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62E13" w14:paraId="6420D5CF" w14:textId="77777777" w:rsidTr="005E4BB2">
        <w:tc>
          <w:tcPr>
            <w:tcW w:w="10423" w:type="dxa"/>
            <w:gridSpan w:val="2"/>
            <w:shd w:val="clear" w:color="auto" w:fill="auto"/>
          </w:tcPr>
          <w:p w14:paraId="3FDEDF14" w14:textId="13077515" w:rsidR="004F0988" w:rsidRPr="00362E13" w:rsidRDefault="004F0988" w:rsidP="00133525">
            <w:pPr>
              <w:pStyle w:val="ZA"/>
              <w:framePr w:w="0" w:hRule="auto" w:wrap="auto" w:vAnchor="margin" w:hAnchor="text" w:yAlign="inline"/>
              <w:rPr>
                <w:noProof w:val="0"/>
              </w:rPr>
            </w:pPr>
            <w:bookmarkStart w:id="0" w:name="page1"/>
            <w:r w:rsidRPr="00362E13">
              <w:rPr>
                <w:noProof w:val="0"/>
                <w:sz w:val="64"/>
              </w:rPr>
              <w:t xml:space="preserve">3GPP </w:t>
            </w:r>
            <w:bookmarkStart w:id="1" w:name="specType1"/>
            <w:r w:rsidR="0063543D" w:rsidRPr="00362E13">
              <w:rPr>
                <w:noProof w:val="0"/>
                <w:sz w:val="64"/>
              </w:rPr>
              <w:t>TR</w:t>
            </w:r>
            <w:bookmarkEnd w:id="1"/>
            <w:r w:rsidRPr="00362E13">
              <w:rPr>
                <w:noProof w:val="0"/>
                <w:sz w:val="64"/>
              </w:rPr>
              <w:t xml:space="preserve"> </w:t>
            </w:r>
            <w:bookmarkStart w:id="2" w:name="specNumber"/>
            <w:r w:rsidR="003B1755" w:rsidRPr="00362E13">
              <w:rPr>
                <w:noProof w:val="0"/>
                <w:sz w:val="64"/>
              </w:rPr>
              <w:t>28.82</w:t>
            </w:r>
            <w:r w:rsidR="0063133B" w:rsidRPr="00362E13">
              <w:rPr>
                <w:noProof w:val="0"/>
                <w:sz w:val="64"/>
              </w:rPr>
              <w:t>6</w:t>
            </w:r>
            <w:bookmarkEnd w:id="2"/>
            <w:r w:rsidRPr="00362E13">
              <w:rPr>
                <w:noProof w:val="0"/>
                <w:sz w:val="64"/>
              </w:rPr>
              <w:t xml:space="preserve"> </w:t>
            </w:r>
            <w:r w:rsidRPr="00362E13">
              <w:rPr>
                <w:noProof w:val="0"/>
              </w:rPr>
              <w:t>V</w:t>
            </w:r>
            <w:bookmarkStart w:id="3" w:name="specVersion"/>
            <w:r w:rsidR="00A9231B">
              <w:rPr>
                <w:noProof w:val="0"/>
              </w:rPr>
              <w:t>1</w:t>
            </w:r>
            <w:r w:rsidR="003B1755" w:rsidRPr="00362E13">
              <w:rPr>
                <w:noProof w:val="0"/>
              </w:rPr>
              <w:t>.</w:t>
            </w:r>
            <w:del w:id="4" w:author="Rapporteur" w:date="2023-01-19T17:54:00Z">
              <w:r w:rsidR="00EB7344" w:rsidDel="00AA235D">
                <w:rPr>
                  <w:noProof w:val="0"/>
                </w:rPr>
                <w:delText>1</w:delText>
              </w:r>
            </w:del>
            <w:ins w:id="5" w:author="Rapporteur" w:date="2023-01-19T17:54:00Z">
              <w:r w:rsidR="00AA235D">
                <w:rPr>
                  <w:noProof w:val="0"/>
                </w:rPr>
                <w:t>2</w:t>
              </w:r>
            </w:ins>
            <w:r w:rsidR="003B1755" w:rsidRPr="00362E13">
              <w:rPr>
                <w:noProof w:val="0"/>
              </w:rPr>
              <w:t>.0</w:t>
            </w:r>
            <w:bookmarkEnd w:id="3"/>
            <w:r w:rsidRPr="00362E13">
              <w:rPr>
                <w:noProof w:val="0"/>
              </w:rPr>
              <w:t xml:space="preserve"> </w:t>
            </w:r>
            <w:r w:rsidRPr="00362E13">
              <w:rPr>
                <w:noProof w:val="0"/>
                <w:sz w:val="32"/>
              </w:rPr>
              <w:t>(</w:t>
            </w:r>
            <w:del w:id="6" w:author="Rapporteur" w:date="2023-01-19T17:54:00Z">
              <w:r w:rsidR="00A665AB" w:rsidRPr="00362E13" w:rsidDel="00AA235D">
                <w:rPr>
                  <w:noProof w:val="0"/>
                  <w:sz w:val="32"/>
                </w:rPr>
                <w:delText>2022</w:delText>
              </w:r>
            </w:del>
            <w:ins w:id="7" w:author="Rapporteur" w:date="2023-01-19T17:54:00Z">
              <w:r w:rsidR="00AA235D" w:rsidRPr="00362E13">
                <w:rPr>
                  <w:noProof w:val="0"/>
                  <w:sz w:val="32"/>
                </w:rPr>
                <w:t>202</w:t>
              </w:r>
              <w:r w:rsidR="00AA235D">
                <w:rPr>
                  <w:noProof w:val="0"/>
                  <w:sz w:val="32"/>
                </w:rPr>
                <w:t>3</w:t>
              </w:r>
            </w:ins>
            <w:r w:rsidR="00A665AB" w:rsidRPr="00362E13">
              <w:rPr>
                <w:noProof w:val="0"/>
                <w:sz w:val="32"/>
              </w:rPr>
              <w:t>-</w:t>
            </w:r>
            <w:del w:id="8" w:author="Rapporteur" w:date="2023-01-19T17:54:00Z">
              <w:r w:rsidR="00EB7344" w:rsidDel="008773FA">
                <w:rPr>
                  <w:noProof w:val="0"/>
                  <w:sz w:val="32"/>
                </w:rPr>
                <w:delText>11</w:delText>
              </w:r>
            </w:del>
            <w:ins w:id="9" w:author="Rapporteur" w:date="2023-01-19T17:54:00Z">
              <w:r w:rsidR="008773FA">
                <w:rPr>
                  <w:noProof w:val="0"/>
                  <w:sz w:val="32"/>
                </w:rPr>
                <w:t>0</w:t>
              </w:r>
              <w:r w:rsidR="008773FA">
                <w:rPr>
                  <w:noProof w:val="0"/>
                  <w:sz w:val="32"/>
                </w:rPr>
                <w:t>1</w:t>
              </w:r>
            </w:ins>
            <w:r w:rsidRPr="00362E13">
              <w:rPr>
                <w:noProof w:val="0"/>
                <w:sz w:val="32"/>
              </w:rPr>
              <w:t>)</w:t>
            </w:r>
          </w:p>
        </w:tc>
      </w:tr>
      <w:tr w:rsidR="004F0988" w:rsidRPr="00362E13" w14:paraId="0FFD4F19" w14:textId="77777777" w:rsidTr="005E4BB2">
        <w:trPr>
          <w:trHeight w:hRule="exact" w:val="1134"/>
        </w:trPr>
        <w:tc>
          <w:tcPr>
            <w:tcW w:w="10423" w:type="dxa"/>
            <w:gridSpan w:val="2"/>
            <w:shd w:val="clear" w:color="auto" w:fill="auto"/>
          </w:tcPr>
          <w:p w14:paraId="462B8E42" w14:textId="221A0D46" w:rsidR="00BA4B8D" w:rsidRPr="00362E13" w:rsidRDefault="004F0988" w:rsidP="0042092A">
            <w:pPr>
              <w:pStyle w:val="ZB"/>
              <w:framePr w:w="0" w:hRule="auto" w:wrap="auto" w:vAnchor="margin" w:hAnchor="text" w:yAlign="inline"/>
              <w:rPr>
                <w:noProof w:val="0"/>
              </w:rPr>
            </w:pPr>
            <w:r w:rsidRPr="00362E13">
              <w:rPr>
                <w:noProof w:val="0"/>
              </w:rPr>
              <w:t xml:space="preserve">Technical </w:t>
            </w:r>
            <w:bookmarkStart w:id="10" w:name="spectype2"/>
            <w:r w:rsidR="00D57972" w:rsidRPr="00362E13">
              <w:rPr>
                <w:noProof w:val="0"/>
              </w:rPr>
              <w:t>Report</w:t>
            </w:r>
            <w:bookmarkEnd w:id="10"/>
          </w:p>
        </w:tc>
      </w:tr>
      <w:tr w:rsidR="004F0988" w:rsidRPr="00362E13" w14:paraId="717C4EBE" w14:textId="77777777" w:rsidTr="005E4BB2">
        <w:trPr>
          <w:trHeight w:hRule="exact" w:val="3686"/>
        </w:trPr>
        <w:tc>
          <w:tcPr>
            <w:tcW w:w="10423" w:type="dxa"/>
            <w:gridSpan w:val="2"/>
            <w:shd w:val="clear" w:color="auto" w:fill="auto"/>
          </w:tcPr>
          <w:p w14:paraId="03D032C0" w14:textId="77777777" w:rsidR="004F0988" w:rsidRPr="00362E13" w:rsidRDefault="004F0988" w:rsidP="00133525">
            <w:pPr>
              <w:pStyle w:val="ZT"/>
              <w:framePr w:wrap="auto" w:hAnchor="text" w:yAlign="inline"/>
            </w:pPr>
            <w:r w:rsidRPr="00362E13">
              <w:t>3rd Generation Partnership Project;</w:t>
            </w:r>
          </w:p>
          <w:p w14:paraId="16C0535C" w14:textId="77777777" w:rsidR="00F806B1" w:rsidRPr="00362E13" w:rsidRDefault="00F806B1" w:rsidP="00F806B1">
            <w:pPr>
              <w:pStyle w:val="ZT"/>
              <w:framePr w:wrap="auto" w:hAnchor="text" w:yAlign="inline"/>
            </w:pPr>
            <w:r w:rsidRPr="00362E13">
              <w:t xml:space="preserve">Technical Specification Group </w:t>
            </w:r>
            <w:bookmarkStart w:id="11" w:name="specTitle"/>
            <w:r w:rsidRPr="00362E13">
              <w:t>Services and System Aspects;</w:t>
            </w:r>
          </w:p>
          <w:bookmarkEnd w:id="11"/>
          <w:p w14:paraId="2B478BAA" w14:textId="04638475" w:rsidR="00F806B1" w:rsidRPr="00362E13" w:rsidRDefault="004B7E92" w:rsidP="00F806B1">
            <w:pPr>
              <w:pStyle w:val="ZT"/>
              <w:framePr w:wrap="auto" w:hAnchor="text" w:yAlign="inline"/>
            </w:pPr>
            <w:r w:rsidRPr="00362E13">
              <w:t>Study on Nchf charging services phase 2 improvements and optimizations</w:t>
            </w:r>
          </w:p>
          <w:p w14:paraId="04CAC1E0" w14:textId="3DB29E41" w:rsidR="004F0988" w:rsidRPr="00362E13" w:rsidRDefault="004F0988" w:rsidP="00133525">
            <w:pPr>
              <w:pStyle w:val="ZT"/>
              <w:framePr w:wrap="auto" w:hAnchor="text" w:yAlign="inline"/>
              <w:rPr>
                <w:i/>
                <w:sz w:val="28"/>
              </w:rPr>
            </w:pPr>
            <w:r w:rsidRPr="00362E13">
              <w:t>(</w:t>
            </w:r>
            <w:r w:rsidRPr="00362E13">
              <w:rPr>
                <w:rStyle w:val="ZGSM"/>
              </w:rPr>
              <w:t xml:space="preserve">Release </w:t>
            </w:r>
            <w:bookmarkStart w:id="12" w:name="specRelease"/>
            <w:r w:rsidR="0042092A" w:rsidRPr="00362E13">
              <w:rPr>
                <w:rStyle w:val="ZGSM"/>
              </w:rPr>
              <w:t>17</w:t>
            </w:r>
            <w:bookmarkEnd w:id="12"/>
            <w:r w:rsidRPr="00362E13">
              <w:t>)</w:t>
            </w:r>
          </w:p>
        </w:tc>
      </w:tr>
      <w:tr w:rsidR="00274BE1" w:rsidRPr="00362E13" w14:paraId="303DD8FF" w14:textId="77777777" w:rsidTr="005E4BB2">
        <w:tc>
          <w:tcPr>
            <w:tcW w:w="10423" w:type="dxa"/>
            <w:gridSpan w:val="2"/>
            <w:shd w:val="clear" w:color="auto" w:fill="auto"/>
          </w:tcPr>
          <w:p w14:paraId="48E5BAD8" w14:textId="77777777" w:rsidR="00BF128E" w:rsidRPr="00362E13" w:rsidRDefault="00BF128E" w:rsidP="00133525">
            <w:pPr>
              <w:pStyle w:val="ZU"/>
              <w:framePr w:w="0" w:wrap="auto" w:vAnchor="margin" w:hAnchor="text" w:yAlign="inline"/>
              <w:tabs>
                <w:tab w:val="right" w:pos="10206"/>
              </w:tabs>
              <w:jc w:val="left"/>
              <w:rPr>
                <w:noProof w:val="0"/>
              </w:rPr>
            </w:pPr>
            <w:r w:rsidRPr="00362E13">
              <w:rPr>
                <w:noProof w:val="0"/>
              </w:rPr>
              <w:tab/>
            </w:r>
          </w:p>
        </w:tc>
      </w:tr>
      <w:tr w:rsidR="00D82E6F" w:rsidRPr="00362E13" w14:paraId="4DA45E4F" w14:textId="77777777" w:rsidTr="005E4BB2">
        <w:trPr>
          <w:trHeight w:hRule="exact" w:val="1531"/>
        </w:trPr>
        <w:tc>
          <w:tcPr>
            <w:tcW w:w="4883" w:type="dxa"/>
            <w:shd w:val="clear" w:color="auto" w:fill="auto"/>
          </w:tcPr>
          <w:p w14:paraId="4FBA7106" w14:textId="77777777" w:rsidR="00D82E6F" w:rsidRPr="00362E13" w:rsidRDefault="00374009"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12" o:title="5G-logo_175px"/>
                </v:shape>
              </w:pict>
            </w:r>
          </w:p>
        </w:tc>
        <w:tc>
          <w:tcPr>
            <w:tcW w:w="5540" w:type="dxa"/>
            <w:shd w:val="clear" w:color="auto" w:fill="auto"/>
          </w:tcPr>
          <w:p w14:paraId="26F08BD1" w14:textId="77777777" w:rsidR="00D82E6F" w:rsidRPr="00362E13" w:rsidRDefault="00374009" w:rsidP="00D82E6F">
            <w:pPr>
              <w:jc w:val="right"/>
            </w:pPr>
            <w:bookmarkStart w:id="13" w:name="logos"/>
            <w:r>
              <w:pict w14:anchorId="07842277">
                <v:shape id="_x0000_i1026" type="#_x0000_t75" style="width:128.35pt;height:75.75pt">
                  <v:imagedata r:id="rId13" o:title="3GPP-logo_web"/>
                </v:shape>
              </w:pict>
            </w:r>
            <w:bookmarkEnd w:id="13"/>
          </w:p>
        </w:tc>
      </w:tr>
      <w:tr w:rsidR="00D82E6F" w:rsidRPr="00362E13" w14:paraId="48DEBCEB" w14:textId="77777777" w:rsidTr="005E4BB2">
        <w:trPr>
          <w:trHeight w:hRule="exact" w:val="5783"/>
        </w:trPr>
        <w:tc>
          <w:tcPr>
            <w:tcW w:w="10423" w:type="dxa"/>
            <w:gridSpan w:val="2"/>
            <w:shd w:val="clear" w:color="auto" w:fill="auto"/>
          </w:tcPr>
          <w:p w14:paraId="56990EEF" w14:textId="513F97B5" w:rsidR="00D82E6F" w:rsidRPr="00362E13" w:rsidRDefault="00D82E6F" w:rsidP="00D82E6F">
            <w:pPr>
              <w:rPr>
                <w:b/>
                <w:i/>
                <w:iCs/>
              </w:rPr>
            </w:pPr>
          </w:p>
        </w:tc>
      </w:tr>
      <w:tr w:rsidR="00D82E6F" w:rsidRPr="00362E13" w14:paraId="4C89EF09" w14:textId="77777777" w:rsidTr="005E4BB2">
        <w:trPr>
          <w:cantSplit/>
          <w:trHeight w:hRule="exact" w:val="964"/>
        </w:trPr>
        <w:tc>
          <w:tcPr>
            <w:tcW w:w="10423" w:type="dxa"/>
            <w:gridSpan w:val="2"/>
            <w:shd w:val="clear" w:color="auto" w:fill="auto"/>
          </w:tcPr>
          <w:p w14:paraId="240251E6" w14:textId="7D5BBC50" w:rsidR="00D82E6F" w:rsidRPr="00362E13" w:rsidRDefault="00D82E6F" w:rsidP="00D82E6F">
            <w:pPr>
              <w:rPr>
                <w:sz w:val="16"/>
              </w:rPr>
            </w:pPr>
            <w:bookmarkStart w:id="14" w:name="warningNotice"/>
            <w:r w:rsidRPr="00362E13">
              <w:rPr>
                <w:sz w:val="16"/>
              </w:rPr>
              <w:t>The present document has been developed within the 3rd Generation Partnership Project (3GPP</w:t>
            </w:r>
            <w:r w:rsidRPr="00362E13">
              <w:rPr>
                <w:sz w:val="16"/>
                <w:vertAlign w:val="superscript"/>
              </w:rPr>
              <w:t xml:space="preserve"> TM</w:t>
            </w:r>
            <w:r w:rsidRPr="00362E13">
              <w:rPr>
                <w:sz w:val="16"/>
              </w:rPr>
              <w:t>) and may be further elaborated for the purposes of 3GPP.</w:t>
            </w:r>
            <w:r w:rsidRPr="00362E13">
              <w:rPr>
                <w:sz w:val="16"/>
              </w:rPr>
              <w:br/>
              <w:t>The present document has not been subject to any approval process by the 3GPP</w:t>
            </w:r>
            <w:r w:rsidRPr="00362E13">
              <w:rPr>
                <w:sz w:val="16"/>
                <w:vertAlign w:val="superscript"/>
              </w:rPr>
              <w:t xml:space="preserve"> </w:t>
            </w:r>
            <w:r w:rsidRPr="00362E13">
              <w:rPr>
                <w:sz w:val="16"/>
              </w:rPr>
              <w:t>Organizational Partners and shall not be implemented.</w:t>
            </w:r>
            <w:r w:rsidRPr="00362E13">
              <w:rPr>
                <w:sz w:val="16"/>
              </w:rPr>
              <w:br/>
              <w:t>This Specification is provided for future development work within 3GPP</w:t>
            </w:r>
            <w:r w:rsidRPr="00362E13">
              <w:rPr>
                <w:sz w:val="16"/>
                <w:vertAlign w:val="superscript"/>
              </w:rPr>
              <w:t xml:space="preserve"> </w:t>
            </w:r>
            <w:r w:rsidRPr="00362E13">
              <w:rPr>
                <w:sz w:val="16"/>
              </w:rPr>
              <w:t>only. The Organizational Partners accept no liability for any use of this Specification.</w:t>
            </w:r>
            <w:r w:rsidRPr="00362E13">
              <w:rPr>
                <w:sz w:val="16"/>
              </w:rPr>
              <w:br/>
              <w:t>Specifications and Reports for implementation of the 3GPP</w:t>
            </w:r>
            <w:r w:rsidRPr="00362E13">
              <w:rPr>
                <w:sz w:val="16"/>
                <w:vertAlign w:val="superscript"/>
              </w:rPr>
              <w:t xml:space="preserve"> TM</w:t>
            </w:r>
            <w:r w:rsidRPr="00362E13">
              <w:rPr>
                <w:sz w:val="16"/>
              </w:rPr>
              <w:t xml:space="preserve"> system should be obtained via the 3GPP Organizational Partners' Publications Offices.</w:t>
            </w:r>
            <w:bookmarkEnd w:id="14"/>
          </w:p>
          <w:p w14:paraId="080CA5D2" w14:textId="77777777" w:rsidR="00D82E6F" w:rsidRPr="00362E13" w:rsidRDefault="00D82E6F" w:rsidP="00D82E6F">
            <w:pPr>
              <w:pStyle w:val="ZV"/>
              <w:framePr w:w="0" w:wrap="auto" w:vAnchor="margin" w:hAnchor="text" w:yAlign="inline"/>
              <w:rPr>
                <w:noProof w:val="0"/>
              </w:rPr>
            </w:pPr>
          </w:p>
          <w:p w14:paraId="684224C8" w14:textId="77777777" w:rsidR="00D82E6F" w:rsidRPr="00362E13" w:rsidRDefault="00D82E6F" w:rsidP="00D82E6F">
            <w:pPr>
              <w:rPr>
                <w:sz w:val="16"/>
              </w:rPr>
            </w:pPr>
          </w:p>
        </w:tc>
      </w:tr>
      <w:bookmarkEnd w:id="0"/>
    </w:tbl>
    <w:p w14:paraId="62A41910" w14:textId="77777777" w:rsidR="00080512" w:rsidRPr="00362E13" w:rsidRDefault="00080512">
      <w:pPr>
        <w:sectPr w:rsidR="00080512" w:rsidRPr="00362E1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62E13" w14:paraId="779AAB31" w14:textId="77777777" w:rsidTr="00133525">
        <w:trPr>
          <w:trHeight w:hRule="exact" w:val="5670"/>
        </w:trPr>
        <w:tc>
          <w:tcPr>
            <w:tcW w:w="10423" w:type="dxa"/>
            <w:shd w:val="clear" w:color="auto" w:fill="auto"/>
          </w:tcPr>
          <w:p w14:paraId="4C627120" w14:textId="77777777" w:rsidR="00E16509" w:rsidRPr="00362E13" w:rsidRDefault="00E16509" w:rsidP="00E16509">
            <w:bookmarkStart w:id="15" w:name="page2"/>
          </w:p>
        </w:tc>
      </w:tr>
      <w:tr w:rsidR="00E16509" w:rsidRPr="00362E13" w14:paraId="7A3B3A7F" w14:textId="77777777" w:rsidTr="00C074DD">
        <w:trPr>
          <w:trHeight w:hRule="exact" w:val="5387"/>
        </w:trPr>
        <w:tc>
          <w:tcPr>
            <w:tcW w:w="10423" w:type="dxa"/>
            <w:shd w:val="clear" w:color="auto" w:fill="auto"/>
          </w:tcPr>
          <w:p w14:paraId="03A67D73" w14:textId="77777777" w:rsidR="00E16509" w:rsidRPr="00362E13" w:rsidRDefault="00E16509" w:rsidP="00133525">
            <w:pPr>
              <w:pStyle w:val="FP"/>
              <w:spacing w:after="240"/>
              <w:ind w:left="2835" w:right="2835"/>
              <w:jc w:val="center"/>
              <w:rPr>
                <w:rFonts w:ascii="Arial" w:hAnsi="Arial"/>
                <w:b/>
                <w:i/>
              </w:rPr>
            </w:pPr>
            <w:bookmarkStart w:id="16" w:name="coords3gpp"/>
            <w:r w:rsidRPr="00362E13">
              <w:rPr>
                <w:rFonts w:ascii="Arial" w:hAnsi="Arial"/>
                <w:b/>
                <w:i/>
              </w:rPr>
              <w:t>3GPP</w:t>
            </w:r>
          </w:p>
          <w:p w14:paraId="252767FD" w14:textId="77777777" w:rsidR="00E16509" w:rsidRPr="00362E13" w:rsidRDefault="00E16509" w:rsidP="00133525">
            <w:pPr>
              <w:pStyle w:val="FP"/>
              <w:pBdr>
                <w:bottom w:val="single" w:sz="6" w:space="1" w:color="auto"/>
              </w:pBdr>
              <w:ind w:left="2835" w:right="2835"/>
              <w:jc w:val="center"/>
            </w:pPr>
            <w:r w:rsidRPr="00362E13">
              <w:t>Postal address</w:t>
            </w:r>
          </w:p>
          <w:p w14:paraId="73CD2C20" w14:textId="77777777" w:rsidR="00E16509" w:rsidRPr="00362E13" w:rsidRDefault="00E16509" w:rsidP="00133525">
            <w:pPr>
              <w:pStyle w:val="FP"/>
              <w:ind w:left="2835" w:right="2835"/>
              <w:jc w:val="center"/>
              <w:rPr>
                <w:rFonts w:ascii="Arial" w:hAnsi="Arial"/>
                <w:sz w:val="18"/>
              </w:rPr>
            </w:pPr>
          </w:p>
          <w:p w14:paraId="2122B1F3" w14:textId="77777777" w:rsidR="00E16509" w:rsidRPr="00362E13" w:rsidRDefault="00E16509" w:rsidP="00133525">
            <w:pPr>
              <w:pStyle w:val="FP"/>
              <w:pBdr>
                <w:bottom w:val="single" w:sz="6" w:space="1" w:color="auto"/>
              </w:pBdr>
              <w:spacing w:before="240"/>
              <w:ind w:left="2835" w:right="2835"/>
              <w:jc w:val="center"/>
            </w:pPr>
            <w:r w:rsidRPr="00362E13">
              <w:t>3GPP support office address</w:t>
            </w:r>
          </w:p>
          <w:p w14:paraId="4B118786" w14:textId="77777777" w:rsidR="00E16509" w:rsidRPr="00A9231B" w:rsidRDefault="00E16509" w:rsidP="00133525">
            <w:pPr>
              <w:pStyle w:val="FP"/>
              <w:ind w:left="2835" w:right="2835"/>
              <w:jc w:val="center"/>
              <w:rPr>
                <w:rFonts w:ascii="Arial" w:hAnsi="Arial"/>
                <w:sz w:val="18"/>
                <w:lang w:val="fr-FR"/>
              </w:rPr>
            </w:pPr>
            <w:r w:rsidRPr="00A9231B">
              <w:rPr>
                <w:rFonts w:ascii="Arial" w:hAnsi="Arial"/>
                <w:sz w:val="18"/>
                <w:lang w:val="fr-FR"/>
              </w:rPr>
              <w:t>650 Route des Lucioles - Sophia Antipolis</w:t>
            </w:r>
          </w:p>
          <w:p w14:paraId="7A890E1F" w14:textId="77777777" w:rsidR="00E16509" w:rsidRPr="00A9231B" w:rsidRDefault="00E16509" w:rsidP="00133525">
            <w:pPr>
              <w:pStyle w:val="FP"/>
              <w:ind w:left="2835" w:right="2835"/>
              <w:jc w:val="center"/>
              <w:rPr>
                <w:rFonts w:ascii="Arial" w:hAnsi="Arial"/>
                <w:sz w:val="18"/>
                <w:lang w:val="fr-FR"/>
              </w:rPr>
            </w:pPr>
            <w:r w:rsidRPr="00A9231B">
              <w:rPr>
                <w:rFonts w:ascii="Arial" w:hAnsi="Arial"/>
                <w:sz w:val="18"/>
                <w:lang w:val="fr-FR"/>
              </w:rPr>
              <w:t>Valbonne - FRANCE</w:t>
            </w:r>
          </w:p>
          <w:p w14:paraId="76EFB16C" w14:textId="77777777" w:rsidR="00E16509" w:rsidRPr="00362E13" w:rsidRDefault="00E16509" w:rsidP="00133525">
            <w:pPr>
              <w:pStyle w:val="FP"/>
              <w:spacing w:after="20"/>
              <w:ind w:left="2835" w:right="2835"/>
              <w:jc w:val="center"/>
              <w:rPr>
                <w:rFonts w:ascii="Arial" w:hAnsi="Arial"/>
                <w:sz w:val="18"/>
              </w:rPr>
            </w:pPr>
            <w:r w:rsidRPr="00362E13">
              <w:rPr>
                <w:rFonts w:ascii="Arial" w:hAnsi="Arial"/>
                <w:sz w:val="18"/>
              </w:rPr>
              <w:t>Tel.: +33 4 92 94 42 00 Fax: +33 4 93 65 47 16</w:t>
            </w:r>
          </w:p>
          <w:p w14:paraId="6476674E" w14:textId="77777777" w:rsidR="00E16509" w:rsidRPr="00362E13" w:rsidRDefault="00E16509" w:rsidP="00133525">
            <w:pPr>
              <w:pStyle w:val="FP"/>
              <w:pBdr>
                <w:bottom w:val="single" w:sz="6" w:space="1" w:color="auto"/>
              </w:pBdr>
              <w:spacing w:before="240"/>
              <w:ind w:left="2835" w:right="2835"/>
              <w:jc w:val="center"/>
            </w:pPr>
            <w:r w:rsidRPr="00362E13">
              <w:t>Internet</w:t>
            </w:r>
          </w:p>
          <w:p w14:paraId="2D660AE8" w14:textId="77777777" w:rsidR="00E16509" w:rsidRPr="00362E13" w:rsidRDefault="00E16509" w:rsidP="00133525">
            <w:pPr>
              <w:pStyle w:val="FP"/>
              <w:ind w:left="2835" w:right="2835"/>
              <w:jc w:val="center"/>
              <w:rPr>
                <w:rFonts w:ascii="Arial" w:hAnsi="Arial"/>
                <w:sz w:val="18"/>
              </w:rPr>
            </w:pPr>
            <w:r w:rsidRPr="00362E13">
              <w:rPr>
                <w:rFonts w:ascii="Arial" w:hAnsi="Arial"/>
                <w:sz w:val="18"/>
              </w:rPr>
              <w:t>http://www.3gpp.org</w:t>
            </w:r>
            <w:bookmarkEnd w:id="16"/>
          </w:p>
          <w:p w14:paraId="3EBD2B84" w14:textId="77777777" w:rsidR="00E16509" w:rsidRPr="00362E13" w:rsidRDefault="00E16509" w:rsidP="00133525"/>
        </w:tc>
      </w:tr>
      <w:tr w:rsidR="00E16509" w:rsidRPr="00362E13" w14:paraId="1D69F471" w14:textId="77777777" w:rsidTr="00C074DD">
        <w:tc>
          <w:tcPr>
            <w:tcW w:w="10423" w:type="dxa"/>
            <w:shd w:val="clear" w:color="auto" w:fill="auto"/>
            <w:vAlign w:val="bottom"/>
          </w:tcPr>
          <w:p w14:paraId="4D400848" w14:textId="77777777" w:rsidR="00E16509" w:rsidRPr="00362E13" w:rsidRDefault="00E16509" w:rsidP="00133525">
            <w:pPr>
              <w:pStyle w:val="FP"/>
              <w:pBdr>
                <w:bottom w:val="single" w:sz="6" w:space="1" w:color="auto"/>
              </w:pBdr>
              <w:spacing w:after="240"/>
              <w:jc w:val="center"/>
              <w:rPr>
                <w:rFonts w:ascii="Arial" w:hAnsi="Arial"/>
                <w:b/>
                <w:i/>
              </w:rPr>
            </w:pPr>
            <w:bookmarkStart w:id="17" w:name="copyrightNotification"/>
            <w:r w:rsidRPr="00362E13">
              <w:rPr>
                <w:rFonts w:ascii="Arial" w:hAnsi="Arial"/>
                <w:b/>
                <w:i/>
              </w:rPr>
              <w:t>Copyright Notification</w:t>
            </w:r>
          </w:p>
          <w:p w14:paraId="2C8A8C99" w14:textId="77777777" w:rsidR="00E16509" w:rsidRPr="00362E13" w:rsidRDefault="00E16509" w:rsidP="00133525">
            <w:pPr>
              <w:pStyle w:val="FP"/>
              <w:jc w:val="center"/>
            </w:pPr>
            <w:r w:rsidRPr="00362E13">
              <w:t>No part may be reproduced except as authorized by written permission.</w:t>
            </w:r>
            <w:r w:rsidRPr="00362E13">
              <w:br/>
              <w:t>The copyright and the foregoing restriction extend to reproduction in all media.</w:t>
            </w:r>
          </w:p>
          <w:p w14:paraId="5A408646" w14:textId="77777777" w:rsidR="00E16509" w:rsidRPr="00362E13" w:rsidRDefault="00E16509" w:rsidP="00133525">
            <w:pPr>
              <w:pStyle w:val="FP"/>
              <w:jc w:val="center"/>
            </w:pPr>
          </w:p>
          <w:p w14:paraId="786C0A36" w14:textId="488E411C" w:rsidR="00E16509" w:rsidRPr="00362E13" w:rsidRDefault="00E16509" w:rsidP="00133525">
            <w:pPr>
              <w:pStyle w:val="FP"/>
              <w:jc w:val="center"/>
              <w:rPr>
                <w:sz w:val="18"/>
              </w:rPr>
            </w:pPr>
            <w:r w:rsidRPr="00362E13">
              <w:rPr>
                <w:sz w:val="18"/>
              </w:rPr>
              <w:t xml:space="preserve">© </w:t>
            </w:r>
            <w:r w:rsidR="00BB7E3A" w:rsidRPr="00362E13">
              <w:rPr>
                <w:sz w:val="18"/>
              </w:rPr>
              <w:t>202</w:t>
            </w:r>
            <w:r w:rsidR="00BB7E3A">
              <w:rPr>
                <w:sz w:val="18"/>
              </w:rPr>
              <w:t>2</w:t>
            </w:r>
            <w:r w:rsidRPr="00362E13">
              <w:rPr>
                <w:sz w:val="18"/>
              </w:rPr>
              <w:t>, 3GPP Organizational Partners (ARIB, ATIS, CCSA, ETSI, TSDSI, TTA, TTC).</w:t>
            </w:r>
            <w:bookmarkStart w:id="18" w:name="copyrightaddon"/>
            <w:bookmarkEnd w:id="18"/>
          </w:p>
          <w:p w14:paraId="63D0B133" w14:textId="77777777" w:rsidR="00E16509" w:rsidRPr="00362E13" w:rsidRDefault="00E16509" w:rsidP="00133525">
            <w:pPr>
              <w:pStyle w:val="FP"/>
              <w:jc w:val="center"/>
              <w:rPr>
                <w:sz w:val="18"/>
              </w:rPr>
            </w:pPr>
            <w:r w:rsidRPr="00362E13">
              <w:rPr>
                <w:sz w:val="18"/>
              </w:rPr>
              <w:t>All rights reserved.</w:t>
            </w:r>
          </w:p>
          <w:p w14:paraId="582AEDD5" w14:textId="77777777" w:rsidR="00E16509" w:rsidRPr="00362E13" w:rsidRDefault="00E16509" w:rsidP="00E16509">
            <w:pPr>
              <w:pStyle w:val="FP"/>
              <w:rPr>
                <w:sz w:val="18"/>
              </w:rPr>
            </w:pPr>
          </w:p>
          <w:p w14:paraId="01F2EB56" w14:textId="77777777" w:rsidR="00E16509" w:rsidRPr="00362E13" w:rsidRDefault="00E16509" w:rsidP="00E16509">
            <w:pPr>
              <w:pStyle w:val="FP"/>
              <w:rPr>
                <w:sz w:val="18"/>
              </w:rPr>
            </w:pPr>
            <w:r w:rsidRPr="00362E13">
              <w:rPr>
                <w:sz w:val="18"/>
              </w:rPr>
              <w:t>UMTS™ is a Trade Mark of ETSI registered for the benefit of its members</w:t>
            </w:r>
          </w:p>
          <w:p w14:paraId="5F3AE562" w14:textId="77777777" w:rsidR="00E16509" w:rsidRPr="00362E13" w:rsidRDefault="00E16509" w:rsidP="00E16509">
            <w:pPr>
              <w:pStyle w:val="FP"/>
              <w:rPr>
                <w:sz w:val="18"/>
              </w:rPr>
            </w:pPr>
            <w:r w:rsidRPr="00362E13">
              <w:rPr>
                <w:sz w:val="18"/>
              </w:rPr>
              <w:t>3GPP™ is a Trade Mark of ETSI registered for the benefit of its Members and of the 3GPP Organizational Partners</w:t>
            </w:r>
            <w:r w:rsidRPr="00362E13">
              <w:rPr>
                <w:sz w:val="18"/>
              </w:rPr>
              <w:br/>
              <w:t>LTE™ is a Trade Mark of ETSI registered for the benefit of its Members and of the 3GPP Organizational Partners</w:t>
            </w:r>
          </w:p>
          <w:p w14:paraId="717EC1B5" w14:textId="77777777" w:rsidR="00E16509" w:rsidRPr="00362E13" w:rsidRDefault="00E16509" w:rsidP="00E16509">
            <w:pPr>
              <w:pStyle w:val="FP"/>
              <w:rPr>
                <w:sz w:val="18"/>
              </w:rPr>
            </w:pPr>
            <w:r w:rsidRPr="00362E13">
              <w:rPr>
                <w:sz w:val="18"/>
              </w:rPr>
              <w:t>GSM® and the GSM logo are registered and owned by the GSM Association</w:t>
            </w:r>
            <w:bookmarkEnd w:id="17"/>
          </w:p>
          <w:p w14:paraId="26DA3D2F" w14:textId="77777777" w:rsidR="00E16509" w:rsidRPr="00362E13" w:rsidRDefault="00E16509" w:rsidP="00133525"/>
        </w:tc>
      </w:tr>
      <w:bookmarkEnd w:id="15"/>
    </w:tbl>
    <w:p w14:paraId="04D347A8" w14:textId="77777777" w:rsidR="00080512" w:rsidRPr="00362E13" w:rsidRDefault="00080512">
      <w:pPr>
        <w:pStyle w:val="TT"/>
      </w:pPr>
      <w:r w:rsidRPr="00362E13">
        <w:br w:type="page"/>
      </w:r>
      <w:bookmarkStart w:id="19" w:name="tableOfContents"/>
      <w:bookmarkEnd w:id="19"/>
      <w:r w:rsidRPr="00362E13">
        <w:lastRenderedPageBreak/>
        <w:t>Contents</w:t>
      </w:r>
    </w:p>
    <w:p w14:paraId="25D64431" w14:textId="0EFC1BF1" w:rsidR="00343195" w:rsidRPr="00374009" w:rsidRDefault="00E347BE">
      <w:pPr>
        <w:pStyle w:val="TOC1"/>
        <w:rPr>
          <w:ins w:id="20" w:author="Rapporteur" w:date="2023-01-19T18:11:00Z"/>
          <w:rFonts w:ascii="Calibri" w:hAnsi="Calibri"/>
          <w:szCs w:val="22"/>
          <w:lang w:val="en-SE" w:eastAsia="en-SE"/>
        </w:rPr>
      </w:pPr>
      <w:r w:rsidRPr="00362E13">
        <w:rPr>
          <w:noProof w:val="0"/>
        </w:rPr>
        <w:fldChar w:fldCharType="begin"/>
      </w:r>
      <w:r w:rsidRPr="00362E13">
        <w:rPr>
          <w:noProof w:val="0"/>
        </w:rPr>
        <w:instrText xml:space="preserve"> TOC \o "1-9"</w:instrText>
      </w:r>
      <w:r w:rsidRPr="00362E13">
        <w:rPr>
          <w:noProof w:val="0"/>
        </w:rPr>
        <w:fldChar w:fldCharType="separate"/>
      </w:r>
      <w:ins w:id="21" w:author="Rapporteur" w:date="2023-01-19T18:11:00Z">
        <w:r w:rsidR="00343195">
          <w:t>Foreword</w:t>
        </w:r>
        <w:r w:rsidR="00343195">
          <w:tab/>
        </w:r>
        <w:r w:rsidR="00343195">
          <w:fldChar w:fldCharType="begin"/>
        </w:r>
        <w:r w:rsidR="00343195">
          <w:instrText xml:space="preserve"> PAGEREF _Toc125044328 \h </w:instrText>
        </w:r>
      </w:ins>
      <w:r w:rsidR="00343195">
        <w:fldChar w:fldCharType="separate"/>
      </w:r>
      <w:ins w:id="22" w:author="Rapporteur" w:date="2023-01-19T18:11:00Z">
        <w:r w:rsidR="00343195">
          <w:t>5</w:t>
        </w:r>
        <w:r w:rsidR="00343195">
          <w:fldChar w:fldCharType="end"/>
        </w:r>
      </w:ins>
    </w:p>
    <w:p w14:paraId="2802DFCC" w14:textId="7382DFE3" w:rsidR="00343195" w:rsidRPr="00374009" w:rsidRDefault="00343195">
      <w:pPr>
        <w:pStyle w:val="TOC1"/>
        <w:rPr>
          <w:ins w:id="23" w:author="Rapporteur" w:date="2023-01-19T18:11:00Z"/>
          <w:rFonts w:ascii="Calibri" w:hAnsi="Calibri"/>
          <w:szCs w:val="22"/>
          <w:lang w:val="en-SE" w:eastAsia="en-SE"/>
        </w:rPr>
      </w:pPr>
      <w:ins w:id="24" w:author="Rapporteur" w:date="2023-01-19T18:11:00Z">
        <w:r>
          <w:t>Introduction</w:t>
        </w:r>
        <w:r>
          <w:tab/>
        </w:r>
        <w:r>
          <w:fldChar w:fldCharType="begin"/>
        </w:r>
        <w:r>
          <w:instrText xml:space="preserve"> PAGEREF _Toc125044329 \h </w:instrText>
        </w:r>
      </w:ins>
      <w:r>
        <w:fldChar w:fldCharType="separate"/>
      </w:r>
      <w:ins w:id="25" w:author="Rapporteur" w:date="2023-01-19T18:11:00Z">
        <w:r>
          <w:t>6</w:t>
        </w:r>
        <w:r>
          <w:fldChar w:fldCharType="end"/>
        </w:r>
      </w:ins>
    </w:p>
    <w:p w14:paraId="11506057" w14:textId="13E1B76E" w:rsidR="00343195" w:rsidRPr="00374009" w:rsidRDefault="00343195">
      <w:pPr>
        <w:pStyle w:val="TOC1"/>
        <w:rPr>
          <w:ins w:id="26" w:author="Rapporteur" w:date="2023-01-19T18:11:00Z"/>
          <w:rFonts w:ascii="Calibri" w:hAnsi="Calibri"/>
          <w:szCs w:val="22"/>
          <w:lang w:val="en-SE" w:eastAsia="en-SE"/>
        </w:rPr>
      </w:pPr>
      <w:ins w:id="27" w:author="Rapporteur" w:date="2023-01-19T18:11:00Z">
        <w:r>
          <w:t>1</w:t>
        </w:r>
        <w:r w:rsidRPr="00374009">
          <w:rPr>
            <w:rFonts w:ascii="Calibri" w:hAnsi="Calibri"/>
            <w:szCs w:val="22"/>
            <w:lang w:val="en-SE" w:eastAsia="en-SE"/>
          </w:rPr>
          <w:tab/>
        </w:r>
        <w:r>
          <w:t>Scope</w:t>
        </w:r>
        <w:r>
          <w:tab/>
        </w:r>
        <w:r>
          <w:fldChar w:fldCharType="begin"/>
        </w:r>
        <w:r>
          <w:instrText xml:space="preserve"> PAGEREF _Toc125044330 \h </w:instrText>
        </w:r>
      </w:ins>
      <w:r>
        <w:fldChar w:fldCharType="separate"/>
      </w:r>
      <w:ins w:id="28" w:author="Rapporteur" w:date="2023-01-19T18:11:00Z">
        <w:r>
          <w:t>7</w:t>
        </w:r>
        <w:r>
          <w:fldChar w:fldCharType="end"/>
        </w:r>
      </w:ins>
    </w:p>
    <w:p w14:paraId="538CAB2B" w14:textId="306D020B" w:rsidR="00343195" w:rsidRPr="00374009" w:rsidRDefault="00343195">
      <w:pPr>
        <w:pStyle w:val="TOC1"/>
        <w:rPr>
          <w:ins w:id="29" w:author="Rapporteur" w:date="2023-01-19T18:11:00Z"/>
          <w:rFonts w:ascii="Calibri" w:hAnsi="Calibri"/>
          <w:szCs w:val="22"/>
          <w:lang w:val="en-SE" w:eastAsia="en-SE"/>
        </w:rPr>
      </w:pPr>
      <w:ins w:id="30" w:author="Rapporteur" w:date="2023-01-19T18:11:00Z">
        <w:r>
          <w:t>2</w:t>
        </w:r>
        <w:r w:rsidRPr="00374009">
          <w:rPr>
            <w:rFonts w:ascii="Calibri" w:hAnsi="Calibri"/>
            <w:szCs w:val="22"/>
            <w:lang w:val="en-SE" w:eastAsia="en-SE"/>
          </w:rPr>
          <w:tab/>
        </w:r>
        <w:r>
          <w:t>References</w:t>
        </w:r>
        <w:r>
          <w:tab/>
        </w:r>
        <w:r>
          <w:fldChar w:fldCharType="begin"/>
        </w:r>
        <w:r>
          <w:instrText xml:space="preserve"> PAGEREF _Toc125044331 \h </w:instrText>
        </w:r>
      </w:ins>
      <w:r>
        <w:fldChar w:fldCharType="separate"/>
      </w:r>
      <w:ins w:id="31" w:author="Rapporteur" w:date="2023-01-19T18:11:00Z">
        <w:r>
          <w:t>7</w:t>
        </w:r>
        <w:r>
          <w:fldChar w:fldCharType="end"/>
        </w:r>
      </w:ins>
    </w:p>
    <w:p w14:paraId="568F67FD" w14:textId="44BC5F03" w:rsidR="00343195" w:rsidRPr="00374009" w:rsidRDefault="00343195">
      <w:pPr>
        <w:pStyle w:val="TOC1"/>
        <w:rPr>
          <w:ins w:id="32" w:author="Rapporteur" w:date="2023-01-19T18:11:00Z"/>
          <w:rFonts w:ascii="Calibri" w:hAnsi="Calibri"/>
          <w:szCs w:val="22"/>
          <w:lang w:val="en-SE" w:eastAsia="en-SE"/>
        </w:rPr>
      </w:pPr>
      <w:ins w:id="33" w:author="Rapporteur" w:date="2023-01-19T18:11:00Z">
        <w:r>
          <w:t>3</w:t>
        </w:r>
        <w:r w:rsidRPr="00374009">
          <w:rPr>
            <w:rFonts w:ascii="Calibri" w:hAnsi="Calibri"/>
            <w:szCs w:val="22"/>
            <w:lang w:val="en-SE" w:eastAsia="en-SE"/>
          </w:rPr>
          <w:tab/>
        </w:r>
        <w:r>
          <w:t>Definitions of terms, symbols and abbreviations</w:t>
        </w:r>
        <w:r>
          <w:tab/>
        </w:r>
        <w:r>
          <w:fldChar w:fldCharType="begin"/>
        </w:r>
        <w:r>
          <w:instrText xml:space="preserve"> PAGEREF _Toc125044332 \h </w:instrText>
        </w:r>
      </w:ins>
      <w:r>
        <w:fldChar w:fldCharType="separate"/>
      </w:r>
      <w:ins w:id="34" w:author="Rapporteur" w:date="2023-01-19T18:11:00Z">
        <w:r>
          <w:t>8</w:t>
        </w:r>
        <w:r>
          <w:fldChar w:fldCharType="end"/>
        </w:r>
      </w:ins>
    </w:p>
    <w:p w14:paraId="569526CE" w14:textId="7C51D752" w:rsidR="00343195" w:rsidRPr="00374009" w:rsidRDefault="00343195">
      <w:pPr>
        <w:pStyle w:val="TOC2"/>
        <w:rPr>
          <w:ins w:id="35" w:author="Rapporteur" w:date="2023-01-19T18:11:00Z"/>
          <w:rFonts w:ascii="Calibri" w:hAnsi="Calibri"/>
          <w:sz w:val="22"/>
          <w:szCs w:val="22"/>
          <w:lang w:val="en-SE" w:eastAsia="en-SE"/>
        </w:rPr>
      </w:pPr>
      <w:ins w:id="36" w:author="Rapporteur" w:date="2023-01-19T18:11:00Z">
        <w:r>
          <w:t>3.1</w:t>
        </w:r>
        <w:r w:rsidRPr="00374009">
          <w:rPr>
            <w:rFonts w:ascii="Calibri" w:hAnsi="Calibri"/>
            <w:sz w:val="22"/>
            <w:szCs w:val="22"/>
            <w:lang w:val="en-SE" w:eastAsia="en-SE"/>
          </w:rPr>
          <w:tab/>
        </w:r>
        <w:r>
          <w:t>Terms</w:t>
        </w:r>
        <w:r>
          <w:tab/>
        </w:r>
        <w:r>
          <w:fldChar w:fldCharType="begin"/>
        </w:r>
        <w:r>
          <w:instrText xml:space="preserve"> PAGEREF _Toc125044333 \h </w:instrText>
        </w:r>
      </w:ins>
      <w:r>
        <w:fldChar w:fldCharType="separate"/>
      </w:r>
      <w:ins w:id="37" w:author="Rapporteur" w:date="2023-01-19T18:11:00Z">
        <w:r>
          <w:t>8</w:t>
        </w:r>
        <w:r>
          <w:fldChar w:fldCharType="end"/>
        </w:r>
      </w:ins>
    </w:p>
    <w:p w14:paraId="32FE9B22" w14:textId="63D9F604" w:rsidR="00343195" w:rsidRPr="00374009" w:rsidRDefault="00343195">
      <w:pPr>
        <w:pStyle w:val="TOC2"/>
        <w:rPr>
          <w:ins w:id="38" w:author="Rapporteur" w:date="2023-01-19T18:11:00Z"/>
          <w:rFonts w:ascii="Calibri" w:hAnsi="Calibri"/>
          <w:sz w:val="22"/>
          <w:szCs w:val="22"/>
          <w:lang w:val="en-SE" w:eastAsia="en-SE"/>
        </w:rPr>
      </w:pPr>
      <w:ins w:id="39" w:author="Rapporteur" w:date="2023-01-19T18:11:00Z">
        <w:r>
          <w:t>3.2</w:t>
        </w:r>
        <w:r w:rsidRPr="00374009">
          <w:rPr>
            <w:rFonts w:ascii="Calibri" w:hAnsi="Calibri"/>
            <w:sz w:val="22"/>
            <w:szCs w:val="22"/>
            <w:lang w:val="en-SE" w:eastAsia="en-SE"/>
          </w:rPr>
          <w:tab/>
        </w:r>
        <w:r>
          <w:t>Symbols</w:t>
        </w:r>
        <w:r>
          <w:tab/>
        </w:r>
        <w:r>
          <w:fldChar w:fldCharType="begin"/>
        </w:r>
        <w:r>
          <w:instrText xml:space="preserve"> PAGEREF _Toc125044334 \h </w:instrText>
        </w:r>
      </w:ins>
      <w:r>
        <w:fldChar w:fldCharType="separate"/>
      </w:r>
      <w:ins w:id="40" w:author="Rapporteur" w:date="2023-01-19T18:11:00Z">
        <w:r>
          <w:t>8</w:t>
        </w:r>
        <w:r>
          <w:fldChar w:fldCharType="end"/>
        </w:r>
      </w:ins>
    </w:p>
    <w:p w14:paraId="6C922936" w14:textId="6A3CC1F7" w:rsidR="00343195" w:rsidRPr="00374009" w:rsidRDefault="00343195">
      <w:pPr>
        <w:pStyle w:val="TOC2"/>
        <w:rPr>
          <w:ins w:id="41" w:author="Rapporteur" w:date="2023-01-19T18:11:00Z"/>
          <w:rFonts w:ascii="Calibri" w:hAnsi="Calibri"/>
          <w:sz w:val="22"/>
          <w:szCs w:val="22"/>
          <w:lang w:val="en-SE" w:eastAsia="en-SE"/>
        </w:rPr>
      </w:pPr>
      <w:ins w:id="42" w:author="Rapporteur" w:date="2023-01-19T18:11:00Z">
        <w:r>
          <w:t>3.3</w:t>
        </w:r>
        <w:r w:rsidRPr="00374009">
          <w:rPr>
            <w:rFonts w:ascii="Calibri" w:hAnsi="Calibri"/>
            <w:sz w:val="22"/>
            <w:szCs w:val="22"/>
            <w:lang w:val="en-SE" w:eastAsia="en-SE"/>
          </w:rPr>
          <w:tab/>
        </w:r>
        <w:r>
          <w:t>Abbreviations</w:t>
        </w:r>
        <w:r>
          <w:tab/>
        </w:r>
        <w:r>
          <w:fldChar w:fldCharType="begin"/>
        </w:r>
        <w:r>
          <w:instrText xml:space="preserve"> PAGEREF _Toc125044335 \h </w:instrText>
        </w:r>
      </w:ins>
      <w:r>
        <w:fldChar w:fldCharType="separate"/>
      </w:r>
      <w:ins w:id="43" w:author="Rapporteur" w:date="2023-01-19T18:11:00Z">
        <w:r>
          <w:t>8</w:t>
        </w:r>
        <w:r>
          <w:fldChar w:fldCharType="end"/>
        </w:r>
      </w:ins>
    </w:p>
    <w:p w14:paraId="3E43EFDB" w14:textId="7C266167" w:rsidR="00343195" w:rsidRPr="00374009" w:rsidRDefault="00343195">
      <w:pPr>
        <w:pStyle w:val="TOC1"/>
        <w:rPr>
          <w:ins w:id="44" w:author="Rapporteur" w:date="2023-01-19T18:11:00Z"/>
          <w:rFonts w:ascii="Calibri" w:hAnsi="Calibri"/>
          <w:szCs w:val="22"/>
          <w:lang w:val="en-SE" w:eastAsia="en-SE"/>
        </w:rPr>
      </w:pPr>
      <w:ins w:id="45" w:author="Rapporteur" w:date="2023-01-19T18:11:00Z">
        <w:r>
          <w:t>4</w:t>
        </w:r>
        <w:r w:rsidRPr="00374009">
          <w:rPr>
            <w:rFonts w:ascii="Calibri" w:hAnsi="Calibri"/>
            <w:szCs w:val="22"/>
            <w:lang w:val="en-SE" w:eastAsia="en-SE"/>
          </w:rPr>
          <w:tab/>
        </w:r>
        <w:r>
          <w:t>Overview</w:t>
        </w:r>
        <w:r>
          <w:tab/>
        </w:r>
        <w:r>
          <w:fldChar w:fldCharType="begin"/>
        </w:r>
        <w:r>
          <w:instrText xml:space="preserve"> PAGEREF _Toc125044336 \h </w:instrText>
        </w:r>
      </w:ins>
      <w:r>
        <w:fldChar w:fldCharType="separate"/>
      </w:r>
      <w:ins w:id="46" w:author="Rapporteur" w:date="2023-01-19T18:11:00Z">
        <w:r>
          <w:t>8</w:t>
        </w:r>
        <w:r>
          <w:fldChar w:fldCharType="end"/>
        </w:r>
      </w:ins>
    </w:p>
    <w:p w14:paraId="4F558C7C" w14:textId="04E43100" w:rsidR="00343195" w:rsidRPr="00374009" w:rsidRDefault="00343195">
      <w:pPr>
        <w:pStyle w:val="TOC1"/>
        <w:rPr>
          <w:ins w:id="47" w:author="Rapporteur" w:date="2023-01-19T18:11:00Z"/>
          <w:rFonts w:ascii="Calibri" w:hAnsi="Calibri"/>
          <w:szCs w:val="22"/>
          <w:lang w:val="en-SE" w:eastAsia="en-SE"/>
        </w:rPr>
      </w:pPr>
      <w:ins w:id="48" w:author="Rapporteur" w:date="2023-01-19T18:11:00Z">
        <w:r>
          <w:t>5</w:t>
        </w:r>
        <w:r w:rsidRPr="00374009">
          <w:rPr>
            <w:rFonts w:ascii="Calibri" w:hAnsi="Calibri"/>
            <w:szCs w:val="22"/>
            <w:lang w:val="en-SE" w:eastAsia="en-SE"/>
          </w:rPr>
          <w:tab/>
        </w:r>
        <w:r>
          <w:t>Charging scenarios and key issues</w:t>
        </w:r>
        <w:r>
          <w:tab/>
        </w:r>
        <w:r>
          <w:fldChar w:fldCharType="begin"/>
        </w:r>
        <w:r>
          <w:instrText xml:space="preserve"> PAGEREF _Toc125044337 \h </w:instrText>
        </w:r>
      </w:ins>
      <w:r>
        <w:fldChar w:fldCharType="separate"/>
      </w:r>
      <w:ins w:id="49" w:author="Rapporteur" w:date="2023-01-19T18:11:00Z">
        <w:r>
          <w:t>9</w:t>
        </w:r>
        <w:r>
          <w:fldChar w:fldCharType="end"/>
        </w:r>
      </w:ins>
    </w:p>
    <w:p w14:paraId="1FFB486A" w14:textId="4A4213A8" w:rsidR="00343195" w:rsidRPr="00374009" w:rsidRDefault="00343195">
      <w:pPr>
        <w:pStyle w:val="TOC2"/>
        <w:rPr>
          <w:ins w:id="50" w:author="Rapporteur" w:date="2023-01-19T18:11:00Z"/>
          <w:rFonts w:ascii="Calibri" w:hAnsi="Calibri"/>
          <w:sz w:val="22"/>
          <w:szCs w:val="22"/>
          <w:lang w:val="en-SE" w:eastAsia="en-SE"/>
        </w:rPr>
      </w:pPr>
      <w:ins w:id="51" w:author="Rapporteur" w:date="2023-01-19T18:11:00Z">
        <w:r>
          <w:t>5.1</w:t>
        </w:r>
        <w:r w:rsidRPr="00374009">
          <w:rPr>
            <w:rFonts w:ascii="Calibri" w:hAnsi="Calibri"/>
            <w:sz w:val="22"/>
            <w:szCs w:val="22"/>
            <w:lang w:val="en-SE" w:eastAsia="en-SE"/>
          </w:rPr>
          <w:tab/>
        </w:r>
        <w:r>
          <w:t>Charging information optimization</w:t>
        </w:r>
        <w:r>
          <w:tab/>
        </w:r>
        <w:r>
          <w:fldChar w:fldCharType="begin"/>
        </w:r>
        <w:r>
          <w:instrText xml:space="preserve"> PAGEREF _Toc125044338 \h </w:instrText>
        </w:r>
      </w:ins>
      <w:r>
        <w:fldChar w:fldCharType="separate"/>
      </w:r>
      <w:ins w:id="52" w:author="Rapporteur" w:date="2023-01-19T18:11:00Z">
        <w:r>
          <w:t>9</w:t>
        </w:r>
        <w:r>
          <w:fldChar w:fldCharType="end"/>
        </w:r>
      </w:ins>
    </w:p>
    <w:p w14:paraId="0615DC69" w14:textId="3D3E4FEA" w:rsidR="00343195" w:rsidRPr="00374009" w:rsidRDefault="00343195">
      <w:pPr>
        <w:pStyle w:val="TOC3"/>
        <w:rPr>
          <w:ins w:id="53" w:author="Rapporteur" w:date="2023-01-19T18:11:00Z"/>
          <w:rFonts w:ascii="Calibri" w:hAnsi="Calibri"/>
          <w:sz w:val="22"/>
          <w:szCs w:val="22"/>
          <w:lang w:val="en-SE" w:eastAsia="en-SE"/>
        </w:rPr>
      </w:pPr>
      <w:ins w:id="54" w:author="Rapporteur" w:date="2023-01-19T18:11:00Z">
        <w:r>
          <w:t>5.1.1</w:t>
        </w:r>
        <w:r w:rsidRPr="00374009">
          <w:rPr>
            <w:rFonts w:ascii="Calibri" w:hAnsi="Calibri"/>
            <w:sz w:val="22"/>
            <w:szCs w:val="22"/>
            <w:lang w:val="en-SE" w:eastAsia="en-SE"/>
          </w:rPr>
          <w:tab/>
        </w:r>
        <w:r>
          <w:t>General</w:t>
        </w:r>
        <w:r>
          <w:tab/>
        </w:r>
        <w:r>
          <w:fldChar w:fldCharType="begin"/>
        </w:r>
        <w:r>
          <w:instrText xml:space="preserve"> PAGEREF _Toc125044339 \h </w:instrText>
        </w:r>
      </w:ins>
      <w:r>
        <w:fldChar w:fldCharType="separate"/>
      </w:r>
      <w:ins w:id="55" w:author="Rapporteur" w:date="2023-01-19T18:11:00Z">
        <w:r>
          <w:t>9</w:t>
        </w:r>
        <w:r>
          <w:fldChar w:fldCharType="end"/>
        </w:r>
      </w:ins>
    </w:p>
    <w:p w14:paraId="0FB549B7" w14:textId="49B827F8" w:rsidR="00343195" w:rsidRPr="00374009" w:rsidRDefault="00343195">
      <w:pPr>
        <w:pStyle w:val="TOC3"/>
        <w:rPr>
          <w:ins w:id="56" w:author="Rapporteur" w:date="2023-01-19T18:11:00Z"/>
          <w:rFonts w:ascii="Calibri" w:hAnsi="Calibri"/>
          <w:sz w:val="22"/>
          <w:szCs w:val="22"/>
          <w:lang w:val="en-SE" w:eastAsia="en-SE"/>
        </w:rPr>
      </w:pPr>
      <w:ins w:id="57" w:author="Rapporteur" w:date="2023-01-19T18:11:00Z">
        <w:r>
          <w:rPr>
            <w:lang w:eastAsia="zh-CN"/>
          </w:rPr>
          <w:t>5.1.2</w:t>
        </w:r>
        <w:r w:rsidRPr="00374009">
          <w:rPr>
            <w:rFonts w:ascii="Calibri" w:hAnsi="Calibri"/>
            <w:sz w:val="22"/>
            <w:szCs w:val="22"/>
            <w:lang w:val="en-SE" w:eastAsia="en-SE"/>
          </w:rPr>
          <w:tab/>
        </w:r>
        <w:r>
          <w:rPr>
            <w:lang w:eastAsia="zh-CN"/>
          </w:rPr>
          <w:t>Use cases</w:t>
        </w:r>
        <w:r>
          <w:tab/>
        </w:r>
        <w:r>
          <w:fldChar w:fldCharType="begin"/>
        </w:r>
        <w:r>
          <w:instrText xml:space="preserve"> PAGEREF _Toc125044340 \h </w:instrText>
        </w:r>
      </w:ins>
      <w:r>
        <w:fldChar w:fldCharType="separate"/>
      </w:r>
      <w:ins w:id="58" w:author="Rapporteur" w:date="2023-01-19T18:11:00Z">
        <w:r>
          <w:t>9</w:t>
        </w:r>
        <w:r>
          <w:fldChar w:fldCharType="end"/>
        </w:r>
      </w:ins>
    </w:p>
    <w:p w14:paraId="38D9B358" w14:textId="60CDD611" w:rsidR="00343195" w:rsidRPr="00374009" w:rsidRDefault="00343195">
      <w:pPr>
        <w:pStyle w:val="TOC4"/>
        <w:rPr>
          <w:ins w:id="59" w:author="Rapporteur" w:date="2023-01-19T18:11:00Z"/>
          <w:rFonts w:ascii="Calibri" w:hAnsi="Calibri"/>
          <w:sz w:val="22"/>
          <w:szCs w:val="22"/>
          <w:lang w:val="en-SE" w:eastAsia="en-SE"/>
        </w:rPr>
      </w:pPr>
      <w:ins w:id="60" w:author="Rapporteur" w:date="2023-01-19T18:11:00Z">
        <w:r>
          <w:t>5.1.2.1</w:t>
        </w:r>
        <w:r w:rsidRPr="00374009">
          <w:rPr>
            <w:rFonts w:ascii="Calibri" w:hAnsi="Calibri"/>
            <w:sz w:val="22"/>
            <w:szCs w:val="22"/>
            <w:lang w:val="en-SE" w:eastAsia="en-SE"/>
          </w:rPr>
          <w:tab/>
        </w:r>
        <w:r>
          <w:t xml:space="preserve">Use Case #1a: </w:t>
        </w:r>
        <w:r>
          <w:rPr>
            <w:lang w:eastAsia="zh-CN"/>
          </w:rPr>
          <w:t>Trigger without usage</w:t>
        </w:r>
        <w:r>
          <w:tab/>
        </w:r>
        <w:r>
          <w:fldChar w:fldCharType="begin"/>
        </w:r>
        <w:r>
          <w:instrText xml:space="preserve"> PAGEREF _Toc125044341 \h </w:instrText>
        </w:r>
      </w:ins>
      <w:r>
        <w:fldChar w:fldCharType="separate"/>
      </w:r>
      <w:ins w:id="61" w:author="Rapporteur" w:date="2023-01-19T18:11:00Z">
        <w:r>
          <w:t>9</w:t>
        </w:r>
        <w:r>
          <w:fldChar w:fldCharType="end"/>
        </w:r>
      </w:ins>
    </w:p>
    <w:p w14:paraId="12C203D9" w14:textId="198A29B6" w:rsidR="00343195" w:rsidRPr="00374009" w:rsidRDefault="00343195">
      <w:pPr>
        <w:pStyle w:val="TOC4"/>
        <w:rPr>
          <w:ins w:id="62" w:author="Rapporteur" w:date="2023-01-19T18:11:00Z"/>
          <w:rFonts w:ascii="Calibri" w:hAnsi="Calibri"/>
          <w:sz w:val="22"/>
          <w:szCs w:val="22"/>
          <w:lang w:val="en-SE" w:eastAsia="en-SE"/>
        </w:rPr>
      </w:pPr>
      <w:ins w:id="63" w:author="Rapporteur" w:date="2023-01-19T18:11:00Z">
        <w:r>
          <w:t>5.1.2.2</w:t>
        </w:r>
        <w:r w:rsidRPr="00374009">
          <w:rPr>
            <w:rFonts w:ascii="Calibri" w:hAnsi="Calibri"/>
            <w:sz w:val="22"/>
            <w:szCs w:val="22"/>
            <w:lang w:val="en-SE" w:eastAsia="en-SE"/>
          </w:rPr>
          <w:tab/>
        </w:r>
        <w:r>
          <w:t>Use Case #1b: Size of charging information</w:t>
        </w:r>
        <w:r>
          <w:tab/>
        </w:r>
        <w:r>
          <w:fldChar w:fldCharType="begin"/>
        </w:r>
        <w:r>
          <w:instrText xml:space="preserve"> PAGEREF _Toc125044342 \h </w:instrText>
        </w:r>
      </w:ins>
      <w:r>
        <w:fldChar w:fldCharType="separate"/>
      </w:r>
      <w:ins w:id="64" w:author="Rapporteur" w:date="2023-01-19T18:11:00Z">
        <w:r>
          <w:t>10</w:t>
        </w:r>
        <w:r>
          <w:fldChar w:fldCharType="end"/>
        </w:r>
      </w:ins>
    </w:p>
    <w:p w14:paraId="381A5D3F" w14:textId="25B78DA0" w:rsidR="00343195" w:rsidRPr="00374009" w:rsidRDefault="00343195">
      <w:pPr>
        <w:pStyle w:val="TOC4"/>
        <w:rPr>
          <w:ins w:id="65" w:author="Rapporteur" w:date="2023-01-19T18:11:00Z"/>
          <w:rFonts w:ascii="Calibri" w:hAnsi="Calibri"/>
          <w:sz w:val="22"/>
          <w:szCs w:val="22"/>
          <w:lang w:val="en-SE" w:eastAsia="en-SE"/>
        </w:rPr>
      </w:pPr>
      <w:ins w:id="66" w:author="Rapporteur" w:date="2023-01-19T18:11:00Z">
        <w:r>
          <w:t>5.1.2.3</w:t>
        </w:r>
        <w:r w:rsidRPr="00374009">
          <w:rPr>
            <w:rFonts w:ascii="Calibri" w:hAnsi="Calibri"/>
            <w:sz w:val="22"/>
            <w:szCs w:val="22"/>
            <w:lang w:val="en-SE" w:eastAsia="en-SE"/>
          </w:rPr>
          <w:tab/>
        </w:r>
        <w:r>
          <w:t>Use Case #1c: Charging Data Request Optimization</w:t>
        </w:r>
        <w:r>
          <w:tab/>
        </w:r>
        <w:r>
          <w:fldChar w:fldCharType="begin"/>
        </w:r>
        <w:r>
          <w:instrText xml:space="preserve"> PAGEREF _Toc125044343 \h </w:instrText>
        </w:r>
      </w:ins>
      <w:r>
        <w:fldChar w:fldCharType="separate"/>
      </w:r>
      <w:ins w:id="67" w:author="Rapporteur" w:date="2023-01-19T18:11:00Z">
        <w:r>
          <w:t>10</w:t>
        </w:r>
        <w:r>
          <w:fldChar w:fldCharType="end"/>
        </w:r>
      </w:ins>
    </w:p>
    <w:p w14:paraId="66780350" w14:textId="7BC9E9B2" w:rsidR="00343195" w:rsidRPr="00374009" w:rsidRDefault="00343195">
      <w:pPr>
        <w:pStyle w:val="TOC4"/>
        <w:rPr>
          <w:ins w:id="68" w:author="Rapporteur" w:date="2023-01-19T18:11:00Z"/>
          <w:rFonts w:ascii="Calibri" w:hAnsi="Calibri"/>
          <w:sz w:val="22"/>
          <w:szCs w:val="22"/>
          <w:lang w:val="en-SE" w:eastAsia="en-SE"/>
        </w:rPr>
      </w:pPr>
      <w:ins w:id="69" w:author="Rapporteur" w:date="2023-01-19T18:11:00Z">
        <w:r>
          <w:t>5.1.2.4</w:t>
        </w:r>
        <w:r w:rsidRPr="00374009">
          <w:rPr>
            <w:rFonts w:ascii="Calibri" w:hAnsi="Calibri"/>
            <w:sz w:val="22"/>
            <w:szCs w:val="22"/>
            <w:lang w:val="en-SE" w:eastAsia="en-SE"/>
          </w:rPr>
          <w:tab/>
        </w:r>
        <w:r>
          <w:t>Use Case #1d: Undefined RAT type</w:t>
        </w:r>
        <w:r>
          <w:tab/>
        </w:r>
        <w:r>
          <w:fldChar w:fldCharType="begin"/>
        </w:r>
        <w:r>
          <w:instrText xml:space="preserve"> PAGEREF _Toc125044344 \h </w:instrText>
        </w:r>
      </w:ins>
      <w:r>
        <w:fldChar w:fldCharType="separate"/>
      </w:r>
      <w:ins w:id="70" w:author="Rapporteur" w:date="2023-01-19T18:11:00Z">
        <w:r>
          <w:t>10</w:t>
        </w:r>
        <w:r>
          <w:fldChar w:fldCharType="end"/>
        </w:r>
      </w:ins>
    </w:p>
    <w:p w14:paraId="25241491" w14:textId="068BA066" w:rsidR="00343195" w:rsidRPr="00374009" w:rsidRDefault="00343195">
      <w:pPr>
        <w:pStyle w:val="TOC4"/>
        <w:rPr>
          <w:ins w:id="71" w:author="Rapporteur" w:date="2023-01-19T18:11:00Z"/>
          <w:rFonts w:ascii="Calibri" w:hAnsi="Calibri"/>
          <w:sz w:val="22"/>
          <w:szCs w:val="22"/>
          <w:lang w:val="en-SE" w:eastAsia="en-SE"/>
        </w:rPr>
      </w:pPr>
      <w:ins w:id="72" w:author="Rapporteur" w:date="2023-01-19T18:11:00Z">
        <w:r>
          <w:t>5.1.2.5</w:t>
        </w:r>
        <w:r w:rsidRPr="00374009">
          <w:rPr>
            <w:rFonts w:ascii="Calibri" w:hAnsi="Calibri"/>
            <w:sz w:val="22"/>
            <w:szCs w:val="22"/>
            <w:lang w:val="en-SE" w:eastAsia="en-SE"/>
          </w:rPr>
          <w:tab/>
        </w:r>
        <w:r>
          <w:t>Use Case #1e: Charging information accuracy of location</w:t>
        </w:r>
        <w:r>
          <w:tab/>
        </w:r>
        <w:r>
          <w:fldChar w:fldCharType="begin"/>
        </w:r>
        <w:r>
          <w:instrText xml:space="preserve"> PAGEREF _Toc125044345 \h </w:instrText>
        </w:r>
      </w:ins>
      <w:r>
        <w:fldChar w:fldCharType="separate"/>
      </w:r>
      <w:ins w:id="73" w:author="Rapporteur" w:date="2023-01-19T18:11:00Z">
        <w:r>
          <w:t>10</w:t>
        </w:r>
        <w:r>
          <w:fldChar w:fldCharType="end"/>
        </w:r>
      </w:ins>
    </w:p>
    <w:p w14:paraId="7435C5DB" w14:textId="1D20AAD6" w:rsidR="00343195" w:rsidRPr="00374009" w:rsidRDefault="00343195">
      <w:pPr>
        <w:pStyle w:val="TOC4"/>
        <w:rPr>
          <w:ins w:id="74" w:author="Rapporteur" w:date="2023-01-19T18:11:00Z"/>
          <w:rFonts w:ascii="Calibri" w:hAnsi="Calibri"/>
          <w:sz w:val="22"/>
          <w:szCs w:val="22"/>
          <w:lang w:val="en-SE" w:eastAsia="en-SE"/>
        </w:rPr>
      </w:pPr>
      <w:ins w:id="75" w:author="Rapporteur" w:date="2023-01-19T18:11:00Z">
        <w:r>
          <w:t>5.1.2.6</w:t>
        </w:r>
        <w:r w:rsidRPr="00374009">
          <w:rPr>
            <w:rFonts w:ascii="Calibri" w:hAnsi="Calibri"/>
            <w:sz w:val="22"/>
            <w:szCs w:val="22"/>
            <w:lang w:val="en-SE" w:eastAsia="en-SE"/>
          </w:rPr>
          <w:tab/>
        </w:r>
        <w:r>
          <w:t>Use Case #1f: Bitrate charging</w:t>
        </w:r>
        <w:r>
          <w:tab/>
        </w:r>
        <w:r>
          <w:fldChar w:fldCharType="begin"/>
        </w:r>
        <w:r>
          <w:instrText xml:space="preserve"> PAGEREF _Toc125044346 \h </w:instrText>
        </w:r>
      </w:ins>
      <w:r>
        <w:fldChar w:fldCharType="separate"/>
      </w:r>
      <w:ins w:id="76" w:author="Rapporteur" w:date="2023-01-19T18:11:00Z">
        <w:r>
          <w:t>10</w:t>
        </w:r>
        <w:r>
          <w:fldChar w:fldCharType="end"/>
        </w:r>
      </w:ins>
    </w:p>
    <w:p w14:paraId="4DF451D4" w14:textId="711BD6BE" w:rsidR="00343195" w:rsidRPr="00374009" w:rsidRDefault="00343195">
      <w:pPr>
        <w:pStyle w:val="TOC4"/>
        <w:rPr>
          <w:ins w:id="77" w:author="Rapporteur" w:date="2023-01-19T18:11:00Z"/>
          <w:rFonts w:ascii="Calibri" w:hAnsi="Calibri"/>
          <w:sz w:val="22"/>
          <w:szCs w:val="22"/>
          <w:lang w:val="en-SE" w:eastAsia="en-SE"/>
        </w:rPr>
      </w:pPr>
      <w:ins w:id="78" w:author="Rapporteur" w:date="2023-01-19T18:11:00Z">
        <w:r>
          <w:t>5.1.2.7</w:t>
        </w:r>
        <w:r w:rsidRPr="00374009">
          <w:rPr>
            <w:rFonts w:ascii="Calibri" w:hAnsi="Calibri"/>
            <w:sz w:val="22"/>
            <w:szCs w:val="22"/>
            <w:lang w:val="en-SE" w:eastAsia="en-SE"/>
          </w:rPr>
          <w:tab/>
        </w:r>
        <w:r>
          <w:t>Use Case #1g: Charging information for threshold based re-authorization triggers</w:t>
        </w:r>
        <w:r>
          <w:tab/>
        </w:r>
        <w:r>
          <w:fldChar w:fldCharType="begin"/>
        </w:r>
        <w:r>
          <w:instrText xml:space="preserve"> PAGEREF _Toc125044347 \h </w:instrText>
        </w:r>
      </w:ins>
      <w:r>
        <w:fldChar w:fldCharType="separate"/>
      </w:r>
      <w:ins w:id="79" w:author="Rapporteur" w:date="2023-01-19T18:11:00Z">
        <w:r>
          <w:t>11</w:t>
        </w:r>
        <w:r>
          <w:fldChar w:fldCharType="end"/>
        </w:r>
      </w:ins>
    </w:p>
    <w:p w14:paraId="30F401D1" w14:textId="03CDDC79" w:rsidR="00343195" w:rsidRPr="00374009" w:rsidRDefault="00343195">
      <w:pPr>
        <w:pStyle w:val="TOC3"/>
        <w:rPr>
          <w:ins w:id="80" w:author="Rapporteur" w:date="2023-01-19T18:11:00Z"/>
          <w:rFonts w:ascii="Calibri" w:hAnsi="Calibri"/>
          <w:sz w:val="22"/>
          <w:szCs w:val="22"/>
          <w:lang w:val="en-SE" w:eastAsia="en-SE"/>
        </w:rPr>
      </w:pPr>
      <w:ins w:id="81" w:author="Rapporteur" w:date="2023-01-19T18:11:00Z">
        <w:r>
          <w:t>5.1.3</w:t>
        </w:r>
        <w:r w:rsidRPr="00374009">
          <w:rPr>
            <w:rFonts w:ascii="Calibri" w:hAnsi="Calibri"/>
            <w:sz w:val="22"/>
            <w:szCs w:val="22"/>
            <w:lang w:val="en-SE" w:eastAsia="en-SE"/>
          </w:rPr>
          <w:tab/>
        </w:r>
        <w:r>
          <w:t>Potential charging requirements</w:t>
        </w:r>
        <w:r>
          <w:tab/>
        </w:r>
        <w:r>
          <w:fldChar w:fldCharType="begin"/>
        </w:r>
        <w:r>
          <w:instrText xml:space="preserve"> PAGEREF _Toc125044348 \h </w:instrText>
        </w:r>
      </w:ins>
      <w:r>
        <w:fldChar w:fldCharType="separate"/>
      </w:r>
      <w:ins w:id="82" w:author="Rapporteur" w:date="2023-01-19T18:11:00Z">
        <w:r>
          <w:t>11</w:t>
        </w:r>
        <w:r>
          <w:fldChar w:fldCharType="end"/>
        </w:r>
      </w:ins>
    </w:p>
    <w:p w14:paraId="1BF67390" w14:textId="33DE90EE" w:rsidR="00343195" w:rsidRPr="00374009" w:rsidRDefault="00343195">
      <w:pPr>
        <w:pStyle w:val="TOC3"/>
        <w:rPr>
          <w:ins w:id="83" w:author="Rapporteur" w:date="2023-01-19T18:11:00Z"/>
          <w:rFonts w:ascii="Calibri" w:hAnsi="Calibri"/>
          <w:sz w:val="22"/>
          <w:szCs w:val="22"/>
          <w:lang w:val="en-SE" w:eastAsia="en-SE"/>
        </w:rPr>
      </w:pPr>
      <w:ins w:id="84" w:author="Rapporteur" w:date="2023-01-19T18:11:00Z">
        <w:r>
          <w:t>5.1.4</w:t>
        </w:r>
        <w:r w:rsidRPr="00374009">
          <w:rPr>
            <w:rFonts w:ascii="Calibri" w:hAnsi="Calibri"/>
            <w:sz w:val="22"/>
            <w:szCs w:val="22"/>
            <w:lang w:val="en-SE" w:eastAsia="en-SE"/>
          </w:rPr>
          <w:tab/>
        </w:r>
        <w:r>
          <w:t>Key issues</w:t>
        </w:r>
        <w:r>
          <w:tab/>
        </w:r>
        <w:r>
          <w:fldChar w:fldCharType="begin"/>
        </w:r>
        <w:r>
          <w:instrText xml:space="preserve"> PAGEREF _Toc125044349 \h </w:instrText>
        </w:r>
      </w:ins>
      <w:r>
        <w:fldChar w:fldCharType="separate"/>
      </w:r>
      <w:ins w:id="85" w:author="Rapporteur" w:date="2023-01-19T18:11:00Z">
        <w:r>
          <w:t>11</w:t>
        </w:r>
        <w:r>
          <w:fldChar w:fldCharType="end"/>
        </w:r>
      </w:ins>
    </w:p>
    <w:p w14:paraId="58BC1D79" w14:textId="6CCEB5E1" w:rsidR="00343195" w:rsidRPr="00374009" w:rsidRDefault="00343195">
      <w:pPr>
        <w:pStyle w:val="TOC3"/>
        <w:rPr>
          <w:ins w:id="86" w:author="Rapporteur" w:date="2023-01-19T18:11:00Z"/>
          <w:rFonts w:ascii="Calibri" w:hAnsi="Calibri"/>
          <w:sz w:val="22"/>
          <w:szCs w:val="22"/>
          <w:lang w:val="en-SE" w:eastAsia="en-SE"/>
        </w:rPr>
      </w:pPr>
      <w:ins w:id="87" w:author="Rapporteur" w:date="2023-01-19T18:11:00Z">
        <w:r>
          <w:rPr>
            <w:lang w:eastAsia="zh-CN"/>
          </w:rPr>
          <w:t>5.1.5</w:t>
        </w:r>
        <w:r w:rsidRPr="00374009">
          <w:rPr>
            <w:rFonts w:ascii="Calibri" w:hAnsi="Calibri"/>
            <w:sz w:val="22"/>
            <w:szCs w:val="22"/>
            <w:lang w:val="en-SE" w:eastAsia="en-SE"/>
          </w:rPr>
          <w:tab/>
        </w:r>
        <w:r>
          <w:rPr>
            <w:lang w:eastAsia="zh-CN"/>
          </w:rPr>
          <w:t>Solutions</w:t>
        </w:r>
        <w:r>
          <w:tab/>
        </w:r>
        <w:r>
          <w:fldChar w:fldCharType="begin"/>
        </w:r>
        <w:r>
          <w:instrText xml:space="preserve"> PAGEREF _Toc125044350 \h </w:instrText>
        </w:r>
      </w:ins>
      <w:r>
        <w:fldChar w:fldCharType="separate"/>
      </w:r>
      <w:ins w:id="88" w:author="Rapporteur" w:date="2023-01-19T18:11:00Z">
        <w:r>
          <w:t>11</w:t>
        </w:r>
        <w:r>
          <w:fldChar w:fldCharType="end"/>
        </w:r>
      </w:ins>
    </w:p>
    <w:p w14:paraId="43C393B5" w14:textId="77BA774A" w:rsidR="00343195" w:rsidRPr="00374009" w:rsidRDefault="00343195">
      <w:pPr>
        <w:pStyle w:val="TOC4"/>
        <w:rPr>
          <w:ins w:id="89" w:author="Rapporteur" w:date="2023-01-19T18:11:00Z"/>
          <w:rFonts w:ascii="Calibri" w:hAnsi="Calibri"/>
          <w:sz w:val="22"/>
          <w:szCs w:val="22"/>
          <w:lang w:val="en-SE" w:eastAsia="en-SE"/>
        </w:rPr>
      </w:pPr>
      <w:ins w:id="90" w:author="Rapporteur" w:date="2023-01-19T18:11:00Z">
        <w:r>
          <w:t>5.1.5.1</w:t>
        </w:r>
        <w:r w:rsidRPr="00374009">
          <w:rPr>
            <w:rFonts w:ascii="Calibri" w:hAnsi="Calibri"/>
            <w:sz w:val="22"/>
            <w:szCs w:val="22"/>
            <w:lang w:val="en-SE" w:eastAsia="en-SE"/>
          </w:rPr>
          <w:tab/>
        </w:r>
        <w:r>
          <w:t>Solution #1.1: New immediate trigger variant</w:t>
        </w:r>
        <w:r>
          <w:tab/>
        </w:r>
        <w:r>
          <w:fldChar w:fldCharType="begin"/>
        </w:r>
        <w:r>
          <w:instrText xml:space="preserve"> PAGEREF _Toc125044351 \h </w:instrText>
        </w:r>
      </w:ins>
      <w:r>
        <w:fldChar w:fldCharType="separate"/>
      </w:r>
      <w:ins w:id="91" w:author="Rapporteur" w:date="2023-01-19T18:11:00Z">
        <w:r>
          <w:t>11</w:t>
        </w:r>
        <w:r>
          <w:fldChar w:fldCharType="end"/>
        </w:r>
      </w:ins>
    </w:p>
    <w:p w14:paraId="41065E0C" w14:textId="1D378DC4" w:rsidR="00343195" w:rsidRPr="00374009" w:rsidRDefault="00343195">
      <w:pPr>
        <w:pStyle w:val="TOC4"/>
        <w:rPr>
          <w:ins w:id="92" w:author="Rapporteur" w:date="2023-01-19T18:11:00Z"/>
          <w:rFonts w:ascii="Calibri" w:hAnsi="Calibri"/>
          <w:sz w:val="22"/>
          <w:szCs w:val="22"/>
          <w:lang w:val="en-SE" w:eastAsia="en-SE"/>
        </w:rPr>
      </w:pPr>
      <w:ins w:id="93" w:author="Rapporteur" w:date="2023-01-19T18:11:00Z">
        <w:r>
          <w:t>5.1.5.2</w:t>
        </w:r>
        <w:r w:rsidRPr="00374009">
          <w:rPr>
            <w:rFonts w:ascii="Calibri" w:hAnsi="Calibri"/>
            <w:sz w:val="22"/>
            <w:szCs w:val="22"/>
            <w:lang w:val="en-SE" w:eastAsia="en-SE"/>
          </w:rPr>
          <w:tab/>
        </w:r>
        <w:r>
          <w:t>Solution #1.2: Keep rating group information together</w:t>
        </w:r>
        <w:r>
          <w:tab/>
        </w:r>
        <w:r>
          <w:fldChar w:fldCharType="begin"/>
        </w:r>
        <w:r>
          <w:instrText xml:space="preserve"> PAGEREF _Toc125044352 \h </w:instrText>
        </w:r>
      </w:ins>
      <w:r>
        <w:fldChar w:fldCharType="separate"/>
      </w:r>
      <w:ins w:id="94" w:author="Rapporteur" w:date="2023-01-19T18:11:00Z">
        <w:r>
          <w:t>14</w:t>
        </w:r>
        <w:r>
          <w:fldChar w:fldCharType="end"/>
        </w:r>
      </w:ins>
    </w:p>
    <w:p w14:paraId="2C52BD4A" w14:textId="191F2426" w:rsidR="00343195" w:rsidRPr="00374009" w:rsidRDefault="00343195">
      <w:pPr>
        <w:pStyle w:val="TOC4"/>
        <w:rPr>
          <w:ins w:id="95" w:author="Rapporteur" w:date="2023-01-19T18:11:00Z"/>
          <w:rFonts w:ascii="Calibri" w:hAnsi="Calibri"/>
          <w:sz w:val="22"/>
          <w:szCs w:val="22"/>
          <w:lang w:val="en-SE" w:eastAsia="en-SE"/>
        </w:rPr>
      </w:pPr>
      <w:ins w:id="96" w:author="Rapporteur" w:date="2023-01-19T18:11:00Z">
        <w:r>
          <w:t>5.1.5.3</w:t>
        </w:r>
        <w:r w:rsidRPr="00374009">
          <w:rPr>
            <w:rFonts w:ascii="Calibri" w:hAnsi="Calibri"/>
            <w:sz w:val="22"/>
            <w:szCs w:val="22"/>
            <w:lang w:val="en-SE" w:eastAsia="en-SE"/>
          </w:rPr>
          <w:tab/>
        </w:r>
        <w:r>
          <w:t>Solution #1.3: NF consumer ensuring accuracy of location</w:t>
        </w:r>
        <w:r>
          <w:tab/>
        </w:r>
        <w:r>
          <w:fldChar w:fldCharType="begin"/>
        </w:r>
        <w:r>
          <w:instrText xml:space="preserve"> PAGEREF _Toc125044353 \h </w:instrText>
        </w:r>
      </w:ins>
      <w:r>
        <w:fldChar w:fldCharType="separate"/>
      </w:r>
      <w:ins w:id="97" w:author="Rapporteur" w:date="2023-01-19T18:11:00Z">
        <w:r>
          <w:t>15</w:t>
        </w:r>
        <w:r>
          <w:fldChar w:fldCharType="end"/>
        </w:r>
      </w:ins>
    </w:p>
    <w:p w14:paraId="7D348BEE" w14:textId="34398484" w:rsidR="00343195" w:rsidRPr="00374009" w:rsidRDefault="00343195">
      <w:pPr>
        <w:pStyle w:val="TOC4"/>
        <w:rPr>
          <w:ins w:id="98" w:author="Rapporteur" w:date="2023-01-19T18:11:00Z"/>
          <w:rFonts w:ascii="Calibri" w:hAnsi="Calibri"/>
          <w:sz w:val="22"/>
          <w:szCs w:val="22"/>
          <w:lang w:val="en-SE" w:eastAsia="en-SE"/>
        </w:rPr>
      </w:pPr>
      <w:ins w:id="99" w:author="Rapporteur" w:date="2023-01-19T18:11:00Z">
        <w:r>
          <w:t>5.1.5.4</w:t>
        </w:r>
        <w:r w:rsidRPr="00374009">
          <w:rPr>
            <w:rFonts w:ascii="Calibri" w:hAnsi="Calibri"/>
            <w:sz w:val="22"/>
            <w:szCs w:val="22"/>
            <w:lang w:val="en-SE" w:eastAsia="en-SE"/>
          </w:rPr>
          <w:tab/>
        </w:r>
        <w:r>
          <w:t>Solution #1.4: Stop and discard the used units during re-authorization</w:t>
        </w:r>
        <w:r>
          <w:tab/>
        </w:r>
        <w:r>
          <w:fldChar w:fldCharType="begin"/>
        </w:r>
        <w:r>
          <w:instrText xml:space="preserve"> PAGEREF _Toc125044354 \h </w:instrText>
        </w:r>
      </w:ins>
      <w:r>
        <w:fldChar w:fldCharType="separate"/>
      </w:r>
      <w:ins w:id="100" w:author="Rapporteur" w:date="2023-01-19T18:11:00Z">
        <w:r>
          <w:t>15</w:t>
        </w:r>
        <w:r>
          <w:fldChar w:fldCharType="end"/>
        </w:r>
      </w:ins>
    </w:p>
    <w:p w14:paraId="63E937AC" w14:textId="3B98D9C1" w:rsidR="00343195" w:rsidRPr="00374009" w:rsidRDefault="00343195">
      <w:pPr>
        <w:pStyle w:val="TOC4"/>
        <w:rPr>
          <w:ins w:id="101" w:author="Rapporteur" w:date="2023-01-19T18:11:00Z"/>
          <w:rFonts w:ascii="Calibri" w:hAnsi="Calibri"/>
          <w:sz w:val="22"/>
          <w:szCs w:val="22"/>
          <w:lang w:val="en-SE" w:eastAsia="en-SE"/>
        </w:rPr>
      </w:pPr>
      <w:ins w:id="102" w:author="Rapporteur" w:date="2023-01-19T18:11:00Z">
        <w:r>
          <w:t>5.1.5.5</w:t>
        </w:r>
        <w:r w:rsidRPr="00374009">
          <w:rPr>
            <w:rFonts w:ascii="Calibri" w:hAnsi="Calibri"/>
            <w:sz w:val="22"/>
            <w:szCs w:val="22"/>
            <w:lang w:val="en-SE" w:eastAsia="en-SE"/>
          </w:rPr>
          <w:tab/>
        </w:r>
        <w:r>
          <w:t>Solution #1.5: Stop and report the used units during re-authorization</w:t>
        </w:r>
        <w:r>
          <w:tab/>
        </w:r>
        <w:r>
          <w:fldChar w:fldCharType="begin"/>
        </w:r>
        <w:r>
          <w:instrText xml:space="preserve"> PAGEREF _Toc125044355 \h </w:instrText>
        </w:r>
      </w:ins>
      <w:r>
        <w:fldChar w:fldCharType="separate"/>
      </w:r>
      <w:ins w:id="103" w:author="Rapporteur" w:date="2023-01-19T18:11:00Z">
        <w:r>
          <w:t>15</w:t>
        </w:r>
        <w:r>
          <w:fldChar w:fldCharType="end"/>
        </w:r>
      </w:ins>
    </w:p>
    <w:p w14:paraId="0509B866" w14:textId="1D50E4FC" w:rsidR="00343195" w:rsidRPr="00374009" w:rsidRDefault="00343195">
      <w:pPr>
        <w:pStyle w:val="TOC4"/>
        <w:rPr>
          <w:ins w:id="104" w:author="Rapporteur" w:date="2023-01-19T18:11:00Z"/>
          <w:rFonts w:ascii="Calibri" w:hAnsi="Calibri"/>
          <w:sz w:val="22"/>
          <w:szCs w:val="22"/>
          <w:lang w:val="en-SE" w:eastAsia="en-SE"/>
        </w:rPr>
      </w:pPr>
      <w:ins w:id="105" w:author="Rapporteur" w:date="2023-01-19T18:11:00Z">
        <w:r>
          <w:t>5.1.5.6</w:t>
        </w:r>
        <w:r w:rsidRPr="00374009">
          <w:rPr>
            <w:rFonts w:ascii="Calibri" w:hAnsi="Calibri"/>
            <w:sz w:val="22"/>
            <w:szCs w:val="22"/>
            <w:lang w:val="en-SE" w:eastAsia="en-SE"/>
          </w:rPr>
          <w:tab/>
        </w:r>
        <w:r>
          <w:t>Solution #1.6: CHF control of granted quota during re-authorization</w:t>
        </w:r>
        <w:r>
          <w:tab/>
        </w:r>
        <w:r>
          <w:fldChar w:fldCharType="begin"/>
        </w:r>
        <w:r>
          <w:instrText xml:space="preserve"> PAGEREF _Toc125044356 \h </w:instrText>
        </w:r>
      </w:ins>
      <w:r>
        <w:fldChar w:fldCharType="separate"/>
      </w:r>
      <w:ins w:id="106" w:author="Rapporteur" w:date="2023-01-19T18:11:00Z">
        <w:r>
          <w:t>16</w:t>
        </w:r>
        <w:r>
          <w:fldChar w:fldCharType="end"/>
        </w:r>
      </w:ins>
    </w:p>
    <w:p w14:paraId="60F3DEA5" w14:textId="7658F1A4" w:rsidR="00343195" w:rsidRPr="00374009" w:rsidRDefault="00343195">
      <w:pPr>
        <w:pStyle w:val="TOC4"/>
        <w:rPr>
          <w:ins w:id="107" w:author="Rapporteur" w:date="2023-01-19T18:11:00Z"/>
          <w:rFonts w:ascii="Calibri" w:hAnsi="Calibri"/>
          <w:sz w:val="22"/>
          <w:szCs w:val="22"/>
          <w:lang w:val="en-SE" w:eastAsia="en-SE"/>
        </w:rPr>
      </w:pPr>
      <w:ins w:id="108" w:author="Rapporteur" w:date="2023-01-19T18:11:00Z">
        <w:r>
          <w:t>5.1.5.7</w:t>
        </w:r>
        <w:r w:rsidRPr="00374009">
          <w:rPr>
            <w:rFonts w:ascii="Calibri" w:hAnsi="Calibri"/>
            <w:sz w:val="22"/>
            <w:szCs w:val="22"/>
            <w:lang w:val="en-SE" w:eastAsia="en-SE"/>
          </w:rPr>
          <w:tab/>
        </w:r>
        <w:r>
          <w:t>Solution #1.7: Continue and report the used units during re-authorization</w:t>
        </w:r>
        <w:r>
          <w:tab/>
        </w:r>
        <w:r>
          <w:fldChar w:fldCharType="begin"/>
        </w:r>
        <w:r>
          <w:instrText xml:space="preserve"> PAGEREF _Toc125044357 \h </w:instrText>
        </w:r>
      </w:ins>
      <w:r>
        <w:fldChar w:fldCharType="separate"/>
      </w:r>
      <w:ins w:id="109" w:author="Rapporteur" w:date="2023-01-19T18:11:00Z">
        <w:r>
          <w:t>16</w:t>
        </w:r>
        <w:r>
          <w:fldChar w:fldCharType="end"/>
        </w:r>
      </w:ins>
    </w:p>
    <w:p w14:paraId="06B1459F" w14:textId="19C5A7F5" w:rsidR="00343195" w:rsidRPr="00374009" w:rsidRDefault="00343195">
      <w:pPr>
        <w:pStyle w:val="TOC4"/>
        <w:rPr>
          <w:ins w:id="110" w:author="Rapporteur" w:date="2023-01-19T18:11:00Z"/>
          <w:rFonts w:ascii="Calibri" w:hAnsi="Calibri"/>
          <w:sz w:val="22"/>
          <w:szCs w:val="22"/>
          <w:lang w:val="en-SE" w:eastAsia="en-SE"/>
        </w:rPr>
      </w:pPr>
      <w:ins w:id="111" w:author="Rapporteur" w:date="2023-01-19T18:11:00Z">
        <w:r>
          <w:t>5.1.5.8</w:t>
        </w:r>
        <w:r w:rsidRPr="00374009">
          <w:rPr>
            <w:rFonts w:ascii="Calibri" w:hAnsi="Calibri"/>
            <w:sz w:val="22"/>
            <w:szCs w:val="22"/>
            <w:lang w:val="en-SE" w:eastAsia="en-SE"/>
          </w:rPr>
          <w:tab/>
        </w:r>
        <w:r>
          <w:t>Solution #1.8: CHF control of ChargingInformationData size</w:t>
        </w:r>
        <w:r>
          <w:tab/>
        </w:r>
        <w:r>
          <w:fldChar w:fldCharType="begin"/>
        </w:r>
        <w:r>
          <w:instrText xml:space="preserve"> PAGEREF _Toc125044358 \h </w:instrText>
        </w:r>
      </w:ins>
      <w:r>
        <w:fldChar w:fldCharType="separate"/>
      </w:r>
      <w:ins w:id="112" w:author="Rapporteur" w:date="2023-01-19T18:11:00Z">
        <w:r>
          <w:t>16</w:t>
        </w:r>
        <w:r>
          <w:fldChar w:fldCharType="end"/>
        </w:r>
      </w:ins>
    </w:p>
    <w:p w14:paraId="59C8AAE5" w14:textId="2E09B723" w:rsidR="00343195" w:rsidRPr="00374009" w:rsidRDefault="00343195">
      <w:pPr>
        <w:pStyle w:val="TOC4"/>
        <w:rPr>
          <w:ins w:id="113" w:author="Rapporteur" w:date="2023-01-19T18:11:00Z"/>
          <w:rFonts w:ascii="Calibri" w:hAnsi="Calibri"/>
          <w:sz w:val="22"/>
          <w:szCs w:val="22"/>
          <w:lang w:val="en-SE" w:eastAsia="en-SE"/>
        </w:rPr>
      </w:pPr>
      <w:ins w:id="114" w:author="Rapporteur" w:date="2023-01-19T18:11:00Z">
        <w:r>
          <w:t>5.1.5.9</w:t>
        </w:r>
        <w:r w:rsidRPr="00374009">
          <w:rPr>
            <w:rFonts w:ascii="Calibri" w:hAnsi="Calibri"/>
            <w:sz w:val="22"/>
            <w:szCs w:val="22"/>
            <w:lang w:val="en-SE" w:eastAsia="en-SE"/>
          </w:rPr>
          <w:tab/>
        </w:r>
        <w:r>
          <w:t xml:space="preserve">Solution #1.9: CHF control of </w:t>
        </w:r>
        <w:r w:rsidRPr="00ED6B25">
          <w:rPr>
            <w:rFonts w:ascii="Courier New" w:hAnsi="Courier New" w:cs="Courier New"/>
            <w:iCs/>
          </w:rPr>
          <w:t>chargingdata</w:t>
        </w:r>
        <w:r>
          <w:t xml:space="preserve"> size</w:t>
        </w:r>
        <w:r>
          <w:tab/>
        </w:r>
        <w:r>
          <w:fldChar w:fldCharType="begin"/>
        </w:r>
        <w:r>
          <w:instrText xml:space="preserve"> PAGEREF _Toc125044359 \h </w:instrText>
        </w:r>
      </w:ins>
      <w:r>
        <w:fldChar w:fldCharType="separate"/>
      </w:r>
      <w:ins w:id="115" w:author="Rapporteur" w:date="2023-01-19T18:11:00Z">
        <w:r>
          <w:t>17</w:t>
        </w:r>
        <w:r>
          <w:fldChar w:fldCharType="end"/>
        </w:r>
      </w:ins>
    </w:p>
    <w:p w14:paraId="0250EDA2" w14:textId="191F94BE" w:rsidR="00343195" w:rsidRPr="00374009" w:rsidRDefault="00343195">
      <w:pPr>
        <w:pStyle w:val="TOC3"/>
        <w:rPr>
          <w:ins w:id="116" w:author="Rapporteur" w:date="2023-01-19T18:11:00Z"/>
          <w:rFonts w:ascii="Calibri" w:hAnsi="Calibri"/>
          <w:sz w:val="22"/>
          <w:szCs w:val="22"/>
          <w:lang w:val="en-SE" w:eastAsia="en-SE"/>
        </w:rPr>
      </w:pPr>
      <w:ins w:id="117" w:author="Rapporteur" w:date="2023-01-19T18:11:00Z">
        <w:r>
          <w:t>5.1.6</w:t>
        </w:r>
        <w:r w:rsidRPr="00374009">
          <w:rPr>
            <w:rFonts w:ascii="Calibri" w:hAnsi="Calibri"/>
            <w:sz w:val="22"/>
            <w:szCs w:val="22"/>
            <w:lang w:val="en-SE" w:eastAsia="en-SE"/>
          </w:rPr>
          <w:tab/>
        </w:r>
        <w:r>
          <w:t>Evaluation</w:t>
        </w:r>
        <w:r>
          <w:tab/>
        </w:r>
        <w:r>
          <w:fldChar w:fldCharType="begin"/>
        </w:r>
        <w:r>
          <w:instrText xml:space="preserve"> PAGEREF _Toc125044360 \h </w:instrText>
        </w:r>
      </w:ins>
      <w:r>
        <w:fldChar w:fldCharType="separate"/>
      </w:r>
      <w:ins w:id="118" w:author="Rapporteur" w:date="2023-01-19T18:11:00Z">
        <w:r>
          <w:t>18</w:t>
        </w:r>
        <w:r>
          <w:fldChar w:fldCharType="end"/>
        </w:r>
      </w:ins>
    </w:p>
    <w:p w14:paraId="75B91C8A" w14:textId="6B123539" w:rsidR="00343195" w:rsidRPr="00374009" w:rsidRDefault="00343195">
      <w:pPr>
        <w:pStyle w:val="TOC3"/>
        <w:rPr>
          <w:ins w:id="119" w:author="Rapporteur" w:date="2023-01-19T18:11:00Z"/>
          <w:rFonts w:ascii="Calibri" w:hAnsi="Calibri"/>
          <w:sz w:val="22"/>
          <w:szCs w:val="22"/>
          <w:lang w:val="en-SE" w:eastAsia="en-SE"/>
        </w:rPr>
      </w:pPr>
      <w:ins w:id="120" w:author="Rapporteur" w:date="2023-01-19T18:11:00Z">
        <w:r>
          <w:t>5.1.7</w:t>
        </w:r>
        <w:r w:rsidRPr="00374009">
          <w:rPr>
            <w:rFonts w:ascii="Calibri" w:hAnsi="Calibri"/>
            <w:sz w:val="22"/>
            <w:szCs w:val="22"/>
            <w:lang w:val="en-SE" w:eastAsia="en-SE"/>
          </w:rPr>
          <w:tab/>
        </w:r>
        <w:r>
          <w:t>Conclusions</w:t>
        </w:r>
        <w:r>
          <w:tab/>
        </w:r>
        <w:r>
          <w:fldChar w:fldCharType="begin"/>
        </w:r>
        <w:r>
          <w:instrText xml:space="preserve"> PAGEREF _Toc125044361 \h </w:instrText>
        </w:r>
      </w:ins>
      <w:r>
        <w:fldChar w:fldCharType="separate"/>
      </w:r>
      <w:ins w:id="121" w:author="Rapporteur" w:date="2023-01-19T18:11:00Z">
        <w:r>
          <w:t>19</w:t>
        </w:r>
        <w:r>
          <w:fldChar w:fldCharType="end"/>
        </w:r>
      </w:ins>
    </w:p>
    <w:p w14:paraId="5988DF48" w14:textId="69BAC096" w:rsidR="00343195" w:rsidRPr="00374009" w:rsidRDefault="00343195">
      <w:pPr>
        <w:pStyle w:val="TOC2"/>
        <w:rPr>
          <w:ins w:id="122" w:author="Rapporteur" w:date="2023-01-19T18:11:00Z"/>
          <w:rFonts w:ascii="Calibri" w:hAnsi="Calibri"/>
          <w:sz w:val="22"/>
          <w:szCs w:val="22"/>
          <w:lang w:val="en-SE" w:eastAsia="en-SE"/>
        </w:rPr>
      </w:pPr>
      <w:ins w:id="123" w:author="Rapporteur" w:date="2023-01-19T18:11:00Z">
        <w:r>
          <w:t>5.2</w:t>
        </w:r>
        <w:r w:rsidRPr="00374009">
          <w:rPr>
            <w:rFonts w:ascii="Calibri" w:hAnsi="Calibri"/>
            <w:sz w:val="22"/>
            <w:szCs w:val="22"/>
            <w:lang w:val="en-SE" w:eastAsia="en-SE"/>
          </w:rPr>
          <w:tab/>
        </w:r>
        <w:r>
          <w:t>Charging request optimization</w:t>
        </w:r>
        <w:r>
          <w:tab/>
        </w:r>
        <w:r>
          <w:fldChar w:fldCharType="begin"/>
        </w:r>
        <w:r>
          <w:instrText xml:space="preserve"> PAGEREF _Toc125044362 \h </w:instrText>
        </w:r>
      </w:ins>
      <w:r>
        <w:fldChar w:fldCharType="separate"/>
      </w:r>
      <w:ins w:id="124" w:author="Rapporteur" w:date="2023-01-19T18:11:00Z">
        <w:r>
          <w:t>19</w:t>
        </w:r>
        <w:r>
          <w:fldChar w:fldCharType="end"/>
        </w:r>
      </w:ins>
    </w:p>
    <w:p w14:paraId="72EAB561" w14:textId="352C38DA" w:rsidR="00343195" w:rsidRPr="00374009" w:rsidRDefault="00343195">
      <w:pPr>
        <w:pStyle w:val="TOC3"/>
        <w:rPr>
          <w:ins w:id="125" w:author="Rapporteur" w:date="2023-01-19T18:11:00Z"/>
          <w:rFonts w:ascii="Calibri" w:hAnsi="Calibri"/>
          <w:sz w:val="22"/>
          <w:szCs w:val="22"/>
          <w:lang w:val="en-SE" w:eastAsia="en-SE"/>
        </w:rPr>
      </w:pPr>
      <w:ins w:id="126" w:author="Rapporteur" w:date="2023-01-19T18:11:00Z">
        <w:r>
          <w:t>5.2.1</w:t>
        </w:r>
        <w:r w:rsidRPr="00374009">
          <w:rPr>
            <w:rFonts w:ascii="Calibri" w:hAnsi="Calibri"/>
            <w:sz w:val="22"/>
            <w:szCs w:val="22"/>
            <w:lang w:val="en-SE" w:eastAsia="en-SE"/>
          </w:rPr>
          <w:tab/>
        </w:r>
        <w:r>
          <w:t>General</w:t>
        </w:r>
        <w:r>
          <w:tab/>
        </w:r>
        <w:r>
          <w:fldChar w:fldCharType="begin"/>
        </w:r>
        <w:r>
          <w:instrText xml:space="preserve"> PAGEREF _Toc125044363 \h </w:instrText>
        </w:r>
      </w:ins>
      <w:r>
        <w:fldChar w:fldCharType="separate"/>
      </w:r>
      <w:ins w:id="127" w:author="Rapporteur" w:date="2023-01-19T18:11:00Z">
        <w:r>
          <w:t>19</w:t>
        </w:r>
        <w:r>
          <w:fldChar w:fldCharType="end"/>
        </w:r>
      </w:ins>
    </w:p>
    <w:p w14:paraId="313D3D7B" w14:textId="60BB7E0E" w:rsidR="00343195" w:rsidRPr="00374009" w:rsidRDefault="00343195">
      <w:pPr>
        <w:pStyle w:val="TOC3"/>
        <w:rPr>
          <w:ins w:id="128" w:author="Rapporteur" w:date="2023-01-19T18:11:00Z"/>
          <w:rFonts w:ascii="Calibri" w:hAnsi="Calibri"/>
          <w:sz w:val="22"/>
          <w:szCs w:val="22"/>
          <w:lang w:val="en-SE" w:eastAsia="en-SE"/>
        </w:rPr>
      </w:pPr>
      <w:ins w:id="129" w:author="Rapporteur" w:date="2023-01-19T18:11:00Z">
        <w:r>
          <w:rPr>
            <w:lang w:eastAsia="zh-CN"/>
          </w:rPr>
          <w:t>5.2.2</w:t>
        </w:r>
        <w:r w:rsidRPr="00374009">
          <w:rPr>
            <w:rFonts w:ascii="Calibri" w:hAnsi="Calibri"/>
            <w:sz w:val="22"/>
            <w:szCs w:val="22"/>
            <w:lang w:val="en-SE" w:eastAsia="en-SE"/>
          </w:rPr>
          <w:tab/>
        </w:r>
        <w:r>
          <w:rPr>
            <w:lang w:eastAsia="zh-CN"/>
          </w:rPr>
          <w:t>Use cases</w:t>
        </w:r>
        <w:r>
          <w:tab/>
        </w:r>
        <w:r>
          <w:fldChar w:fldCharType="begin"/>
        </w:r>
        <w:r>
          <w:instrText xml:space="preserve"> PAGEREF _Toc125044364 \h </w:instrText>
        </w:r>
      </w:ins>
      <w:r>
        <w:fldChar w:fldCharType="separate"/>
      </w:r>
      <w:ins w:id="130" w:author="Rapporteur" w:date="2023-01-19T18:11:00Z">
        <w:r>
          <w:t>19</w:t>
        </w:r>
        <w:r>
          <w:fldChar w:fldCharType="end"/>
        </w:r>
      </w:ins>
    </w:p>
    <w:p w14:paraId="156C5940" w14:textId="398562FA" w:rsidR="00343195" w:rsidRPr="00374009" w:rsidRDefault="00343195">
      <w:pPr>
        <w:pStyle w:val="TOC4"/>
        <w:rPr>
          <w:ins w:id="131" w:author="Rapporteur" w:date="2023-01-19T18:11:00Z"/>
          <w:rFonts w:ascii="Calibri" w:hAnsi="Calibri"/>
          <w:sz w:val="22"/>
          <w:szCs w:val="22"/>
          <w:lang w:val="en-SE" w:eastAsia="en-SE"/>
        </w:rPr>
      </w:pPr>
      <w:ins w:id="132" w:author="Rapporteur" w:date="2023-01-19T18:11:00Z">
        <w:r>
          <w:t>5.2.2.1</w:t>
        </w:r>
        <w:r w:rsidRPr="00374009">
          <w:rPr>
            <w:rFonts w:ascii="Calibri" w:hAnsi="Calibri"/>
            <w:sz w:val="22"/>
            <w:szCs w:val="22"/>
            <w:lang w:val="en-SE" w:eastAsia="en-SE"/>
          </w:rPr>
          <w:tab/>
        </w:r>
        <w:r>
          <w:t xml:space="preserve">Use Case #2a: </w:t>
        </w:r>
        <w:r>
          <w:rPr>
            <w:lang w:eastAsia="zh-CN"/>
          </w:rPr>
          <w:t>Operator defined trigger</w:t>
        </w:r>
        <w:r>
          <w:tab/>
        </w:r>
        <w:r>
          <w:fldChar w:fldCharType="begin"/>
        </w:r>
        <w:r>
          <w:instrText xml:space="preserve"> PAGEREF _Toc125044365 \h </w:instrText>
        </w:r>
      </w:ins>
      <w:r>
        <w:fldChar w:fldCharType="separate"/>
      </w:r>
      <w:ins w:id="133" w:author="Rapporteur" w:date="2023-01-19T18:11:00Z">
        <w:r>
          <w:t>19</w:t>
        </w:r>
        <w:r>
          <w:fldChar w:fldCharType="end"/>
        </w:r>
      </w:ins>
    </w:p>
    <w:p w14:paraId="78A89D40" w14:textId="2C180299" w:rsidR="00343195" w:rsidRPr="00374009" w:rsidRDefault="00343195">
      <w:pPr>
        <w:pStyle w:val="TOC3"/>
        <w:rPr>
          <w:ins w:id="134" w:author="Rapporteur" w:date="2023-01-19T18:11:00Z"/>
          <w:rFonts w:ascii="Calibri" w:hAnsi="Calibri"/>
          <w:sz w:val="22"/>
          <w:szCs w:val="22"/>
          <w:lang w:val="en-SE" w:eastAsia="en-SE"/>
        </w:rPr>
      </w:pPr>
      <w:ins w:id="135" w:author="Rapporteur" w:date="2023-01-19T18:11:00Z">
        <w:r>
          <w:t>5.2.3</w:t>
        </w:r>
        <w:r w:rsidRPr="00374009">
          <w:rPr>
            <w:rFonts w:ascii="Calibri" w:hAnsi="Calibri"/>
            <w:sz w:val="22"/>
            <w:szCs w:val="22"/>
            <w:lang w:val="en-SE" w:eastAsia="en-SE"/>
          </w:rPr>
          <w:tab/>
        </w:r>
        <w:r>
          <w:t>Potential charging requirements</w:t>
        </w:r>
        <w:r>
          <w:tab/>
        </w:r>
        <w:r>
          <w:fldChar w:fldCharType="begin"/>
        </w:r>
        <w:r>
          <w:instrText xml:space="preserve"> PAGEREF _Toc125044366 \h </w:instrText>
        </w:r>
      </w:ins>
      <w:r>
        <w:fldChar w:fldCharType="separate"/>
      </w:r>
      <w:ins w:id="136" w:author="Rapporteur" w:date="2023-01-19T18:11:00Z">
        <w:r>
          <w:t>19</w:t>
        </w:r>
        <w:r>
          <w:fldChar w:fldCharType="end"/>
        </w:r>
      </w:ins>
    </w:p>
    <w:p w14:paraId="77A59882" w14:textId="38E203C7" w:rsidR="00343195" w:rsidRPr="00374009" w:rsidRDefault="00343195">
      <w:pPr>
        <w:pStyle w:val="TOC3"/>
        <w:rPr>
          <w:ins w:id="137" w:author="Rapporteur" w:date="2023-01-19T18:11:00Z"/>
          <w:rFonts w:ascii="Calibri" w:hAnsi="Calibri"/>
          <w:sz w:val="22"/>
          <w:szCs w:val="22"/>
          <w:lang w:val="en-SE" w:eastAsia="en-SE"/>
        </w:rPr>
      </w:pPr>
      <w:ins w:id="138" w:author="Rapporteur" w:date="2023-01-19T18:11:00Z">
        <w:r>
          <w:t>5.2.4</w:t>
        </w:r>
        <w:r w:rsidRPr="00374009">
          <w:rPr>
            <w:rFonts w:ascii="Calibri" w:hAnsi="Calibri"/>
            <w:sz w:val="22"/>
            <w:szCs w:val="22"/>
            <w:lang w:val="en-SE" w:eastAsia="en-SE"/>
          </w:rPr>
          <w:tab/>
        </w:r>
        <w:r>
          <w:t>Key issues</w:t>
        </w:r>
        <w:r>
          <w:tab/>
        </w:r>
        <w:r>
          <w:fldChar w:fldCharType="begin"/>
        </w:r>
        <w:r>
          <w:instrText xml:space="preserve"> PAGEREF _Toc125044367 \h </w:instrText>
        </w:r>
      </w:ins>
      <w:r>
        <w:fldChar w:fldCharType="separate"/>
      </w:r>
      <w:ins w:id="139" w:author="Rapporteur" w:date="2023-01-19T18:11:00Z">
        <w:r>
          <w:t>19</w:t>
        </w:r>
        <w:r>
          <w:fldChar w:fldCharType="end"/>
        </w:r>
      </w:ins>
    </w:p>
    <w:p w14:paraId="26D8A199" w14:textId="33581912" w:rsidR="00343195" w:rsidRPr="00374009" w:rsidRDefault="00343195">
      <w:pPr>
        <w:pStyle w:val="TOC3"/>
        <w:rPr>
          <w:ins w:id="140" w:author="Rapporteur" w:date="2023-01-19T18:11:00Z"/>
          <w:rFonts w:ascii="Calibri" w:hAnsi="Calibri"/>
          <w:sz w:val="22"/>
          <w:szCs w:val="22"/>
          <w:lang w:val="en-SE" w:eastAsia="en-SE"/>
        </w:rPr>
      </w:pPr>
      <w:ins w:id="141" w:author="Rapporteur" w:date="2023-01-19T18:11:00Z">
        <w:r>
          <w:rPr>
            <w:lang w:eastAsia="zh-CN"/>
          </w:rPr>
          <w:t>5.2.5</w:t>
        </w:r>
        <w:r w:rsidRPr="00374009">
          <w:rPr>
            <w:rFonts w:ascii="Calibri" w:hAnsi="Calibri"/>
            <w:sz w:val="22"/>
            <w:szCs w:val="22"/>
            <w:lang w:val="en-SE" w:eastAsia="en-SE"/>
          </w:rPr>
          <w:tab/>
        </w:r>
        <w:r>
          <w:rPr>
            <w:lang w:eastAsia="zh-CN"/>
          </w:rPr>
          <w:t>Solutions</w:t>
        </w:r>
        <w:r>
          <w:tab/>
        </w:r>
        <w:r>
          <w:fldChar w:fldCharType="begin"/>
        </w:r>
        <w:r>
          <w:instrText xml:space="preserve"> PAGEREF _Toc125044368 \h </w:instrText>
        </w:r>
      </w:ins>
      <w:r>
        <w:fldChar w:fldCharType="separate"/>
      </w:r>
      <w:ins w:id="142" w:author="Rapporteur" w:date="2023-01-19T18:11:00Z">
        <w:r>
          <w:t>19</w:t>
        </w:r>
        <w:r>
          <w:fldChar w:fldCharType="end"/>
        </w:r>
      </w:ins>
    </w:p>
    <w:p w14:paraId="5FBC337C" w14:textId="47ACF07D" w:rsidR="00343195" w:rsidRPr="00374009" w:rsidRDefault="00343195">
      <w:pPr>
        <w:pStyle w:val="TOC4"/>
        <w:rPr>
          <w:ins w:id="143" w:author="Rapporteur" w:date="2023-01-19T18:11:00Z"/>
          <w:rFonts w:ascii="Calibri" w:hAnsi="Calibri"/>
          <w:sz w:val="22"/>
          <w:szCs w:val="22"/>
          <w:lang w:val="en-SE" w:eastAsia="en-SE"/>
        </w:rPr>
      </w:pPr>
      <w:ins w:id="144" w:author="Rapporteur" w:date="2023-01-19T18:11:00Z">
        <w:r>
          <w:t>5.2.5.1</w:t>
        </w:r>
        <w:r w:rsidRPr="00374009">
          <w:rPr>
            <w:rFonts w:ascii="Calibri" w:hAnsi="Calibri"/>
            <w:sz w:val="22"/>
            <w:szCs w:val="22"/>
            <w:lang w:val="en-SE" w:eastAsia="en-SE"/>
          </w:rPr>
          <w:tab/>
        </w:r>
        <w:r>
          <w:t>Solution #2.1: Reuse of management intervention trigger</w:t>
        </w:r>
        <w:r>
          <w:tab/>
        </w:r>
        <w:r>
          <w:fldChar w:fldCharType="begin"/>
        </w:r>
        <w:r>
          <w:instrText xml:space="preserve"> PAGEREF _Toc125044369 \h </w:instrText>
        </w:r>
      </w:ins>
      <w:r>
        <w:fldChar w:fldCharType="separate"/>
      </w:r>
      <w:ins w:id="145" w:author="Rapporteur" w:date="2023-01-19T18:11:00Z">
        <w:r>
          <w:t>19</w:t>
        </w:r>
        <w:r>
          <w:fldChar w:fldCharType="end"/>
        </w:r>
      </w:ins>
    </w:p>
    <w:p w14:paraId="52101222" w14:textId="5FAFE656" w:rsidR="00343195" w:rsidRPr="00374009" w:rsidRDefault="00343195">
      <w:pPr>
        <w:pStyle w:val="TOC4"/>
        <w:rPr>
          <w:ins w:id="146" w:author="Rapporteur" w:date="2023-01-19T18:11:00Z"/>
          <w:rFonts w:ascii="Calibri" w:hAnsi="Calibri"/>
          <w:sz w:val="22"/>
          <w:szCs w:val="22"/>
          <w:lang w:val="en-SE" w:eastAsia="en-SE"/>
        </w:rPr>
      </w:pPr>
      <w:ins w:id="147" w:author="Rapporteur" w:date="2023-01-19T18:11:00Z">
        <w:r>
          <w:t>5.2.5.2</w:t>
        </w:r>
        <w:r w:rsidRPr="00374009">
          <w:rPr>
            <w:rFonts w:ascii="Calibri" w:hAnsi="Calibri"/>
            <w:sz w:val="22"/>
            <w:szCs w:val="22"/>
            <w:lang w:val="en-SE" w:eastAsia="en-SE"/>
          </w:rPr>
          <w:tab/>
        </w:r>
        <w:r>
          <w:t>Solution #2.2: New operator defined trigger</w:t>
        </w:r>
        <w:r>
          <w:tab/>
        </w:r>
        <w:r>
          <w:fldChar w:fldCharType="begin"/>
        </w:r>
        <w:r>
          <w:instrText xml:space="preserve"> PAGEREF _Toc125044370 \h </w:instrText>
        </w:r>
      </w:ins>
      <w:r>
        <w:fldChar w:fldCharType="separate"/>
      </w:r>
      <w:ins w:id="148" w:author="Rapporteur" w:date="2023-01-19T18:11:00Z">
        <w:r>
          <w:t>19</w:t>
        </w:r>
        <w:r>
          <w:fldChar w:fldCharType="end"/>
        </w:r>
      </w:ins>
    </w:p>
    <w:p w14:paraId="4D948661" w14:textId="4BA9977E" w:rsidR="00343195" w:rsidRPr="00374009" w:rsidRDefault="00343195">
      <w:pPr>
        <w:pStyle w:val="TOC2"/>
        <w:rPr>
          <w:ins w:id="149" w:author="Rapporteur" w:date="2023-01-19T18:11:00Z"/>
          <w:rFonts w:ascii="Calibri" w:hAnsi="Calibri"/>
          <w:sz w:val="22"/>
          <w:szCs w:val="22"/>
          <w:lang w:val="en-SE" w:eastAsia="en-SE"/>
        </w:rPr>
      </w:pPr>
      <w:ins w:id="150" w:author="Rapporteur" w:date="2023-01-19T18:11:00Z">
        <w:r>
          <w:t>5.3</w:t>
        </w:r>
        <w:r w:rsidRPr="00374009">
          <w:rPr>
            <w:rFonts w:ascii="Calibri" w:hAnsi="Calibri"/>
            <w:sz w:val="22"/>
            <w:szCs w:val="22"/>
            <w:lang w:val="en-SE" w:eastAsia="en-SE"/>
          </w:rPr>
          <w:tab/>
        </w:r>
        <w:r>
          <w:t>Rating input enhancement</w:t>
        </w:r>
        <w:r>
          <w:tab/>
        </w:r>
        <w:r>
          <w:fldChar w:fldCharType="begin"/>
        </w:r>
        <w:r>
          <w:instrText xml:space="preserve"> PAGEREF _Toc125044371 \h </w:instrText>
        </w:r>
      </w:ins>
      <w:r>
        <w:fldChar w:fldCharType="separate"/>
      </w:r>
      <w:ins w:id="151" w:author="Rapporteur" w:date="2023-01-19T18:11:00Z">
        <w:r>
          <w:t>20</w:t>
        </w:r>
        <w:r>
          <w:fldChar w:fldCharType="end"/>
        </w:r>
      </w:ins>
    </w:p>
    <w:p w14:paraId="55F423E2" w14:textId="68267028" w:rsidR="00343195" w:rsidRPr="00374009" w:rsidRDefault="00343195">
      <w:pPr>
        <w:pStyle w:val="TOC3"/>
        <w:rPr>
          <w:ins w:id="152" w:author="Rapporteur" w:date="2023-01-19T18:11:00Z"/>
          <w:rFonts w:ascii="Calibri" w:hAnsi="Calibri"/>
          <w:sz w:val="22"/>
          <w:szCs w:val="22"/>
          <w:lang w:val="en-SE" w:eastAsia="en-SE"/>
        </w:rPr>
      </w:pPr>
      <w:ins w:id="153" w:author="Rapporteur" w:date="2023-01-19T18:11:00Z">
        <w:r>
          <w:t>5.3.1</w:t>
        </w:r>
        <w:r w:rsidRPr="00374009">
          <w:rPr>
            <w:rFonts w:ascii="Calibri" w:hAnsi="Calibri"/>
            <w:sz w:val="22"/>
            <w:szCs w:val="22"/>
            <w:lang w:val="en-SE" w:eastAsia="en-SE"/>
          </w:rPr>
          <w:tab/>
        </w:r>
        <w:r>
          <w:t>General</w:t>
        </w:r>
        <w:r>
          <w:tab/>
        </w:r>
        <w:r>
          <w:fldChar w:fldCharType="begin"/>
        </w:r>
        <w:r>
          <w:instrText xml:space="preserve"> PAGEREF _Toc125044372 \h </w:instrText>
        </w:r>
      </w:ins>
      <w:r>
        <w:fldChar w:fldCharType="separate"/>
      </w:r>
      <w:ins w:id="154" w:author="Rapporteur" w:date="2023-01-19T18:11:00Z">
        <w:r>
          <w:t>20</w:t>
        </w:r>
        <w:r>
          <w:fldChar w:fldCharType="end"/>
        </w:r>
      </w:ins>
    </w:p>
    <w:p w14:paraId="12117D7B" w14:textId="329EDE4B" w:rsidR="00343195" w:rsidRPr="00374009" w:rsidRDefault="00343195">
      <w:pPr>
        <w:pStyle w:val="TOC3"/>
        <w:rPr>
          <w:ins w:id="155" w:author="Rapporteur" w:date="2023-01-19T18:11:00Z"/>
          <w:rFonts w:ascii="Calibri" w:hAnsi="Calibri"/>
          <w:sz w:val="22"/>
          <w:szCs w:val="22"/>
          <w:lang w:val="en-SE" w:eastAsia="en-SE"/>
        </w:rPr>
      </w:pPr>
      <w:ins w:id="156" w:author="Rapporteur" w:date="2023-01-19T18:11:00Z">
        <w:r>
          <w:rPr>
            <w:lang w:eastAsia="zh-CN"/>
          </w:rPr>
          <w:t>5.3.2</w:t>
        </w:r>
        <w:r w:rsidRPr="00374009">
          <w:rPr>
            <w:rFonts w:ascii="Calibri" w:hAnsi="Calibri"/>
            <w:sz w:val="22"/>
            <w:szCs w:val="22"/>
            <w:lang w:val="en-SE" w:eastAsia="en-SE"/>
          </w:rPr>
          <w:tab/>
        </w:r>
        <w:r>
          <w:rPr>
            <w:lang w:eastAsia="zh-CN"/>
          </w:rPr>
          <w:t>Use cases</w:t>
        </w:r>
        <w:r>
          <w:tab/>
        </w:r>
        <w:r>
          <w:fldChar w:fldCharType="begin"/>
        </w:r>
        <w:r>
          <w:instrText xml:space="preserve"> PAGEREF _Toc125044373 \h </w:instrText>
        </w:r>
      </w:ins>
      <w:r>
        <w:fldChar w:fldCharType="separate"/>
      </w:r>
      <w:ins w:id="157" w:author="Rapporteur" w:date="2023-01-19T18:11:00Z">
        <w:r>
          <w:t>20</w:t>
        </w:r>
        <w:r>
          <w:fldChar w:fldCharType="end"/>
        </w:r>
      </w:ins>
    </w:p>
    <w:p w14:paraId="44078C22" w14:textId="3AAEF90C" w:rsidR="00343195" w:rsidRPr="00374009" w:rsidRDefault="00343195">
      <w:pPr>
        <w:pStyle w:val="TOC4"/>
        <w:rPr>
          <w:ins w:id="158" w:author="Rapporteur" w:date="2023-01-19T18:11:00Z"/>
          <w:rFonts w:ascii="Calibri" w:hAnsi="Calibri"/>
          <w:sz w:val="22"/>
          <w:szCs w:val="22"/>
          <w:lang w:val="en-SE" w:eastAsia="en-SE"/>
        </w:rPr>
      </w:pPr>
      <w:ins w:id="159" w:author="Rapporteur" w:date="2023-01-19T18:11:00Z">
        <w:r>
          <w:t>5.3.2.1</w:t>
        </w:r>
        <w:r w:rsidRPr="00374009">
          <w:rPr>
            <w:rFonts w:ascii="Calibri" w:hAnsi="Calibri"/>
            <w:sz w:val="22"/>
            <w:szCs w:val="22"/>
            <w:lang w:val="en-SE" w:eastAsia="en-SE"/>
          </w:rPr>
          <w:tab/>
        </w:r>
        <w:r>
          <w:t>Use Case #3a: Enhancement of input to CHF rating</w:t>
        </w:r>
        <w:r>
          <w:tab/>
        </w:r>
        <w:r>
          <w:fldChar w:fldCharType="begin"/>
        </w:r>
        <w:r>
          <w:instrText xml:space="preserve"> PAGEREF _Toc125044374 \h </w:instrText>
        </w:r>
      </w:ins>
      <w:r>
        <w:fldChar w:fldCharType="separate"/>
      </w:r>
      <w:ins w:id="160" w:author="Rapporteur" w:date="2023-01-19T18:11:00Z">
        <w:r>
          <w:t>20</w:t>
        </w:r>
        <w:r>
          <w:fldChar w:fldCharType="end"/>
        </w:r>
      </w:ins>
    </w:p>
    <w:p w14:paraId="7097D3E2" w14:textId="4DC19966" w:rsidR="00343195" w:rsidRPr="00374009" w:rsidRDefault="00343195">
      <w:pPr>
        <w:pStyle w:val="TOC4"/>
        <w:rPr>
          <w:ins w:id="161" w:author="Rapporteur" w:date="2023-01-19T18:11:00Z"/>
          <w:rFonts w:ascii="Calibri" w:hAnsi="Calibri"/>
          <w:sz w:val="22"/>
          <w:szCs w:val="22"/>
          <w:lang w:val="en-SE" w:eastAsia="en-SE"/>
        </w:rPr>
      </w:pPr>
      <w:ins w:id="162" w:author="Rapporteur" w:date="2023-01-19T18:11:00Z">
        <w:r>
          <w:t>5.3.2.2</w:t>
        </w:r>
        <w:r w:rsidRPr="00374009">
          <w:rPr>
            <w:rFonts w:ascii="Calibri" w:hAnsi="Calibri"/>
            <w:sz w:val="22"/>
            <w:szCs w:val="22"/>
            <w:lang w:val="en-SE" w:eastAsia="en-SE"/>
          </w:rPr>
          <w:tab/>
        </w:r>
        <w:r>
          <w:t>Use Case #3b: Service Charging Enhancement</w:t>
        </w:r>
        <w:r>
          <w:tab/>
        </w:r>
        <w:r>
          <w:fldChar w:fldCharType="begin"/>
        </w:r>
        <w:r>
          <w:instrText xml:space="preserve"> PAGEREF _Toc125044375 \h </w:instrText>
        </w:r>
      </w:ins>
      <w:r>
        <w:fldChar w:fldCharType="separate"/>
      </w:r>
      <w:ins w:id="163" w:author="Rapporteur" w:date="2023-01-19T18:11:00Z">
        <w:r>
          <w:t>20</w:t>
        </w:r>
        <w:r>
          <w:fldChar w:fldCharType="end"/>
        </w:r>
      </w:ins>
    </w:p>
    <w:p w14:paraId="0BA875A6" w14:textId="3FA8E00E" w:rsidR="00343195" w:rsidRPr="00374009" w:rsidRDefault="00343195">
      <w:pPr>
        <w:pStyle w:val="TOC3"/>
        <w:rPr>
          <w:ins w:id="164" w:author="Rapporteur" w:date="2023-01-19T18:11:00Z"/>
          <w:rFonts w:ascii="Calibri" w:hAnsi="Calibri"/>
          <w:sz w:val="22"/>
          <w:szCs w:val="22"/>
          <w:lang w:val="en-SE" w:eastAsia="en-SE"/>
        </w:rPr>
      </w:pPr>
      <w:ins w:id="165" w:author="Rapporteur" w:date="2023-01-19T18:11:00Z">
        <w:r>
          <w:rPr>
            <w:lang w:eastAsia="zh-CN"/>
          </w:rPr>
          <w:t>5.3.3</w:t>
        </w:r>
        <w:r w:rsidRPr="00374009">
          <w:rPr>
            <w:rFonts w:ascii="Calibri" w:hAnsi="Calibri"/>
            <w:sz w:val="22"/>
            <w:szCs w:val="22"/>
            <w:lang w:val="en-SE" w:eastAsia="en-SE"/>
          </w:rPr>
          <w:tab/>
        </w:r>
        <w:r>
          <w:rPr>
            <w:lang w:eastAsia="zh-CN"/>
          </w:rPr>
          <w:t>Potential charging requirements</w:t>
        </w:r>
        <w:r>
          <w:tab/>
        </w:r>
        <w:r>
          <w:fldChar w:fldCharType="begin"/>
        </w:r>
        <w:r>
          <w:instrText xml:space="preserve"> PAGEREF _Toc125044376 \h </w:instrText>
        </w:r>
      </w:ins>
      <w:r>
        <w:fldChar w:fldCharType="separate"/>
      </w:r>
      <w:ins w:id="166" w:author="Rapporteur" w:date="2023-01-19T18:11:00Z">
        <w:r>
          <w:t>20</w:t>
        </w:r>
        <w:r>
          <w:fldChar w:fldCharType="end"/>
        </w:r>
      </w:ins>
    </w:p>
    <w:p w14:paraId="58B60E30" w14:textId="5A9E19C9" w:rsidR="00343195" w:rsidRPr="00374009" w:rsidRDefault="00343195">
      <w:pPr>
        <w:pStyle w:val="TOC3"/>
        <w:rPr>
          <w:ins w:id="167" w:author="Rapporteur" w:date="2023-01-19T18:11:00Z"/>
          <w:rFonts w:ascii="Calibri" w:hAnsi="Calibri"/>
          <w:sz w:val="22"/>
          <w:szCs w:val="22"/>
          <w:lang w:val="en-SE" w:eastAsia="en-SE"/>
        </w:rPr>
      </w:pPr>
      <w:ins w:id="168" w:author="Rapporteur" w:date="2023-01-19T18:11:00Z">
        <w:r>
          <w:rPr>
            <w:lang w:eastAsia="zh-CN"/>
          </w:rPr>
          <w:t>5.3.4</w:t>
        </w:r>
        <w:r w:rsidRPr="00374009">
          <w:rPr>
            <w:rFonts w:ascii="Calibri" w:hAnsi="Calibri"/>
            <w:sz w:val="22"/>
            <w:szCs w:val="22"/>
            <w:lang w:val="en-SE" w:eastAsia="en-SE"/>
          </w:rPr>
          <w:tab/>
        </w:r>
        <w:r>
          <w:rPr>
            <w:lang w:eastAsia="zh-CN"/>
          </w:rPr>
          <w:t>Key issues</w:t>
        </w:r>
        <w:r>
          <w:tab/>
        </w:r>
        <w:r>
          <w:fldChar w:fldCharType="begin"/>
        </w:r>
        <w:r>
          <w:instrText xml:space="preserve"> PAGEREF _Toc125044377 \h </w:instrText>
        </w:r>
      </w:ins>
      <w:r>
        <w:fldChar w:fldCharType="separate"/>
      </w:r>
      <w:ins w:id="169" w:author="Rapporteur" w:date="2023-01-19T18:11:00Z">
        <w:r>
          <w:t>20</w:t>
        </w:r>
        <w:r>
          <w:fldChar w:fldCharType="end"/>
        </w:r>
      </w:ins>
    </w:p>
    <w:p w14:paraId="5B4B19B5" w14:textId="25DFE8A6" w:rsidR="00343195" w:rsidRPr="00374009" w:rsidRDefault="00343195">
      <w:pPr>
        <w:pStyle w:val="TOC3"/>
        <w:rPr>
          <w:ins w:id="170" w:author="Rapporteur" w:date="2023-01-19T18:11:00Z"/>
          <w:rFonts w:ascii="Calibri" w:hAnsi="Calibri"/>
          <w:sz w:val="22"/>
          <w:szCs w:val="22"/>
          <w:lang w:val="en-SE" w:eastAsia="en-SE"/>
        </w:rPr>
      </w:pPr>
      <w:ins w:id="171" w:author="Rapporteur" w:date="2023-01-19T18:11:00Z">
        <w:r>
          <w:rPr>
            <w:lang w:eastAsia="zh-CN"/>
          </w:rPr>
          <w:t>5.3.5</w:t>
        </w:r>
        <w:r w:rsidRPr="00374009">
          <w:rPr>
            <w:rFonts w:ascii="Calibri" w:hAnsi="Calibri"/>
            <w:sz w:val="22"/>
            <w:szCs w:val="22"/>
            <w:lang w:val="en-SE" w:eastAsia="en-SE"/>
          </w:rPr>
          <w:tab/>
        </w:r>
        <w:r>
          <w:rPr>
            <w:lang w:eastAsia="zh-CN"/>
          </w:rPr>
          <w:t>Solutions</w:t>
        </w:r>
        <w:r>
          <w:tab/>
        </w:r>
        <w:r>
          <w:fldChar w:fldCharType="begin"/>
        </w:r>
        <w:r>
          <w:instrText xml:space="preserve"> PAGEREF _Toc125044378 \h </w:instrText>
        </w:r>
      </w:ins>
      <w:r>
        <w:fldChar w:fldCharType="separate"/>
      </w:r>
      <w:ins w:id="172" w:author="Rapporteur" w:date="2023-01-19T18:11:00Z">
        <w:r>
          <w:t>21</w:t>
        </w:r>
        <w:r>
          <w:fldChar w:fldCharType="end"/>
        </w:r>
      </w:ins>
    </w:p>
    <w:p w14:paraId="6B261F86" w14:textId="226884E5" w:rsidR="00343195" w:rsidRPr="00374009" w:rsidRDefault="00343195">
      <w:pPr>
        <w:pStyle w:val="TOC4"/>
        <w:rPr>
          <w:ins w:id="173" w:author="Rapporteur" w:date="2023-01-19T18:11:00Z"/>
          <w:rFonts w:ascii="Calibri" w:hAnsi="Calibri"/>
          <w:sz w:val="22"/>
          <w:szCs w:val="22"/>
          <w:lang w:val="en-SE" w:eastAsia="en-SE"/>
        </w:rPr>
      </w:pPr>
      <w:ins w:id="174" w:author="Rapporteur" w:date="2023-01-19T18:11:00Z">
        <w:r>
          <w:t>5.3.5.1</w:t>
        </w:r>
        <w:r w:rsidRPr="00374009">
          <w:rPr>
            <w:rFonts w:ascii="Calibri" w:hAnsi="Calibri"/>
            <w:sz w:val="22"/>
            <w:szCs w:val="22"/>
            <w:lang w:val="en-SE" w:eastAsia="en-SE"/>
          </w:rPr>
          <w:tab/>
        </w:r>
        <w:r>
          <w:t>Solution #3.1: Enhancement of multiple unit usage with service identifier</w:t>
        </w:r>
        <w:r>
          <w:tab/>
        </w:r>
        <w:r>
          <w:fldChar w:fldCharType="begin"/>
        </w:r>
        <w:r>
          <w:instrText xml:space="preserve"> PAGEREF _Toc125044379 \h </w:instrText>
        </w:r>
      </w:ins>
      <w:r>
        <w:fldChar w:fldCharType="separate"/>
      </w:r>
      <w:ins w:id="175" w:author="Rapporteur" w:date="2023-01-19T18:11:00Z">
        <w:r>
          <w:t>21</w:t>
        </w:r>
        <w:r>
          <w:fldChar w:fldCharType="end"/>
        </w:r>
      </w:ins>
    </w:p>
    <w:p w14:paraId="309451AA" w14:textId="06F2AD05" w:rsidR="00343195" w:rsidRPr="00374009" w:rsidRDefault="00343195">
      <w:pPr>
        <w:pStyle w:val="TOC4"/>
        <w:rPr>
          <w:ins w:id="176" w:author="Rapporteur" w:date="2023-01-19T18:11:00Z"/>
          <w:rFonts w:ascii="Calibri" w:hAnsi="Calibri"/>
          <w:sz w:val="22"/>
          <w:szCs w:val="22"/>
          <w:lang w:val="en-SE" w:eastAsia="en-SE"/>
        </w:rPr>
      </w:pPr>
      <w:ins w:id="177" w:author="Rapporteur" w:date="2023-01-19T18:11:00Z">
        <w:r>
          <w:t>5.3.5.2</w:t>
        </w:r>
        <w:r w:rsidRPr="00374009">
          <w:rPr>
            <w:rFonts w:ascii="Calibri" w:hAnsi="Calibri"/>
            <w:sz w:val="22"/>
            <w:szCs w:val="22"/>
            <w:lang w:val="en-SE" w:eastAsia="en-SE"/>
          </w:rPr>
          <w:tab/>
        </w:r>
        <w:r>
          <w:t xml:space="preserve">Solution #3.2: Enhancement of </w:t>
        </w:r>
        <w:r>
          <w:rPr>
            <w:lang w:eastAsia="zh-CN"/>
          </w:rPr>
          <w:t>requested unit</w:t>
        </w:r>
        <w:r>
          <w:t xml:space="preserve"> with service identifier</w:t>
        </w:r>
        <w:r>
          <w:tab/>
        </w:r>
        <w:r>
          <w:fldChar w:fldCharType="begin"/>
        </w:r>
        <w:r>
          <w:instrText xml:space="preserve"> PAGEREF _Toc125044380 \h </w:instrText>
        </w:r>
      </w:ins>
      <w:r>
        <w:fldChar w:fldCharType="separate"/>
      </w:r>
      <w:ins w:id="178" w:author="Rapporteur" w:date="2023-01-19T18:11:00Z">
        <w:r>
          <w:t>21</w:t>
        </w:r>
        <w:r>
          <w:fldChar w:fldCharType="end"/>
        </w:r>
      </w:ins>
    </w:p>
    <w:p w14:paraId="450DB582" w14:textId="71EF1C15" w:rsidR="00343195" w:rsidRPr="00374009" w:rsidRDefault="00343195">
      <w:pPr>
        <w:pStyle w:val="TOC4"/>
        <w:rPr>
          <w:ins w:id="179" w:author="Rapporteur" w:date="2023-01-19T18:11:00Z"/>
          <w:rFonts w:ascii="Calibri" w:hAnsi="Calibri"/>
          <w:sz w:val="22"/>
          <w:szCs w:val="22"/>
          <w:lang w:val="en-SE" w:eastAsia="en-SE"/>
        </w:rPr>
      </w:pPr>
      <w:ins w:id="180" w:author="Rapporteur" w:date="2023-01-19T18:11:00Z">
        <w:r>
          <w:rPr>
            <w:lang w:eastAsia="zh-CN"/>
          </w:rPr>
          <w:lastRenderedPageBreak/>
          <w:t>5.3.5.3</w:t>
        </w:r>
        <w:r w:rsidRPr="00374009">
          <w:rPr>
            <w:rFonts w:ascii="Calibri" w:hAnsi="Calibri"/>
            <w:sz w:val="22"/>
            <w:szCs w:val="22"/>
            <w:lang w:val="en-SE" w:eastAsia="en-SE"/>
          </w:rPr>
          <w:tab/>
        </w:r>
        <w:r>
          <w:t xml:space="preserve">Solution #3.3: The QoS information </w:t>
        </w:r>
        <w:r>
          <w:rPr>
            <w:lang w:eastAsia="zh-CN"/>
          </w:rPr>
          <w:t>in</w:t>
        </w:r>
        <w:r>
          <w:t xml:space="preserve"> RSU as the input for CHF rating</w:t>
        </w:r>
        <w:r>
          <w:tab/>
        </w:r>
        <w:r>
          <w:fldChar w:fldCharType="begin"/>
        </w:r>
        <w:r>
          <w:instrText xml:space="preserve"> PAGEREF _Toc125044381 \h </w:instrText>
        </w:r>
      </w:ins>
      <w:r>
        <w:fldChar w:fldCharType="separate"/>
      </w:r>
      <w:ins w:id="181" w:author="Rapporteur" w:date="2023-01-19T18:11:00Z">
        <w:r>
          <w:t>22</w:t>
        </w:r>
        <w:r>
          <w:fldChar w:fldCharType="end"/>
        </w:r>
      </w:ins>
    </w:p>
    <w:p w14:paraId="39F91265" w14:textId="79F707A6" w:rsidR="00343195" w:rsidRPr="00374009" w:rsidRDefault="00343195">
      <w:pPr>
        <w:pStyle w:val="TOC4"/>
        <w:rPr>
          <w:ins w:id="182" w:author="Rapporteur" w:date="2023-01-19T18:11:00Z"/>
          <w:rFonts w:ascii="Calibri" w:hAnsi="Calibri"/>
          <w:sz w:val="22"/>
          <w:szCs w:val="22"/>
          <w:lang w:val="en-SE" w:eastAsia="en-SE"/>
        </w:rPr>
      </w:pPr>
      <w:ins w:id="183" w:author="Rapporteur" w:date="2023-01-19T18:11:00Z">
        <w:r>
          <w:rPr>
            <w:lang w:eastAsia="zh-CN"/>
          </w:rPr>
          <w:t>5.3.5.4</w:t>
        </w:r>
        <w:r w:rsidRPr="00374009">
          <w:rPr>
            <w:rFonts w:ascii="Calibri" w:hAnsi="Calibri"/>
            <w:sz w:val="22"/>
            <w:szCs w:val="22"/>
            <w:lang w:val="en-SE" w:eastAsia="en-SE"/>
          </w:rPr>
          <w:tab/>
        </w:r>
        <w:r>
          <w:t xml:space="preserve">Solution #3.4: The Additional Information </w:t>
        </w:r>
        <w:r>
          <w:rPr>
            <w:lang w:eastAsia="zh-CN"/>
          </w:rPr>
          <w:t>in</w:t>
        </w:r>
        <w:r>
          <w:t xml:space="preserve"> RSU as the input for CHF rating</w:t>
        </w:r>
        <w:r>
          <w:tab/>
        </w:r>
        <w:r>
          <w:fldChar w:fldCharType="begin"/>
        </w:r>
        <w:r>
          <w:instrText xml:space="preserve"> PAGEREF _Toc125044382 \h </w:instrText>
        </w:r>
      </w:ins>
      <w:r>
        <w:fldChar w:fldCharType="separate"/>
      </w:r>
      <w:ins w:id="184" w:author="Rapporteur" w:date="2023-01-19T18:11:00Z">
        <w:r>
          <w:t>22</w:t>
        </w:r>
        <w:r>
          <w:fldChar w:fldCharType="end"/>
        </w:r>
      </w:ins>
    </w:p>
    <w:p w14:paraId="23438230" w14:textId="48AE0AB6" w:rsidR="00343195" w:rsidRPr="00374009" w:rsidRDefault="00343195">
      <w:pPr>
        <w:pStyle w:val="TOC3"/>
        <w:rPr>
          <w:ins w:id="185" w:author="Rapporteur" w:date="2023-01-19T18:11:00Z"/>
          <w:rFonts w:ascii="Calibri" w:hAnsi="Calibri"/>
          <w:sz w:val="22"/>
          <w:szCs w:val="22"/>
          <w:lang w:val="en-SE" w:eastAsia="en-SE"/>
        </w:rPr>
      </w:pPr>
      <w:ins w:id="186" w:author="Rapporteur" w:date="2023-01-19T18:11:00Z">
        <w:r>
          <w:t>5.3.6</w:t>
        </w:r>
        <w:r w:rsidRPr="00374009">
          <w:rPr>
            <w:rFonts w:ascii="Calibri" w:hAnsi="Calibri"/>
            <w:sz w:val="22"/>
            <w:szCs w:val="22"/>
            <w:lang w:val="en-SE" w:eastAsia="en-SE"/>
          </w:rPr>
          <w:tab/>
        </w:r>
        <w:r>
          <w:t>Evaluation</w:t>
        </w:r>
        <w:r>
          <w:tab/>
        </w:r>
        <w:r>
          <w:fldChar w:fldCharType="begin"/>
        </w:r>
        <w:r>
          <w:instrText xml:space="preserve"> PAGEREF _Toc125044383 \h </w:instrText>
        </w:r>
      </w:ins>
      <w:r>
        <w:fldChar w:fldCharType="separate"/>
      </w:r>
      <w:ins w:id="187" w:author="Rapporteur" w:date="2023-01-19T18:11:00Z">
        <w:r>
          <w:t>23</w:t>
        </w:r>
        <w:r>
          <w:fldChar w:fldCharType="end"/>
        </w:r>
      </w:ins>
    </w:p>
    <w:p w14:paraId="6FE62894" w14:textId="0E38F3CC" w:rsidR="00343195" w:rsidRPr="00374009" w:rsidRDefault="00343195">
      <w:pPr>
        <w:pStyle w:val="TOC3"/>
        <w:rPr>
          <w:ins w:id="188" w:author="Rapporteur" w:date="2023-01-19T18:11:00Z"/>
          <w:rFonts w:ascii="Calibri" w:hAnsi="Calibri"/>
          <w:sz w:val="22"/>
          <w:szCs w:val="22"/>
          <w:lang w:val="en-SE" w:eastAsia="en-SE"/>
        </w:rPr>
      </w:pPr>
      <w:ins w:id="189" w:author="Rapporteur" w:date="2023-01-19T18:11:00Z">
        <w:r>
          <w:t>5.3.7</w:t>
        </w:r>
        <w:r w:rsidRPr="00374009">
          <w:rPr>
            <w:rFonts w:ascii="Calibri" w:hAnsi="Calibri"/>
            <w:sz w:val="22"/>
            <w:szCs w:val="22"/>
            <w:lang w:val="en-SE" w:eastAsia="en-SE"/>
          </w:rPr>
          <w:tab/>
        </w:r>
        <w:r>
          <w:t>Conclusions</w:t>
        </w:r>
        <w:r>
          <w:tab/>
        </w:r>
        <w:r>
          <w:fldChar w:fldCharType="begin"/>
        </w:r>
        <w:r>
          <w:instrText xml:space="preserve"> PAGEREF _Toc125044384 \h </w:instrText>
        </w:r>
      </w:ins>
      <w:r>
        <w:fldChar w:fldCharType="separate"/>
      </w:r>
      <w:ins w:id="190" w:author="Rapporteur" w:date="2023-01-19T18:11:00Z">
        <w:r>
          <w:t>24</w:t>
        </w:r>
        <w:r>
          <w:fldChar w:fldCharType="end"/>
        </w:r>
      </w:ins>
    </w:p>
    <w:p w14:paraId="6BAF97FF" w14:textId="5CCBB84D" w:rsidR="00343195" w:rsidRPr="00374009" w:rsidRDefault="00343195">
      <w:pPr>
        <w:pStyle w:val="TOC2"/>
        <w:rPr>
          <w:ins w:id="191" w:author="Rapporteur" w:date="2023-01-19T18:11:00Z"/>
          <w:rFonts w:ascii="Calibri" w:hAnsi="Calibri"/>
          <w:sz w:val="22"/>
          <w:szCs w:val="22"/>
          <w:lang w:val="en-SE" w:eastAsia="en-SE"/>
        </w:rPr>
      </w:pPr>
      <w:ins w:id="192" w:author="Rapporteur" w:date="2023-01-19T18:11:00Z">
        <w:r>
          <w:t>5.4</w:t>
        </w:r>
        <w:r w:rsidRPr="00374009">
          <w:rPr>
            <w:rFonts w:ascii="Calibri" w:hAnsi="Calibri"/>
            <w:sz w:val="22"/>
            <w:szCs w:val="22"/>
            <w:lang w:val="en-SE" w:eastAsia="en-SE"/>
          </w:rPr>
          <w:tab/>
        </w:r>
        <w:r>
          <w:t>Chargeable events and sessions cancelling</w:t>
        </w:r>
        <w:r>
          <w:tab/>
        </w:r>
        <w:r>
          <w:fldChar w:fldCharType="begin"/>
        </w:r>
        <w:r>
          <w:instrText xml:space="preserve"> PAGEREF _Toc125044385 \h </w:instrText>
        </w:r>
      </w:ins>
      <w:r>
        <w:fldChar w:fldCharType="separate"/>
      </w:r>
      <w:ins w:id="193" w:author="Rapporteur" w:date="2023-01-19T18:11:00Z">
        <w:r>
          <w:t>24</w:t>
        </w:r>
        <w:r>
          <w:fldChar w:fldCharType="end"/>
        </w:r>
      </w:ins>
    </w:p>
    <w:p w14:paraId="4A66F092" w14:textId="4982F86C" w:rsidR="00343195" w:rsidRPr="00374009" w:rsidRDefault="00343195">
      <w:pPr>
        <w:pStyle w:val="TOC3"/>
        <w:rPr>
          <w:ins w:id="194" w:author="Rapporteur" w:date="2023-01-19T18:11:00Z"/>
          <w:rFonts w:ascii="Calibri" w:hAnsi="Calibri"/>
          <w:sz w:val="22"/>
          <w:szCs w:val="22"/>
          <w:lang w:val="en-SE" w:eastAsia="en-SE"/>
        </w:rPr>
      </w:pPr>
      <w:ins w:id="195" w:author="Rapporteur" w:date="2023-01-19T18:11:00Z">
        <w:r>
          <w:t>5.4.1</w:t>
        </w:r>
        <w:r w:rsidRPr="00374009">
          <w:rPr>
            <w:rFonts w:ascii="Calibri" w:hAnsi="Calibri"/>
            <w:sz w:val="22"/>
            <w:szCs w:val="22"/>
            <w:lang w:val="en-SE" w:eastAsia="en-SE"/>
          </w:rPr>
          <w:tab/>
        </w:r>
        <w:r>
          <w:t>General</w:t>
        </w:r>
        <w:r>
          <w:tab/>
        </w:r>
        <w:r>
          <w:fldChar w:fldCharType="begin"/>
        </w:r>
        <w:r>
          <w:instrText xml:space="preserve"> PAGEREF _Toc125044386 \h </w:instrText>
        </w:r>
      </w:ins>
      <w:r>
        <w:fldChar w:fldCharType="separate"/>
      </w:r>
      <w:ins w:id="196" w:author="Rapporteur" w:date="2023-01-19T18:11:00Z">
        <w:r>
          <w:t>24</w:t>
        </w:r>
        <w:r>
          <w:fldChar w:fldCharType="end"/>
        </w:r>
      </w:ins>
    </w:p>
    <w:p w14:paraId="6A27F045" w14:textId="2BCDE8EA" w:rsidR="00343195" w:rsidRPr="00374009" w:rsidRDefault="00343195">
      <w:pPr>
        <w:pStyle w:val="TOC3"/>
        <w:rPr>
          <w:ins w:id="197" w:author="Rapporteur" w:date="2023-01-19T18:11:00Z"/>
          <w:rFonts w:ascii="Calibri" w:hAnsi="Calibri"/>
          <w:sz w:val="22"/>
          <w:szCs w:val="22"/>
          <w:lang w:val="en-SE" w:eastAsia="en-SE"/>
        </w:rPr>
      </w:pPr>
      <w:ins w:id="198" w:author="Rapporteur" w:date="2023-01-19T18:11:00Z">
        <w:r>
          <w:rPr>
            <w:lang w:eastAsia="zh-CN"/>
          </w:rPr>
          <w:t>5.4.2</w:t>
        </w:r>
        <w:r w:rsidRPr="00374009">
          <w:rPr>
            <w:rFonts w:ascii="Calibri" w:hAnsi="Calibri"/>
            <w:sz w:val="22"/>
            <w:szCs w:val="22"/>
            <w:lang w:val="en-SE" w:eastAsia="en-SE"/>
          </w:rPr>
          <w:tab/>
        </w:r>
        <w:r>
          <w:rPr>
            <w:lang w:eastAsia="zh-CN"/>
          </w:rPr>
          <w:t>Use cases</w:t>
        </w:r>
        <w:r>
          <w:tab/>
        </w:r>
        <w:r>
          <w:fldChar w:fldCharType="begin"/>
        </w:r>
        <w:r>
          <w:instrText xml:space="preserve"> PAGEREF _Toc125044387 \h </w:instrText>
        </w:r>
      </w:ins>
      <w:r>
        <w:fldChar w:fldCharType="separate"/>
      </w:r>
      <w:ins w:id="199" w:author="Rapporteur" w:date="2023-01-19T18:11:00Z">
        <w:r>
          <w:t>24</w:t>
        </w:r>
        <w:r>
          <w:fldChar w:fldCharType="end"/>
        </w:r>
      </w:ins>
    </w:p>
    <w:p w14:paraId="1939821A" w14:textId="472C2AD2" w:rsidR="00343195" w:rsidRPr="00374009" w:rsidRDefault="00343195">
      <w:pPr>
        <w:pStyle w:val="TOC4"/>
        <w:rPr>
          <w:ins w:id="200" w:author="Rapporteur" w:date="2023-01-19T18:11:00Z"/>
          <w:rFonts w:ascii="Calibri" w:hAnsi="Calibri"/>
          <w:sz w:val="22"/>
          <w:szCs w:val="22"/>
          <w:lang w:val="en-SE" w:eastAsia="en-SE"/>
        </w:rPr>
      </w:pPr>
      <w:ins w:id="201" w:author="Rapporteur" w:date="2023-01-19T18:11:00Z">
        <w:r>
          <w:rPr>
            <w:lang w:eastAsia="zh-CN"/>
          </w:rPr>
          <w:t>5.4.2.1</w:t>
        </w:r>
        <w:r w:rsidRPr="00374009">
          <w:rPr>
            <w:rFonts w:ascii="Calibri" w:hAnsi="Calibri"/>
            <w:sz w:val="22"/>
            <w:szCs w:val="22"/>
            <w:lang w:val="en-SE" w:eastAsia="en-SE"/>
          </w:rPr>
          <w:tab/>
        </w:r>
        <w:r>
          <w:rPr>
            <w:lang w:eastAsia="zh-CN"/>
          </w:rPr>
          <w:t>Use Case # 4a: Cancel failed event charging</w:t>
        </w:r>
        <w:r>
          <w:tab/>
        </w:r>
        <w:r>
          <w:fldChar w:fldCharType="begin"/>
        </w:r>
        <w:r>
          <w:instrText xml:space="preserve"> PAGEREF _Toc125044388 \h </w:instrText>
        </w:r>
      </w:ins>
      <w:r>
        <w:fldChar w:fldCharType="separate"/>
      </w:r>
      <w:ins w:id="202" w:author="Rapporteur" w:date="2023-01-19T18:11:00Z">
        <w:r>
          <w:t>24</w:t>
        </w:r>
        <w:r>
          <w:fldChar w:fldCharType="end"/>
        </w:r>
      </w:ins>
    </w:p>
    <w:p w14:paraId="4E40DCA9" w14:textId="5437E1A2" w:rsidR="00343195" w:rsidRPr="00374009" w:rsidRDefault="00343195">
      <w:pPr>
        <w:pStyle w:val="TOC3"/>
        <w:rPr>
          <w:ins w:id="203" w:author="Rapporteur" w:date="2023-01-19T18:11:00Z"/>
          <w:rFonts w:ascii="Calibri" w:hAnsi="Calibri"/>
          <w:sz w:val="22"/>
          <w:szCs w:val="22"/>
          <w:lang w:val="en-SE" w:eastAsia="en-SE"/>
        </w:rPr>
      </w:pPr>
      <w:ins w:id="204" w:author="Rapporteur" w:date="2023-01-19T18:11:00Z">
        <w:r>
          <w:rPr>
            <w:lang w:eastAsia="zh-CN"/>
          </w:rPr>
          <w:t>5.4.3</w:t>
        </w:r>
        <w:r w:rsidRPr="00374009">
          <w:rPr>
            <w:rFonts w:ascii="Calibri" w:hAnsi="Calibri"/>
            <w:sz w:val="22"/>
            <w:szCs w:val="22"/>
            <w:lang w:val="en-SE" w:eastAsia="en-SE"/>
          </w:rPr>
          <w:tab/>
        </w:r>
        <w:r>
          <w:rPr>
            <w:lang w:eastAsia="zh-CN"/>
          </w:rPr>
          <w:t>Potential charging requirements</w:t>
        </w:r>
        <w:r>
          <w:tab/>
        </w:r>
        <w:r>
          <w:fldChar w:fldCharType="begin"/>
        </w:r>
        <w:r>
          <w:instrText xml:space="preserve"> PAGEREF _Toc125044389 \h </w:instrText>
        </w:r>
      </w:ins>
      <w:r>
        <w:fldChar w:fldCharType="separate"/>
      </w:r>
      <w:ins w:id="205" w:author="Rapporteur" w:date="2023-01-19T18:11:00Z">
        <w:r>
          <w:t>24</w:t>
        </w:r>
        <w:r>
          <w:fldChar w:fldCharType="end"/>
        </w:r>
      </w:ins>
    </w:p>
    <w:p w14:paraId="295E2898" w14:textId="5EE1B619" w:rsidR="00343195" w:rsidRPr="00374009" w:rsidRDefault="00343195">
      <w:pPr>
        <w:pStyle w:val="TOC3"/>
        <w:rPr>
          <w:ins w:id="206" w:author="Rapporteur" w:date="2023-01-19T18:11:00Z"/>
          <w:rFonts w:ascii="Calibri" w:hAnsi="Calibri"/>
          <w:sz w:val="22"/>
          <w:szCs w:val="22"/>
          <w:lang w:val="en-SE" w:eastAsia="en-SE"/>
        </w:rPr>
      </w:pPr>
      <w:ins w:id="207" w:author="Rapporteur" w:date="2023-01-19T18:11:00Z">
        <w:r>
          <w:rPr>
            <w:lang w:eastAsia="zh-CN"/>
          </w:rPr>
          <w:t>5.4.4</w:t>
        </w:r>
        <w:r w:rsidRPr="00374009">
          <w:rPr>
            <w:rFonts w:ascii="Calibri" w:hAnsi="Calibri"/>
            <w:sz w:val="22"/>
            <w:szCs w:val="22"/>
            <w:lang w:val="en-SE" w:eastAsia="en-SE"/>
          </w:rPr>
          <w:tab/>
        </w:r>
        <w:r>
          <w:rPr>
            <w:lang w:eastAsia="zh-CN"/>
          </w:rPr>
          <w:t>Key issues</w:t>
        </w:r>
        <w:r>
          <w:tab/>
        </w:r>
        <w:r>
          <w:fldChar w:fldCharType="begin"/>
        </w:r>
        <w:r>
          <w:instrText xml:space="preserve"> PAGEREF _Toc125044390 \h </w:instrText>
        </w:r>
      </w:ins>
      <w:r>
        <w:fldChar w:fldCharType="separate"/>
      </w:r>
      <w:ins w:id="208" w:author="Rapporteur" w:date="2023-01-19T18:11:00Z">
        <w:r>
          <w:t>24</w:t>
        </w:r>
        <w:r>
          <w:fldChar w:fldCharType="end"/>
        </w:r>
      </w:ins>
    </w:p>
    <w:p w14:paraId="1C4829F6" w14:textId="0DB917D3" w:rsidR="00343195" w:rsidRPr="00374009" w:rsidRDefault="00343195">
      <w:pPr>
        <w:pStyle w:val="TOC3"/>
        <w:rPr>
          <w:ins w:id="209" w:author="Rapporteur" w:date="2023-01-19T18:11:00Z"/>
          <w:rFonts w:ascii="Calibri" w:hAnsi="Calibri"/>
          <w:sz w:val="22"/>
          <w:szCs w:val="22"/>
          <w:lang w:val="en-SE" w:eastAsia="en-SE"/>
        </w:rPr>
      </w:pPr>
      <w:ins w:id="210" w:author="Rapporteur" w:date="2023-01-19T18:11:00Z">
        <w:r>
          <w:rPr>
            <w:lang w:eastAsia="zh-CN"/>
          </w:rPr>
          <w:t>5.4.5</w:t>
        </w:r>
        <w:r w:rsidRPr="00374009">
          <w:rPr>
            <w:rFonts w:ascii="Calibri" w:hAnsi="Calibri"/>
            <w:sz w:val="22"/>
            <w:szCs w:val="22"/>
            <w:lang w:val="en-SE" w:eastAsia="en-SE"/>
          </w:rPr>
          <w:tab/>
        </w:r>
        <w:r>
          <w:rPr>
            <w:lang w:eastAsia="zh-CN"/>
          </w:rPr>
          <w:t>Solutions</w:t>
        </w:r>
        <w:r>
          <w:tab/>
        </w:r>
        <w:r>
          <w:fldChar w:fldCharType="begin"/>
        </w:r>
        <w:r>
          <w:instrText xml:space="preserve"> PAGEREF _Toc125044391 \h </w:instrText>
        </w:r>
      </w:ins>
      <w:r>
        <w:fldChar w:fldCharType="separate"/>
      </w:r>
      <w:ins w:id="211" w:author="Rapporteur" w:date="2023-01-19T18:11:00Z">
        <w:r>
          <w:t>24</w:t>
        </w:r>
        <w:r>
          <w:fldChar w:fldCharType="end"/>
        </w:r>
      </w:ins>
    </w:p>
    <w:p w14:paraId="177E7492" w14:textId="569E99F1" w:rsidR="00343195" w:rsidRPr="00374009" w:rsidRDefault="00343195">
      <w:pPr>
        <w:pStyle w:val="TOC4"/>
        <w:rPr>
          <w:ins w:id="212" w:author="Rapporteur" w:date="2023-01-19T18:11:00Z"/>
          <w:rFonts w:ascii="Calibri" w:hAnsi="Calibri"/>
          <w:sz w:val="22"/>
          <w:szCs w:val="22"/>
          <w:lang w:val="en-SE" w:eastAsia="en-SE"/>
        </w:rPr>
      </w:pPr>
      <w:ins w:id="213" w:author="Rapporteur" w:date="2023-01-19T18:11:00Z">
        <w:r>
          <w:t>5.4.5.1</w:t>
        </w:r>
        <w:r w:rsidRPr="00374009">
          <w:rPr>
            <w:rFonts w:ascii="Calibri" w:hAnsi="Calibri"/>
            <w:sz w:val="22"/>
            <w:szCs w:val="22"/>
            <w:lang w:val="en-SE" w:eastAsia="en-SE"/>
          </w:rPr>
          <w:tab/>
        </w:r>
        <w:r>
          <w:t>Solutions #4.1: Cancelling using charging session identifier</w:t>
        </w:r>
        <w:r>
          <w:tab/>
        </w:r>
        <w:r>
          <w:fldChar w:fldCharType="begin"/>
        </w:r>
        <w:r>
          <w:instrText xml:space="preserve"> PAGEREF _Toc125044392 \h </w:instrText>
        </w:r>
      </w:ins>
      <w:r>
        <w:fldChar w:fldCharType="separate"/>
      </w:r>
      <w:ins w:id="214" w:author="Rapporteur" w:date="2023-01-19T18:11:00Z">
        <w:r>
          <w:t>24</w:t>
        </w:r>
        <w:r>
          <w:fldChar w:fldCharType="end"/>
        </w:r>
      </w:ins>
    </w:p>
    <w:p w14:paraId="694AD356" w14:textId="4C48441F" w:rsidR="00343195" w:rsidRPr="00374009" w:rsidRDefault="00343195">
      <w:pPr>
        <w:pStyle w:val="TOC4"/>
        <w:rPr>
          <w:ins w:id="215" w:author="Rapporteur" w:date="2023-01-19T18:11:00Z"/>
          <w:rFonts w:ascii="Calibri" w:hAnsi="Calibri"/>
          <w:sz w:val="22"/>
          <w:szCs w:val="22"/>
          <w:lang w:val="en-SE" w:eastAsia="en-SE"/>
        </w:rPr>
      </w:pPr>
      <w:ins w:id="216" w:author="Rapporteur" w:date="2023-01-19T18:11:00Z">
        <w:r>
          <w:t>5.4.5.2</w:t>
        </w:r>
        <w:r w:rsidRPr="00374009">
          <w:rPr>
            <w:rFonts w:ascii="Calibri" w:hAnsi="Calibri"/>
            <w:sz w:val="22"/>
            <w:szCs w:val="22"/>
            <w:lang w:val="en-SE" w:eastAsia="en-SE"/>
          </w:rPr>
          <w:tab/>
        </w:r>
        <w:r>
          <w:t>Solutions #4.2: Cancelling using a reference identifier for Charging Event</w:t>
        </w:r>
        <w:r>
          <w:tab/>
        </w:r>
        <w:r>
          <w:fldChar w:fldCharType="begin"/>
        </w:r>
        <w:r>
          <w:instrText xml:space="preserve"> PAGEREF _Toc125044393 \h </w:instrText>
        </w:r>
      </w:ins>
      <w:r>
        <w:fldChar w:fldCharType="separate"/>
      </w:r>
      <w:ins w:id="217" w:author="Rapporteur" w:date="2023-01-19T18:11:00Z">
        <w:r>
          <w:t>25</w:t>
        </w:r>
        <w:r>
          <w:fldChar w:fldCharType="end"/>
        </w:r>
      </w:ins>
    </w:p>
    <w:p w14:paraId="769A8353" w14:textId="47DEA122" w:rsidR="00343195" w:rsidRPr="00374009" w:rsidRDefault="00343195">
      <w:pPr>
        <w:pStyle w:val="TOC3"/>
        <w:rPr>
          <w:ins w:id="218" w:author="Rapporteur" w:date="2023-01-19T18:11:00Z"/>
          <w:rFonts w:ascii="Calibri" w:hAnsi="Calibri"/>
          <w:sz w:val="22"/>
          <w:szCs w:val="22"/>
          <w:lang w:val="en-SE" w:eastAsia="en-SE"/>
        </w:rPr>
      </w:pPr>
      <w:ins w:id="219" w:author="Rapporteur" w:date="2023-01-19T18:11:00Z">
        <w:r>
          <w:t>5.4.6</w:t>
        </w:r>
        <w:r w:rsidRPr="00374009">
          <w:rPr>
            <w:rFonts w:ascii="Calibri" w:hAnsi="Calibri"/>
            <w:sz w:val="22"/>
            <w:szCs w:val="22"/>
            <w:lang w:val="en-SE" w:eastAsia="en-SE"/>
          </w:rPr>
          <w:tab/>
        </w:r>
        <w:r>
          <w:t>Evaluation</w:t>
        </w:r>
        <w:r>
          <w:tab/>
        </w:r>
        <w:r>
          <w:fldChar w:fldCharType="begin"/>
        </w:r>
        <w:r>
          <w:instrText xml:space="preserve"> PAGEREF _Toc125044394 \h </w:instrText>
        </w:r>
      </w:ins>
      <w:r>
        <w:fldChar w:fldCharType="separate"/>
      </w:r>
      <w:ins w:id="220" w:author="Rapporteur" w:date="2023-01-19T18:11:00Z">
        <w:r>
          <w:t>25</w:t>
        </w:r>
        <w:r>
          <w:fldChar w:fldCharType="end"/>
        </w:r>
      </w:ins>
    </w:p>
    <w:p w14:paraId="20ACF560" w14:textId="54ADB5D3" w:rsidR="00343195" w:rsidRPr="00374009" w:rsidRDefault="00343195">
      <w:pPr>
        <w:pStyle w:val="TOC3"/>
        <w:rPr>
          <w:ins w:id="221" w:author="Rapporteur" w:date="2023-01-19T18:11:00Z"/>
          <w:rFonts w:ascii="Calibri" w:hAnsi="Calibri"/>
          <w:sz w:val="22"/>
          <w:szCs w:val="22"/>
          <w:lang w:val="en-SE" w:eastAsia="en-SE"/>
        </w:rPr>
      </w:pPr>
      <w:ins w:id="222" w:author="Rapporteur" w:date="2023-01-19T18:11:00Z">
        <w:r>
          <w:t>5.4.7</w:t>
        </w:r>
        <w:r w:rsidRPr="00374009">
          <w:rPr>
            <w:rFonts w:ascii="Calibri" w:hAnsi="Calibri"/>
            <w:sz w:val="22"/>
            <w:szCs w:val="22"/>
            <w:lang w:val="en-SE" w:eastAsia="en-SE"/>
          </w:rPr>
          <w:tab/>
        </w:r>
        <w:r>
          <w:t>Conclusions</w:t>
        </w:r>
        <w:r>
          <w:tab/>
        </w:r>
        <w:r>
          <w:fldChar w:fldCharType="begin"/>
        </w:r>
        <w:r>
          <w:instrText xml:space="preserve"> PAGEREF _Toc125044395 \h </w:instrText>
        </w:r>
      </w:ins>
      <w:r>
        <w:fldChar w:fldCharType="separate"/>
      </w:r>
      <w:ins w:id="223" w:author="Rapporteur" w:date="2023-01-19T18:11:00Z">
        <w:r>
          <w:t>26</w:t>
        </w:r>
        <w:r>
          <w:fldChar w:fldCharType="end"/>
        </w:r>
      </w:ins>
    </w:p>
    <w:p w14:paraId="264E1ED8" w14:textId="118B721C" w:rsidR="00343195" w:rsidRPr="00374009" w:rsidRDefault="00343195">
      <w:pPr>
        <w:pStyle w:val="TOC2"/>
        <w:rPr>
          <w:ins w:id="224" w:author="Rapporteur" w:date="2023-01-19T18:11:00Z"/>
          <w:rFonts w:ascii="Calibri" w:hAnsi="Calibri"/>
          <w:sz w:val="22"/>
          <w:szCs w:val="22"/>
          <w:lang w:val="en-SE" w:eastAsia="en-SE"/>
        </w:rPr>
      </w:pPr>
      <w:ins w:id="225" w:author="Rapporteur" w:date="2023-01-19T18:11:00Z">
        <w:r>
          <w:t>5.5</w:t>
        </w:r>
        <w:r w:rsidRPr="00374009">
          <w:rPr>
            <w:rFonts w:ascii="Calibri" w:hAnsi="Calibri"/>
            <w:sz w:val="22"/>
            <w:szCs w:val="22"/>
            <w:lang w:val="en-SE" w:eastAsia="en-SE"/>
          </w:rPr>
          <w:tab/>
        </w:r>
        <w:r>
          <w:t>Non-blocking mechanism enhancement</w:t>
        </w:r>
        <w:r>
          <w:tab/>
        </w:r>
        <w:r>
          <w:fldChar w:fldCharType="begin"/>
        </w:r>
        <w:r>
          <w:instrText xml:space="preserve"> PAGEREF _Toc125044396 \h </w:instrText>
        </w:r>
      </w:ins>
      <w:r>
        <w:fldChar w:fldCharType="separate"/>
      </w:r>
      <w:ins w:id="226" w:author="Rapporteur" w:date="2023-01-19T18:11:00Z">
        <w:r>
          <w:t>26</w:t>
        </w:r>
        <w:r>
          <w:fldChar w:fldCharType="end"/>
        </w:r>
      </w:ins>
    </w:p>
    <w:p w14:paraId="1E021C70" w14:textId="5EFD67A7" w:rsidR="00343195" w:rsidRPr="00374009" w:rsidRDefault="00343195">
      <w:pPr>
        <w:pStyle w:val="TOC3"/>
        <w:rPr>
          <w:ins w:id="227" w:author="Rapporteur" w:date="2023-01-19T18:11:00Z"/>
          <w:rFonts w:ascii="Calibri" w:hAnsi="Calibri"/>
          <w:sz w:val="22"/>
          <w:szCs w:val="22"/>
          <w:lang w:val="en-SE" w:eastAsia="en-SE"/>
        </w:rPr>
      </w:pPr>
      <w:ins w:id="228" w:author="Rapporteur" w:date="2023-01-19T18:11:00Z">
        <w:r>
          <w:t>5.5.1</w:t>
        </w:r>
        <w:r w:rsidRPr="00374009">
          <w:rPr>
            <w:rFonts w:ascii="Calibri" w:hAnsi="Calibri"/>
            <w:sz w:val="22"/>
            <w:szCs w:val="22"/>
            <w:lang w:val="en-SE" w:eastAsia="en-SE"/>
          </w:rPr>
          <w:tab/>
        </w:r>
        <w:r>
          <w:t>General</w:t>
        </w:r>
        <w:r>
          <w:tab/>
        </w:r>
        <w:r>
          <w:fldChar w:fldCharType="begin"/>
        </w:r>
        <w:r>
          <w:instrText xml:space="preserve"> PAGEREF _Toc125044397 \h </w:instrText>
        </w:r>
      </w:ins>
      <w:r>
        <w:fldChar w:fldCharType="separate"/>
      </w:r>
      <w:ins w:id="229" w:author="Rapporteur" w:date="2023-01-19T18:11:00Z">
        <w:r>
          <w:t>26</w:t>
        </w:r>
        <w:r>
          <w:fldChar w:fldCharType="end"/>
        </w:r>
      </w:ins>
    </w:p>
    <w:p w14:paraId="5209B19A" w14:textId="79D1BC18" w:rsidR="00343195" w:rsidRPr="00374009" w:rsidRDefault="00343195">
      <w:pPr>
        <w:pStyle w:val="TOC3"/>
        <w:rPr>
          <w:ins w:id="230" w:author="Rapporteur" w:date="2023-01-19T18:11:00Z"/>
          <w:rFonts w:ascii="Calibri" w:hAnsi="Calibri"/>
          <w:sz w:val="22"/>
          <w:szCs w:val="22"/>
          <w:lang w:val="en-SE" w:eastAsia="en-SE"/>
        </w:rPr>
      </w:pPr>
      <w:ins w:id="231" w:author="Rapporteur" w:date="2023-01-19T18:11:00Z">
        <w:r>
          <w:rPr>
            <w:lang w:eastAsia="zh-CN"/>
          </w:rPr>
          <w:t>5.5.2</w:t>
        </w:r>
        <w:r w:rsidRPr="00374009">
          <w:rPr>
            <w:rFonts w:ascii="Calibri" w:hAnsi="Calibri"/>
            <w:sz w:val="22"/>
            <w:szCs w:val="22"/>
            <w:lang w:val="en-SE" w:eastAsia="en-SE"/>
          </w:rPr>
          <w:tab/>
        </w:r>
        <w:r>
          <w:rPr>
            <w:lang w:eastAsia="zh-CN"/>
          </w:rPr>
          <w:t>Use cases</w:t>
        </w:r>
        <w:r>
          <w:tab/>
        </w:r>
        <w:r>
          <w:fldChar w:fldCharType="begin"/>
        </w:r>
        <w:r>
          <w:instrText xml:space="preserve"> PAGEREF _Toc125044398 \h </w:instrText>
        </w:r>
      </w:ins>
      <w:r>
        <w:fldChar w:fldCharType="separate"/>
      </w:r>
      <w:ins w:id="232" w:author="Rapporteur" w:date="2023-01-19T18:11:00Z">
        <w:r>
          <w:t>26</w:t>
        </w:r>
        <w:r>
          <w:fldChar w:fldCharType="end"/>
        </w:r>
      </w:ins>
    </w:p>
    <w:p w14:paraId="58EF54A2" w14:textId="4D278DC2" w:rsidR="00343195" w:rsidRPr="00374009" w:rsidRDefault="00343195">
      <w:pPr>
        <w:pStyle w:val="TOC4"/>
        <w:rPr>
          <w:ins w:id="233" w:author="Rapporteur" w:date="2023-01-19T18:11:00Z"/>
          <w:rFonts w:ascii="Calibri" w:hAnsi="Calibri"/>
          <w:sz w:val="22"/>
          <w:szCs w:val="22"/>
          <w:lang w:val="en-SE" w:eastAsia="en-SE"/>
        </w:rPr>
      </w:pPr>
      <w:ins w:id="234" w:author="Rapporteur" w:date="2023-01-19T18:11:00Z">
        <w:r>
          <w:t>5.5.2.1</w:t>
        </w:r>
        <w:r w:rsidRPr="00374009">
          <w:rPr>
            <w:rFonts w:ascii="Calibri" w:hAnsi="Calibri"/>
            <w:sz w:val="22"/>
            <w:szCs w:val="22"/>
            <w:lang w:val="en-SE" w:eastAsia="en-SE"/>
          </w:rPr>
          <w:tab/>
        </w:r>
        <w:r>
          <w:t>Use Case # 5a: CHF failed to grant quota</w:t>
        </w:r>
        <w:r>
          <w:tab/>
        </w:r>
        <w:r>
          <w:fldChar w:fldCharType="begin"/>
        </w:r>
        <w:r>
          <w:instrText xml:space="preserve"> PAGEREF _Toc125044399 \h </w:instrText>
        </w:r>
      </w:ins>
      <w:r>
        <w:fldChar w:fldCharType="separate"/>
      </w:r>
      <w:ins w:id="235" w:author="Rapporteur" w:date="2023-01-19T18:11:00Z">
        <w:r>
          <w:t>26</w:t>
        </w:r>
        <w:r>
          <w:fldChar w:fldCharType="end"/>
        </w:r>
      </w:ins>
    </w:p>
    <w:p w14:paraId="708EB612" w14:textId="4A5E2790" w:rsidR="00343195" w:rsidRPr="00374009" w:rsidRDefault="00343195">
      <w:pPr>
        <w:pStyle w:val="TOC3"/>
        <w:rPr>
          <w:ins w:id="236" w:author="Rapporteur" w:date="2023-01-19T18:11:00Z"/>
          <w:rFonts w:ascii="Calibri" w:hAnsi="Calibri"/>
          <w:sz w:val="22"/>
          <w:szCs w:val="22"/>
          <w:lang w:val="en-SE" w:eastAsia="en-SE"/>
        </w:rPr>
      </w:pPr>
      <w:ins w:id="237" w:author="Rapporteur" w:date="2023-01-19T18:11:00Z">
        <w:r>
          <w:rPr>
            <w:lang w:eastAsia="zh-CN"/>
          </w:rPr>
          <w:t>5.5.3</w:t>
        </w:r>
        <w:r w:rsidRPr="00374009">
          <w:rPr>
            <w:rFonts w:ascii="Calibri" w:hAnsi="Calibri"/>
            <w:sz w:val="22"/>
            <w:szCs w:val="22"/>
            <w:lang w:val="en-SE" w:eastAsia="en-SE"/>
          </w:rPr>
          <w:tab/>
        </w:r>
        <w:r>
          <w:rPr>
            <w:lang w:eastAsia="zh-CN"/>
          </w:rPr>
          <w:t>Potential charging requirements</w:t>
        </w:r>
        <w:r>
          <w:tab/>
        </w:r>
        <w:r>
          <w:fldChar w:fldCharType="begin"/>
        </w:r>
        <w:r>
          <w:instrText xml:space="preserve"> PAGEREF _Toc125044400 \h </w:instrText>
        </w:r>
      </w:ins>
      <w:r>
        <w:fldChar w:fldCharType="separate"/>
      </w:r>
      <w:ins w:id="238" w:author="Rapporteur" w:date="2023-01-19T18:11:00Z">
        <w:r>
          <w:t>26</w:t>
        </w:r>
        <w:r>
          <w:fldChar w:fldCharType="end"/>
        </w:r>
      </w:ins>
    </w:p>
    <w:p w14:paraId="2DEBCDF8" w14:textId="28A895FC" w:rsidR="00343195" w:rsidRPr="00374009" w:rsidRDefault="00343195">
      <w:pPr>
        <w:pStyle w:val="TOC3"/>
        <w:rPr>
          <w:ins w:id="239" w:author="Rapporteur" w:date="2023-01-19T18:11:00Z"/>
          <w:rFonts w:ascii="Calibri" w:hAnsi="Calibri"/>
          <w:sz w:val="22"/>
          <w:szCs w:val="22"/>
          <w:lang w:val="en-SE" w:eastAsia="en-SE"/>
        </w:rPr>
      </w:pPr>
      <w:ins w:id="240" w:author="Rapporteur" w:date="2023-01-19T18:11:00Z">
        <w:r>
          <w:rPr>
            <w:lang w:eastAsia="zh-CN"/>
          </w:rPr>
          <w:t>5.5.4</w:t>
        </w:r>
        <w:r w:rsidRPr="00374009">
          <w:rPr>
            <w:rFonts w:ascii="Calibri" w:hAnsi="Calibri"/>
            <w:sz w:val="22"/>
            <w:szCs w:val="22"/>
            <w:lang w:val="en-SE" w:eastAsia="en-SE"/>
          </w:rPr>
          <w:tab/>
        </w:r>
        <w:r>
          <w:rPr>
            <w:lang w:eastAsia="zh-CN"/>
          </w:rPr>
          <w:t>The key issues</w:t>
        </w:r>
        <w:r>
          <w:tab/>
        </w:r>
        <w:r>
          <w:fldChar w:fldCharType="begin"/>
        </w:r>
        <w:r>
          <w:instrText xml:space="preserve"> PAGEREF _Toc125044401 \h </w:instrText>
        </w:r>
      </w:ins>
      <w:r>
        <w:fldChar w:fldCharType="separate"/>
      </w:r>
      <w:ins w:id="241" w:author="Rapporteur" w:date="2023-01-19T18:11:00Z">
        <w:r>
          <w:t>26</w:t>
        </w:r>
        <w:r>
          <w:fldChar w:fldCharType="end"/>
        </w:r>
      </w:ins>
    </w:p>
    <w:p w14:paraId="4A497FA1" w14:textId="62D94F55" w:rsidR="00343195" w:rsidRPr="00374009" w:rsidRDefault="00343195">
      <w:pPr>
        <w:pStyle w:val="TOC3"/>
        <w:rPr>
          <w:ins w:id="242" w:author="Rapporteur" w:date="2023-01-19T18:11:00Z"/>
          <w:rFonts w:ascii="Calibri" w:hAnsi="Calibri"/>
          <w:sz w:val="22"/>
          <w:szCs w:val="22"/>
          <w:lang w:val="en-SE" w:eastAsia="en-SE"/>
        </w:rPr>
      </w:pPr>
      <w:ins w:id="243" w:author="Rapporteur" w:date="2023-01-19T18:11:00Z">
        <w:r>
          <w:rPr>
            <w:lang w:eastAsia="zh-CN"/>
          </w:rPr>
          <w:t>5.5.5</w:t>
        </w:r>
        <w:r w:rsidRPr="00374009">
          <w:rPr>
            <w:rFonts w:ascii="Calibri" w:hAnsi="Calibri"/>
            <w:sz w:val="22"/>
            <w:szCs w:val="22"/>
            <w:lang w:val="en-SE" w:eastAsia="en-SE"/>
          </w:rPr>
          <w:tab/>
        </w:r>
        <w:r>
          <w:rPr>
            <w:lang w:eastAsia="zh-CN"/>
          </w:rPr>
          <w:t>Solutions</w:t>
        </w:r>
        <w:r>
          <w:tab/>
        </w:r>
        <w:r>
          <w:fldChar w:fldCharType="begin"/>
        </w:r>
        <w:r>
          <w:instrText xml:space="preserve"> PAGEREF _Toc125044402 \h </w:instrText>
        </w:r>
      </w:ins>
      <w:r>
        <w:fldChar w:fldCharType="separate"/>
      </w:r>
      <w:ins w:id="244" w:author="Rapporteur" w:date="2023-01-19T18:11:00Z">
        <w:r>
          <w:t>27</w:t>
        </w:r>
        <w:r>
          <w:fldChar w:fldCharType="end"/>
        </w:r>
      </w:ins>
    </w:p>
    <w:p w14:paraId="00B229D8" w14:textId="020FA7FD" w:rsidR="00343195" w:rsidRPr="00374009" w:rsidRDefault="00343195">
      <w:pPr>
        <w:pStyle w:val="TOC4"/>
        <w:rPr>
          <w:ins w:id="245" w:author="Rapporteur" w:date="2023-01-19T18:11:00Z"/>
          <w:rFonts w:ascii="Calibri" w:hAnsi="Calibri"/>
          <w:sz w:val="22"/>
          <w:szCs w:val="22"/>
          <w:lang w:val="en-SE" w:eastAsia="en-SE"/>
        </w:rPr>
      </w:pPr>
      <w:ins w:id="246" w:author="Rapporteur" w:date="2023-01-19T18:11:00Z">
        <w:r>
          <w:t>5.5.5.1</w:t>
        </w:r>
        <w:r w:rsidRPr="00374009">
          <w:rPr>
            <w:rFonts w:ascii="Calibri" w:hAnsi="Calibri"/>
            <w:sz w:val="22"/>
            <w:szCs w:val="22"/>
            <w:lang w:val="en-SE" w:eastAsia="en-SE"/>
          </w:rPr>
          <w:tab/>
        </w:r>
        <w:r>
          <w:t>Solution #5.1: Dedicated non-blocking indicator at service start</w:t>
        </w:r>
        <w:r>
          <w:tab/>
        </w:r>
        <w:r>
          <w:fldChar w:fldCharType="begin"/>
        </w:r>
        <w:r>
          <w:instrText xml:space="preserve"> PAGEREF _Toc125044403 \h </w:instrText>
        </w:r>
      </w:ins>
      <w:r>
        <w:fldChar w:fldCharType="separate"/>
      </w:r>
      <w:ins w:id="247" w:author="Rapporteur" w:date="2023-01-19T18:11:00Z">
        <w:r>
          <w:t>27</w:t>
        </w:r>
        <w:r>
          <w:fldChar w:fldCharType="end"/>
        </w:r>
      </w:ins>
    </w:p>
    <w:p w14:paraId="4DFBFB97" w14:textId="13933BAF" w:rsidR="00343195" w:rsidRPr="00374009" w:rsidRDefault="00343195">
      <w:pPr>
        <w:pStyle w:val="TOC4"/>
        <w:rPr>
          <w:ins w:id="248" w:author="Rapporteur" w:date="2023-01-19T18:11:00Z"/>
          <w:rFonts w:ascii="Calibri" w:hAnsi="Calibri"/>
          <w:sz w:val="22"/>
          <w:szCs w:val="22"/>
          <w:lang w:val="en-SE" w:eastAsia="en-SE"/>
        </w:rPr>
      </w:pPr>
      <w:ins w:id="249" w:author="Rapporteur" w:date="2023-01-19T18:11:00Z">
        <w:r>
          <w:t>5.5.5.2</w:t>
        </w:r>
        <w:r w:rsidRPr="00374009">
          <w:rPr>
            <w:rFonts w:ascii="Calibri" w:hAnsi="Calibri"/>
            <w:sz w:val="22"/>
            <w:szCs w:val="22"/>
            <w:lang w:val="en-SE" w:eastAsia="en-SE"/>
          </w:rPr>
          <w:tab/>
        </w:r>
        <w:r>
          <w:t>Solution #5.2: The non-blocking mode change from CHF to SMF</w:t>
        </w:r>
        <w:r>
          <w:tab/>
        </w:r>
        <w:r>
          <w:fldChar w:fldCharType="begin"/>
        </w:r>
        <w:r>
          <w:instrText xml:space="preserve"> PAGEREF _Toc125044404 \h </w:instrText>
        </w:r>
      </w:ins>
      <w:r>
        <w:fldChar w:fldCharType="separate"/>
      </w:r>
      <w:ins w:id="250" w:author="Rapporteur" w:date="2023-01-19T18:11:00Z">
        <w:r>
          <w:t>27</w:t>
        </w:r>
        <w:r>
          <w:fldChar w:fldCharType="end"/>
        </w:r>
      </w:ins>
    </w:p>
    <w:p w14:paraId="56EFAB91" w14:textId="7CAA29AB" w:rsidR="00343195" w:rsidRPr="00374009" w:rsidRDefault="00343195">
      <w:pPr>
        <w:pStyle w:val="TOC4"/>
        <w:rPr>
          <w:ins w:id="251" w:author="Rapporteur" w:date="2023-01-19T18:11:00Z"/>
          <w:rFonts w:ascii="Calibri" w:hAnsi="Calibri"/>
          <w:sz w:val="22"/>
          <w:szCs w:val="22"/>
          <w:lang w:val="en-SE" w:eastAsia="en-SE"/>
        </w:rPr>
      </w:pPr>
      <w:ins w:id="252" w:author="Rapporteur" w:date="2023-01-19T18:11:00Z">
        <w:r>
          <w:t>5.5.5.3</w:t>
        </w:r>
        <w:r w:rsidRPr="00374009">
          <w:rPr>
            <w:rFonts w:ascii="Calibri" w:hAnsi="Calibri"/>
            <w:sz w:val="22"/>
            <w:szCs w:val="22"/>
            <w:lang w:val="en-SE" w:eastAsia="en-SE"/>
          </w:rPr>
          <w:tab/>
        </w:r>
        <w:r>
          <w:t>Solution #5.3: The non-blocking mode change from CHF to PCF via SMF</w:t>
        </w:r>
        <w:r>
          <w:tab/>
        </w:r>
        <w:r>
          <w:fldChar w:fldCharType="begin"/>
        </w:r>
        <w:r>
          <w:instrText xml:space="preserve"> PAGEREF _Toc125044405 \h </w:instrText>
        </w:r>
      </w:ins>
      <w:r>
        <w:fldChar w:fldCharType="separate"/>
      </w:r>
      <w:ins w:id="253" w:author="Rapporteur" w:date="2023-01-19T18:11:00Z">
        <w:r>
          <w:t>28</w:t>
        </w:r>
        <w:r>
          <w:fldChar w:fldCharType="end"/>
        </w:r>
      </w:ins>
    </w:p>
    <w:p w14:paraId="4395CB91" w14:textId="5FA9A0C1" w:rsidR="00343195" w:rsidRPr="00374009" w:rsidRDefault="00343195">
      <w:pPr>
        <w:pStyle w:val="TOC4"/>
        <w:rPr>
          <w:ins w:id="254" w:author="Rapporteur" w:date="2023-01-19T18:11:00Z"/>
          <w:rFonts w:ascii="Calibri" w:hAnsi="Calibri"/>
          <w:sz w:val="22"/>
          <w:szCs w:val="22"/>
          <w:lang w:val="en-SE" w:eastAsia="en-SE"/>
        </w:rPr>
      </w:pPr>
      <w:ins w:id="255" w:author="Rapporteur" w:date="2023-01-19T18:11:00Z">
        <w:r>
          <w:t>5.5.5.4</w:t>
        </w:r>
        <w:r w:rsidRPr="00374009">
          <w:rPr>
            <w:rFonts w:ascii="Calibri" w:hAnsi="Calibri"/>
            <w:sz w:val="22"/>
            <w:szCs w:val="22"/>
            <w:lang w:val="en-SE" w:eastAsia="en-SE"/>
          </w:rPr>
          <w:tab/>
        </w:r>
        <w:r>
          <w:t>Solution #5.4: The non-blocking mode change per UE from CHF to PCF</w:t>
        </w:r>
        <w:r>
          <w:tab/>
        </w:r>
        <w:r>
          <w:fldChar w:fldCharType="begin"/>
        </w:r>
        <w:r>
          <w:instrText xml:space="preserve"> PAGEREF _Toc125044406 \h </w:instrText>
        </w:r>
      </w:ins>
      <w:r>
        <w:fldChar w:fldCharType="separate"/>
      </w:r>
      <w:ins w:id="256" w:author="Rapporteur" w:date="2023-01-19T18:11:00Z">
        <w:r>
          <w:t>28</w:t>
        </w:r>
        <w:r>
          <w:fldChar w:fldCharType="end"/>
        </w:r>
      </w:ins>
    </w:p>
    <w:p w14:paraId="64AF571C" w14:textId="507162A5" w:rsidR="00343195" w:rsidRPr="00374009" w:rsidRDefault="00343195">
      <w:pPr>
        <w:pStyle w:val="TOC4"/>
        <w:rPr>
          <w:ins w:id="257" w:author="Rapporteur" w:date="2023-01-19T18:11:00Z"/>
          <w:rFonts w:ascii="Calibri" w:hAnsi="Calibri"/>
          <w:sz w:val="22"/>
          <w:szCs w:val="22"/>
          <w:lang w:val="en-SE" w:eastAsia="en-SE"/>
        </w:rPr>
      </w:pPr>
      <w:ins w:id="258" w:author="Rapporteur" w:date="2023-01-19T18:11:00Z">
        <w:r>
          <w:t>5.5.5.5</w:t>
        </w:r>
        <w:r w:rsidRPr="00374009">
          <w:rPr>
            <w:rFonts w:ascii="Calibri" w:hAnsi="Calibri"/>
            <w:sz w:val="22"/>
            <w:szCs w:val="22"/>
            <w:lang w:val="en-SE" w:eastAsia="en-SE"/>
          </w:rPr>
          <w:tab/>
        </w:r>
        <w:r>
          <w:t>Solution #5.5: Dedicated non-blocking indicator before service start</w:t>
        </w:r>
        <w:r>
          <w:tab/>
        </w:r>
        <w:r>
          <w:fldChar w:fldCharType="begin"/>
        </w:r>
        <w:r>
          <w:instrText xml:space="preserve"> PAGEREF _Toc125044407 \h </w:instrText>
        </w:r>
      </w:ins>
      <w:r>
        <w:fldChar w:fldCharType="separate"/>
      </w:r>
      <w:ins w:id="259" w:author="Rapporteur" w:date="2023-01-19T18:11:00Z">
        <w:r>
          <w:t>29</w:t>
        </w:r>
        <w:r>
          <w:fldChar w:fldCharType="end"/>
        </w:r>
      </w:ins>
    </w:p>
    <w:p w14:paraId="35ADBA6B" w14:textId="1E84FBCE" w:rsidR="00343195" w:rsidRPr="00374009" w:rsidRDefault="00343195">
      <w:pPr>
        <w:pStyle w:val="TOC4"/>
        <w:rPr>
          <w:ins w:id="260" w:author="Rapporteur" w:date="2023-01-19T18:11:00Z"/>
          <w:rFonts w:ascii="Calibri" w:hAnsi="Calibri"/>
          <w:sz w:val="22"/>
          <w:szCs w:val="22"/>
          <w:lang w:val="en-SE" w:eastAsia="en-SE"/>
        </w:rPr>
      </w:pPr>
      <w:ins w:id="261" w:author="Rapporteur" w:date="2023-01-19T18:11:00Z">
        <w:r>
          <w:t>5.5.5.6</w:t>
        </w:r>
        <w:r w:rsidRPr="00374009">
          <w:rPr>
            <w:rFonts w:ascii="Calibri" w:hAnsi="Calibri"/>
            <w:sz w:val="22"/>
            <w:szCs w:val="22"/>
            <w:lang w:val="en-SE" w:eastAsia="en-SE"/>
          </w:rPr>
          <w:tab/>
        </w:r>
        <w:r>
          <w:t>Solution #5.6: The Non-blocking mode change using policy counters from CHF to PCF</w:t>
        </w:r>
        <w:r>
          <w:tab/>
        </w:r>
        <w:r>
          <w:fldChar w:fldCharType="begin"/>
        </w:r>
        <w:r>
          <w:instrText xml:space="preserve"> PAGEREF _Toc125044408 \h </w:instrText>
        </w:r>
      </w:ins>
      <w:r>
        <w:fldChar w:fldCharType="separate"/>
      </w:r>
      <w:ins w:id="262" w:author="Rapporteur" w:date="2023-01-19T18:11:00Z">
        <w:r>
          <w:t>30</w:t>
        </w:r>
        <w:r>
          <w:fldChar w:fldCharType="end"/>
        </w:r>
      </w:ins>
    </w:p>
    <w:p w14:paraId="64D56E44" w14:textId="4B67A81B" w:rsidR="00343195" w:rsidRPr="00374009" w:rsidRDefault="00343195">
      <w:pPr>
        <w:pStyle w:val="TOC3"/>
        <w:rPr>
          <w:ins w:id="263" w:author="Rapporteur" w:date="2023-01-19T18:11:00Z"/>
          <w:rFonts w:ascii="Calibri" w:hAnsi="Calibri"/>
          <w:sz w:val="22"/>
          <w:szCs w:val="22"/>
          <w:lang w:val="en-SE" w:eastAsia="en-SE"/>
        </w:rPr>
      </w:pPr>
      <w:ins w:id="264" w:author="Rapporteur" w:date="2023-01-19T18:11:00Z">
        <w:r>
          <w:t>5.5.6</w:t>
        </w:r>
        <w:r w:rsidRPr="00374009">
          <w:rPr>
            <w:rFonts w:ascii="Calibri" w:hAnsi="Calibri"/>
            <w:sz w:val="22"/>
            <w:szCs w:val="22"/>
            <w:lang w:val="en-SE" w:eastAsia="en-SE"/>
          </w:rPr>
          <w:tab/>
        </w:r>
        <w:r>
          <w:t>Evaluation</w:t>
        </w:r>
        <w:r>
          <w:tab/>
        </w:r>
        <w:r>
          <w:fldChar w:fldCharType="begin"/>
        </w:r>
        <w:r>
          <w:instrText xml:space="preserve"> PAGEREF _Toc125044409 \h </w:instrText>
        </w:r>
      </w:ins>
      <w:r>
        <w:fldChar w:fldCharType="separate"/>
      </w:r>
      <w:ins w:id="265" w:author="Rapporteur" w:date="2023-01-19T18:11:00Z">
        <w:r>
          <w:t>30</w:t>
        </w:r>
        <w:r>
          <w:fldChar w:fldCharType="end"/>
        </w:r>
      </w:ins>
    </w:p>
    <w:p w14:paraId="6AF406E9" w14:textId="7B7B8E2F" w:rsidR="00343195" w:rsidRPr="00374009" w:rsidRDefault="00343195">
      <w:pPr>
        <w:pStyle w:val="TOC3"/>
        <w:rPr>
          <w:ins w:id="266" w:author="Rapporteur" w:date="2023-01-19T18:11:00Z"/>
          <w:rFonts w:ascii="Calibri" w:hAnsi="Calibri"/>
          <w:sz w:val="22"/>
          <w:szCs w:val="22"/>
          <w:lang w:val="en-SE" w:eastAsia="en-SE"/>
        </w:rPr>
      </w:pPr>
      <w:ins w:id="267" w:author="Rapporteur" w:date="2023-01-19T18:11:00Z">
        <w:r>
          <w:t>5.5.7</w:t>
        </w:r>
        <w:r w:rsidRPr="00374009">
          <w:rPr>
            <w:rFonts w:ascii="Calibri" w:hAnsi="Calibri"/>
            <w:sz w:val="22"/>
            <w:szCs w:val="22"/>
            <w:lang w:val="en-SE" w:eastAsia="en-SE"/>
          </w:rPr>
          <w:tab/>
        </w:r>
        <w:r>
          <w:t>Conclusions</w:t>
        </w:r>
        <w:r>
          <w:tab/>
        </w:r>
        <w:r>
          <w:fldChar w:fldCharType="begin"/>
        </w:r>
        <w:r>
          <w:instrText xml:space="preserve"> PAGEREF _Toc125044410 \h </w:instrText>
        </w:r>
      </w:ins>
      <w:r>
        <w:fldChar w:fldCharType="separate"/>
      </w:r>
      <w:ins w:id="268" w:author="Rapporteur" w:date="2023-01-19T18:11:00Z">
        <w:r>
          <w:t>31</w:t>
        </w:r>
        <w:r>
          <w:fldChar w:fldCharType="end"/>
        </w:r>
      </w:ins>
    </w:p>
    <w:p w14:paraId="2EB9FB2D" w14:textId="16D2375D" w:rsidR="00343195" w:rsidRPr="00374009" w:rsidRDefault="00343195">
      <w:pPr>
        <w:pStyle w:val="TOC1"/>
        <w:rPr>
          <w:ins w:id="269" w:author="Rapporteur" w:date="2023-01-19T18:11:00Z"/>
          <w:rFonts w:ascii="Calibri" w:hAnsi="Calibri"/>
          <w:szCs w:val="22"/>
          <w:lang w:val="en-SE" w:eastAsia="en-SE"/>
        </w:rPr>
      </w:pPr>
      <w:ins w:id="270" w:author="Rapporteur" w:date="2023-01-19T18:11:00Z">
        <w:r>
          <w:t>6</w:t>
        </w:r>
        <w:r w:rsidRPr="00374009">
          <w:rPr>
            <w:rFonts w:ascii="Calibri" w:hAnsi="Calibri"/>
            <w:szCs w:val="22"/>
            <w:lang w:val="en-SE" w:eastAsia="en-SE"/>
          </w:rPr>
          <w:tab/>
        </w:r>
        <w:r>
          <w:t>Documentation improvements</w:t>
        </w:r>
        <w:r>
          <w:tab/>
        </w:r>
        <w:r>
          <w:fldChar w:fldCharType="begin"/>
        </w:r>
        <w:r>
          <w:instrText xml:space="preserve"> PAGEREF _Toc125044411 \h </w:instrText>
        </w:r>
      </w:ins>
      <w:r>
        <w:fldChar w:fldCharType="separate"/>
      </w:r>
      <w:ins w:id="271" w:author="Rapporteur" w:date="2023-01-19T18:11:00Z">
        <w:r>
          <w:t>31</w:t>
        </w:r>
        <w:r>
          <w:fldChar w:fldCharType="end"/>
        </w:r>
      </w:ins>
    </w:p>
    <w:p w14:paraId="2FE5C1CB" w14:textId="2132B3D5" w:rsidR="00343195" w:rsidRPr="00374009" w:rsidRDefault="00343195">
      <w:pPr>
        <w:pStyle w:val="TOC2"/>
        <w:rPr>
          <w:ins w:id="272" w:author="Rapporteur" w:date="2023-01-19T18:11:00Z"/>
          <w:rFonts w:ascii="Calibri" w:hAnsi="Calibri"/>
          <w:sz w:val="22"/>
          <w:szCs w:val="22"/>
          <w:lang w:val="en-SE" w:eastAsia="en-SE"/>
        </w:rPr>
      </w:pPr>
      <w:ins w:id="273" w:author="Rapporteur" w:date="2023-01-19T18:11:00Z">
        <w:r>
          <w:rPr>
            <w:lang w:eastAsia="zh-CN"/>
          </w:rPr>
          <w:t>6.1</w:t>
        </w:r>
        <w:r w:rsidRPr="00374009">
          <w:rPr>
            <w:rFonts w:ascii="Calibri" w:hAnsi="Calibri"/>
            <w:sz w:val="22"/>
            <w:szCs w:val="22"/>
            <w:lang w:val="en-SE" w:eastAsia="en-SE"/>
          </w:rPr>
          <w:tab/>
        </w:r>
        <w:r>
          <w:rPr>
            <w:lang w:eastAsia="zh-CN"/>
          </w:rPr>
          <w:t>General</w:t>
        </w:r>
        <w:r>
          <w:tab/>
        </w:r>
        <w:r>
          <w:fldChar w:fldCharType="begin"/>
        </w:r>
        <w:r>
          <w:instrText xml:space="preserve"> PAGEREF _Toc125044412 \h </w:instrText>
        </w:r>
      </w:ins>
      <w:r>
        <w:fldChar w:fldCharType="separate"/>
      </w:r>
      <w:ins w:id="274" w:author="Rapporteur" w:date="2023-01-19T18:11:00Z">
        <w:r>
          <w:t>31</w:t>
        </w:r>
        <w:r>
          <w:fldChar w:fldCharType="end"/>
        </w:r>
      </w:ins>
    </w:p>
    <w:p w14:paraId="1C48576C" w14:textId="7F32B27E" w:rsidR="00343195" w:rsidRPr="00374009" w:rsidRDefault="00343195">
      <w:pPr>
        <w:pStyle w:val="TOC2"/>
        <w:rPr>
          <w:ins w:id="275" w:author="Rapporteur" w:date="2023-01-19T18:11:00Z"/>
          <w:rFonts w:ascii="Calibri" w:hAnsi="Calibri"/>
          <w:sz w:val="22"/>
          <w:szCs w:val="22"/>
          <w:lang w:val="en-SE" w:eastAsia="en-SE"/>
        </w:rPr>
      </w:pPr>
      <w:ins w:id="276" w:author="Rapporteur" w:date="2023-01-19T18:11:00Z">
        <w:r>
          <w:rPr>
            <w:lang w:eastAsia="zh-CN"/>
          </w:rPr>
          <w:t>6.2 Use cases</w:t>
        </w:r>
        <w:r>
          <w:tab/>
        </w:r>
        <w:r>
          <w:fldChar w:fldCharType="begin"/>
        </w:r>
        <w:r>
          <w:instrText xml:space="preserve"> PAGEREF _Toc125044413 \h </w:instrText>
        </w:r>
      </w:ins>
      <w:r>
        <w:fldChar w:fldCharType="separate"/>
      </w:r>
      <w:ins w:id="277" w:author="Rapporteur" w:date="2023-01-19T18:11:00Z">
        <w:r>
          <w:t>32</w:t>
        </w:r>
        <w:r>
          <w:fldChar w:fldCharType="end"/>
        </w:r>
      </w:ins>
    </w:p>
    <w:p w14:paraId="1E4E9970" w14:textId="25C6FD58" w:rsidR="00343195" w:rsidRPr="00374009" w:rsidRDefault="00343195">
      <w:pPr>
        <w:pStyle w:val="TOC3"/>
        <w:rPr>
          <w:ins w:id="278" w:author="Rapporteur" w:date="2023-01-19T18:11:00Z"/>
          <w:rFonts w:ascii="Calibri" w:hAnsi="Calibri"/>
          <w:sz w:val="22"/>
          <w:szCs w:val="22"/>
          <w:lang w:val="en-SE" w:eastAsia="en-SE"/>
        </w:rPr>
      </w:pPr>
      <w:ins w:id="279" w:author="Rapporteur" w:date="2023-01-19T18:11:00Z">
        <w:r>
          <w:rPr>
            <w:lang w:eastAsia="zh-CN"/>
          </w:rPr>
          <w:t>6.2.1</w:t>
        </w:r>
        <w:r w:rsidRPr="00374009">
          <w:rPr>
            <w:rFonts w:ascii="Calibri" w:hAnsi="Calibri"/>
            <w:sz w:val="22"/>
            <w:szCs w:val="22"/>
            <w:lang w:val="en-SE" w:eastAsia="en-SE"/>
          </w:rPr>
          <w:tab/>
        </w:r>
        <w:r>
          <w:t>Use Case # 6a: The binding description</w:t>
        </w:r>
        <w:r>
          <w:tab/>
        </w:r>
        <w:r>
          <w:fldChar w:fldCharType="begin"/>
        </w:r>
        <w:r>
          <w:instrText xml:space="preserve"> PAGEREF _Toc125044414 \h </w:instrText>
        </w:r>
      </w:ins>
      <w:r>
        <w:fldChar w:fldCharType="separate"/>
      </w:r>
      <w:ins w:id="280" w:author="Rapporteur" w:date="2023-01-19T18:11:00Z">
        <w:r>
          <w:t>32</w:t>
        </w:r>
        <w:r>
          <w:fldChar w:fldCharType="end"/>
        </w:r>
      </w:ins>
    </w:p>
    <w:p w14:paraId="486110F0" w14:textId="7B0763EA" w:rsidR="00343195" w:rsidRPr="00374009" w:rsidRDefault="00343195">
      <w:pPr>
        <w:pStyle w:val="TOC3"/>
        <w:rPr>
          <w:ins w:id="281" w:author="Rapporteur" w:date="2023-01-19T18:11:00Z"/>
          <w:rFonts w:ascii="Calibri" w:hAnsi="Calibri"/>
          <w:sz w:val="22"/>
          <w:szCs w:val="22"/>
          <w:lang w:val="en-SE" w:eastAsia="en-SE"/>
        </w:rPr>
      </w:pPr>
      <w:ins w:id="282" w:author="Rapporteur" w:date="2023-01-19T18:11:00Z">
        <w:r>
          <w:rPr>
            <w:lang w:eastAsia="zh-CN"/>
          </w:rPr>
          <w:t>6.2.2</w:t>
        </w:r>
        <w:r w:rsidRPr="00374009">
          <w:rPr>
            <w:rFonts w:ascii="Calibri" w:hAnsi="Calibri"/>
            <w:sz w:val="22"/>
            <w:szCs w:val="22"/>
            <w:lang w:val="en-SE" w:eastAsia="en-SE"/>
          </w:rPr>
          <w:tab/>
        </w:r>
        <w:r>
          <w:t>Use Case # 6b: The simplification of CDR records</w:t>
        </w:r>
        <w:r>
          <w:tab/>
        </w:r>
        <w:r>
          <w:fldChar w:fldCharType="begin"/>
        </w:r>
        <w:r>
          <w:instrText xml:space="preserve"> PAGEREF _Toc125044415 \h </w:instrText>
        </w:r>
      </w:ins>
      <w:r>
        <w:fldChar w:fldCharType="separate"/>
      </w:r>
      <w:ins w:id="283" w:author="Rapporteur" w:date="2023-01-19T18:11:00Z">
        <w:r>
          <w:t>33</w:t>
        </w:r>
        <w:r>
          <w:fldChar w:fldCharType="end"/>
        </w:r>
      </w:ins>
    </w:p>
    <w:p w14:paraId="4ED3AA51" w14:textId="0D657D9F" w:rsidR="00343195" w:rsidRPr="00374009" w:rsidRDefault="00343195">
      <w:pPr>
        <w:pStyle w:val="TOC3"/>
        <w:rPr>
          <w:ins w:id="284" w:author="Rapporteur" w:date="2023-01-19T18:11:00Z"/>
          <w:rFonts w:ascii="Calibri" w:hAnsi="Calibri"/>
          <w:sz w:val="22"/>
          <w:szCs w:val="22"/>
          <w:lang w:val="en-SE" w:eastAsia="en-SE"/>
        </w:rPr>
      </w:pPr>
      <w:ins w:id="285" w:author="Rapporteur" w:date="2023-01-19T18:11:00Z">
        <w:r>
          <w:rPr>
            <w:lang w:eastAsia="zh-CN"/>
          </w:rPr>
          <w:t>6.2.3</w:t>
        </w:r>
        <w:r w:rsidRPr="00374009">
          <w:rPr>
            <w:rFonts w:ascii="Calibri" w:hAnsi="Calibri"/>
            <w:sz w:val="22"/>
            <w:szCs w:val="22"/>
            <w:lang w:val="en-SE" w:eastAsia="en-SE"/>
          </w:rPr>
          <w:tab/>
        </w:r>
        <w:r>
          <w:t>Use Case # 6c: Common IEs applied in the service charging specifications</w:t>
        </w:r>
        <w:r>
          <w:tab/>
        </w:r>
        <w:r>
          <w:fldChar w:fldCharType="begin"/>
        </w:r>
        <w:r>
          <w:instrText xml:space="preserve"> PAGEREF _Toc125044416 \h </w:instrText>
        </w:r>
      </w:ins>
      <w:r>
        <w:fldChar w:fldCharType="separate"/>
      </w:r>
      <w:ins w:id="286" w:author="Rapporteur" w:date="2023-01-19T18:11:00Z">
        <w:r>
          <w:t>33</w:t>
        </w:r>
        <w:r>
          <w:fldChar w:fldCharType="end"/>
        </w:r>
      </w:ins>
    </w:p>
    <w:p w14:paraId="2939CB2E" w14:textId="4FDE8BCF" w:rsidR="00343195" w:rsidRPr="00374009" w:rsidRDefault="00343195">
      <w:pPr>
        <w:pStyle w:val="TOC2"/>
        <w:rPr>
          <w:ins w:id="287" w:author="Rapporteur" w:date="2023-01-19T18:11:00Z"/>
          <w:rFonts w:ascii="Calibri" w:hAnsi="Calibri"/>
          <w:sz w:val="22"/>
          <w:szCs w:val="22"/>
          <w:lang w:val="en-SE" w:eastAsia="en-SE"/>
        </w:rPr>
      </w:pPr>
      <w:ins w:id="288" w:author="Rapporteur" w:date="2023-01-19T18:11:00Z">
        <w:r>
          <w:rPr>
            <w:lang w:eastAsia="zh-CN"/>
          </w:rPr>
          <w:t>6.2</w:t>
        </w:r>
        <w:r w:rsidRPr="00374009">
          <w:rPr>
            <w:rFonts w:ascii="Calibri" w:hAnsi="Calibri"/>
            <w:sz w:val="22"/>
            <w:szCs w:val="22"/>
            <w:lang w:val="en-SE" w:eastAsia="en-SE"/>
          </w:rPr>
          <w:tab/>
        </w:r>
        <w:r>
          <w:rPr>
            <w:lang w:eastAsia="zh-CN"/>
          </w:rPr>
          <w:t>Key issues</w:t>
        </w:r>
        <w:r>
          <w:tab/>
        </w:r>
        <w:r>
          <w:fldChar w:fldCharType="begin"/>
        </w:r>
        <w:r>
          <w:instrText xml:space="preserve"> PAGEREF _Toc125044417 \h </w:instrText>
        </w:r>
      </w:ins>
      <w:r>
        <w:fldChar w:fldCharType="separate"/>
      </w:r>
      <w:ins w:id="289" w:author="Rapporteur" w:date="2023-01-19T18:11:00Z">
        <w:r>
          <w:t>33</w:t>
        </w:r>
        <w:r>
          <w:fldChar w:fldCharType="end"/>
        </w:r>
      </w:ins>
    </w:p>
    <w:p w14:paraId="293470D0" w14:textId="6CE0C5D7" w:rsidR="00343195" w:rsidRPr="00374009" w:rsidRDefault="00343195">
      <w:pPr>
        <w:pStyle w:val="TOC2"/>
        <w:rPr>
          <w:ins w:id="290" w:author="Rapporteur" w:date="2023-01-19T18:11:00Z"/>
          <w:rFonts w:ascii="Calibri" w:hAnsi="Calibri"/>
          <w:sz w:val="22"/>
          <w:szCs w:val="22"/>
          <w:lang w:val="en-SE" w:eastAsia="en-SE"/>
        </w:rPr>
      </w:pPr>
      <w:ins w:id="291" w:author="Rapporteur" w:date="2023-01-19T18:11:00Z">
        <w:r>
          <w:rPr>
            <w:lang w:eastAsia="zh-CN"/>
          </w:rPr>
          <w:t>6.3</w:t>
        </w:r>
        <w:r w:rsidRPr="00374009">
          <w:rPr>
            <w:rFonts w:ascii="Calibri" w:hAnsi="Calibri"/>
            <w:sz w:val="22"/>
            <w:szCs w:val="22"/>
            <w:lang w:val="en-SE" w:eastAsia="en-SE"/>
          </w:rPr>
          <w:tab/>
        </w:r>
        <w:r>
          <w:rPr>
            <w:lang w:eastAsia="zh-CN"/>
          </w:rPr>
          <w:t>Solutions</w:t>
        </w:r>
        <w:r>
          <w:tab/>
        </w:r>
        <w:r>
          <w:fldChar w:fldCharType="begin"/>
        </w:r>
        <w:r>
          <w:instrText xml:space="preserve"> PAGEREF _Toc125044418 \h </w:instrText>
        </w:r>
      </w:ins>
      <w:r>
        <w:fldChar w:fldCharType="separate"/>
      </w:r>
      <w:ins w:id="292" w:author="Rapporteur" w:date="2023-01-19T18:11:00Z">
        <w:r>
          <w:t>33</w:t>
        </w:r>
        <w:r>
          <w:fldChar w:fldCharType="end"/>
        </w:r>
      </w:ins>
    </w:p>
    <w:p w14:paraId="5BD8B1E1" w14:textId="388B2744" w:rsidR="00343195" w:rsidRPr="00374009" w:rsidRDefault="00343195">
      <w:pPr>
        <w:pStyle w:val="TOC3"/>
        <w:rPr>
          <w:ins w:id="293" w:author="Rapporteur" w:date="2023-01-19T18:11:00Z"/>
          <w:rFonts w:ascii="Calibri" w:hAnsi="Calibri"/>
          <w:sz w:val="22"/>
          <w:szCs w:val="22"/>
          <w:lang w:val="en-SE" w:eastAsia="en-SE"/>
        </w:rPr>
      </w:pPr>
      <w:ins w:id="294" w:author="Rapporteur" w:date="2023-01-19T18:11:00Z">
        <w:r>
          <w:rPr>
            <w:lang w:eastAsia="zh-CN"/>
          </w:rPr>
          <w:t>6.3.1</w:t>
        </w:r>
        <w:r w:rsidRPr="00374009">
          <w:rPr>
            <w:rFonts w:ascii="Calibri" w:hAnsi="Calibri"/>
            <w:sz w:val="22"/>
            <w:szCs w:val="22"/>
            <w:lang w:val="en-SE" w:eastAsia="en-SE"/>
          </w:rPr>
          <w:tab/>
        </w:r>
        <w:r>
          <w:rPr>
            <w:lang w:eastAsia="zh-CN"/>
          </w:rPr>
          <w:t>Solution #6.1: Binding in stage2 and stage3 documents</w:t>
        </w:r>
        <w:r>
          <w:tab/>
        </w:r>
        <w:r>
          <w:fldChar w:fldCharType="begin"/>
        </w:r>
        <w:r>
          <w:instrText xml:space="preserve"> PAGEREF _Toc125044419 \h </w:instrText>
        </w:r>
      </w:ins>
      <w:r>
        <w:fldChar w:fldCharType="separate"/>
      </w:r>
      <w:ins w:id="295" w:author="Rapporteur" w:date="2023-01-19T18:11:00Z">
        <w:r>
          <w:t>33</w:t>
        </w:r>
        <w:r>
          <w:fldChar w:fldCharType="end"/>
        </w:r>
      </w:ins>
    </w:p>
    <w:p w14:paraId="232CE82C" w14:textId="586EA377" w:rsidR="00343195" w:rsidRPr="00374009" w:rsidRDefault="00343195">
      <w:pPr>
        <w:pStyle w:val="TOC3"/>
        <w:rPr>
          <w:ins w:id="296" w:author="Rapporteur" w:date="2023-01-19T18:11:00Z"/>
          <w:rFonts w:ascii="Calibri" w:hAnsi="Calibri"/>
          <w:sz w:val="22"/>
          <w:szCs w:val="22"/>
          <w:lang w:val="en-SE" w:eastAsia="en-SE"/>
        </w:rPr>
      </w:pPr>
      <w:ins w:id="297" w:author="Rapporteur" w:date="2023-01-19T18:11:00Z">
        <w:r>
          <w:rPr>
            <w:lang w:eastAsia="zh-CN"/>
          </w:rPr>
          <w:t>6.3.2</w:t>
        </w:r>
        <w:r w:rsidRPr="00374009">
          <w:rPr>
            <w:rFonts w:ascii="Calibri" w:hAnsi="Calibri"/>
            <w:sz w:val="22"/>
            <w:szCs w:val="22"/>
            <w:lang w:val="en-SE" w:eastAsia="en-SE"/>
          </w:rPr>
          <w:tab/>
        </w:r>
        <w:r>
          <w:rPr>
            <w:lang w:eastAsia="zh-CN"/>
          </w:rPr>
          <w:t>Solution #6.2: Binding in TS 32.298</w:t>
        </w:r>
        <w:r>
          <w:tab/>
        </w:r>
        <w:r>
          <w:fldChar w:fldCharType="begin"/>
        </w:r>
        <w:r>
          <w:instrText xml:space="preserve"> PAGEREF _Toc125044420 \h </w:instrText>
        </w:r>
      </w:ins>
      <w:r>
        <w:fldChar w:fldCharType="separate"/>
      </w:r>
      <w:ins w:id="298" w:author="Rapporteur" w:date="2023-01-19T18:11:00Z">
        <w:r>
          <w:t>34</w:t>
        </w:r>
        <w:r>
          <w:fldChar w:fldCharType="end"/>
        </w:r>
      </w:ins>
    </w:p>
    <w:p w14:paraId="0CD394E3" w14:textId="20F3A152" w:rsidR="00343195" w:rsidRPr="00374009" w:rsidRDefault="00343195">
      <w:pPr>
        <w:pStyle w:val="TOC3"/>
        <w:rPr>
          <w:ins w:id="299" w:author="Rapporteur" w:date="2023-01-19T18:11:00Z"/>
          <w:rFonts w:ascii="Calibri" w:hAnsi="Calibri"/>
          <w:sz w:val="22"/>
          <w:szCs w:val="22"/>
          <w:lang w:val="en-SE" w:eastAsia="en-SE"/>
        </w:rPr>
      </w:pPr>
      <w:ins w:id="300" w:author="Rapporteur" w:date="2023-01-19T18:11:00Z">
        <w:r>
          <w:rPr>
            <w:lang w:eastAsia="zh-CN"/>
          </w:rPr>
          <w:t>6.3.3</w:t>
        </w:r>
        <w:r w:rsidRPr="00374009">
          <w:rPr>
            <w:rFonts w:ascii="Calibri" w:hAnsi="Calibri"/>
            <w:sz w:val="22"/>
            <w:szCs w:val="22"/>
            <w:lang w:val="en-SE" w:eastAsia="en-SE"/>
          </w:rPr>
          <w:tab/>
        </w:r>
        <w:r>
          <w:rPr>
            <w:lang w:eastAsia="zh-CN"/>
          </w:rPr>
          <w:t>Solution #6.3: Binding in TS 32.291 and TS 32.298</w:t>
        </w:r>
        <w:r>
          <w:tab/>
        </w:r>
        <w:r>
          <w:fldChar w:fldCharType="begin"/>
        </w:r>
        <w:r>
          <w:instrText xml:space="preserve"> PAGEREF _Toc125044421 \h </w:instrText>
        </w:r>
      </w:ins>
      <w:r>
        <w:fldChar w:fldCharType="separate"/>
      </w:r>
      <w:ins w:id="301" w:author="Rapporteur" w:date="2023-01-19T18:11:00Z">
        <w:r>
          <w:t>34</w:t>
        </w:r>
        <w:r>
          <w:fldChar w:fldCharType="end"/>
        </w:r>
      </w:ins>
    </w:p>
    <w:p w14:paraId="2C038515" w14:textId="70D00AB4" w:rsidR="00343195" w:rsidRPr="00374009" w:rsidRDefault="00343195">
      <w:pPr>
        <w:pStyle w:val="TOC3"/>
        <w:rPr>
          <w:ins w:id="302" w:author="Rapporteur" w:date="2023-01-19T18:11:00Z"/>
          <w:rFonts w:ascii="Calibri" w:hAnsi="Calibri"/>
          <w:sz w:val="22"/>
          <w:szCs w:val="22"/>
          <w:lang w:val="en-SE" w:eastAsia="en-SE"/>
        </w:rPr>
      </w:pPr>
      <w:ins w:id="303" w:author="Rapporteur" w:date="2023-01-19T18:11:00Z">
        <w:r>
          <w:rPr>
            <w:lang w:eastAsia="zh-CN"/>
          </w:rPr>
          <w:t>6.3.4</w:t>
        </w:r>
        <w:r w:rsidRPr="00374009">
          <w:rPr>
            <w:rFonts w:ascii="Calibri" w:hAnsi="Calibri"/>
            <w:sz w:val="22"/>
            <w:szCs w:val="22"/>
            <w:lang w:val="en-SE" w:eastAsia="en-SE"/>
          </w:rPr>
          <w:tab/>
        </w:r>
        <w:r>
          <w:rPr>
            <w:lang w:eastAsia="zh-CN"/>
          </w:rPr>
          <w:t>Solution #6.4: Separate the CDR records</w:t>
        </w:r>
        <w:r>
          <w:tab/>
        </w:r>
        <w:r>
          <w:fldChar w:fldCharType="begin"/>
        </w:r>
        <w:r>
          <w:instrText xml:space="preserve"> PAGEREF _Toc125044422 \h </w:instrText>
        </w:r>
      </w:ins>
      <w:r>
        <w:fldChar w:fldCharType="separate"/>
      </w:r>
      <w:ins w:id="304" w:author="Rapporteur" w:date="2023-01-19T18:11:00Z">
        <w:r>
          <w:t>34</w:t>
        </w:r>
        <w:r>
          <w:fldChar w:fldCharType="end"/>
        </w:r>
      </w:ins>
    </w:p>
    <w:p w14:paraId="1E154E72" w14:textId="16D77E6F" w:rsidR="00343195" w:rsidRPr="00374009" w:rsidRDefault="00343195">
      <w:pPr>
        <w:pStyle w:val="TOC3"/>
        <w:rPr>
          <w:ins w:id="305" w:author="Rapporteur" w:date="2023-01-19T18:11:00Z"/>
          <w:rFonts w:ascii="Calibri" w:hAnsi="Calibri"/>
          <w:sz w:val="22"/>
          <w:szCs w:val="22"/>
          <w:lang w:val="en-SE" w:eastAsia="en-SE"/>
        </w:rPr>
      </w:pPr>
      <w:ins w:id="306" w:author="Rapporteur" w:date="2023-01-19T18:11:00Z">
        <w:r>
          <w:rPr>
            <w:lang w:eastAsia="zh-CN"/>
          </w:rPr>
          <w:t>6.3.5</w:t>
        </w:r>
        <w:r w:rsidRPr="00374009">
          <w:rPr>
            <w:rFonts w:ascii="Calibri" w:hAnsi="Calibri"/>
            <w:sz w:val="22"/>
            <w:szCs w:val="22"/>
            <w:lang w:val="en-SE" w:eastAsia="en-SE"/>
          </w:rPr>
          <w:tab/>
        </w:r>
        <w:r>
          <w:rPr>
            <w:lang w:eastAsia="zh-CN"/>
          </w:rPr>
          <w:t>Proposal #6.5: Complete the Common IE applied</w:t>
        </w:r>
        <w:r>
          <w:tab/>
        </w:r>
        <w:r>
          <w:fldChar w:fldCharType="begin"/>
        </w:r>
        <w:r>
          <w:instrText xml:space="preserve"> PAGEREF _Toc125044423 \h </w:instrText>
        </w:r>
      </w:ins>
      <w:r>
        <w:fldChar w:fldCharType="separate"/>
      </w:r>
      <w:ins w:id="307" w:author="Rapporteur" w:date="2023-01-19T18:11:00Z">
        <w:r>
          <w:t>34</w:t>
        </w:r>
        <w:r>
          <w:fldChar w:fldCharType="end"/>
        </w:r>
      </w:ins>
    </w:p>
    <w:p w14:paraId="326F40C2" w14:textId="10F0A854" w:rsidR="00343195" w:rsidRPr="00374009" w:rsidRDefault="00343195">
      <w:pPr>
        <w:pStyle w:val="TOC1"/>
        <w:rPr>
          <w:ins w:id="308" w:author="Rapporteur" w:date="2023-01-19T18:11:00Z"/>
          <w:rFonts w:ascii="Calibri" w:hAnsi="Calibri"/>
          <w:szCs w:val="22"/>
          <w:lang w:val="en-SE" w:eastAsia="en-SE"/>
        </w:rPr>
      </w:pPr>
      <w:ins w:id="309" w:author="Rapporteur" w:date="2023-01-19T18:11:00Z">
        <w:r>
          <w:t>7</w:t>
        </w:r>
        <w:r w:rsidRPr="00374009">
          <w:rPr>
            <w:rFonts w:ascii="Calibri" w:hAnsi="Calibri"/>
            <w:szCs w:val="22"/>
            <w:lang w:val="en-SE" w:eastAsia="en-SE"/>
          </w:rPr>
          <w:tab/>
        </w:r>
        <w:r>
          <w:t>Conclusions and recommendations</w:t>
        </w:r>
        <w:r>
          <w:tab/>
        </w:r>
        <w:r>
          <w:fldChar w:fldCharType="begin"/>
        </w:r>
        <w:r>
          <w:instrText xml:space="preserve"> PAGEREF _Toc125044424 \h </w:instrText>
        </w:r>
      </w:ins>
      <w:r>
        <w:fldChar w:fldCharType="separate"/>
      </w:r>
      <w:ins w:id="310" w:author="Rapporteur" w:date="2023-01-19T18:11:00Z">
        <w:r>
          <w:t>35</w:t>
        </w:r>
        <w:r>
          <w:fldChar w:fldCharType="end"/>
        </w:r>
      </w:ins>
    </w:p>
    <w:p w14:paraId="7114280B" w14:textId="762A6ED2" w:rsidR="00343195" w:rsidRPr="00374009" w:rsidRDefault="00343195">
      <w:pPr>
        <w:pStyle w:val="TOC8"/>
        <w:rPr>
          <w:ins w:id="311" w:author="Rapporteur" w:date="2023-01-19T18:11:00Z"/>
          <w:rFonts w:ascii="Calibri" w:hAnsi="Calibri"/>
          <w:b w:val="0"/>
          <w:szCs w:val="22"/>
          <w:lang w:val="en-SE" w:eastAsia="en-SE"/>
        </w:rPr>
      </w:pPr>
      <w:ins w:id="312" w:author="Rapporteur" w:date="2023-01-19T18:11:00Z">
        <w:r>
          <w:t>Annex A (informative): Change history</w:t>
        </w:r>
        <w:r>
          <w:tab/>
        </w:r>
        <w:r>
          <w:fldChar w:fldCharType="begin"/>
        </w:r>
        <w:r>
          <w:instrText xml:space="preserve"> PAGEREF _Toc125044425 \h </w:instrText>
        </w:r>
      </w:ins>
      <w:r>
        <w:fldChar w:fldCharType="separate"/>
      </w:r>
      <w:ins w:id="313" w:author="Rapporteur" w:date="2023-01-19T18:11:00Z">
        <w:r>
          <w:t>36</w:t>
        </w:r>
        <w:r>
          <w:fldChar w:fldCharType="end"/>
        </w:r>
      </w:ins>
    </w:p>
    <w:p w14:paraId="5868AAE8" w14:textId="2D511878" w:rsidR="00C40D1D" w:rsidRPr="00D339BB" w:rsidDel="00343195" w:rsidRDefault="00C40D1D">
      <w:pPr>
        <w:pStyle w:val="TOC1"/>
        <w:rPr>
          <w:del w:id="314" w:author="Rapporteur" w:date="2023-01-19T18:11:00Z"/>
          <w:rFonts w:ascii="Calibri" w:hAnsi="Calibri"/>
          <w:szCs w:val="22"/>
          <w:lang w:val="en-SE" w:eastAsia="en-SE"/>
        </w:rPr>
      </w:pPr>
      <w:del w:id="315" w:author="Rapporteur" w:date="2023-01-19T18:11:00Z">
        <w:r w:rsidDel="00343195">
          <w:delText>Foreword</w:delText>
        </w:r>
        <w:r w:rsidDel="00343195">
          <w:tab/>
          <w:delText>5</w:delText>
        </w:r>
      </w:del>
    </w:p>
    <w:p w14:paraId="42715BB3" w14:textId="0163D6BB" w:rsidR="00C40D1D" w:rsidRPr="00D339BB" w:rsidDel="00343195" w:rsidRDefault="00C40D1D">
      <w:pPr>
        <w:pStyle w:val="TOC1"/>
        <w:rPr>
          <w:del w:id="316" w:author="Rapporteur" w:date="2023-01-19T18:11:00Z"/>
          <w:rFonts w:ascii="Calibri" w:hAnsi="Calibri"/>
          <w:szCs w:val="22"/>
          <w:lang w:val="en-SE" w:eastAsia="en-SE"/>
        </w:rPr>
      </w:pPr>
      <w:del w:id="317" w:author="Rapporteur" w:date="2023-01-19T18:11:00Z">
        <w:r w:rsidDel="00343195">
          <w:delText>Introduction</w:delText>
        </w:r>
        <w:r w:rsidDel="00343195">
          <w:tab/>
          <w:delText>6</w:delText>
        </w:r>
      </w:del>
    </w:p>
    <w:p w14:paraId="11D7BE91" w14:textId="7601AB1E" w:rsidR="00C40D1D" w:rsidRPr="00D339BB" w:rsidDel="00343195" w:rsidRDefault="00C40D1D">
      <w:pPr>
        <w:pStyle w:val="TOC1"/>
        <w:rPr>
          <w:del w:id="318" w:author="Rapporteur" w:date="2023-01-19T18:11:00Z"/>
          <w:rFonts w:ascii="Calibri" w:hAnsi="Calibri"/>
          <w:szCs w:val="22"/>
          <w:lang w:val="en-SE" w:eastAsia="en-SE"/>
        </w:rPr>
      </w:pPr>
      <w:del w:id="319" w:author="Rapporteur" w:date="2023-01-19T18:11:00Z">
        <w:r w:rsidDel="00343195">
          <w:delText>1</w:delText>
        </w:r>
        <w:r w:rsidRPr="00D339BB" w:rsidDel="00343195">
          <w:rPr>
            <w:rFonts w:ascii="Calibri" w:hAnsi="Calibri"/>
            <w:szCs w:val="22"/>
            <w:lang w:val="en-SE" w:eastAsia="en-SE"/>
          </w:rPr>
          <w:tab/>
        </w:r>
        <w:r w:rsidDel="00343195">
          <w:delText>Scope</w:delText>
        </w:r>
        <w:r w:rsidDel="00343195">
          <w:tab/>
          <w:delText>7</w:delText>
        </w:r>
      </w:del>
    </w:p>
    <w:p w14:paraId="1CB680AB" w14:textId="6053A775" w:rsidR="00C40D1D" w:rsidRPr="00D339BB" w:rsidDel="00343195" w:rsidRDefault="00C40D1D">
      <w:pPr>
        <w:pStyle w:val="TOC1"/>
        <w:rPr>
          <w:del w:id="320" w:author="Rapporteur" w:date="2023-01-19T18:11:00Z"/>
          <w:rFonts w:ascii="Calibri" w:hAnsi="Calibri"/>
          <w:szCs w:val="22"/>
          <w:lang w:val="en-SE" w:eastAsia="en-SE"/>
        </w:rPr>
      </w:pPr>
      <w:del w:id="321" w:author="Rapporteur" w:date="2023-01-19T18:11:00Z">
        <w:r w:rsidDel="00343195">
          <w:delText>2</w:delText>
        </w:r>
        <w:r w:rsidRPr="00D339BB" w:rsidDel="00343195">
          <w:rPr>
            <w:rFonts w:ascii="Calibri" w:hAnsi="Calibri"/>
            <w:szCs w:val="22"/>
            <w:lang w:val="en-SE" w:eastAsia="en-SE"/>
          </w:rPr>
          <w:tab/>
        </w:r>
        <w:r w:rsidDel="00343195">
          <w:delText>References</w:delText>
        </w:r>
        <w:r w:rsidDel="00343195">
          <w:tab/>
          <w:delText>7</w:delText>
        </w:r>
      </w:del>
    </w:p>
    <w:p w14:paraId="2072D83F" w14:textId="5BA7E26F" w:rsidR="00C40D1D" w:rsidRPr="00D339BB" w:rsidDel="00343195" w:rsidRDefault="00C40D1D">
      <w:pPr>
        <w:pStyle w:val="TOC1"/>
        <w:rPr>
          <w:del w:id="322" w:author="Rapporteur" w:date="2023-01-19T18:11:00Z"/>
          <w:rFonts w:ascii="Calibri" w:hAnsi="Calibri"/>
          <w:szCs w:val="22"/>
          <w:lang w:val="en-SE" w:eastAsia="en-SE"/>
        </w:rPr>
      </w:pPr>
      <w:del w:id="323" w:author="Rapporteur" w:date="2023-01-19T18:11:00Z">
        <w:r w:rsidDel="00343195">
          <w:delText>3</w:delText>
        </w:r>
        <w:r w:rsidRPr="00D339BB" w:rsidDel="00343195">
          <w:rPr>
            <w:rFonts w:ascii="Calibri" w:hAnsi="Calibri"/>
            <w:szCs w:val="22"/>
            <w:lang w:val="en-SE" w:eastAsia="en-SE"/>
          </w:rPr>
          <w:tab/>
        </w:r>
        <w:r w:rsidDel="00343195">
          <w:delText>Definitions of terms, symbols and abbreviations</w:delText>
        </w:r>
        <w:r w:rsidDel="00343195">
          <w:tab/>
          <w:delText>8</w:delText>
        </w:r>
      </w:del>
    </w:p>
    <w:p w14:paraId="70DE9E3C" w14:textId="1C55D900" w:rsidR="00C40D1D" w:rsidRPr="00D339BB" w:rsidDel="00343195" w:rsidRDefault="00C40D1D">
      <w:pPr>
        <w:pStyle w:val="TOC2"/>
        <w:rPr>
          <w:del w:id="324" w:author="Rapporteur" w:date="2023-01-19T18:11:00Z"/>
          <w:rFonts w:ascii="Calibri" w:hAnsi="Calibri"/>
          <w:sz w:val="22"/>
          <w:szCs w:val="22"/>
          <w:lang w:val="en-SE" w:eastAsia="en-SE"/>
        </w:rPr>
      </w:pPr>
      <w:del w:id="325" w:author="Rapporteur" w:date="2023-01-19T18:11:00Z">
        <w:r w:rsidDel="00343195">
          <w:delText>3.1</w:delText>
        </w:r>
        <w:r w:rsidRPr="00D339BB" w:rsidDel="00343195">
          <w:rPr>
            <w:rFonts w:ascii="Calibri" w:hAnsi="Calibri"/>
            <w:sz w:val="22"/>
            <w:szCs w:val="22"/>
            <w:lang w:val="en-SE" w:eastAsia="en-SE"/>
          </w:rPr>
          <w:tab/>
        </w:r>
        <w:r w:rsidDel="00343195">
          <w:delText>Terms</w:delText>
        </w:r>
        <w:r w:rsidDel="00343195">
          <w:tab/>
          <w:delText>8</w:delText>
        </w:r>
      </w:del>
    </w:p>
    <w:p w14:paraId="27694A3A" w14:textId="5C9909EF" w:rsidR="00C40D1D" w:rsidRPr="00D339BB" w:rsidDel="00343195" w:rsidRDefault="00C40D1D">
      <w:pPr>
        <w:pStyle w:val="TOC2"/>
        <w:rPr>
          <w:del w:id="326" w:author="Rapporteur" w:date="2023-01-19T18:11:00Z"/>
          <w:rFonts w:ascii="Calibri" w:hAnsi="Calibri"/>
          <w:sz w:val="22"/>
          <w:szCs w:val="22"/>
          <w:lang w:val="en-SE" w:eastAsia="en-SE"/>
        </w:rPr>
      </w:pPr>
      <w:del w:id="327" w:author="Rapporteur" w:date="2023-01-19T18:11:00Z">
        <w:r w:rsidDel="00343195">
          <w:delText>3.2</w:delText>
        </w:r>
        <w:r w:rsidRPr="00D339BB" w:rsidDel="00343195">
          <w:rPr>
            <w:rFonts w:ascii="Calibri" w:hAnsi="Calibri"/>
            <w:sz w:val="22"/>
            <w:szCs w:val="22"/>
            <w:lang w:val="en-SE" w:eastAsia="en-SE"/>
          </w:rPr>
          <w:tab/>
        </w:r>
        <w:r w:rsidDel="00343195">
          <w:delText>Symbols</w:delText>
        </w:r>
        <w:r w:rsidDel="00343195">
          <w:tab/>
          <w:delText>8</w:delText>
        </w:r>
      </w:del>
    </w:p>
    <w:p w14:paraId="0D51523D" w14:textId="4BFEDD7D" w:rsidR="00C40D1D" w:rsidRPr="00D339BB" w:rsidDel="00343195" w:rsidRDefault="00C40D1D">
      <w:pPr>
        <w:pStyle w:val="TOC2"/>
        <w:rPr>
          <w:del w:id="328" w:author="Rapporteur" w:date="2023-01-19T18:11:00Z"/>
          <w:rFonts w:ascii="Calibri" w:hAnsi="Calibri"/>
          <w:sz w:val="22"/>
          <w:szCs w:val="22"/>
          <w:lang w:val="en-SE" w:eastAsia="en-SE"/>
        </w:rPr>
      </w:pPr>
      <w:del w:id="329" w:author="Rapporteur" w:date="2023-01-19T18:11:00Z">
        <w:r w:rsidDel="00343195">
          <w:delText>3.3</w:delText>
        </w:r>
        <w:r w:rsidRPr="00D339BB" w:rsidDel="00343195">
          <w:rPr>
            <w:rFonts w:ascii="Calibri" w:hAnsi="Calibri"/>
            <w:sz w:val="22"/>
            <w:szCs w:val="22"/>
            <w:lang w:val="en-SE" w:eastAsia="en-SE"/>
          </w:rPr>
          <w:tab/>
        </w:r>
        <w:r w:rsidDel="00343195">
          <w:delText>Abbreviations</w:delText>
        </w:r>
        <w:r w:rsidDel="00343195">
          <w:tab/>
          <w:delText>8</w:delText>
        </w:r>
      </w:del>
    </w:p>
    <w:p w14:paraId="03CCA65C" w14:textId="677B5B7A" w:rsidR="00C40D1D" w:rsidRPr="00D339BB" w:rsidDel="00343195" w:rsidRDefault="00C40D1D">
      <w:pPr>
        <w:pStyle w:val="TOC1"/>
        <w:rPr>
          <w:del w:id="330" w:author="Rapporteur" w:date="2023-01-19T18:11:00Z"/>
          <w:rFonts w:ascii="Calibri" w:hAnsi="Calibri"/>
          <w:szCs w:val="22"/>
          <w:lang w:val="en-SE" w:eastAsia="en-SE"/>
        </w:rPr>
      </w:pPr>
      <w:del w:id="331" w:author="Rapporteur" w:date="2023-01-19T18:11:00Z">
        <w:r w:rsidDel="00343195">
          <w:delText>4</w:delText>
        </w:r>
        <w:r w:rsidRPr="00D339BB" w:rsidDel="00343195">
          <w:rPr>
            <w:rFonts w:ascii="Calibri" w:hAnsi="Calibri"/>
            <w:szCs w:val="22"/>
            <w:lang w:val="en-SE" w:eastAsia="en-SE"/>
          </w:rPr>
          <w:tab/>
        </w:r>
        <w:r w:rsidDel="00343195">
          <w:delText>Overview</w:delText>
        </w:r>
        <w:r w:rsidDel="00343195">
          <w:tab/>
          <w:delText>8</w:delText>
        </w:r>
      </w:del>
    </w:p>
    <w:p w14:paraId="5D16D3BD" w14:textId="0E7F3E16" w:rsidR="00C40D1D" w:rsidRPr="00D339BB" w:rsidDel="00343195" w:rsidRDefault="00C40D1D">
      <w:pPr>
        <w:pStyle w:val="TOC1"/>
        <w:rPr>
          <w:del w:id="332" w:author="Rapporteur" w:date="2023-01-19T18:11:00Z"/>
          <w:rFonts w:ascii="Calibri" w:hAnsi="Calibri"/>
          <w:szCs w:val="22"/>
          <w:lang w:val="en-SE" w:eastAsia="en-SE"/>
        </w:rPr>
      </w:pPr>
      <w:del w:id="333" w:author="Rapporteur" w:date="2023-01-19T18:11:00Z">
        <w:r w:rsidDel="00343195">
          <w:delText>5</w:delText>
        </w:r>
        <w:r w:rsidRPr="00D339BB" w:rsidDel="00343195">
          <w:rPr>
            <w:rFonts w:ascii="Calibri" w:hAnsi="Calibri"/>
            <w:szCs w:val="22"/>
            <w:lang w:val="en-SE" w:eastAsia="en-SE"/>
          </w:rPr>
          <w:tab/>
        </w:r>
        <w:r w:rsidDel="00343195">
          <w:delText>Charging scenarios and key issues</w:delText>
        </w:r>
        <w:r w:rsidDel="00343195">
          <w:tab/>
          <w:delText>9</w:delText>
        </w:r>
      </w:del>
    </w:p>
    <w:p w14:paraId="4FC5DBF7" w14:textId="3B4EE9E1" w:rsidR="00C40D1D" w:rsidRPr="00D339BB" w:rsidDel="00343195" w:rsidRDefault="00C40D1D">
      <w:pPr>
        <w:pStyle w:val="TOC2"/>
        <w:rPr>
          <w:del w:id="334" w:author="Rapporteur" w:date="2023-01-19T18:11:00Z"/>
          <w:rFonts w:ascii="Calibri" w:hAnsi="Calibri"/>
          <w:sz w:val="22"/>
          <w:szCs w:val="22"/>
          <w:lang w:val="en-SE" w:eastAsia="en-SE"/>
        </w:rPr>
      </w:pPr>
      <w:del w:id="335" w:author="Rapporteur" w:date="2023-01-19T18:11:00Z">
        <w:r w:rsidDel="00343195">
          <w:lastRenderedPageBreak/>
          <w:delText>5.1</w:delText>
        </w:r>
        <w:r w:rsidRPr="00D339BB" w:rsidDel="00343195">
          <w:rPr>
            <w:rFonts w:ascii="Calibri" w:hAnsi="Calibri"/>
            <w:sz w:val="22"/>
            <w:szCs w:val="22"/>
            <w:lang w:val="en-SE" w:eastAsia="en-SE"/>
          </w:rPr>
          <w:tab/>
        </w:r>
        <w:r w:rsidDel="00343195">
          <w:delText>Charging information optimization</w:delText>
        </w:r>
        <w:r w:rsidDel="00343195">
          <w:tab/>
          <w:delText>9</w:delText>
        </w:r>
      </w:del>
    </w:p>
    <w:p w14:paraId="7494788E" w14:textId="4801C4C0" w:rsidR="00C40D1D" w:rsidRPr="00D339BB" w:rsidDel="00343195" w:rsidRDefault="00C40D1D">
      <w:pPr>
        <w:pStyle w:val="TOC3"/>
        <w:rPr>
          <w:del w:id="336" w:author="Rapporteur" w:date="2023-01-19T18:11:00Z"/>
          <w:rFonts w:ascii="Calibri" w:hAnsi="Calibri"/>
          <w:sz w:val="22"/>
          <w:szCs w:val="22"/>
          <w:lang w:val="en-SE" w:eastAsia="en-SE"/>
        </w:rPr>
      </w:pPr>
      <w:del w:id="337" w:author="Rapporteur" w:date="2023-01-19T18:11:00Z">
        <w:r w:rsidDel="00343195">
          <w:delText>5.1.1</w:delText>
        </w:r>
        <w:r w:rsidRPr="00D339BB" w:rsidDel="00343195">
          <w:rPr>
            <w:rFonts w:ascii="Calibri" w:hAnsi="Calibri"/>
            <w:sz w:val="22"/>
            <w:szCs w:val="22"/>
            <w:lang w:val="en-SE" w:eastAsia="en-SE"/>
          </w:rPr>
          <w:tab/>
        </w:r>
        <w:r w:rsidDel="00343195">
          <w:delText>General</w:delText>
        </w:r>
        <w:r w:rsidDel="00343195">
          <w:tab/>
          <w:delText>9</w:delText>
        </w:r>
      </w:del>
    </w:p>
    <w:p w14:paraId="7EE1DA04" w14:textId="3EF66C59" w:rsidR="00C40D1D" w:rsidRPr="00D339BB" w:rsidDel="00343195" w:rsidRDefault="00C40D1D">
      <w:pPr>
        <w:pStyle w:val="TOC3"/>
        <w:rPr>
          <w:del w:id="338" w:author="Rapporteur" w:date="2023-01-19T18:11:00Z"/>
          <w:rFonts w:ascii="Calibri" w:hAnsi="Calibri"/>
          <w:sz w:val="22"/>
          <w:szCs w:val="22"/>
          <w:lang w:val="en-SE" w:eastAsia="en-SE"/>
        </w:rPr>
      </w:pPr>
      <w:del w:id="339" w:author="Rapporteur" w:date="2023-01-19T18:11:00Z">
        <w:r w:rsidDel="00343195">
          <w:rPr>
            <w:lang w:eastAsia="zh-CN"/>
          </w:rPr>
          <w:delText>5.1.2</w:delText>
        </w:r>
        <w:r w:rsidRPr="00D339BB" w:rsidDel="00343195">
          <w:rPr>
            <w:rFonts w:ascii="Calibri" w:hAnsi="Calibri"/>
            <w:sz w:val="22"/>
            <w:szCs w:val="22"/>
            <w:lang w:val="en-SE" w:eastAsia="en-SE"/>
          </w:rPr>
          <w:tab/>
        </w:r>
        <w:r w:rsidDel="00343195">
          <w:rPr>
            <w:lang w:eastAsia="zh-CN"/>
          </w:rPr>
          <w:delText>Use cases</w:delText>
        </w:r>
        <w:r w:rsidDel="00343195">
          <w:tab/>
          <w:delText>9</w:delText>
        </w:r>
      </w:del>
    </w:p>
    <w:p w14:paraId="3975C42A" w14:textId="7825C013" w:rsidR="00C40D1D" w:rsidRPr="00D339BB" w:rsidDel="00343195" w:rsidRDefault="00C40D1D">
      <w:pPr>
        <w:pStyle w:val="TOC4"/>
        <w:rPr>
          <w:del w:id="340" w:author="Rapporteur" w:date="2023-01-19T18:11:00Z"/>
          <w:rFonts w:ascii="Calibri" w:hAnsi="Calibri"/>
          <w:sz w:val="22"/>
          <w:szCs w:val="22"/>
          <w:lang w:val="en-SE" w:eastAsia="en-SE"/>
        </w:rPr>
      </w:pPr>
      <w:del w:id="341" w:author="Rapporteur" w:date="2023-01-19T18:11:00Z">
        <w:r w:rsidDel="00343195">
          <w:delText>5.1.2.1</w:delText>
        </w:r>
        <w:r w:rsidRPr="00D339BB" w:rsidDel="00343195">
          <w:rPr>
            <w:rFonts w:ascii="Calibri" w:hAnsi="Calibri"/>
            <w:sz w:val="22"/>
            <w:szCs w:val="22"/>
            <w:lang w:val="en-SE" w:eastAsia="en-SE"/>
          </w:rPr>
          <w:tab/>
        </w:r>
        <w:r w:rsidDel="00343195">
          <w:delText xml:space="preserve">Use Case #1a: </w:delText>
        </w:r>
        <w:r w:rsidDel="00343195">
          <w:rPr>
            <w:lang w:eastAsia="zh-CN"/>
          </w:rPr>
          <w:delText>Trigger without usage</w:delText>
        </w:r>
        <w:r w:rsidDel="00343195">
          <w:tab/>
          <w:delText>9</w:delText>
        </w:r>
      </w:del>
    </w:p>
    <w:p w14:paraId="75F34AB5" w14:textId="09CE5057" w:rsidR="00C40D1D" w:rsidRPr="00D339BB" w:rsidDel="00343195" w:rsidRDefault="00C40D1D">
      <w:pPr>
        <w:pStyle w:val="TOC4"/>
        <w:rPr>
          <w:del w:id="342" w:author="Rapporteur" w:date="2023-01-19T18:11:00Z"/>
          <w:rFonts w:ascii="Calibri" w:hAnsi="Calibri"/>
          <w:sz w:val="22"/>
          <w:szCs w:val="22"/>
          <w:lang w:val="en-SE" w:eastAsia="en-SE"/>
        </w:rPr>
      </w:pPr>
      <w:del w:id="343" w:author="Rapporteur" w:date="2023-01-19T18:11:00Z">
        <w:r w:rsidDel="00343195">
          <w:delText>5.1.2.2</w:delText>
        </w:r>
        <w:r w:rsidRPr="00D339BB" w:rsidDel="00343195">
          <w:rPr>
            <w:rFonts w:ascii="Calibri" w:hAnsi="Calibri"/>
            <w:sz w:val="22"/>
            <w:szCs w:val="22"/>
            <w:lang w:val="en-SE" w:eastAsia="en-SE"/>
          </w:rPr>
          <w:tab/>
        </w:r>
        <w:r w:rsidDel="00343195">
          <w:delText>Use Case #1b: Size of charging information</w:delText>
        </w:r>
        <w:r w:rsidDel="00343195">
          <w:tab/>
          <w:delText>10</w:delText>
        </w:r>
      </w:del>
    </w:p>
    <w:p w14:paraId="1185FE96" w14:textId="0A0F6705" w:rsidR="00C40D1D" w:rsidRPr="00D339BB" w:rsidDel="00343195" w:rsidRDefault="00C40D1D">
      <w:pPr>
        <w:pStyle w:val="TOC4"/>
        <w:rPr>
          <w:del w:id="344" w:author="Rapporteur" w:date="2023-01-19T18:11:00Z"/>
          <w:rFonts w:ascii="Calibri" w:hAnsi="Calibri"/>
          <w:sz w:val="22"/>
          <w:szCs w:val="22"/>
          <w:lang w:val="en-SE" w:eastAsia="en-SE"/>
        </w:rPr>
      </w:pPr>
      <w:del w:id="345" w:author="Rapporteur" w:date="2023-01-19T18:11:00Z">
        <w:r w:rsidDel="00343195">
          <w:delText>5.1.2.3</w:delText>
        </w:r>
        <w:r w:rsidRPr="00D339BB" w:rsidDel="00343195">
          <w:rPr>
            <w:rFonts w:ascii="Calibri" w:hAnsi="Calibri"/>
            <w:sz w:val="22"/>
            <w:szCs w:val="22"/>
            <w:lang w:val="en-SE" w:eastAsia="en-SE"/>
          </w:rPr>
          <w:tab/>
        </w:r>
        <w:r w:rsidDel="00343195">
          <w:delText>Use Case #1c: Charging Data Request Optimization</w:delText>
        </w:r>
        <w:r w:rsidDel="00343195">
          <w:tab/>
          <w:delText>10</w:delText>
        </w:r>
      </w:del>
    </w:p>
    <w:p w14:paraId="5C848BA5" w14:textId="2667CBB1" w:rsidR="00C40D1D" w:rsidRPr="00D339BB" w:rsidDel="00343195" w:rsidRDefault="00C40D1D">
      <w:pPr>
        <w:pStyle w:val="TOC4"/>
        <w:rPr>
          <w:del w:id="346" w:author="Rapporteur" w:date="2023-01-19T18:11:00Z"/>
          <w:rFonts w:ascii="Calibri" w:hAnsi="Calibri"/>
          <w:sz w:val="22"/>
          <w:szCs w:val="22"/>
          <w:lang w:val="en-SE" w:eastAsia="en-SE"/>
        </w:rPr>
      </w:pPr>
      <w:del w:id="347" w:author="Rapporteur" w:date="2023-01-19T18:11:00Z">
        <w:r w:rsidDel="00343195">
          <w:delText>5.1.2.4</w:delText>
        </w:r>
        <w:r w:rsidRPr="00D339BB" w:rsidDel="00343195">
          <w:rPr>
            <w:rFonts w:ascii="Calibri" w:hAnsi="Calibri"/>
            <w:sz w:val="22"/>
            <w:szCs w:val="22"/>
            <w:lang w:val="en-SE" w:eastAsia="en-SE"/>
          </w:rPr>
          <w:tab/>
        </w:r>
        <w:r w:rsidDel="00343195">
          <w:delText>Use Case #1d: Undefined RAT type</w:delText>
        </w:r>
        <w:r w:rsidDel="00343195">
          <w:tab/>
          <w:delText>10</w:delText>
        </w:r>
      </w:del>
    </w:p>
    <w:p w14:paraId="63EE19E6" w14:textId="17E69BB9" w:rsidR="00C40D1D" w:rsidRPr="00D339BB" w:rsidDel="00343195" w:rsidRDefault="00C40D1D">
      <w:pPr>
        <w:pStyle w:val="TOC4"/>
        <w:rPr>
          <w:del w:id="348" w:author="Rapporteur" w:date="2023-01-19T18:11:00Z"/>
          <w:rFonts w:ascii="Calibri" w:hAnsi="Calibri"/>
          <w:sz w:val="22"/>
          <w:szCs w:val="22"/>
          <w:lang w:val="en-SE" w:eastAsia="en-SE"/>
        </w:rPr>
      </w:pPr>
      <w:del w:id="349" w:author="Rapporteur" w:date="2023-01-19T18:11:00Z">
        <w:r w:rsidDel="00343195">
          <w:delText>5.1.2.5</w:delText>
        </w:r>
        <w:r w:rsidRPr="00D339BB" w:rsidDel="00343195">
          <w:rPr>
            <w:rFonts w:ascii="Calibri" w:hAnsi="Calibri"/>
            <w:sz w:val="22"/>
            <w:szCs w:val="22"/>
            <w:lang w:val="en-SE" w:eastAsia="en-SE"/>
          </w:rPr>
          <w:tab/>
        </w:r>
        <w:r w:rsidDel="00343195">
          <w:delText>Use Case #1e: Charging information accuracy of location</w:delText>
        </w:r>
        <w:r w:rsidDel="00343195">
          <w:tab/>
          <w:delText>10</w:delText>
        </w:r>
      </w:del>
    </w:p>
    <w:p w14:paraId="4064680B" w14:textId="29A69E07" w:rsidR="00C40D1D" w:rsidRPr="00D339BB" w:rsidDel="00343195" w:rsidRDefault="00C40D1D">
      <w:pPr>
        <w:pStyle w:val="TOC4"/>
        <w:rPr>
          <w:del w:id="350" w:author="Rapporteur" w:date="2023-01-19T18:11:00Z"/>
          <w:rFonts w:ascii="Calibri" w:hAnsi="Calibri"/>
          <w:sz w:val="22"/>
          <w:szCs w:val="22"/>
          <w:lang w:val="en-SE" w:eastAsia="en-SE"/>
        </w:rPr>
      </w:pPr>
      <w:del w:id="351" w:author="Rapporteur" w:date="2023-01-19T18:11:00Z">
        <w:r w:rsidDel="00343195">
          <w:delText>5.1.2.6</w:delText>
        </w:r>
        <w:r w:rsidRPr="00D339BB" w:rsidDel="00343195">
          <w:rPr>
            <w:rFonts w:ascii="Calibri" w:hAnsi="Calibri"/>
            <w:sz w:val="22"/>
            <w:szCs w:val="22"/>
            <w:lang w:val="en-SE" w:eastAsia="en-SE"/>
          </w:rPr>
          <w:tab/>
        </w:r>
        <w:r w:rsidDel="00343195">
          <w:delText>Use Case #1f: Bitrate charging</w:delText>
        </w:r>
        <w:r w:rsidDel="00343195">
          <w:tab/>
          <w:delText>10</w:delText>
        </w:r>
      </w:del>
    </w:p>
    <w:p w14:paraId="66F83F84" w14:textId="3E015790" w:rsidR="00C40D1D" w:rsidRPr="00D339BB" w:rsidDel="00343195" w:rsidRDefault="00C40D1D">
      <w:pPr>
        <w:pStyle w:val="TOC4"/>
        <w:rPr>
          <w:del w:id="352" w:author="Rapporteur" w:date="2023-01-19T18:11:00Z"/>
          <w:rFonts w:ascii="Calibri" w:hAnsi="Calibri"/>
          <w:sz w:val="22"/>
          <w:szCs w:val="22"/>
          <w:lang w:val="en-SE" w:eastAsia="en-SE"/>
        </w:rPr>
      </w:pPr>
      <w:del w:id="353" w:author="Rapporteur" w:date="2023-01-19T18:11:00Z">
        <w:r w:rsidDel="00343195">
          <w:delText>5.1.2.7</w:delText>
        </w:r>
        <w:r w:rsidRPr="00D339BB" w:rsidDel="00343195">
          <w:rPr>
            <w:rFonts w:ascii="Calibri" w:hAnsi="Calibri"/>
            <w:sz w:val="22"/>
            <w:szCs w:val="22"/>
            <w:lang w:val="en-SE" w:eastAsia="en-SE"/>
          </w:rPr>
          <w:tab/>
        </w:r>
        <w:r w:rsidDel="00343195">
          <w:delText>Use Case #1g: Charging information for threshold based re-authorization triggers</w:delText>
        </w:r>
        <w:r w:rsidDel="00343195">
          <w:tab/>
          <w:delText>11</w:delText>
        </w:r>
      </w:del>
    </w:p>
    <w:p w14:paraId="5CA99CC5" w14:textId="14BA89D2" w:rsidR="00C40D1D" w:rsidRPr="00D339BB" w:rsidDel="00343195" w:rsidRDefault="00C40D1D">
      <w:pPr>
        <w:pStyle w:val="TOC3"/>
        <w:rPr>
          <w:del w:id="354" w:author="Rapporteur" w:date="2023-01-19T18:11:00Z"/>
          <w:rFonts w:ascii="Calibri" w:hAnsi="Calibri"/>
          <w:sz w:val="22"/>
          <w:szCs w:val="22"/>
          <w:lang w:val="en-SE" w:eastAsia="en-SE"/>
        </w:rPr>
      </w:pPr>
      <w:del w:id="355" w:author="Rapporteur" w:date="2023-01-19T18:11:00Z">
        <w:r w:rsidDel="00343195">
          <w:delText>5.1.3</w:delText>
        </w:r>
        <w:r w:rsidRPr="00D339BB" w:rsidDel="00343195">
          <w:rPr>
            <w:rFonts w:ascii="Calibri" w:hAnsi="Calibri"/>
            <w:sz w:val="22"/>
            <w:szCs w:val="22"/>
            <w:lang w:val="en-SE" w:eastAsia="en-SE"/>
          </w:rPr>
          <w:tab/>
        </w:r>
        <w:r w:rsidDel="00343195">
          <w:delText>Potential charging requirements</w:delText>
        </w:r>
        <w:r w:rsidDel="00343195">
          <w:tab/>
          <w:delText>11</w:delText>
        </w:r>
      </w:del>
    </w:p>
    <w:p w14:paraId="71F00808" w14:textId="67A329C0" w:rsidR="00C40D1D" w:rsidRPr="00D339BB" w:rsidDel="00343195" w:rsidRDefault="00C40D1D">
      <w:pPr>
        <w:pStyle w:val="TOC3"/>
        <w:rPr>
          <w:del w:id="356" w:author="Rapporteur" w:date="2023-01-19T18:11:00Z"/>
          <w:rFonts w:ascii="Calibri" w:hAnsi="Calibri"/>
          <w:sz w:val="22"/>
          <w:szCs w:val="22"/>
          <w:lang w:val="en-SE" w:eastAsia="en-SE"/>
        </w:rPr>
      </w:pPr>
      <w:del w:id="357" w:author="Rapporteur" w:date="2023-01-19T18:11:00Z">
        <w:r w:rsidDel="00343195">
          <w:delText>5.1.4</w:delText>
        </w:r>
        <w:r w:rsidRPr="00D339BB" w:rsidDel="00343195">
          <w:rPr>
            <w:rFonts w:ascii="Calibri" w:hAnsi="Calibri"/>
            <w:sz w:val="22"/>
            <w:szCs w:val="22"/>
            <w:lang w:val="en-SE" w:eastAsia="en-SE"/>
          </w:rPr>
          <w:tab/>
        </w:r>
        <w:r w:rsidDel="00343195">
          <w:delText>Key issues</w:delText>
        </w:r>
        <w:r w:rsidDel="00343195">
          <w:tab/>
          <w:delText>11</w:delText>
        </w:r>
      </w:del>
    </w:p>
    <w:p w14:paraId="20710C46" w14:textId="5890FA2B" w:rsidR="00C40D1D" w:rsidRPr="00D339BB" w:rsidDel="00343195" w:rsidRDefault="00C40D1D">
      <w:pPr>
        <w:pStyle w:val="TOC3"/>
        <w:rPr>
          <w:del w:id="358" w:author="Rapporteur" w:date="2023-01-19T18:11:00Z"/>
          <w:rFonts w:ascii="Calibri" w:hAnsi="Calibri"/>
          <w:sz w:val="22"/>
          <w:szCs w:val="22"/>
          <w:lang w:val="en-SE" w:eastAsia="en-SE"/>
        </w:rPr>
      </w:pPr>
      <w:del w:id="359" w:author="Rapporteur" w:date="2023-01-19T18:11:00Z">
        <w:r w:rsidDel="00343195">
          <w:rPr>
            <w:lang w:eastAsia="zh-CN"/>
          </w:rPr>
          <w:delText>5.1.5</w:delText>
        </w:r>
        <w:r w:rsidRPr="00D339BB" w:rsidDel="00343195">
          <w:rPr>
            <w:rFonts w:ascii="Calibri" w:hAnsi="Calibri"/>
            <w:sz w:val="22"/>
            <w:szCs w:val="22"/>
            <w:lang w:val="en-SE" w:eastAsia="en-SE"/>
          </w:rPr>
          <w:tab/>
        </w:r>
        <w:r w:rsidDel="00343195">
          <w:rPr>
            <w:lang w:eastAsia="zh-CN"/>
          </w:rPr>
          <w:delText>Solutions</w:delText>
        </w:r>
        <w:r w:rsidDel="00343195">
          <w:tab/>
          <w:delText>11</w:delText>
        </w:r>
      </w:del>
    </w:p>
    <w:p w14:paraId="2BF0AC87" w14:textId="748A8637" w:rsidR="00C40D1D" w:rsidRPr="00D339BB" w:rsidDel="00343195" w:rsidRDefault="00C40D1D">
      <w:pPr>
        <w:pStyle w:val="TOC4"/>
        <w:rPr>
          <w:del w:id="360" w:author="Rapporteur" w:date="2023-01-19T18:11:00Z"/>
          <w:rFonts w:ascii="Calibri" w:hAnsi="Calibri"/>
          <w:sz w:val="22"/>
          <w:szCs w:val="22"/>
          <w:lang w:val="en-SE" w:eastAsia="en-SE"/>
        </w:rPr>
      </w:pPr>
      <w:del w:id="361" w:author="Rapporteur" w:date="2023-01-19T18:11:00Z">
        <w:r w:rsidDel="00343195">
          <w:delText>5.1.5.1</w:delText>
        </w:r>
        <w:r w:rsidRPr="00D339BB" w:rsidDel="00343195">
          <w:rPr>
            <w:rFonts w:ascii="Calibri" w:hAnsi="Calibri"/>
            <w:sz w:val="22"/>
            <w:szCs w:val="22"/>
            <w:lang w:val="en-SE" w:eastAsia="en-SE"/>
          </w:rPr>
          <w:tab/>
        </w:r>
        <w:r w:rsidDel="00343195">
          <w:delText>Solution #1.1: New immediate trigger variant</w:delText>
        </w:r>
        <w:r w:rsidDel="00343195">
          <w:tab/>
          <w:delText>11</w:delText>
        </w:r>
      </w:del>
    </w:p>
    <w:p w14:paraId="4B177B61" w14:textId="38CF8D1A" w:rsidR="00C40D1D" w:rsidRPr="00D339BB" w:rsidDel="00343195" w:rsidRDefault="00C40D1D">
      <w:pPr>
        <w:pStyle w:val="TOC4"/>
        <w:rPr>
          <w:del w:id="362" w:author="Rapporteur" w:date="2023-01-19T18:11:00Z"/>
          <w:rFonts w:ascii="Calibri" w:hAnsi="Calibri"/>
          <w:sz w:val="22"/>
          <w:szCs w:val="22"/>
          <w:lang w:val="en-SE" w:eastAsia="en-SE"/>
        </w:rPr>
      </w:pPr>
      <w:del w:id="363" w:author="Rapporteur" w:date="2023-01-19T18:11:00Z">
        <w:r w:rsidDel="00343195">
          <w:delText>5.1.5.2</w:delText>
        </w:r>
        <w:r w:rsidRPr="00D339BB" w:rsidDel="00343195">
          <w:rPr>
            <w:rFonts w:ascii="Calibri" w:hAnsi="Calibri"/>
            <w:sz w:val="22"/>
            <w:szCs w:val="22"/>
            <w:lang w:val="en-SE" w:eastAsia="en-SE"/>
          </w:rPr>
          <w:tab/>
        </w:r>
        <w:r w:rsidDel="00343195">
          <w:delText>Solution #1.2: Keep rating group information together</w:delText>
        </w:r>
        <w:r w:rsidDel="00343195">
          <w:tab/>
          <w:delText>14</w:delText>
        </w:r>
      </w:del>
    </w:p>
    <w:p w14:paraId="5EE504E3" w14:textId="30D8D60D" w:rsidR="00C40D1D" w:rsidRPr="00D339BB" w:rsidDel="00343195" w:rsidRDefault="00C40D1D">
      <w:pPr>
        <w:pStyle w:val="TOC4"/>
        <w:rPr>
          <w:del w:id="364" w:author="Rapporteur" w:date="2023-01-19T18:11:00Z"/>
          <w:rFonts w:ascii="Calibri" w:hAnsi="Calibri"/>
          <w:sz w:val="22"/>
          <w:szCs w:val="22"/>
          <w:lang w:val="en-SE" w:eastAsia="en-SE"/>
        </w:rPr>
      </w:pPr>
      <w:del w:id="365" w:author="Rapporteur" w:date="2023-01-19T18:11:00Z">
        <w:r w:rsidDel="00343195">
          <w:delText>5.1.5.3</w:delText>
        </w:r>
        <w:r w:rsidRPr="00D339BB" w:rsidDel="00343195">
          <w:rPr>
            <w:rFonts w:ascii="Calibri" w:hAnsi="Calibri"/>
            <w:sz w:val="22"/>
            <w:szCs w:val="22"/>
            <w:lang w:val="en-SE" w:eastAsia="en-SE"/>
          </w:rPr>
          <w:tab/>
        </w:r>
        <w:r w:rsidDel="00343195">
          <w:delText>Solution #1.3:</w:delText>
        </w:r>
        <w:r w:rsidDel="00343195">
          <w:tab/>
          <w:delText>15</w:delText>
        </w:r>
      </w:del>
    </w:p>
    <w:p w14:paraId="12F971B4" w14:textId="4EB9214D" w:rsidR="00C40D1D" w:rsidRPr="00D339BB" w:rsidDel="00343195" w:rsidRDefault="00C40D1D">
      <w:pPr>
        <w:pStyle w:val="TOC4"/>
        <w:rPr>
          <w:del w:id="366" w:author="Rapporteur" w:date="2023-01-19T18:11:00Z"/>
          <w:rFonts w:ascii="Calibri" w:hAnsi="Calibri"/>
          <w:sz w:val="22"/>
          <w:szCs w:val="22"/>
          <w:lang w:val="en-SE" w:eastAsia="en-SE"/>
        </w:rPr>
      </w:pPr>
      <w:del w:id="367" w:author="Rapporteur" w:date="2023-01-19T18:11:00Z">
        <w:r w:rsidDel="00343195">
          <w:delText>5.1.5.4</w:delText>
        </w:r>
        <w:r w:rsidRPr="00D339BB" w:rsidDel="00343195">
          <w:rPr>
            <w:rFonts w:ascii="Calibri" w:hAnsi="Calibri"/>
            <w:sz w:val="22"/>
            <w:szCs w:val="22"/>
            <w:lang w:val="en-SE" w:eastAsia="en-SE"/>
          </w:rPr>
          <w:tab/>
        </w:r>
        <w:r w:rsidDel="00343195">
          <w:delText>Solution #1.4: Stop and discard the used units of the remaining part</w:delText>
        </w:r>
        <w:r w:rsidDel="00343195">
          <w:tab/>
          <w:delText>15</w:delText>
        </w:r>
      </w:del>
    </w:p>
    <w:p w14:paraId="068BB5D3" w14:textId="4D0BB90D" w:rsidR="00C40D1D" w:rsidRPr="00D339BB" w:rsidDel="00343195" w:rsidRDefault="00C40D1D">
      <w:pPr>
        <w:pStyle w:val="TOC4"/>
        <w:rPr>
          <w:del w:id="368" w:author="Rapporteur" w:date="2023-01-19T18:11:00Z"/>
          <w:rFonts w:ascii="Calibri" w:hAnsi="Calibri"/>
          <w:sz w:val="22"/>
          <w:szCs w:val="22"/>
          <w:lang w:val="en-SE" w:eastAsia="en-SE"/>
        </w:rPr>
      </w:pPr>
      <w:del w:id="369" w:author="Rapporteur" w:date="2023-01-19T18:11:00Z">
        <w:r w:rsidDel="00343195">
          <w:delText>5.1.5.5</w:delText>
        </w:r>
        <w:r w:rsidRPr="00D339BB" w:rsidDel="00343195">
          <w:rPr>
            <w:rFonts w:ascii="Calibri" w:hAnsi="Calibri"/>
            <w:sz w:val="22"/>
            <w:szCs w:val="22"/>
            <w:lang w:val="en-SE" w:eastAsia="en-SE"/>
          </w:rPr>
          <w:tab/>
        </w:r>
        <w:r w:rsidDel="00343195">
          <w:delText>Solution #1.5: Stop and report the used units of the remaining part</w:delText>
        </w:r>
        <w:r w:rsidDel="00343195">
          <w:tab/>
          <w:delText>15</w:delText>
        </w:r>
      </w:del>
    </w:p>
    <w:p w14:paraId="38CB124E" w14:textId="2EB432DD" w:rsidR="00C40D1D" w:rsidRPr="00D339BB" w:rsidDel="00343195" w:rsidRDefault="00C40D1D">
      <w:pPr>
        <w:pStyle w:val="TOC4"/>
        <w:rPr>
          <w:del w:id="370" w:author="Rapporteur" w:date="2023-01-19T18:11:00Z"/>
          <w:rFonts w:ascii="Calibri" w:hAnsi="Calibri"/>
          <w:sz w:val="22"/>
          <w:szCs w:val="22"/>
          <w:lang w:val="en-SE" w:eastAsia="en-SE"/>
        </w:rPr>
      </w:pPr>
      <w:del w:id="371" w:author="Rapporteur" w:date="2023-01-19T18:11:00Z">
        <w:r w:rsidDel="00343195">
          <w:delText>5.1.5.6</w:delText>
        </w:r>
        <w:r w:rsidRPr="00D339BB" w:rsidDel="00343195">
          <w:rPr>
            <w:rFonts w:ascii="Calibri" w:hAnsi="Calibri"/>
            <w:sz w:val="22"/>
            <w:szCs w:val="22"/>
            <w:lang w:val="en-SE" w:eastAsia="en-SE"/>
          </w:rPr>
          <w:tab/>
        </w:r>
        <w:r w:rsidDel="00343195">
          <w:delText>Solution #1.6: CHF control of remaining granted part</w:delText>
        </w:r>
        <w:r w:rsidDel="00343195">
          <w:tab/>
          <w:delText>15</w:delText>
        </w:r>
      </w:del>
    </w:p>
    <w:p w14:paraId="618A0C15" w14:textId="790A2CB0" w:rsidR="00C40D1D" w:rsidRPr="00D339BB" w:rsidDel="00343195" w:rsidRDefault="00C40D1D">
      <w:pPr>
        <w:pStyle w:val="TOC2"/>
        <w:rPr>
          <w:del w:id="372" w:author="Rapporteur" w:date="2023-01-19T18:11:00Z"/>
          <w:rFonts w:ascii="Calibri" w:hAnsi="Calibri"/>
          <w:sz w:val="22"/>
          <w:szCs w:val="22"/>
          <w:lang w:val="en-SE" w:eastAsia="en-SE"/>
        </w:rPr>
      </w:pPr>
      <w:del w:id="373" w:author="Rapporteur" w:date="2023-01-19T18:11:00Z">
        <w:r w:rsidDel="00343195">
          <w:delText>5.2</w:delText>
        </w:r>
        <w:r w:rsidRPr="00D339BB" w:rsidDel="00343195">
          <w:rPr>
            <w:rFonts w:ascii="Calibri" w:hAnsi="Calibri"/>
            <w:sz w:val="22"/>
            <w:szCs w:val="22"/>
            <w:lang w:val="en-SE" w:eastAsia="en-SE"/>
          </w:rPr>
          <w:tab/>
        </w:r>
        <w:r w:rsidDel="00343195">
          <w:delText>Charging request optimization</w:delText>
        </w:r>
        <w:r w:rsidDel="00343195">
          <w:tab/>
          <w:delText>16</w:delText>
        </w:r>
      </w:del>
    </w:p>
    <w:p w14:paraId="07FE61FE" w14:textId="7E67D8B4" w:rsidR="00C40D1D" w:rsidRPr="00D339BB" w:rsidDel="00343195" w:rsidRDefault="00C40D1D">
      <w:pPr>
        <w:pStyle w:val="TOC3"/>
        <w:rPr>
          <w:del w:id="374" w:author="Rapporteur" w:date="2023-01-19T18:11:00Z"/>
          <w:rFonts w:ascii="Calibri" w:hAnsi="Calibri"/>
          <w:sz w:val="22"/>
          <w:szCs w:val="22"/>
          <w:lang w:val="en-SE" w:eastAsia="en-SE"/>
        </w:rPr>
      </w:pPr>
      <w:del w:id="375" w:author="Rapporteur" w:date="2023-01-19T18:11:00Z">
        <w:r w:rsidDel="00343195">
          <w:delText>5.2.1</w:delText>
        </w:r>
        <w:r w:rsidRPr="00D339BB" w:rsidDel="00343195">
          <w:rPr>
            <w:rFonts w:ascii="Calibri" w:hAnsi="Calibri"/>
            <w:sz w:val="22"/>
            <w:szCs w:val="22"/>
            <w:lang w:val="en-SE" w:eastAsia="en-SE"/>
          </w:rPr>
          <w:tab/>
        </w:r>
        <w:r w:rsidDel="00343195">
          <w:delText>General</w:delText>
        </w:r>
        <w:r w:rsidDel="00343195">
          <w:tab/>
          <w:delText>16</w:delText>
        </w:r>
      </w:del>
    </w:p>
    <w:p w14:paraId="4501F104" w14:textId="0E371E40" w:rsidR="00C40D1D" w:rsidRPr="00D339BB" w:rsidDel="00343195" w:rsidRDefault="00C40D1D">
      <w:pPr>
        <w:pStyle w:val="TOC3"/>
        <w:rPr>
          <w:del w:id="376" w:author="Rapporteur" w:date="2023-01-19T18:11:00Z"/>
          <w:rFonts w:ascii="Calibri" w:hAnsi="Calibri"/>
          <w:sz w:val="22"/>
          <w:szCs w:val="22"/>
          <w:lang w:val="en-SE" w:eastAsia="en-SE"/>
        </w:rPr>
      </w:pPr>
      <w:del w:id="377" w:author="Rapporteur" w:date="2023-01-19T18:11:00Z">
        <w:r w:rsidDel="00343195">
          <w:rPr>
            <w:lang w:eastAsia="zh-CN"/>
          </w:rPr>
          <w:delText>5.2.2</w:delText>
        </w:r>
        <w:r w:rsidRPr="00D339BB" w:rsidDel="00343195">
          <w:rPr>
            <w:rFonts w:ascii="Calibri" w:hAnsi="Calibri"/>
            <w:sz w:val="22"/>
            <w:szCs w:val="22"/>
            <w:lang w:val="en-SE" w:eastAsia="en-SE"/>
          </w:rPr>
          <w:tab/>
        </w:r>
        <w:r w:rsidDel="00343195">
          <w:rPr>
            <w:lang w:eastAsia="zh-CN"/>
          </w:rPr>
          <w:delText>Use cases</w:delText>
        </w:r>
        <w:r w:rsidDel="00343195">
          <w:tab/>
          <w:delText>16</w:delText>
        </w:r>
      </w:del>
    </w:p>
    <w:p w14:paraId="7687F294" w14:textId="2F3168F9" w:rsidR="00C40D1D" w:rsidRPr="00D339BB" w:rsidDel="00343195" w:rsidRDefault="00C40D1D">
      <w:pPr>
        <w:pStyle w:val="TOC4"/>
        <w:rPr>
          <w:del w:id="378" w:author="Rapporteur" w:date="2023-01-19T18:11:00Z"/>
          <w:rFonts w:ascii="Calibri" w:hAnsi="Calibri"/>
          <w:sz w:val="22"/>
          <w:szCs w:val="22"/>
          <w:lang w:val="en-SE" w:eastAsia="en-SE"/>
        </w:rPr>
      </w:pPr>
      <w:del w:id="379" w:author="Rapporteur" w:date="2023-01-19T18:11:00Z">
        <w:r w:rsidDel="00343195">
          <w:delText>5.2.2.1</w:delText>
        </w:r>
        <w:r w:rsidRPr="00D339BB" w:rsidDel="00343195">
          <w:rPr>
            <w:rFonts w:ascii="Calibri" w:hAnsi="Calibri"/>
            <w:sz w:val="22"/>
            <w:szCs w:val="22"/>
            <w:lang w:val="en-SE" w:eastAsia="en-SE"/>
          </w:rPr>
          <w:tab/>
        </w:r>
        <w:r w:rsidDel="00343195">
          <w:delText xml:space="preserve">Use Case #2a: </w:delText>
        </w:r>
        <w:r w:rsidDel="00343195">
          <w:rPr>
            <w:lang w:eastAsia="zh-CN"/>
          </w:rPr>
          <w:delText>Operator defined trigger</w:delText>
        </w:r>
        <w:r w:rsidDel="00343195">
          <w:tab/>
          <w:delText>16</w:delText>
        </w:r>
      </w:del>
    </w:p>
    <w:p w14:paraId="58720695" w14:textId="28B8261A" w:rsidR="00C40D1D" w:rsidRPr="00D339BB" w:rsidDel="00343195" w:rsidRDefault="00C40D1D">
      <w:pPr>
        <w:pStyle w:val="TOC3"/>
        <w:rPr>
          <w:del w:id="380" w:author="Rapporteur" w:date="2023-01-19T18:11:00Z"/>
          <w:rFonts w:ascii="Calibri" w:hAnsi="Calibri"/>
          <w:sz w:val="22"/>
          <w:szCs w:val="22"/>
          <w:lang w:val="en-SE" w:eastAsia="en-SE"/>
        </w:rPr>
      </w:pPr>
      <w:del w:id="381" w:author="Rapporteur" w:date="2023-01-19T18:11:00Z">
        <w:r w:rsidDel="00343195">
          <w:delText>5.2.3</w:delText>
        </w:r>
        <w:r w:rsidRPr="00D339BB" w:rsidDel="00343195">
          <w:rPr>
            <w:rFonts w:ascii="Calibri" w:hAnsi="Calibri"/>
            <w:sz w:val="22"/>
            <w:szCs w:val="22"/>
            <w:lang w:val="en-SE" w:eastAsia="en-SE"/>
          </w:rPr>
          <w:tab/>
        </w:r>
        <w:r w:rsidDel="00343195">
          <w:delText>Potential charging requirements</w:delText>
        </w:r>
        <w:r w:rsidDel="00343195">
          <w:tab/>
          <w:delText>16</w:delText>
        </w:r>
      </w:del>
    </w:p>
    <w:p w14:paraId="297374D9" w14:textId="16F2600B" w:rsidR="00C40D1D" w:rsidRPr="00D339BB" w:rsidDel="00343195" w:rsidRDefault="00C40D1D">
      <w:pPr>
        <w:pStyle w:val="TOC3"/>
        <w:rPr>
          <w:del w:id="382" w:author="Rapporteur" w:date="2023-01-19T18:11:00Z"/>
          <w:rFonts w:ascii="Calibri" w:hAnsi="Calibri"/>
          <w:sz w:val="22"/>
          <w:szCs w:val="22"/>
          <w:lang w:val="en-SE" w:eastAsia="en-SE"/>
        </w:rPr>
      </w:pPr>
      <w:del w:id="383" w:author="Rapporteur" w:date="2023-01-19T18:11:00Z">
        <w:r w:rsidDel="00343195">
          <w:delText>5.2.4</w:delText>
        </w:r>
        <w:r w:rsidRPr="00D339BB" w:rsidDel="00343195">
          <w:rPr>
            <w:rFonts w:ascii="Calibri" w:hAnsi="Calibri"/>
            <w:sz w:val="22"/>
            <w:szCs w:val="22"/>
            <w:lang w:val="en-SE" w:eastAsia="en-SE"/>
          </w:rPr>
          <w:tab/>
        </w:r>
        <w:r w:rsidDel="00343195">
          <w:delText>Key issues</w:delText>
        </w:r>
        <w:r w:rsidDel="00343195">
          <w:tab/>
          <w:delText>16</w:delText>
        </w:r>
      </w:del>
    </w:p>
    <w:p w14:paraId="4D565FD4" w14:textId="1222B7C2" w:rsidR="00C40D1D" w:rsidRPr="00D339BB" w:rsidDel="00343195" w:rsidRDefault="00C40D1D">
      <w:pPr>
        <w:pStyle w:val="TOC3"/>
        <w:rPr>
          <w:del w:id="384" w:author="Rapporteur" w:date="2023-01-19T18:11:00Z"/>
          <w:rFonts w:ascii="Calibri" w:hAnsi="Calibri"/>
          <w:sz w:val="22"/>
          <w:szCs w:val="22"/>
          <w:lang w:val="en-SE" w:eastAsia="en-SE"/>
        </w:rPr>
      </w:pPr>
      <w:del w:id="385" w:author="Rapporteur" w:date="2023-01-19T18:11:00Z">
        <w:r w:rsidDel="00343195">
          <w:rPr>
            <w:lang w:eastAsia="zh-CN"/>
          </w:rPr>
          <w:delText>5.2.5</w:delText>
        </w:r>
        <w:r w:rsidRPr="00D339BB" w:rsidDel="00343195">
          <w:rPr>
            <w:rFonts w:ascii="Calibri" w:hAnsi="Calibri"/>
            <w:sz w:val="22"/>
            <w:szCs w:val="22"/>
            <w:lang w:val="en-SE" w:eastAsia="en-SE"/>
          </w:rPr>
          <w:tab/>
        </w:r>
        <w:r w:rsidDel="00343195">
          <w:rPr>
            <w:lang w:eastAsia="zh-CN"/>
          </w:rPr>
          <w:delText>Solutions</w:delText>
        </w:r>
        <w:r w:rsidDel="00343195">
          <w:tab/>
          <w:delText>16</w:delText>
        </w:r>
      </w:del>
    </w:p>
    <w:p w14:paraId="05A72E4C" w14:textId="55A7C654" w:rsidR="00C40D1D" w:rsidRPr="00D339BB" w:rsidDel="00343195" w:rsidRDefault="00C40D1D">
      <w:pPr>
        <w:pStyle w:val="TOC4"/>
        <w:rPr>
          <w:del w:id="386" w:author="Rapporteur" w:date="2023-01-19T18:11:00Z"/>
          <w:rFonts w:ascii="Calibri" w:hAnsi="Calibri"/>
          <w:sz w:val="22"/>
          <w:szCs w:val="22"/>
          <w:lang w:val="en-SE" w:eastAsia="en-SE"/>
        </w:rPr>
      </w:pPr>
      <w:del w:id="387" w:author="Rapporteur" w:date="2023-01-19T18:11:00Z">
        <w:r w:rsidDel="00343195">
          <w:delText>5.2.5.1</w:delText>
        </w:r>
        <w:r w:rsidRPr="00D339BB" w:rsidDel="00343195">
          <w:rPr>
            <w:rFonts w:ascii="Calibri" w:hAnsi="Calibri"/>
            <w:sz w:val="22"/>
            <w:szCs w:val="22"/>
            <w:lang w:val="en-SE" w:eastAsia="en-SE"/>
          </w:rPr>
          <w:tab/>
        </w:r>
        <w:r w:rsidDel="00343195">
          <w:delText>Solution #2.1: Reuse of management intervention trigger</w:delText>
        </w:r>
        <w:r w:rsidDel="00343195">
          <w:tab/>
          <w:delText>16</w:delText>
        </w:r>
      </w:del>
    </w:p>
    <w:p w14:paraId="79A7CAC2" w14:textId="77A3831A" w:rsidR="00C40D1D" w:rsidRPr="00D339BB" w:rsidDel="00343195" w:rsidRDefault="00C40D1D">
      <w:pPr>
        <w:pStyle w:val="TOC4"/>
        <w:rPr>
          <w:del w:id="388" w:author="Rapporteur" w:date="2023-01-19T18:11:00Z"/>
          <w:rFonts w:ascii="Calibri" w:hAnsi="Calibri"/>
          <w:sz w:val="22"/>
          <w:szCs w:val="22"/>
          <w:lang w:val="en-SE" w:eastAsia="en-SE"/>
        </w:rPr>
      </w:pPr>
      <w:del w:id="389" w:author="Rapporteur" w:date="2023-01-19T18:11:00Z">
        <w:r w:rsidDel="00343195">
          <w:delText>5.2.5.2</w:delText>
        </w:r>
        <w:r w:rsidRPr="00D339BB" w:rsidDel="00343195">
          <w:rPr>
            <w:rFonts w:ascii="Calibri" w:hAnsi="Calibri"/>
            <w:sz w:val="22"/>
            <w:szCs w:val="22"/>
            <w:lang w:val="en-SE" w:eastAsia="en-SE"/>
          </w:rPr>
          <w:tab/>
        </w:r>
        <w:r w:rsidDel="00343195">
          <w:delText>Solution #2.2: New operator defined trigger</w:delText>
        </w:r>
        <w:r w:rsidDel="00343195">
          <w:tab/>
          <w:delText>16</w:delText>
        </w:r>
      </w:del>
    </w:p>
    <w:p w14:paraId="351A7AAD" w14:textId="50320EEA" w:rsidR="00C40D1D" w:rsidRPr="00D339BB" w:rsidDel="00343195" w:rsidRDefault="00C40D1D">
      <w:pPr>
        <w:pStyle w:val="TOC2"/>
        <w:rPr>
          <w:del w:id="390" w:author="Rapporteur" w:date="2023-01-19T18:11:00Z"/>
          <w:rFonts w:ascii="Calibri" w:hAnsi="Calibri"/>
          <w:sz w:val="22"/>
          <w:szCs w:val="22"/>
          <w:lang w:val="en-SE" w:eastAsia="en-SE"/>
        </w:rPr>
      </w:pPr>
      <w:del w:id="391" w:author="Rapporteur" w:date="2023-01-19T18:11:00Z">
        <w:r w:rsidDel="00343195">
          <w:delText>5.3</w:delText>
        </w:r>
        <w:r w:rsidRPr="00D339BB" w:rsidDel="00343195">
          <w:rPr>
            <w:rFonts w:ascii="Calibri" w:hAnsi="Calibri"/>
            <w:sz w:val="22"/>
            <w:szCs w:val="22"/>
            <w:lang w:val="en-SE" w:eastAsia="en-SE"/>
          </w:rPr>
          <w:tab/>
        </w:r>
        <w:r w:rsidDel="00343195">
          <w:delText>Rating input enhancement</w:delText>
        </w:r>
        <w:r w:rsidDel="00343195">
          <w:tab/>
          <w:delText>17</w:delText>
        </w:r>
      </w:del>
    </w:p>
    <w:p w14:paraId="53E0FE9C" w14:textId="13B33899" w:rsidR="00C40D1D" w:rsidRPr="00D339BB" w:rsidDel="00343195" w:rsidRDefault="00C40D1D">
      <w:pPr>
        <w:pStyle w:val="TOC3"/>
        <w:rPr>
          <w:del w:id="392" w:author="Rapporteur" w:date="2023-01-19T18:11:00Z"/>
          <w:rFonts w:ascii="Calibri" w:hAnsi="Calibri"/>
          <w:sz w:val="22"/>
          <w:szCs w:val="22"/>
          <w:lang w:val="en-SE" w:eastAsia="en-SE"/>
        </w:rPr>
      </w:pPr>
      <w:del w:id="393" w:author="Rapporteur" w:date="2023-01-19T18:11:00Z">
        <w:r w:rsidDel="00343195">
          <w:delText>5.3.1</w:delText>
        </w:r>
        <w:r w:rsidRPr="00D339BB" w:rsidDel="00343195">
          <w:rPr>
            <w:rFonts w:ascii="Calibri" w:hAnsi="Calibri"/>
            <w:sz w:val="22"/>
            <w:szCs w:val="22"/>
            <w:lang w:val="en-SE" w:eastAsia="en-SE"/>
          </w:rPr>
          <w:tab/>
        </w:r>
        <w:r w:rsidDel="00343195">
          <w:delText>General</w:delText>
        </w:r>
        <w:r w:rsidDel="00343195">
          <w:tab/>
          <w:delText>17</w:delText>
        </w:r>
      </w:del>
    </w:p>
    <w:p w14:paraId="7994969D" w14:textId="4711DD26" w:rsidR="00C40D1D" w:rsidRPr="00D339BB" w:rsidDel="00343195" w:rsidRDefault="00C40D1D">
      <w:pPr>
        <w:pStyle w:val="TOC3"/>
        <w:rPr>
          <w:del w:id="394" w:author="Rapporteur" w:date="2023-01-19T18:11:00Z"/>
          <w:rFonts w:ascii="Calibri" w:hAnsi="Calibri"/>
          <w:sz w:val="22"/>
          <w:szCs w:val="22"/>
          <w:lang w:val="en-SE" w:eastAsia="en-SE"/>
        </w:rPr>
      </w:pPr>
      <w:del w:id="395" w:author="Rapporteur" w:date="2023-01-19T18:11:00Z">
        <w:r w:rsidDel="00343195">
          <w:rPr>
            <w:lang w:eastAsia="zh-CN"/>
          </w:rPr>
          <w:delText>5.3.2</w:delText>
        </w:r>
        <w:r w:rsidRPr="00D339BB" w:rsidDel="00343195">
          <w:rPr>
            <w:rFonts w:ascii="Calibri" w:hAnsi="Calibri"/>
            <w:sz w:val="22"/>
            <w:szCs w:val="22"/>
            <w:lang w:val="en-SE" w:eastAsia="en-SE"/>
          </w:rPr>
          <w:tab/>
        </w:r>
        <w:r w:rsidDel="00343195">
          <w:rPr>
            <w:lang w:eastAsia="zh-CN"/>
          </w:rPr>
          <w:delText>Use cases</w:delText>
        </w:r>
        <w:r w:rsidDel="00343195">
          <w:tab/>
          <w:delText>17</w:delText>
        </w:r>
      </w:del>
    </w:p>
    <w:p w14:paraId="5462ED1C" w14:textId="56967BE2" w:rsidR="00C40D1D" w:rsidRPr="00D339BB" w:rsidDel="00343195" w:rsidRDefault="00C40D1D">
      <w:pPr>
        <w:pStyle w:val="TOC4"/>
        <w:rPr>
          <w:del w:id="396" w:author="Rapporteur" w:date="2023-01-19T18:11:00Z"/>
          <w:rFonts w:ascii="Calibri" w:hAnsi="Calibri"/>
          <w:sz w:val="22"/>
          <w:szCs w:val="22"/>
          <w:lang w:val="en-SE" w:eastAsia="en-SE"/>
        </w:rPr>
      </w:pPr>
      <w:del w:id="397" w:author="Rapporteur" w:date="2023-01-19T18:11:00Z">
        <w:r w:rsidDel="00343195">
          <w:delText>5.3.2.1</w:delText>
        </w:r>
        <w:r w:rsidRPr="00D339BB" w:rsidDel="00343195">
          <w:rPr>
            <w:rFonts w:ascii="Calibri" w:hAnsi="Calibri"/>
            <w:sz w:val="22"/>
            <w:szCs w:val="22"/>
            <w:lang w:val="en-SE" w:eastAsia="en-SE"/>
          </w:rPr>
          <w:tab/>
        </w:r>
        <w:r w:rsidDel="00343195">
          <w:delText>Use Case #3a: Enhancement of input to CHF rating</w:delText>
        </w:r>
        <w:r w:rsidDel="00343195">
          <w:tab/>
          <w:delText>17</w:delText>
        </w:r>
      </w:del>
    </w:p>
    <w:p w14:paraId="722F308C" w14:textId="5CEB8113" w:rsidR="00C40D1D" w:rsidRPr="00D339BB" w:rsidDel="00343195" w:rsidRDefault="00C40D1D">
      <w:pPr>
        <w:pStyle w:val="TOC4"/>
        <w:rPr>
          <w:del w:id="398" w:author="Rapporteur" w:date="2023-01-19T18:11:00Z"/>
          <w:rFonts w:ascii="Calibri" w:hAnsi="Calibri"/>
          <w:sz w:val="22"/>
          <w:szCs w:val="22"/>
          <w:lang w:val="en-SE" w:eastAsia="en-SE"/>
        </w:rPr>
      </w:pPr>
      <w:del w:id="399" w:author="Rapporteur" w:date="2023-01-19T18:11:00Z">
        <w:r w:rsidDel="00343195">
          <w:delText>5.3.2.2</w:delText>
        </w:r>
        <w:r w:rsidRPr="00D339BB" w:rsidDel="00343195">
          <w:rPr>
            <w:rFonts w:ascii="Calibri" w:hAnsi="Calibri"/>
            <w:sz w:val="22"/>
            <w:szCs w:val="22"/>
            <w:lang w:val="en-SE" w:eastAsia="en-SE"/>
          </w:rPr>
          <w:tab/>
        </w:r>
        <w:r w:rsidDel="00343195">
          <w:delText>Use Case #3b: Service Charging Enhancement</w:delText>
        </w:r>
        <w:r w:rsidDel="00343195">
          <w:tab/>
          <w:delText>17</w:delText>
        </w:r>
      </w:del>
    </w:p>
    <w:p w14:paraId="176661D9" w14:textId="0EDED32A" w:rsidR="00C40D1D" w:rsidRPr="00D339BB" w:rsidDel="00343195" w:rsidRDefault="00C40D1D">
      <w:pPr>
        <w:pStyle w:val="TOC3"/>
        <w:rPr>
          <w:del w:id="400" w:author="Rapporteur" w:date="2023-01-19T18:11:00Z"/>
          <w:rFonts w:ascii="Calibri" w:hAnsi="Calibri"/>
          <w:sz w:val="22"/>
          <w:szCs w:val="22"/>
          <w:lang w:val="en-SE" w:eastAsia="en-SE"/>
        </w:rPr>
      </w:pPr>
      <w:del w:id="401" w:author="Rapporteur" w:date="2023-01-19T18:11:00Z">
        <w:r w:rsidDel="00343195">
          <w:rPr>
            <w:lang w:eastAsia="zh-CN"/>
          </w:rPr>
          <w:delText>5.3.3</w:delText>
        </w:r>
        <w:r w:rsidRPr="00D339BB" w:rsidDel="00343195">
          <w:rPr>
            <w:rFonts w:ascii="Calibri" w:hAnsi="Calibri"/>
            <w:sz w:val="22"/>
            <w:szCs w:val="22"/>
            <w:lang w:val="en-SE" w:eastAsia="en-SE"/>
          </w:rPr>
          <w:tab/>
        </w:r>
        <w:r w:rsidDel="00343195">
          <w:rPr>
            <w:lang w:eastAsia="zh-CN"/>
          </w:rPr>
          <w:delText>Potential charging requirements</w:delText>
        </w:r>
        <w:r w:rsidDel="00343195">
          <w:tab/>
          <w:delText>17</w:delText>
        </w:r>
      </w:del>
    </w:p>
    <w:p w14:paraId="4DC48664" w14:textId="3EE5CE6E" w:rsidR="00C40D1D" w:rsidRPr="00D339BB" w:rsidDel="00343195" w:rsidRDefault="00C40D1D">
      <w:pPr>
        <w:pStyle w:val="TOC3"/>
        <w:rPr>
          <w:del w:id="402" w:author="Rapporteur" w:date="2023-01-19T18:11:00Z"/>
          <w:rFonts w:ascii="Calibri" w:hAnsi="Calibri"/>
          <w:sz w:val="22"/>
          <w:szCs w:val="22"/>
          <w:lang w:val="en-SE" w:eastAsia="en-SE"/>
        </w:rPr>
      </w:pPr>
      <w:del w:id="403" w:author="Rapporteur" w:date="2023-01-19T18:11:00Z">
        <w:r w:rsidDel="00343195">
          <w:rPr>
            <w:lang w:eastAsia="zh-CN"/>
          </w:rPr>
          <w:delText>5.3.4</w:delText>
        </w:r>
        <w:r w:rsidRPr="00D339BB" w:rsidDel="00343195">
          <w:rPr>
            <w:rFonts w:ascii="Calibri" w:hAnsi="Calibri"/>
            <w:sz w:val="22"/>
            <w:szCs w:val="22"/>
            <w:lang w:val="en-SE" w:eastAsia="en-SE"/>
          </w:rPr>
          <w:tab/>
        </w:r>
        <w:r w:rsidDel="00343195">
          <w:rPr>
            <w:lang w:eastAsia="zh-CN"/>
          </w:rPr>
          <w:delText>Key issues</w:delText>
        </w:r>
        <w:r w:rsidDel="00343195">
          <w:tab/>
          <w:delText>17</w:delText>
        </w:r>
      </w:del>
    </w:p>
    <w:p w14:paraId="07648BE3" w14:textId="12657B39" w:rsidR="00C40D1D" w:rsidRPr="00D339BB" w:rsidDel="00343195" w:rsidRDefault="00C40D1D">
      <w:pPr>
        <w:pStyle w:val="TOC3"/>
        <w:rPr>
          <w:del w:id="404" w:author="Rapporteur" w:date="2023-01-19T18:11:00Z"/>
          <w:rFonts w:ascii="Calibri" w:hAnsi="Calibri"/>
          <w:sz w:val="22"/>
          <w:szCs w:val="22"/>
          <w:lang w:val="en-SE" w:eastAsia="en-SE"/>
        </w:rPr>
      </w:pPr>
      <w:del w:id="405" w:author="Rapporteur" w:date="2023-01-19T18:11:00Z">
        <w:r w:rsidDel="00343195">
          <w:rPr>
            <w:lang w:eastAsia="zh-CN"/>
          </w:rPr>
          <w:delText>5.3.5</w:delText>
        </w:r>
        <w:r w:rsidRPr="00D339BB" w:rsidDel="00343195">
          <w:rPr>
            <w:rFonts w:ascii="Calibri" w:hAnsi="Calibri"/>
            <w:sz w:val="22"/>
            <w:szCs w:val="22"/>
            <w:lang w:val="en-SE" w:eastAsia="en-SE"/>
          </w:rPr>
          <w:tab/>
        </w:r>
        <w:r w:rsidDel="00343195">
          <w:rPr>
            <w:lang w:eastAsia="zh-CN"/>
          </w:rPr>
          <w:delText>Solutions</w:delText>
        </w:r>
        <w:r w:rsidDel="00343195">
          <w:tab/>
          <w:delText>18</w:delText>
        </w:r>
      </w:del>
    </w:p>
    <w:p w14:paraId="375749F9" w14:textId="13A86A97" w:rsidR="00C40D1D" w:rsidRPr="00D339BB" w:rsidDel="00343195" w:rsidRDefault="00C40D1D">
      <w:pPr>
        <w:pStyle w:val="TOC4"/>
        <w:rPr>
          <w:del w:id="406" w:author="Rapporteur" w:date="2023-01-19T18:11:00Z"/>
          <w:rFonts w:ascii="Calibri" w:hAnsi="Calibri"/>
          <w:sz w:val="22"/>
          <w:szCs w:val="22"/>
          <w:lang w:val="en-SE" w:eastAsia="en-SE"/>
        </w:rPr>
      </w:pPr>
      <w:del w:id="407" w:author="Rapporteur" w:date="2023-01-19T18:11:00Z">
        <w:r w:rsidDel="00343195">
          <w:delText>5.3.5.1</w:delText>
        </w:r>
        <w:r w:rsidRPr="00D339BB" w:rsidDel="00343195">
          <w:rPr>
            <w:rFonts w:ascii="Calibri" w:hAnsi="Calibri"/>
            <w:sz w:val="22"/>
            <w:szCs w:val="22"/>
            <w:lang w:val="en-SE" w:eastAsia="en-SE"/>
          </w:rPr>
          <w:tab/>
        </w:r>
        <w:r w:rsidDel="00343195">
          <w:delText>Solution #3.1: Enhancement of multiple unit usage with service identifier</w:delText>
        </w:r>
        <w:r w:rsidDel="00343195">
          <w:tab/>
          <w:delText>18</w:delText>
        </w:r>
      </w:del>
    </w:p>
    <w:p w14:paraId="2ABDAC60" w14:textId="10664581" w:rsidR="00C40D1D" w:rsidRPr="00D339BB" w:rsidDel="00343195" w:rsidRDefault="00C40D1D">
      <w:pPr>
        <w:pStyle w:val="TOC4"/>
        <w:rPr>
          <w:del w:id="408" w:author="Rapporteur" w:date="2023-01-19T18:11:00Z"/>
          <w:rFonts w:ascii="Calibri" w:hAnsi="Calibri"/>
          <w:sz w:val="22"/>
          <w:szCs w:val="22"/>
          <w:lang w:val="en-SE" w:eastAsia="en-SE"/>
        </w:rPr>
      </w:pPr>
      <w:del w:id="409" w:author="Rapporteur" w:date="2023-01-19T18:11:00Z">
        <w:r w:rsidDel="00343195">
          <w:delText>5.3.5.2</w:delText>
        </w:r>
        <w:r w:rsidRPr="00D339BB" w:rsidDel="00343195">
          <w:rPr>
            <w:rFonts w:ascii="Calibri" w:hAnsi="Calibri"/>
            <w:sz w:val="22"/>
            <w:szCs w:val="22"/>
            <w:lang w:val="en-SE" w:eastAsia="en-SE"/>
          </w:rPr>
          <w:tab/>
        </w:r>
        <w:r w:rsidDel="00343195">
          <w:delText xml:space="preserve">Solution #3.2: Enhancement of </w:delText>
        </w:r>
        <w:r w:rsidDel="00343195">
          <w:rPr>
            <w:lang w:eastAsia="zh-CN"/>
          </w:rPr>
          <w:delText>requested unit</w:delText>
        </w:r>
        <w:r w:rsidDel="00343195">
          <w:delText xml:space="preserve"> with service identifier</w:delText>
        </w:r>
        <w:r w:rsidDel="00343195">
          <w:tab/>
          <w:delText>18</w:delText>
        </w:r>
      </w:del>
    </w:p>
    <w:p w14:paraId="498AAD53" w14:textId="1AB6BA89" w:rsidR="00C40D1D" w:rsidRPr="00D339BB" w:rsidDel="00343195" w:rsidRDefault="00C40D1D">
      <w:pPr>
        <w:pStyle w:val="TOC4"/>
        <w:rPr>
          <w:del w:id="410" w:author="Rapporteur" w:date="2023-01-19T18:11:00Z"/>
          <w:rFonts w:ascii="Calibri" w:hAnsi="Calibri"/>
          <w:sz w:val="22"/>
          <w:szCs w:val="22"/>
          <w:lang w:val="en-SE" w:eastAsia="en-SE"/>
        </w:rPr>
      </w:pPr>
      <w:del w:id="411" w:author="Rapporteur" w:date="2023-01-19T18:11:00Z">
        <w:r w:rsidDel="00343195">
          <w:rPr>
            <w:lang w:eastAsia="zh-CN"/>
          </w:rPr>
          <w:delText>5.3.5.3</w:delText>
        </w:r>
        <w:r w:rsidRPr="00D339BB" w:rsidDel="00343195">
          <w:rPr>
            <w:rFonts w:ascii="Calibri" w:hAnsi="Calibri"/>
            <w:sz w:val="22"/>
            <w:szCs w:val="22"/>
            <w:lang w:val="en-SE" w:eastAsia="en-SE"/>
          </w:rPr>
          <w:tab/>
        </w:r>
        <w:r w:rsidDel="00343195">
          <w:delText xml:space="preserve">Solution #3.3: The QoS information </w:delText>
        </w:r>
        <w:r w:rsidDel="00343195">
          <w:rPr>
            <w:lang w:eastAsia="zh-CN"/>
          </w:rPr>
          <w:delText>in</w:delText>
        </w:r>
        <w:r w:rsidDel="00343195">
          <w:delText xml:space="preserve"> RSU as the input for CHF rating</w:delText>
        </w:r>
        <w:r w:rsidDel="00343195">
          <w:tab/>
          <w:delText>19</w:delText>
        </w:r>
      </w:del>
    </w:p>
    <w:p w14:paraId="682829CF" w14:textId="62E2160D" w:rsidR="00C40D1D" w:rsidRPr="00D339BB" w:rsidDel="00343195" w:rsidRDefault="00C40D1D">
      <w:pPr>
        <w:pStyle w:val="TOC4"/>
        <w:rPr>
          <w:del w:id="412" w:author="Rapporteur" w:date="2023-01-19T18:11:00Z"/>
          <w:rFonts w:ascii="Calibri" w:hAnsi="Calibri"/>
          <w:sz w:val="22"/>
          <w:szCs w:val="22"/>
          <w:lang w:val="en-SE" w:eastAsia="en-SE"/>
        </w:rPr>
      </w:pPr>
      <w:del w:id="413" w:author="Rapporteur" w:date="2023-01-19T18:11:00Z">
        <w:r w:rsidDel="00343195">
          <w:rPr>
            <w:lang w:eastAsia="zh-CN"/>
          </w:rPr>
          <w:delText>5.3.5.4</w:delText>
        </w:r>
        <w:r w:rsidRPr="00D339BB" w:rsidDel="00343195">
          <w:rPr>
            <w:rFonts w:ascii="Calibri" w:hAnsi="Calibri"/>
            <w:sz w:val="22"/>
            <w:szCs w:val="22"/>
            <w:lang w:val="en-SE" w:eastAsia="en-SE"/>
          </w:rPr>
          <w:tab/>
        </w:r>
        <w:r w:rsidDel="00343195">
          <w:delText xml:space="preserve">Solution #3.4: The Additional Information </w:delText>
        </w:r>
        <w:r w:rsidDel="00343195">
          <w:rPr>
            <w:lang w:eastAsia="zh-CN"/>
          </w:rPr>
          <w:delText>in</w:delText>
        </w:r>
        <w:r w:rsidDel="00343195">
          <w:delText xml:space="preserve"> RSU as the input for CHF rating</w:delText>
        </w:r>
        <w:r w:rsidDel="00343195">
          <w:tab/>
          <w:delText>19</w:delText>
        </w:r>
      </w:del>
    </w:p>
    <w:p w14:paraId="67D8D02D" w14:textId="3C2570E4" w:rsidR="00C40D1D" w:rsidRPr="00D339BB" w:rsidDel="00343195" w:rsidRDefault="00C40D1D">
      <w:pPr>
        <w:pStyle w:val="TOC2"/>
        <w:rPr>
          <w:del w:id="414" w:author="Rapporteur" w:date="2023-01-19T18:11:00Z"/>
          <w:rFonts w:ascii="Calibri" w:hAnsi="Calibri"/>
          <w:sz w:val="22"/>
          <w:szCs w:val="22"/>
          <w:lang w:val="en-SE" w:eastAsia="en-SE"/>
        </w:rPr>
      </w:pPr>
      <w:del w:id="415" w:author="Rapporteur" w:date="2023-01-19T18:11:00Z">
        <w:r w:rsidDel="00343195">
          <w:delText>5.4</w:delText>
        </w:r>
        <w:r w:rsidRPr="00D339BB" w:rsidDel="00343195">
          <w:rPr>
            <w:rFonts w:ascii="Calibri" w:hAnsi="Calibri"/>
            <w:sz w:val="22"/>
            <w:szCs w:val="22"/>
            <w:lang w:val="en-SE" w:eastAsia="en-SE"/>
          </w:rPr>
          <w:tab/>
        </w:r>
        <w:r w:rsidDel="00343195">
          <w:delText>Chargeable events and sessions cancelling</w:delText>
        </w:r>
        <w:r w:rsidDel="00343195">
          <w:tab/>
          <w:delText>20</w:delText>
        </w:r>
      </w:del>
    </w:p>
    <w:p w14:paraId="03B7305C" w14:textId="2DF37418" w:rsidR="00C40D1D" w:rsidRPr="00D339BB" w:rsidDel="00343195" w:rsidRDefault="00C40D1D">
      <w:pPr>
        <w:pStyle w:val="TOC3"/>
        <w:rPr>
          <w:del w:id="416" w:author="Rapporteur" w:date="2023-01-19T18:11:00Z"/>
          <w:rFonts w:ascii="Calibri" w:hAnsi="Calibri"/>
          <w:sz w:val="22"/>
          <w:szCs w:val="22"/>
          <w:lang w:val="en-SE" w:eastAsia="en-SE"/>
        </w:rPr>
      </w:pPr>
      <w:del w:id="417" w:author="Rapporteur" w:date="2023-01-19T18:11:00Z">
        <w:r w:rsidDel="00343195">
          <w:delText>5.4.1</w:delText>
        </w:r>
        <w:r w:rsidRPr="00D339BB" w:rsidDel="00343195">
          <w:rPr>
            <w:rFonts w:ascii="Calibri" w:hAnsi="Calibri"/>
            <w:sz w:val="22"/>
            <w:szCs w:val="22"/>
            <w:lang w:val="en-SE" w:eastAsia="en-SE"/>
          </w:rPr>
          <w:tab/>
        </w:r>
        <w:r w:rsidDel="00343195">
          <w:delText>General</w:delText>
        </w:r>
        <w:r w:rsidDel="00343195">
          <w:tab/>
          <w:delText>20</w:delText>
        </w:r>
      </w:del>
    </w:p>
    <w:p w14:paraId="25C6DD04" w14:textId="7374585F" w:rsidR="00C40D1D" w:rsidRPr="00D339BB" w:rsidDel="00343195" w:rsidRDefault="00C40D1D">
      <w:pPr>
        <w:pStyle w:val="TOC3"/>
        <w:rPr>
          <w:del w:id="418" w:author="Rapporteur" w:date="2023-01-19T18:11:00Z"/>
          <w:rFonts w:ascii="Calibri" w:hAnsi="Calibri"/>
          <w:sz w:val="22"/>
          <w:szCs w:val="22"/>
          <w:lang w:val="en-SE" w:eastAsia="en-SE"/>
        </w:rPr>
      </w:pPr>
      <w:del w:id="419" w:author="Rapporteur" w:date="2023-01-19T18:11:00Z">
        <w:r w:rsidDel="00343195">
          <w:rPr>
            <w:lang w:eastAsia="zh-CN"/>
          </w:rPr>
          <w:delText>5.4.2</w:delText>
        </w:r>
        <w:r w:rsidRPr="00D339BB" w:rsidDel="00343195">
          <w:rPr>
            <w:rFonts w:ascii="Calibri" w:hAnsi="Calibri"/>
            <w:sz w:val="22"/>
            <w:szCs w:val="22"/>
            <w:lang w:val="en-SE" w:eastAsia="en-SE"/>
          </w:rPr>
          <w:tab/>
        </w:r>
        <w:r w:rsidDel="00343195">
          <w:rPr>
            <w:lang w:eastAsia="zh-CN"/>
          </w:rPr>
          <w:delText>Use cases</w:delText>
        </w:r>
        <w:r w:rsidDel="00343195">
          <w:tab/>
          <w:delText>20</w:delText>
        </w:r>
      </w:del>
    </w:p>
    <w:p w14:paraId="5919A0A4" w14:textId="6E862656" w:rsidR="00C40D1D" w:rsidRPr="00D339BB" w:rsidDel="00343195" w:rsidRDefault="00C40D1D">
      <w:pPr>
        <w:pStyle w:val="TOC4"/>
        <w:rPr>
          <w:del w:id="420" w:author="Rapporteur" w:date="2023-01-19T18:11:00Z"/>
          <w:rFonts w:ascii="Calibri" w:hAnsi="Calibri"/>
          <w:sz w:val="22"/>
          <w:szCs w:val="22"/>
          <w:lang w:val="en-SE" w:eastAsia="en-SE"/>
        </w:rPr>
      </w:pPr>
      <w:del w:id="421" w:author="Rapporteur" w:date="2023-01-19T18:11:00Z">
        <w:r w:rsidDel="00343195">
          <w:rPr>
            <w:lang w:eastAsia="zh-CN"/>
          </w:rPr>
          <w:delText>5.4.2.1</w:delText>
        </w:r>
        <w:r w:rsidRPr="00D339BB" w:rsidDel="00343195">
          <w:rPr>
            <w:rFonts w:ascii="Calibri" w:hAnsi="Calibri"/>
            <w:sz w:val="22"/>
            <w:szCs w:val="22"/>
            <w:lang w:val="en-SE" w:eastAsia="en-SE"/>
          </w:rPr>
          <w:tab/>
        </w:r>
        <w:r w:rsidDel="00343195">
          <w:rPr>
            <w:lang w:eastAsia="zh-CN"/>
          </w:rPr>
          <w:delText>Use Case # 4a: Cancel failed event charging</w:delText>
        </w:r>
        <w:r w:rsidDel="00343195">
          <w:tab/>
          <w:delText>20</w:delText>
        </w:r>
      </w:del>
    </w:p>
    <w:p w14:paraId="4734AAA4" w14:textId="13E52A84" w:rsidR="00C40D1D" w:rsidRPr="00D339BB" w:rsidDel="00343195" w:rsidRDefault="00C40D1D">
      <w:pPr>
        <w:pStyle w:val="TOC3"/>
        <w:rPr>
          <w:del w:id="422" w:author="Rapporteur" w:date="2023-01-19T18:11:00Z"/>
          <w:rFonts w:ascii="Calibri" w:hAnsi="Calibri"/>
          <w:sz w:val="22"/>
          <w:szCs w:val="22"/>
          <w:lang w:val="en-SE" w:eastAsia="en-SE"/>
        </w:rPr>
      </w:pPr>
      <w:del w:id="423" w:author="Rapporteur" w:date="2023-01-19T18:11:00Z">
        <w:r w:rsidDel="00343195">
          <w:rPr>
            <w:lang w:eastAsia="zh-CN"/>
          </w:rPr>
          <w:delText>5.4.3</w:delText>
        </w:r>
        <w:r w:rsidRPr="00D339BB" w:rsidDel="00343195">
          <w:rPr>
            <w:rFonts w:ascii="Calibri" w:hAnsi="Calibri"/>
            <w:sz w:val="22"/>
            <w:szCs w:val="22"/>
            <w:lang w:val="en-SE" w:eastAsia="en-SE"/>
          </w:rPr>
          <w:tab/>
        </w:r>
        <w:r w:rsidDel="00343195">
          <w:rPr>
            <w:lang w:eastAsia="zh-CN"/>
          </w:rPr>
          <w:delText>Potential charging requirements</w:delText>
        </w:r>
        <w:r w:rsidDel="00343195">
          <w:tab/>
          <w:delText>21</w:delText>
        </w:r>
      </w:del>
    </w:p>
    <w:p w14:paraId="4A83211B" w14:textId="24010CD4" w:rsidR="00C40D1D" w:rsidRPr="00D339BB" w:rsidDel="00343195" w:rsidRDefault="00C40D1D">
      <w:pPr>
        <w:pStyle w:val="TOC3"/>
        <w:rPr>
          <w:del w:id="424" w:author="Rapporteur" w:date="2023-01-19T18:11:00Z"/>
          <w:rFonts w:ascii="Calibri" w:hAnsi="Calibri"/>
          <w:sz w:val="22"/>
          <w:szCs w:val="22"/>
          <w:lang w:val="en-SE" w:eastAsia="en-SE"/>
        </w:rPr>
      </w:pPr>
      <w:del w:id="425" w:author="Rapporteur" w:date="2023-01-19T18:11:00Z">
        <w:r w:rsidDel="00343195">
          <w:rPr>
            <w:lang w:eastAsia="zh-CN"/>
          </w:rPr>
          <w:delText>5.4.4</w:delText>
        </w:r>
        <w:r w:rsidRPr="00D339BB" w:rsidDel="00343195">
          <w:rPr>
            <w:rFonts w:ascii="Calibri" w:hAnsi="Calibri"/>
            <w:sz w:val="22"/>
            <w:szCs w:val="22"/>
            <w:lang w:val="en-SE" w:eastAsia="en-SE"/>
          </w:rPr>
          <w:tab/>
        </w:r>
        <w:r w:rsidDel="00343195">
          <w:rPr>
            <w:lang w:eastAsia="zh-CN"/>
          </w:rPr>
          <w:delText>Key issues</w:delText>
        </w:r>
        <w:r w:rsidDel="00343195">
          <w:tab/>
          <w:delText>21</w:delText>
        </w:r>
      </w:del>
    </w:p>
    <w:p w14:paraId="2399E63F" w14:textId="6C46E83B" w:rsidR="00C40D1D" w:rsidRPr="00D339BB" w:rsidDel="00343195" w:rsidRDefault="00C40D1D">
      <w:pPr>
        <w:pStyle w:val="TOC3"/>
        <w:rPr>
          <w:del w:id="426" w:author="Rapporteur" w:date="2023-01-19T18:11:00Z"/>
          <w:rFonts w:ascii="Calibri" w:hAnsi="Calibri"/>
          <w:sz w:val="22"/>
          <w:szCs w:val="22"/>
          <w:lang w:val="en-SE" w:eastAsia="en-SE"/>
        </w:rPr>
      </w:pPr>
      <w:del w:id="427" w:author="Rapporteur" w:date="2023-01-19T18:11:00Z">
        <w:r w:rsidDel="00343195">
          <w:rPr>
            <w:lang w:eastAsia="zh-CN"/>
          </w:rPr>
          <w:delText>5.4.5</w:delText>
        </w:r>
        <w:r w:rsidRPr="00D339BB" w:rsidDel="00343195">
          <w:rPr>
            <w:rFonts w:ascii="Calibri" w:hAnsi="Calibri"/>
            <w:sz w:val="22"/>
            <w:szCs w:val="22"/>
            <w:lang w:val="en-SE" w:eastAsia="en-SE"/>
          </w:rPr>
          <w:tab/>
        </w:r>
        <w:r w:rsidDel="00343195">
          <w:rPr>
            <w:lang w:eastAsia="zh-CN"/>
          </w:rPr>
          <w:delText>Solutions</w:delText>
        </w:r>
        <w:r w:rsidDel="00343195">
          <w:tab/>
          <w:delText>21</w:delText>
        </w:r>
      </w:del>
    </w:p>
    <w:p w14:paraId="6222C5C4" w14:textId="173A3A47" w:rsidR="00C40D1D" w:rsidRPr="00D339BB" w:rsidDel="00343195" w:rsidRDefault="00C40D1D">
      <w:pPr>
        <w:pStyle w:val="TOC4"/>
        <w:rPr>
          <w:del w:id="428" w:author="Rapporteur" w:date="2023-01-19T18:11:00Z"/>
          <w:rFonts w:ascii="Calibri" w:hAnsi="Calibri"/>
          <w:sz w:val="22"/>
          <w:szCs w:val="22"/>
          <w:lang w:val="en-SE" w:eastAsia="en-SE"/>
        </w:rPr>
      </w:pPr>
      <w:del w:id="429" w:author="Rapporteur" w:date="2023-01-19T18:11:00Z">
        <w:r w:rsidDel="00343195">
          <w:delText>5.4.5.1</w:delText>
        </w:r>
        <w:r w:rsidRPr="00D339BB" w:rsidDel="00343195">
          <w:rPr>
            <w:rFonts w:ascii="Calibri" w:hAnsi="Calibri"/>
            <w:sz w:val="22"/>
            <w:szCs w:val="22"/>
            <w:lang w:val="en-SE" w:eastAsia="en-SE"/>
          </w:rPr>
          <w:tab/>
        </w:r>
        <w:r w:rsidDel="00343195">
          <w:delText>Solutions #4.1: Cancelling using charging session identifier</w:delText>
        </w:r>
        <w:r w:rsidDel="00343195">
          <w:tab/>
          <w:delText>21</w:delText>
        </w:r>
      </w:del>
    </w:p>
    <w:p w14:paraId="6B09E9F6" w14:textId="57EE5646" w:rsidR="00C40D1D" w:rsidRPr="00D339BB" w:rsidDel="00343195" w:rsidRDefault="00C40D1D">
      <w:pPr>
        <w:pStyle w:val="TOC4"/>
        <w:rPr>
          <w:del w:id="430" w:author="Rapporteur" w:date="2023-01-19T18:11:00Z"/>
          <w:rFonts w:ascii="Calibri" w:hAnsi="Calibri"/>
          <w:sz w:val="22"/>
          <w:szCs w:val="22"/>
          <w:lang w:val="en-SE" w:eastAsia="en-SE"/>
        </w:rPr>
      </w:pPr>
      <w:del w:id="431" w:author="Rapporteur" w:date="2023-01-19T18:11:00Z">
        <w:r w:rsidDel="00343195">
          <w:delText>5.4.5.2</w:delText>
        </w:r>
        <w:r w:rsidRPr="00D339BB" w:rsidDel="00343195">
          <w:rPr>
            <w:rFonts w:ascii="Calibri" w:hAnsi="Calibri"/>
            <w:sz w:val="22"/>
            <w:szCs w:val="22"/>
            <w:lang w:val="en-SE" w:eastAsia="en-SE"/>
          </w:rPr>
          <w:tab/>
        </w:r>
        <w:r w:rsidDel="00343195">
          <w:delText>Solutions #4.2: Cancelling using a reference identifier for Charging Event</w:delText>
        </w:r>
        <w:r w:rsidDel="00343195">
          <w:tab/>
          <w:delText>21</w:delText>
        </w:r>
      </w:del>
    </w:p>
    <w:p w14:paraId="76616292" w14:textId="76E0CA6E" w:rsidR="00C40D1D" w:rsidRPr="00D339BB" w:rsidDel="00343195" w:rsidRDefault="00C40D1D">
      <w:pPr>
        <w:pStyle w:val="TOC2"/>
        <w:rPr>
          <w:del w:id="432" w:author="Rapporteur" w:date="2023-01-19T18:11:00Z"/>
          <w:rFonts w:ascii="Calibri" w:hAnsi="Calibri"/>
          <w:sz w:val="22"/>
          <w:szCs w:val="22"/>
          <w:lang w:val="en-SE" w:eastAsia="en-SE"/>
        </w:rPr>
      </w:pPr>
      <w:del w:id="433" w:author="Rapporteur" w:date="2023-01-19T18:11:00Z">
        <w:r w:rsidDel="00343195">
          <w:delText>5.5</w:delText>
        </w:r>
        <w:r w:rsidRPr="00D339BB" w:rsidDel="00343195">
          <w:rPr>
            <w:rFonts w:ascii="Calibri" w:hAnsi="Calibri"/>
            <w:sz w:val="22"/>
            <w:szCs w:val="22"/>
            <w:lang w:val="en-SE" w:eastAsia="en-SE"/>
          </w:rPr>
          <w:tab/>
        </w:r>
        <w:r w:rsidDel="00343195">
          <w:delText>Non-blocking mechanism enhancement</w:delText>
        </w:r>
        <w:r w:rsidDel="00343195">
          <w:tab/>
          <w:delText>22</w:delText>
        </w:r>
      </w:del>
    </w:p>
    <w:p w14:paraId="110F83F0" w14:textId="03D547E8" w:rsidR="00C40D1D" w:rsidRPr="00D339BB" w:rsidDel="00343195" w:rsidRDefault="00C40D1D">
      <w:pPr>
        <w:pStyle w:val="TOC3"/>
        <w:rPr>
          <w:del w:id="434" w:author="Rapporteur" w:date="2023-01-19T18:11:00Z"/>
          <w:rFonts w:ascii="Calibri" w:hAnsi="Calibri"/>
          <w:sz w:val="22"/>
          <w:szCs w:val="22"/>
          <w:lang w:val="en-SE" w:eastAsia="en-SE"/>
        </w:rPr>
      </w:pPr>
      <w:del w:id="435" w:author="Rapporteur" w:date="2023-01-19T18:11:00Z">
        <w:r w:rsidDel="00343195">
          <w:delText>5.5.1</w:delText>
        </w:r>
        <w:r w:rsidRPr="00D339BB" w:rsidDel="00343195">
          <w:rPr>
            <w:rFonts w:ascii="Calibri" w:hAnsi="Calibri"/>
            <w:sz w:val="22"/>
            <w:szCs w:val="22"/>
            <w:lang w:val="en-SE" w:eastAsia="en-SE"/>
          </w:rPr>
          <w:tab/>
        </w:r>
        <w:r w:rsidDel="00343195">
          <w:delText>General</w:delText>
        </w:r>
        <w:r w:rsidDel="00343195">
          <w:tab/>
          <w:delText>22</w:delText>
        </w:r>
      </w:del>
    </w:p>
    <w:p w14:paraId="1B453C45" w14:textId="6EA41115" w:rsidR="00C40D1D" w:rsidRPr="00D339BB" w:rsidDel="00343195" w:rsidRDefault="00C40D1D">
      <w:pPr>
        <w:pStyle w:val="TOC3"/>
        <w:rPr>
          <w:del w:id="436" w:author="Rapporteur" w:date="2023-01-19T18:11:00Z"/>
          <w:rFonts w:ascii="Calibri" w:hAnsi="Calibri"/>
          <w:sz w:val="22"/>
          <w:szCs w:val="22"/>
          <w:lang w:val="en-SE" w:eastAsia="en-SE"/>
        </w:rPr>
      </w:pPr>
      <w:del w:id="437" w:author="Rapporteur" w:date="2023-01-19T18:11:00Z">
        <w:r w:rsidDel="00343195">
          <w:rPr>
            <w:lang w:eastAsia="zh-CN"/>
          </w:rPr>
          <w:delText>5.5.2</w:delText>
        </w:r>
        <w:r w:rsidRPr="00D339BB" w:rsidDel="00343195">
          <w:rPr>
            <w:rFonts w:ascii="Calibri" w:hAnsi="Calibri"/>
            <w:sz w:val="22"/>
            <w:szCs w:val="22"/>
            <w:lang w:val="en-SE" w:eastAsia="en-SE"/>
          </w:rPr>
          <w:tab/>
        </w:r>
        <w:r w:rsidDel="00343195">
          <w:rPr>
            <w:lang w:eastAsia="zh-CN"/>
          </w:rPr>
          <w:delText>Use cases</w:delText>
        </w:r>
        <w:r w:rsidDel="00343195">
          <w:tab/>
          <w:delText>22</w:delText>
        </w:r>
      </w:del>
    </w:p>
    <w:p w14:paraId="4A25F1BE" w14:textId="21649B58" w:rsidR="00C40D1D" w:rsidRPr="00D339BB" w:rsidDel="00343195" w:rsidRDefault="00C40D1D">
      <w:pPr>
        <w:pStyle w:val="TOC4"/>
        <w:rPr>
          <w:del w:id="438" w:author="Rapporteur" w:date="2023-01-19T18:11:00Z"/>
          <w:rFonts w:ascii="Calibri" w:hAnsi="Calibri"/>
          <w:sz w:val="22"/>
          <w:szCs w:val="22"/>
          <w:lang w:val="en-SE" w:eastAsia="en-SE"/>
        </w:rPr>
      </w:pPr>
      <w:del w:id="439" w:author="Rapporteur" w:date="2023-01-19T18:11:00Z">
        <w:r w:rsidDel="00343195">
          <w:delText>5.5.2.1</w:delText>
        </w:r>
        <w:r w:rsidRPr="00D339BB" w:rsidDel="00343195">
          <w:rPr>
            <w:rFonts w:ascii="Calibri" w:hAnsi="Calibri"/>
            <w:sz w:val="22"/>
            <w:szCs w:val="22"/>
            <w:lang w:val="en-SE" w:eastAsia="en-SE"/>
          </w:rPr>
          <w:tab/>
        </w:r>
        <w:r w:rsidDel="00343195">
          <w:delText>Use Case # 5a: CHF failed to grant quota</w:delText>
        </w:r>
        <w:r w:rsidDel="00343195">
          <w:tab/>
          <w:delText>22</w:delText>
        </w:r>
      </w:del>
    </w:p>
    <w:p w14:paraId="2CB7D539" w14:textId="41C930D5" w:rsidR="00C40D1D" w:rsidRPr="00D339BB" w:rsidDel="00343195" w:rsidRDefault="00C40D1D">
      <w:pPr>
        <w:pStyle w:val="TOC3"/>
        <w:rPr>
          <w:del w:id="440" w:author="Rapporteur" w:date="2023-01-19T18:11:00Z"/>
          <w:rFonts w:ascii="Calibri" w:hAnsi="Calibri"/>
          <w:sz w:val="22"/>
          <w:szCs w:val="22"/>
          <w:lang w:val="en-SE" w:eastAsia="en-SE"/>
        </w:rPr>
      </w:pPr>
      <w:del w:id="441" w:author="Rapporteur" w:date="2023-01-19T18:11:00Z">
        <w:r w:rsidDel="00343195">
          <w:rPr>
            <w:lang w:eastAsia="zh-CN"/>
          </w:rPr>
          <w:delText>5.5.3</w:delText>
        </w:r>
        <w:r w:rsidRPr="00D339BB" w:rsidDel="00343195">
          <w:rPr>
            <w:rFonts w:ascii="Calibri" w:hAnsi="Calibri"/>
            <w:sz w:val="22"/>
            <w:szCs w:val="22"/>
            <w:lang w:val="en-SE" w:eastAsia="en-SE"/>
          </w:rPr>
          <w:tab/>
        </w:r>
        <w:r w:rsidDel="00343195">
          <w:rPr>
            <w:lang w:eastAsia="zh-CN"/>
          </w:rPr>
          <w:delText>Potential charging requirements</w:delText>
        </w:r>
        <w:r w:rsidDel="00343195">
          <w:tab/>
          <w:delText>22</w:delText>
        </w:r>
      </w:del>
    </w:p>
    <w:p w14:paraId="237BC553" w14:textId="4F28423A" w:rsidR="00C40D1D" w:rsidRPr="00D339BB" w:rsidDel="00343195" w:rsidRDefault="00C40D1D">
      <w:pPr>
        <w:pStyle w:val="TOC3"/>
        <w:rPr>
          <w:del w:id="442" w:author="Rapporteur" w:date="2023-01-19T18:11:00Z"/>
          <w:rFonts w:ascii="Calibri" w:hAnsi="Calibri"/>
          <w:sz w:val="22"/>
          <w:szCs w:val="22"/>
          <w:lang w:val="en-SE" w:eastAsia="en-SE"/>
        </w:rPr>
      </w:pPr>
      <w:del w:id="443" w:author="Rapporteur" w:date="2023-01-19T18:11:00Z">
        <w:r w:rsidDel="00343195">
          <w:rPr>
            <w:lang w:eastAsia="zh-CN"/>
          </w:rPr>
          <w:delText>5.5.4</w:delText>
        </w:r>
        <w:r w:rsidRPr="00D339BB" w:rsidDel="00343195">
          <w:rPr>
            <w:rFonts w:ascii="Calibri" w:hAnsi="Calibri"/>
            <w:sz w:val="22"/>
            <w:szCs w:val="22"/>
            <w:lang w:val="en-SE" w:eastAsia="en-SE"/>
          </w:rPr>
          <w:tab/>
        </w:r>
        <w:r w:rsidDel="00343195">
          <w:rPr>
            <w:lang w:eastAsia="zh-CN"/>
          </w:rPr>
          <w:delText>The key issues</w:delText>
        </w:r>
        <w:r w:rsidDel="00343195">
          <w:tab/>
          <w:delText>23</w:delText>
        </w:r>
      </w:del>
    </w:p>
    <w:p w14:paraId="5E4DBDEB" w14:textId="479C2047" w:rsidR="00C40D1D" w:rsidRPr="00D339BB" w:rsidDel="00343195" w:rsidRDefault="00C40D1D">
      <w:pPr>
        <w:pStyle w:val="TOC3"/>
        <w:rPr>
          <w:del w:id="444" w:author="Rapporteur" w:date="2023-01-19T18:11:00Z"/>
          <w:rFonts w:ascii="Calibri" w:hAnsi="Calibri"/>
          <w:sz w:val="22"/>
          <w:szCs w:val="22"/>
          <w:lang w:val="en-SE" w:eastAsia="en-SE"/>
        </w:rPr>
      </w:pPr>
      <w:del w:id="445" w:author="Rapporteur" w:date="2023-01-19T18:11:00Z">
        <w:r w:rsidDel="00343195">
          <w:rPr>
            <w:lang w:eastAsia="zh-CN"/>
          </w:rPr>
          <w:delText>5.5.5</w:delText>
        </w:r>
        <w:r w:rsidRPr="00D339BB" w:rsidDel="00343195">
          <w:rPr>
            <w:rFonts w:ascii="Calibri" w:hAnsi="Calibri"/>
            <w:sz w:val="22"/>
            <w:szCs w:val="22"/>
            <w:lang w:val="en-SE" w:eastAsia="en-SE"/>
          </w:rPr>
          <w:tab/>
        </w:r>
        <w:r w:rsidDel="00343195">
          <w:rPr>
            <w:lang w:eastAsia="zh-CN"/>
          </w:rPr>
          <w:delText>Solutions</w:delText>
        </w:r>
        <w:r w:rsidDel="00343195">
          <w:tab/>
          <w:delText>23</w:delText>
        </w:r>
      </w:del>
    </w:p>
    <w:p w14:paraId="677BC61F" w14:textId="1F10000B" w:rsidR="00C40D1D" w:rsidRPr="00D339BB" w:rsidDel="00343195" w:rsidRDefault="00C40D1D">
      <w:pPr>
        <w:pStyle w:val="TOC4"/>
        <w:rPr>
          <w:del w:id="446" w:author="Rapporteur" w:date="2023-01-19T18:11:00Z"/>
          <w:rFonts w:ascii="Calibri" w:hAnsi="Calibri"/>
          <w:sz w:val="22"/>
          <w:szCs w:val="22"/>
          <w:lang w:val="en-SE" w:eastAsia="en-SE"/>
        </w:rPr>
      </w:pPr>
      <w:del w:id="447" w:author="Rapporteur" w:date="2023-01-19T18:11:00Z">
        <w:r w:rsidDel="00343195">
          <w:delText>5.5.5.1</w:delText>
        </w:r>
        <w:r w:rsidRPr="00D339BB" w:rsidDel="00343195">
          <w:rPr>
            <w:rFonts w:ascii="Calibri" w:hAnsi="Calibri"/>
            <w:sz w:val="22"/>
            <w:szCs w:val="22"/>
            <w:lang w:val="en-SE" w:eastAsia="en-SE"/>
          </w:rPr>
          <w:tab/>
        </w:r>
        <w:r w:rsidDel="00343195">
          <w:delText>Solution #5.1: Dedicated non-blocking indicator at service start</w:delText>
        </w:r>
        <w:r w:rsidDel="00343195">
          <w:tab/>
          <w:delText>23</w:delText>
        </w:r>
      </w:del>
    </w:p>
    <w:p w14:paraId="126C86BB" w14:textId="4123358A" w:rsidR="00C40D1D" w:rsidRPr="00D339BB" w:rsidDel="00343195" w:rsidRDefault="00C40D1D">
      <w:pPr>
        <w:pStyle w:val="TOC4"/>
        <w:rPr>
          <w:del w:id="448" w:author="Rapporteur" w:date="2023-01-19T18:11:00Z"/>
          <w:rFonts w:ascii="Calibri" w:hAnsi="Calibri"/>
          <w:sz w:val="22"/>
          <w:szCs w:val="22"/>
          <w:lang w:val="en-SE" w:eastAsia="en-SE"/>
        </w:rPr>
      </w:pPr>
      <w:del w:id="449" w:author="Rapporteur" w:date="2023-01-19T18:11:00Z">
        <w:r w:rsidDel="00343195">
          <w:delText>5.5.5.2</w:delText>
        </w:r>
        <w:r w:rsidRPr="00D339BB" w:rsidDel="00343195">
          <w:rPr>
            <w:rFonts w:ascii="Calibri" w:hAnsi="Calibri"/>
            <w:sz w:val="22"/>
            <w:szCs w:val="22"/>
            <w:lang w:val="en-SE" w:eastAsia="en-SE"/>
          </w:rPr>
          <w:tab/>
        </w:r>
        <w:r w:rsidDel="00343195">
          <w:delText>Solution #5.2: The non-blocking mode change from CHF to SMF</w:delText>
        </w:r>
        <w:r w:rsidDel="00343195">
          <w:tab/>
          <w:delText>24</w:delText>
        </w:r>
      </w:del>
    </w:p>
    <w:p w14:paraId="687963E3" w14:textId="358A30F7" w:rsidR="00C40D1D" w:rsidRPr="00D339BB" w:rsidDel="00343195" w:rsidRDefault="00C40D1D">
      <w:pPr>
        <w:pStyle w:val="TOC4"/>
        <w:rPr>
          <w:del w:id="450" w:author="Rapporteur" w:date="2023-01-19T18:11:00Z"/>
          <w:rFonts w:ascii="Calibri" w:hAnsi="Calibri"/>
          <w:sz w:val="22"/>
          <w:szCs w:val="22"/>
          <w:lang w:val="en-SE" w:eastAsia="en-SE"/>
        </w:rPr>
      </w:pPr>
      <w:del w:id="451" w:author="Rapporteur" w:date="2023-01-19T18:11:00Z">
        <w:r w:rsidDel="00343195">
          <w:delText>5.5.5.3</w:delText>
        </w:r>
        <w:r w:rsidRPr="00D339BB" w:rsidDel="00343195">
          <w:rPr>
            <w:rFonts w:ascii="Calibri" w:hAnsi="Calibri"/>
            <w:sz w:val="22"/>
            <w:szCs w:val="22"/>
            <w:lang w:val="en-SE" w:eastAsia="en-SE"/>
          </w:rPr>
          <w:tab/>
        </w:r>
        <w:r w:rsidDel="00343195">
          <w:delText>Solution #5.3: The non-blocking mode change from CHF to PCF via SMF</w:delText>
        </w:r>
        <w:r w:rsidDel="00343195">
          <w:tab/>
          <w:delText>24</w:delText>
        </w:r>
      </w:del>
    </w:p>
    <w:p w14:paraId="13F9DEE6" w14:textId="422E6A5C" w:rsidR="00C40D1D" w:rsidRPr="00D339BB" w:rsidDel="00343195" w:rsidRDefault="00C40D1D">
      <w:pPr>
        <w:pStyle w:val="TOC4"/>
        <w:rPr>
          <w:del w:id="452" w:author="Rapporteur" w:date="2023-01-19T18:11:00Z"/>
          <w:rFonts w:ascii="Calibri" w:hAnsi="Calibri"/>
          <w:sz w:val="22"/>
          <w:szCs w:val="22"/>
          <w:lang w:val="en-SE" w:eastAsia="en-SE"/>
        </w:rPr>
      </w:pPr>
      <w:del w:id="453" w:author="Rapporteur" w:date="2023-01-19T18:11:00Z">
        <w:r w:rsidDel="00343195">
          <w:delText>5.5.5.4</w:delText>
        </w:r>
        <w:r w:rsidRPr="00D339BB" w:rsidDel="00343195">
          <w:rPr>
            <w:rFonts w:ascii="Calibri" w:hAnsi="Calibri"/>
            <w:sz w:val="22"/>
            <w:szCs w:val="22"/>
            <w:lang w:val="en-SE" w:eastAsia="en-SE"/>
          </w:rPr>
          <w:tab/>
        </w:r>
        <w:r w:rsidDel="00343195">
          <w:delText>Solution #5.4: The non-blocking mode change per UE from CHF to PCF</w:delText>
        </w:r>
        <w:r w:rsidDel="00343195">
          <w:tab/>
          <w:delText>25</w:delText>
        </w:r>
      </w:del>
    </w:p>
    <w:p w14:paraId="73E8D274" w14:textId="396B07CD" w:rsidR="00C40D1D" w:rsidRPr="00D339BB" w:rsidDel="00343195" w:rsidRDefault="00C40D1D">
      <w:pPr>
        <w:pStyle w:val="TOC4"/>
        <w:rPr>
          <w:del w:id="454" w:author="Rapporteur" w:date="2023-01-19T18:11:00Z"/>
          <w:rFonts w:ascii="Calibri" w:hAnsi="Calibri"/>
          <w:sz w:val="22"/>
          <w:szCs w:val="22"/>
          <w:lang w:val="en-SE" w:eastAsia="en-SE"/>
        </w:rPr>
      </w:pPr>
      <w:del w:id="455" w:author="Rapporteur" w:date="2023-01-19T18:11:00Z">
        <w:r w:rsidDel="00343195">
          <w:delText>5.5.5.5</w:delText>
        </w:r>
        <w:r w:rsidRPr="00D339BB" w:rsidDel="00343195">
          <w:rPr>
            <w:rFonts w:ascii="Calibri" w:hAnsi="Calibri"/>
            <w:sz w:val="22"/>
            <w:szCs w:val="22"/>
            <w:lang w:val="en-SE" w:eastAsia="en-SE"/>
          </w:rPr>
          <w:tab/>
        </w:r>
        <w:r w:rsidDel="00343195">
          <w:delText>Solution #5.5: Dedicated non-blocking indicator before service start</w:delText>
        </w:r>
        <w:r w:rsidDel="00343195">
          <w:tab/>
          <w:delText>25</w:delText>
        </w:r>
      </w:del>
    </w:p>
    <w:p w14:paraId="45DE8F1F" w14:textId="0ECBAA1A" w:rsidR="00C40D1D" w:rsidRPr="00D339BB" w:rsidDel="00343195" w:rsidRDefault="00C40D1D">
      <w:pPr>
        <w:pStyle w:val="TOC4"/>
        <w:rPr>
          <w:del w:id="456" w:author="Rapporteur" w:date="2023-01-19T18:11:00Z"/>
          <w:rFonts w:ascii="Calibri" w:hAnsi="Calibri"/>
          <w:sz w:val="22"/>
          <w:szCs w:val="22"/>
          <w:lang w:val="en-SE" w:eastAsia="en-SE"/>
        </w:rPr>
      </w:pPr>
      <w:del w:id="457" w:author="Rapporteur" w:date="2023-01-19T18:11:00Z">
        <w:r w:rsidDel="00343195">
          <w:delText>5.5.5.6</w:delText>
        </w:r>
        <w:r w:rsidRPr="00D339BB" w:rsidDel="00343195">
          <w:rPr>
            <w:rFonts w:ascii="Calibri" w:hAnsi="Calibri"/>
            <w:sz w:val="22"/>
            <w:szCs w:val="22"/>
            <w:lang w:val="en-SE" w:eastAsia="en-SE"/>
          </w:rPr>
          <w:tab/>
        </w:r>
        <w:r w:rsidDel="00343195">
          <w:delText>Solution #5.6: The Non-blocking mode change using policy counters from CHF to PCF</w:delText>
        </w:r>
        <w:r w:rsidDel="00343195">
          <w:tab/>
          <w:delText>26</w:delText>
        </w:r>
      </w:del>
    </w:p>
    <w:p w14:paraId="06257028" w14:textId="0B69DE85" w:rsidR="00C40D1D" w:rsidRPr="00D339BB" w:rsidDel="00343195" w:rsidRDefault="00C40D1D">
      <w:pPr>
        <w:pStyle w:val="TOC1"/>
        <w:rPr>
          <w:del w:id="458" w:author="Rapporteur" w:date="2023-01-19T18:11:00Z"/>
          <w:rFonts w:ascii="Calibri" w:hAnsi="Calibri"/>
          <w:szCs w:val="22"/>
          <w:lang w:val="en-SE" w:eastAsia="en-SE"/>
        </w:rPr>
      </w:pPr>
      <w:del w:id="459" w:author="Rapporteur" w:date="2023-01-19T18:11:00Z">
        <w:r w:rsidDel="00343195">
          <w:lastRenderedPageBreak/>
          <w:delText>6</w:delText>
        </w:r>
        <w:r w:rsidRPr="00D339BB" w:rsidDel="00343195">
          <w:rPr>
            <w:rFonts w:ascii="Calibri" w:hAnsi="Calibri"/>
            <w:szCs w:val="22"/>
            <w:lang w:val="en-SE" w:eastAsia="en-SE"/>
          </w:rPr>
          <w:tab/>
        </w:r>
        <w:r w:rsidDel="00343195">
          <w:delText>Documentation improvements</w:delText>
        </w:r>
        <w:r w:rsidDel="00343195">
          <w:tab/>
          <w:delText>27</w:delText>
        </w:r>
      </w:del>
    </w:p>
    <w:p w14:paraId="654C647A" w14:textId="48B73E19" w:rsidR="00C40D1D" w:rsidRPr="00D339BB" w:rsidDel="00343195" w:rsidRDefault="00C40D1D">
      <w:pPr>
        <w:pStyle w:val="TOC2"/>
        <w:rPr>
          <w:del w:id="460" w:author="Rapporteur" w:date="2023-01-19T18:11:00Z"/>
          <w:rFonts w:ascii="Calibri" w:hAnsi="Calibri"/>
          <w:sz w:val="22"/>
          <w:szCs w:val="22"/>
          <w:lang w:val="en-SE" w:eastAsia="en-SE"/>
        </w:rPr>
      </w:pPr>
      <w:del w:id="461" w:author="Rapporteur" w:date="2023-01-19T18:11:00Z">
        <w:r w:rsidDel="00343195">
          <w:rPr>
            <w:lang w:eastAsia="zh-CN"/>
          </w:rPr>
          <w:delText>6.1</w:delText>
        </w:r>
        <w:r w:rsidRPr="00D339BB" w:rsidDel="00343195">
          <w:rPr>
            <w:rFonts w:ascii="Calibri" w:hAnsi="Calibri"/>
            <w:sz w:val="22"/>
            <w:szCs w:val="22"/>
            <w:lang w:val="en-SE" w:eastAsia="en-SE"/>
          </w:rPr>
          <w:tab/>
        </w:r>
        <w:r w:rsidDel="00343195">
          <w:rPr>
            <w:lang w:eastAsia="zh-CN"/>
          </w:rPr>
          <w:delText>General</w:delText>
        </w:r>
        <w:r w:rsidDel="00343195">
          <w:tab/>
          <w:delText>27</w:delText>
        </w:r>
      </w:del>
    </w:p>
    <w:p w14:paraId="3EB79422" w14:textId="386BC547" w:rsidR="00C40D1D" w:rsidRPr="00D339BB" w:rsidDel="00343195" w:rsidRDefault="00C40D1D">
      <w:pPr>
        <w:pStyle w:val="TOC2"/>
        <w:rPr>
          <w:del w:id="462" w:author="Rapporteur" w:date="2023-01-19T18:11:00Z"/>
          <w:rFonts w:ascii="Calibri" w:hAnsi="Calibri"/>
          <w:sz w:val="22"/>
          <w:szCs w:val="22"/>
          <w:lang w:val="en-SE" w:eastAsia="en-SE"/>
        </w:rPr>
      </w:pPr>
      <w:del w:id="463" w:author="Rapporteur" w:date="2023-01-19T18:11:00Z">
        <w:r w:rsidDel="00343195">
          <w:rPr>
            <w:lang w:eastAsia="zh-CN"/>
          </w:rPr>
          <w:delText>6.2 Use cases</w:delText>
        </w:r>
        <w:r w:rsidDel="00343195">
          <w:tab/>
          <w:delText>28</w:delText>
        </w:r>
      </w:del>
    </w:p>
    <w:p w14:paraId="23BAA0D7" w14:textId="2A9870EE" w:rsidR="00C40D1D" w:rsidRPr="00D339BB" w:rsidDel="00343195" w:rsidRDefault="00C40D1D">
      <w:pPr>
        <w:pStyle w:val="TOC3"/>
        <w:rPr>
          <w:del w:id="464" w:author="Rapporteur" w:date="2023-01-19T18:11:00Z"/>
          <w:rFonts w:ascii="Calibri" w:hAnsi="Calibri"/>
          <w:sz w:val="22"/>
          <w:szCs w:val="22"/>
          <w:lang w:val="en-SE" w:eastAsia="en-SE"/>
        </w:rPr>
      </w:pPr>
      <w:del w:id="465" w:author="Rapporteur" w:date="2023-01-19T18:11:00Z">
        <w:r w:rsidDel="00343195">
          <w:rPr>
            <w:lang w:eastAsia="zh-CN"/>
          </w:rPr>
          <w:delText>6.2.1</w:delText>
        </w:r>
        <w:r w:rsidRPr="00D339BB" w:rsidDel="00343195">
          <w:rPr>
            <w:rFonts w:ascii="Calibri" w:hAnsi="Calibri"/>
            <w:sz w:val="22"/>
            <w:szCs w:val="22"/>
            <w:lang w:val="en-SE" w:eastAsia="en-SE"/>
          </w:rPr>
          <w:tab/>
        </w:r>
        <w:r w:rsidDel="00343195">
          <w:delText>Use Case # 6a: The binding description</w:delText>
        </w:r>
        <w:r w:rsidDel="00343195">
          <w:tab/>
          <w:delText>28</w:delText>
        </w:r>
      </w:del>
    </w:p>
    <w:p w14:paraId="49B90C55" w14:textId="3D5C8BCE" w:rsidR="00C40D1D" w:rsidRPr="00D339BB" w:rsidDel="00343195" w:rsidRDefault="00C40D1D">
      <w:pPr>
        <w:pStyle w:val="TOC3"/>
        <w:rPr>
          <w:del w:id="466" w:author="Rapporteur" w:date="2023-01-19T18:11:00Z"/>
          <w:rFonts w:ascii="Calibri" w:hAnsi="Calibri"/>
          <w:sz w:val="22"/>
          <w:szCs w:val="22"/>
          <w:lang w:val="en-SE" w:eastAsia="en-SE"/>
        </w:rPr>
      </w:pPr>
      <w:del w:id="467" w:author="Rapporteur" w:date="2023-01-19T18:11:00Z">
        <w:r w:rsidDel="00343195">
          <w:rPr>
            <w:lang w:eastAsia="zh-CN"/>
          </w:rPr>
          <w:delText>6.2.2</w:delText>
        </w:r>
        <w:r w:rsidRPr="00D339BB" w:rsidDel="00343195">
          <w:rPr>
            <w:rFonts w:ascii="Calibri" w:hAnsi="Calibri"/>
            <w:sz w:val="22"/>
            <w:szCs w:val="22"/>
            <w:lang w:val="en-SE" w:eastAsia="en-SE"/>
          </w:rPr>
          <w:tab/>
        </w:r>
        <w:r w:rsidDel="00343195">
          <w:delText>Use Case # 6b: The simplification of CDR records</w:delText>
        </w:r>
        <w:r w:rsidDel="00343195">
          <w:tab/>
          <w:delText>29</w:delText>
        </w:r>
      </w:del>
    </w:p>
    <w:p w14:paraId="5B1AE382" w14:textId="7406A69D" w:rsidR="00C40D1D" w:rsidRPr="00D339BB" w:rsidDel="00343195" w:rsidRDefault="00C40D1D">
      <w:pPr>
        <w:pStyle w:val="TOC2"/>
        <w:rPr>
          <w:del w:id="468" w:author="Rapporteur" w:date="2023-01-19T18:11:00Z"/>
          <w:rFonts w:ascii="Calibri" w:hAnsi="Calibri"/>
          <w:sz w:val="22"/>
          <w:szCs w:val="22"/>
          <w:lang w:val="en-SE" w:eastAsia="en-SE"/>
        </w:rPr>
      </w:pPr>
      <w:del w:id="469" w:author="Rapporteur" w:date="2023-01-19T18:11:00Z">
        <w:r w:rsidDel="00343195">
          <w:rPr>
            <w:lang w:eastAsia="zh-CN"/>
          </w:rPr>
          <w:delText>6.2</w:delText>
        </w:r>
        <w:r w:rsidRPr="00D339BB" w:rsidDel="00343195">
          <w:rPr>
            <w:rFonts w:ascii="Calibri" w:hAnsi="Calibri"/>
            <w:sz w:val="22"/>
            <w:szCs w:val="22"/>
            <w:lang w:val="en-SE" w:eastAsia="en-SE"/>
          </w:rPr>
          <w:tab/>
        </w:r>
        <w:r w:rsidDel="00343195">
          <w:rPr>
            <w:lang w:eastAsia="zh-CN"/>
          </w:rPr>
          <w:delText>Key issues</w:delText>
        </w:r>
        <w:r w:rsidDel="00343195">
          <w:tab/>
          <w:delText>29</w:delText>
        </w:r>
      </w:del>
    </w:p>
    <w:p w14:paraId="3196C8C5" w14:textId="32600209" w:rsidR="00C40D1D" w:rsidRPr="00D339BB" w:rsidDel="00343195" w:rsidRDefault="00C40D1D">
      <w:pPr>
        <w:pStyle w:val="TOC2"/>
        <w:rPr>
          <w:del w:id="470" w:author="Rapporteur" w:date="2023-01-19T18:11:00Z"/>
          <w:rFonts w:ascii="Calibri" w:hAnsi="Calibri"/>
          <w:sz w:val="22"/>
          <w:szCs w:val="22"/>
          <w:lang w:val="en-SE" w:eastAsia="en-SE"/>
        </w:rPr>
      </w:pPr>
      <w:del w:id="471" w:author="Rapporteur" w:date="2023-01-19T18:11:00Z">
        <w:r w:rsidDel="00343195">
          <w:rPr>
            <w:lang w:eastAsia="zh-CN"/>
          </w:rPr>
          <w:delText>6.3</w:delText>
        </w:r>
        <w:r w:rsidRPr="00D339BB" w:rsidDel="00343195">
          <w:rPr>
            <w:rFonts w:ascii="Calibri" w:hAnsi="Calibri"/>
            <w:sz w:val="22"/>
            <w:szCs w:val="22"/>
            <w:lang w:val="en-SE" w:eastAsia="en-SE"/>
          </w:rPr>
          <w:tab/>
        </w:r>
        <w:r w:rsidDel="00343195">
          <w:rPr>
            <w:lang w:eastAsia="zh-CN"/>
          </w:rPr>
          <w:delText>Solutions</w:delText>
        </w:r>
        <w:r w:rsidDel="00343195">
          <w:tab/>
          <w:delText>29</w:delText>
        </w:r>
      </w:del>
    </w:p>
    <w:p w14:paraId="00A0FF8B" w14:textId="11C156CA" w:rsidR="00C40D1D" w:rsidRPr="00D339BB" w:rsidDel="00343195" w:rsidRDefault="00C40D1D">
      <w:pPr>
        <w:pStyle w:val="TOC3"/>
        <w:rPr>
          <w:del w:id="472" w:author="Rapporteur" w:date="2023-01-19T18:11:00Z"/>
          <w:rFonts w:ascii="Calibri" w:hAnsi="Calibri"/>
          <w:sz w:val="22"/>
          <w:szCs w:val="22"/>
          <w:lang w:val="en-SE" w:eastAsia="en-SE"/>
        </w:rPr>
      </w:pPr>
      <w:del w:id="473" w:author="Rapporteur" w:date="2023-01-19T18:11:00Z">
        <w:r w:rsidDel="00343195">
          <w:rPr>
            <w:lang w:eastAsia="zh-CN"/>
          </w:rPr>
          <w:delText>6.3.1</w:delText>
        </w:r>
        <w:r w:rsidRPr="00D339BB" w:rsidDel="00343195">
          <w:rPr>
            <w:rFonts w:ascii="Calibri" w:hAnsi="Calibri"/>
            <w:sz w:val="22"/>
            <w:szCs w:val="22"/>
            <w:lang w:val="en-SE" w:eastAsia="en-SE"/>
          </w:rPr>
          <w:tab/>
        </w:r>
        <w:r w:rsidDel="00343195">
          <w:rPr>
            <w:lang w:eastAsia="zh-CN"/>
          </w:rPr>
          <w:delText>Solution #6.1: Binding in stage2 and stage3 documents</w:delText>
        </w:r>
        <w:r w:rsidDel="00343195">
          <w:tab/>
          <w:delText>29</w:delText>
        </w:r>
      </w:del>
    </w:p>
    <w:p w14:paraId="3B782008" w14:textId="1AB7A494" w:rsidR="00C40D1D" w:rsidRPr="00D339BB" w:rsidDel="00343195" w:rsidRDefault="00C40D1D">
      <w:pPr>
        <w:pStyle w:val="TOC3"/>
        <w:rPr>
          <w:del w:id="474" w:author="Rapporteur" w:date="2023-01-19T18:11:00Z"/>
          <w:rFonts w:ascii="Calibri" w:hAnsi="Calibri"/>
          <w:sz w:val="22"/>
          <w:szCs w:val="22"/>
          <w:lang w:val="en-SE" w:eastAsia="en-SE"/>
        </w:rPr>
      </w:pPr>
      <w:del w:id="475" w:author="Rapporteur" w:date="2023-01-19T18:11:00Z">
        <w:r w:rsidDel="00343195">
          <w:rPr>
            <w:lang w:eastAsia="zh-CN"/>
          </w:rPr>
          <w:delText>6.3.2</w:delText>
        </w:r>
        <w:r w:rsidRPr="00D339BB" w:rsidDel="00343195">
          <w:rPr>
            <w:rFonts w:ascii="Calibri" w:hAnsi="Calibri"/>
            <w:sz w:val="22"/>
            <w:szCs w:val="22"/>
            <w:lang w:val="en-SE" w:eastAsia="en-SE"/>
          </w:rPr>
          <w:tab/>
        </w:r>
        <w:r w:rsidDel="00343195">
          <w:rPr>
            <w:lang w:eastAsia="zh-CN"/>
          </w:rPr>
          <w:delText>Solution #6.2: Binding in TS 32.298</w:delText>
        </w:r>
        <w:r w:rsidDel="00343195">
          <w:tab/>
          <w:delText>29</w:delText>
        </w:r>
      </w:del>
    </w:p>
    <w:p w14:paraId="0A71B704" w14:textId="0622FC5F" w:rsidR="00C40D1D" w:rsidRPr="00D339BB" w:rsidDel="00343195" w:rsidRDefault="00C40D1D">
      <w:pPr>
        <w:pStyle w:val="TOC3"/>
        <w:rPr>
          <w:del w:id="476" w:author="Rapporteur" w:date="2023-01-19T18:11:00Z"/>
          <w:rFonts w:ascii="Calibri" w:hAnsi="Calibri"/>
          <w:sz w:val="22"/>
          <w:szCs w:val="22"/>
          <w:lang w:val="en-SE" w:eastAsia="en-SE"/>
        </w:rPr>
      </w:pPr>
      <w:del w:id="477" w:author="Rapporteur" w:date="2023-01-19T18:11:00Z">
        <w:r w:rsidDel="00343195">
          <w:rPr>
            <w:lang w:eastAsia="zh-CN"/>
          </w:rPr>
          <w:delText>6.3.3</w:delText>
        </w:r>
        <w:r w:rsidRPr="00D339BB" w:rsidDel="00343195">
          <w:rPr>
            <w:rFonts w:ascii="Calibri" w:hAnsi="Calibri"/>
            <w:sz w:val="22"/>
            <w:szCs w:val="22"/>
            <w:lang w:val="en-SE" w:eastAsia="en-SE"/>
          </w:rPr>
          <w:tab/>
        </w:r>
        <w:r w:rsidDel="00343195">
          <w:rPr>
            <w:lang w:eastAsia="zh-CN"/>
          </w:rPr>
          <w:delText>Solution #6.3: Binding in TS 32.291 and TS 32.298</w:delText>
        </w:r>
        <w:r w:rsidDel="00343195">
          <w:tab/>
          <w:delText>29</w:delText>
        </w:r>
      </w:del>
    </w:p>
    <w:p w14:paraId="4786C6CE" w14:textId="06C36F50" w:rsidR="00C40D1D" w:rsidRPr="00D339BB" w:rsidDel="00343195" w:rsidRDefault="00C40D1D">
      <w:pPr>
        <w:pStyle w:val="TOC3"/>
        <w:rPr>
          <w:del w:id="478" w:author="Rapporteur" w:date="2023-01-19T18:11:00Z"/>
          <w:rFonts w:ascii="Calibri" w:hAnsi="Calibri"/>
          <w:sz w:val="22"/>
          <w:szCs w:val="22"/>
          <w:lang w:val="en-SE" w:eastAsia="en-SE"/>
        </w:rPr>
      </w:pPr>
      <w:del w:id="479" w:author="Rapporteur" w:date="2023-01-19T18:11:00Z">
        <w:r w:rsidDel="00343195">
          <w:rPr>
            <w:lang w:eastAsia="zh-CN"/>
          </w:rPr>
          <w:delText>6.3.4</w:delText>
        </w:r>
        <w:r w:rsidRPr="00D339BB" w:rsidDel="00343195">
          <w:rPr>
            <w:rFonts w:ascii="Calibri" w:hAnsi="Calibri"/>
            <w:sz w:val="22"/>
            <w:szCs w:val="22"/>
            <w:lang w:val="en-SE" w:eastAsia="en-SE"/>
          </w:rPr>
          <w:tab/>
        </w:r>
        <w:r w:rsidDel="00343195">
          <w:rPr>
            <w:lang w:eastAsia="zh-CN"/>
          </w:rPr>
          <w:delText>Solution #6.4: Separate the CDR records</w:delText>
        </w:r>
        <w:r w:rsidDel="00343195">
          <w:tab/>
          <w:delText>30</w:delText>
        </w:r>
      </w:del>
    </w:p>
    <w:p w14:paraId="1885A913" w14:textId="4D7B3E31" w:rsidR="00C40D1D" w:rsidRPr="00D339BB" w:rsidDel="00343195" w:rsidRDefault="00C40D1D">
      <w:pPr>
        <w:pStyle w:val="TOC1"/>
        <w:rPr>
          <w:del w:id="480" w:author="Rapporteur" w:date="2023-01-19T18:11:00Z"/>
          <w:rFonts w:ascii="Calibri" w:hAnsi="Calibri"/>
          <w:szCs w:val="22"/>
          <w:lang w:val="en-SE" w:eastAsia="en-SE"/>
        </w:rPr>
      </w:pPr>
      <w:del w:id="481" w:author="Rapporteur" w:date="2023-01-19T18:11:00Z">
        <w:r w:rsidDel="00343195">
          <w:delText>7</w:delText>
        </w:r>
        <w:r w:rsidRPr="00D339BB" w:rsidDel="00343195">
          <w:rPr>
            <w:rFonts w:ascii="Calibri" w:hAnsi="Calibri"/>
            <w:szCs w:val="22"/>
            <w:lang w:val="en-SE" w:eastAsia="en-SE"/>
          </w:rPr>
          <w:tab/>
        </w:r>
        <w:r w:rsidDel="00343195">
          <w:delText>Conclusions and recommendations</w:delText>
        </w:r>
        <w:r w:rsidDel="00343195">
          <w:tab/>
          <w:delText>30</w:delText>
        </w:r>
      </w:del>
    </w:p>
    <w:p w14:paraId="5AB40861" w14:textId="71B28560" w:rsidR="00C40D1D" w:rsidRPr="00D339BB" w:rsidDel="00343195" w:rsidRDefault="00C40D1D">
      <w:pPr>
        <w:pStyle w:val="TOC8"/>
        <w:rPr>
          <w:del w:id="482" w:author="Rapporteur" w:date="2023-01-19T18:11:00Z"/>
          <w:rFonts w:ascii="Calibri" w:hAnsi="Calibri"/>
          <w:b w:val="0"/>
          <w:szCs w:val="22"/>
          <w:lang w:val="en-SE" w:eastAsia="en-SE"/>
        </w:rPr>
      </w:pPr>
      <w:del w:id="483" w:author="Rapporteur" w:date="2023-01-19T18:11:00Z">
        <w:r w:rsidDel="00343195">
          <w:delText>Annex A (informative): Change history</w:delText>
        </w:r>
        <w:r w:rsidDel="00343195">
          <w:tab/>
          <w:delText>31</w:delText>
        </w:r>
      </w:del>
    </w:p>
    <w:p w14:paraId="0B9E3498" w14:textId="5570C7D7" w:rsidR="00080512" w:rsidRPr="00362E13" w:rsidRDefault="00E347BE">
      <w:r w:rsidRPr="00362E13">
        <w:fldChar w:fldCharType="end"/>
      </w:r>
    </w:p>
    <w:p w14:paraId="03993004" w14:textId="70CED6AB" w:rsidR="00080512" w:rsidRPr="00362E13" w:rsidRDefault="00080512" w:rsidP="00DE5AFD">
      <w:pPr>
        <w:pStyle w:val="Heading1"/>
      </w:pPr>
      <w:r w:rsidRPr="00362E13">
        <w:br w:type="page"/>
      </w:r>
      <w:bookmarkStart w:id="484" w:name="foreword"/>
      <w:bookmarkStart w:id="485" w:name="_Toc125044328"/>
      <w:bookmarkEnd w:id="484"/>
      <w:r w:rsidRPr="00362E13">
        <w:t>Foreword</w:t>
      </w:r>
      <w:bookmarkEnd w:id="485"/>
    </w:p>
    <w:p w14:paraId="2511FBFA" w14:textId="6794BA4C" w:rsidR="00080512" w:rsidRPr="00362E13" w:rsidRDefault="00080512">
      <w:r w:rsidRPr="00362E13">
        <w:t xml:space="preserve">This Technical </w:t>
      </w:r>
      <w:bookmarkStart w:id="486" w:name="spectype3"/>
      <w:r w:rsidR="00602AEA" w:rsidRPr="00362E13">
        <w:t>Report</w:t>
      </w:r>
      <w:bookmarkEnd w:id="486"/>
      <w:r w:rsidRPr="00362E13">
        <w:t xml:space="preserve"> has been produced by the 3</w:t>
      </w:r>
      <w:r w:rsidR="00F04712" w:rsidRPr="00362E13">
        <w:t>rd</w:t>
      </w:r>
      <w:r w:rsidRPr="00362E13">
        <w:t xml:space="preserve"> Generation Partnership Project (3GPP).</w:t>
      </w:r>
    </w:p>
    <w:p w14:paraId="3DFC7B77" w14:textId="77777777" w:rsidR="00080512" w:rsidRPr="00362E13" w:rsidRDefault="00080512">
      <w:r w:rsidRPr="00362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62E13" w:rsidRDefault="00080512">
      <w:pPr>
        <w:pStyle w:val="B1"/>
      </w:pPr>
      <w:r w:rsidRPr="00362E13">
        <w:t>Version x.y.z</w:t>
      </w:r>
    </w:p>
    <w:p w14:paraId="580463B0" w14:textId="77777777" w:rsidR="00080512" w:rsidRPr="00362E13" w:rsidRDefault="00080512">
      <w:pPr>
        <w:pStyle w:val="B1"/>
      </w:pPr>
      <w:r w:rsidRPr="00362E13">
        <w:t>where:</w:t>
      </w:r>
    </w:p>
    <w:p w14:paraId="3B71368C" w14:textId="77777777" w:rsidR="00080512" w:rsidRPr="00362E13" w:rsidRDefault="00080512">
      <w:pPr>
        <w:pStyle w:val="B2"/>
      </w:pPr>
      <w:r w:rsidRPr="00362E13">
        <w:t>x</w:t>
      </w:r>
      <w:r w:rsidRPr="00362E13">
        <w:tab/>
        <w:t>the first digit:</w:t>
      </w:r>
    </w:p>
    <w:p w14:paraId="01466A03" w14:textId="77777777" w:rsidR="00080512" w:rsidRPr="00362E13" w:rsidRDefault="00080512">
      <w:pPr>
        <w:pStyle w:val="B3"/>
      </w:pPr>
      <w:r w:rsidRPr="00362E13">
        <w:t>1</w:t>
      </w:r>
      <w:r w:rsidRPr="00362E13">
        <w:tab/>
        <w:t>presented to TSG for information;</w:t>
      </w:r>
    </w:p>
    <w:p w14:paraId="055D9DB4" w14:textId="77777777" w:rsidR="00080512" w:rsidRPr="00362E13" w:rsidRDefault="00080512">
      <w:pPr>
        <w:pStyle w:val="B3"/>
      </w:pPr>
      <w:r w:rsidRPr="00362E13">
        <w:t>2</w:t>
      </w:r>
      <w:r w:rsidRPr="00362E13">
        <w:tab/>
        <w:t>presented to TSG for approval;</w:t>
      </w:r>
    </w:p>
    <w:p w14:paraId="7377C719" w14:textId="77777777" w:rsidR="00080512" w:rsidRPr="00362E13" w:rsidRDefault="00080512">
      <w:pPr>
        <w:pStyle w:val="B3"/>
      </w:pPr>
      <w:r w:rsidRPr="00362E13">
        <w:t>3</w:t>
      </w:r>
      <w:r w:rsidRPr="00362E13">
        <w:tab/>
        <w:t>or greater indicates TSG approved document under change control.</w:t>
      </w:r>
    </w:p>
    <w:p w14:paraId="551E0512" w14:textId="77777777" w:rsidR="00080512" w:rsidRPr="00362E13" w:rsidRDefault="00080512">
      <w:pPr>
        <w:pStyle w:val="B2"/>
      </w:pPr>
      <w:r w:rsidRPr="00362E13">
        <w:t>y</w:t>
      </w:r>
      <w:r w:rsidRPr="00362E13">
        <w:tab/>
        <w:t>the second digit is incremented for all changes of substance, i.e. technical enhancements, corrections, updates, etc.</w:t>
      </w:r>
    </w:p>
    <w:p w14:paraId="7BB56F35" w14:textId="77777777" w:rsidR="00080512" w:rsidRPr="00362E13" w:rsidRDefault="00080512">
      <w:pPr>
        <w:pStyle w:val="B2"/>
      </w:pPr>
      <w:r w:rsidRPr="00362E13">
        <w:t>z</w:t>
      </w:r>
      <w:r w:rsidRPr="00362E13">
        <w:tab/>
        <w:t>the third digit is incremented when editorial only changes have been incorporated in the document.</w:t>
      </w:r>
    </w:p>
    <w:p w14:paraId="7300ED02" w14:textId="77777777" w:rsidR="008C384C" w:rsidRPr="00362E13" w:rsidRDefault="008C384C" w:rsidP="008C384C">
      <w:r w:rsidRPr="00362E13">
        <w:t xml:space="preserve">In </w:t>
      </w:r>
      <w:r w:rsidR="0074026F" w:rsidRPr="00362E13">
        <w:t>the present</w:t>
      </w:r>
      <w:r w:rsidRPr="00362E13">
        <w:t xml:space="preserve"> document, modal verbs have the following meanings:</w:t>
      </w:r>
    </w:p>
    <w:p w14:paraId="059166D5" w14:textId="77777777" w:rsidR="008C384C" w:rsidRPr="00362E13" w:rsidRDefault="008C384C" w:rsidP="00774DA4">
      <w:pPr>
        <w:pStyle w:val="EX"/>
      </w:pPr>
      <w:r w:rsidRPr="00362E13">
        <w:rPr>
          <w:b/>
        </w:rPr>
        <w:t>shall</w:t>
      </w:r>
      <w:r w:rsidRPr="00362E13">
        <w:tab/>
      </w:r>
      <w:r w:rsidRPr="00362E13">
        <w:tab/>
        <w:t>indicates a mandatory requirement to do something</w:t>
      </w:r>
    </w:p>
    <w:p w14:paraId="3622ABA8" w14:textId="77777777" w:rsidR="008C384C" w:rsidRPr="00362E13" w:rsidRDefault="008C384C" w:rsidP="00774DA4">
      <w:pPr>
        <w:pStyle w:val="EX"/>
      </w:pPr>
      <w:r w:rsidRPr="00362E13">
        <w:rPr>
          <w:b/>
        </w:rPr>
        <w:t>shall not</w:t>
      </w:r>
      <w:r w:rsidRPr="00362E13">
        <w:tab/>
        <w:t>indicates an interdiction (</w:t>
      </w:r>
      <w:r w:rsidR="001F1132" w:rsidRPr="00362E13">
        <w:t>prohibition</w:t>
      </w:r>
      <w:r w:rsidRPr="00362E13">
        <w:t>) to do something</w:t>
      </w:r>
    </w:p>
    <w:p w14:paraId="6B20214C" w14:textId="77777777" w:rsidR="00BA19ED" w:rsidRPr="00362E13" w:rsidRDefault="00BA19ED" w:rsidP="00A27486">
      <w:r w:rsidRPr="00362E13">
        <w:t>The constructions "shall" and "shall not" are confined to the context of normative provisions, and do not appear in Technical Reports.</w:t>
      </w:r>
    </w:p>
    <w:p w14:paraId="4AAA5592" w14:textId="77777777" w:rsidR="00C1496A" w:rsidRPr="00362E13" w:rsidRDefault="00C1496A" w:rsidP="00A27486">
      <w:r w:rsidRPr="00362E13">
        <w:t xml:space="preserve">The constructions "must" and "must not" are not used as substitutes for "shall" and "shall not". Their use is avoided insofar as possible, and </w:t>
      </w:r>
      <w:r w:rsidR="001F1132" w:rsidRPr="00362E13">
        <w:t xml:space="preserve">they </w:t>
      </w:r>
      <w:r w:rsidRPr="00362E13">
        <w:t xml:space="preserve">are </w:t>
      </w:r>
      <w:r w:rsidR="001F1132" w:rsidRPr="00362E13">
        <w:t>not</w:t>
      </w:r>
      <w:r w:rsidRPr="00362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62E13" w:rsidRDefault="008C384C" w:rsidP="00774DA4">
      <w:pPr>
        <w:pStyle w:val="EX"/>
      </w:pPr>
      <w:r w:rsidRPr="00362E13">
        <w:rPr>
          <w:b/>
        </w:rPr>
        <w:t>should</w:t>
      </w:r>
      <w:r w:rsidRPr="00362E13">
        <w:tab/>
      </w:r>
      <w:r w:rsidRPr="00362E13">
        <w:tab/>
        <w:t>indicates a recommendation to do something</w:t>
      </w:r>
    </w:p>
    <w:p w14:paraId="6D04F475" w14:textId="77777777" w:rsidR="008C384C" w:rsidRPr="00362E13" w:rsidRDefault="008C384C" w:rsidP="00774DA4">
      <w:pPr>
        <w:pStyle w:val="EX"/>
      </w:pPr>
      <w:r w:rsidRPr="00362E13">
        <w:rPr>
          <w:b/>
        </w:rPr>
        <w:t>should not</w:t>
      </w:r>
      <w:r w:rsidRPr="00362E13">
        <w:tab/>
        <w:t>indicates a recommendation not to do something</w:t>
      </w:r>
    </w:p>
    <w:p w14:paraId="72230B23" w14:textId="77777777" w:rsidR="008C384C" w:rsidRPr="00362E13" w:rsidRDefault="008C384C" w:rsidP="00774DA4">
      <w:pPr>
        <w:pStyle w:val="EX"/>
      </w:pPr>
      <w:r w:rsidRPr="00362E13">
        <w:rPr>
          <w:b/>
        </w:rPr>
        <w:t>may</w:t>
      </w:r>
      <w:r w:rsidRPr="00362E13">
        <w:tab/>
      </w:r>
      <w:r w:rsidRPr="00362E13">
        <w:tab/>
        <w:t>indicates permission to do something</w:t>
      </w:r>
    </w:p>
    <w:p w14:paraId="456F2770" w14:textId="77777777" w:rsidR="008C384C" w:rsidRPr="00362E13" w:rsidRDefault="008C384C" w:rsidP="00774DA4">
      <w:pPr>
        <w:pStyle w:val="EX"/>
      </w:pPr>
      <w:r w:rsidRPr="00362E13">
        <w:rPr>
          <w:b/>
        </w:rPr>
        <w:t>need not</w:t>
      </w:r>
      <w:r w:rsidRPr="00362E13">
        <w:tab/>
        <w:t>indicates permission not to do something</w:t>
      </w:r>
    </w:p>
    <w:p w14:paraId="5448D8EA" w14:textId="77777777" w:rsidR="008C384C" w:rsidRPr="00362E13" w:rsidRDefault="008C384C" w:rsidP="00A27486">
      <w:r w:rsidRPr="00362E13">
        <w:t>The construction "may not" is ambiguous</w:t>
      </w:r>
      <w:r w:rsidR="001F1132" w:rsidRPr="00362E13">
        <w:t xml:space="preserve"> </w:t>
      </w:r>
      <w:r w:rsidRPr="00362E13">
        <w:t xml:space="preserve">and </w:t>
      </w:r>
      <w:r w:rsidR="00774DA4" w:rsidRPr="00362E13">
        <w:t>is not</w:t>
      </w:r>
      <w:r w:rsidR="00F9008D" w:rsidRPr="00362E13">
        <w:t xml:space="preserve"> </w:t>
      </w:r>
      <w:r w:rsidRPr="00362E13">
        <w:t>used in normative elements.</w:t>
      </w:r>
      <w:r w:rsidR="001F1132" w:rsidRPr="00362E13">
        <w:t xml:space="preserve"> The </w:t>
      </w:r>
      <w:r w:rsidR="003765B8" w:rsidRPr="00362E13">
        <w:t xml:space="preserve">unambiguous </w:t>
      </w:r>
      <w:r w:rsidR="001F1132" w:rsidRPr="00362E13">
        <w:t>construction</w:t>
      </w:r>
      <w:r w:rsidR="003765B8" w:rsidRPr="00362E13">
        <w:t>s</w:t>
      </w:r>
      <w:r w:rsidR="001F1132" w:rsidRPr="00362E13">
        <w:t xml:space="preserve"> "might not" </w:t>
      </w:r>
      <w:r w:rsidR="003765B8" w:rsidRPr="00362E13">
        <w:t>or "shall not" are</w:t>
      </w:r>
      <w:r w:rsidR="001F1132" w:rsidRPr="00362E13">
        <w:t xml:space="preserve"> used </w:t>
      </w:r>
      <w:r w:rsidR="003765B8" w:rsidRPr="00362E13">
        <w:t xml:space="preserve">instead, depending upon the </w:t>
      </w:r>
      <w:r w:rsidR="001F1132" w:rsidRPr="00362E13">
        <w:t>meaning intended.</w:t>
      </w:r>
    </w:p>
    <w:p w14:paraId="09B67210" w14:textId="77777777" w:rsidR="008C384C" w:rsidRPr="00362E13" w:rsidRDefault="008C384C" w:rsidP="00774DA4">
      <w:pPr>
        <w:pStyle w:val="EX"/>
      </w:pPr>
      <w:r w:rsidRPr="00362E13">
        <w:rPr>
          <w:b/>
        </w:rPr>
        <w:t>can</w:t>
      </w:r>
      <w:r w:rsidRPr="00362E13">
        <w:tab/>
      </w:r>
      <w:r w:rsidRPr="00362E13">
        <w:tab/>
        <w:t>indicates</w:t>
      </w:r>
      <w:r w:rsidR="00774DA4" w:rsidRPr="00362E13">
        <w:t xml:space="preserve"> that something is possible</w:t>
      </w:r>
    </w:p>
    <w:p w14:paraId="37427640" w14:textId="77777777" w:rsidR="00774DA4" w:rsidRPr="00362E13" w:rsidRDefault="00774DA4" w:rsidP="00774DA4">
      <w:pPr>
        <w:pStyle w:val="EX"/>
      </w:pPr>
      <w:r w:rsidRPr="00362E13">
        <w:rPr>
          <w:b/>
        </w:rPr>
        <w:t>cannot</w:t>
      </w:r>
      <w:r w:rsidRPr="00362E13">
        <w:tab/>
      </w:r>
      <w:r w:rsidRPr="00362E13">
        <w:tab/>
        <w:t>indicates that something is impossible</w:t>
      </w:r>
    </w:p>
    <w:p w14:paraId="0BBF5610" w14:textId="77777777" w:rsidR="00774DA4" w:rsidRPr="00362E13" w:rsidRDefault="00774DA4" w:rsidP="00A27486">
      <w:r w:rsidRPr="00362E13">
        <w:t xml:space="preserve">The constructions "can" and "cannot" </w:t>
      </w:r>
      <w:r w:rsidR="00F9008D" w:rsidRPr="00362E13">
        <w:t xml:space="preserve">are not </w:t>
      </w:r>
      <w:r w:rsidRPr="00362E13">
        <w:t>substitute</w:t>
      </w:r>
      <w:r w:rsidR="003765B8" w:rsidRPr="00362E13">
        <w:t>s</w:t>
      </w:r>
      <w:r w:rsidRPr="00362E13">
        <w:t xml:space="preserve"> for "may" and "need not".</w:t>
      </w:r>
    </w:p>
    <w:p w14:paraId="46554B00" w14:textId="77777777" w:rsidR="00774DA4" w:rsidRPr="00362E13" w:rsidRDefault="00774DA4" w:rsidP="00774DA4">
      <w:pPr>
        <w:pStyle w:val="EX"/>
      </w:pPr>
      <w:r w:rsidRPr="00362E13">
        <w:rPr>
          <w:b/>
        </w:rPr>
        <w:t>will</w:t>
      </w:r>
      <w:r w:rsidRPr="00362E13">
        <w:tab/>
      </w:r>
      <w:r w:rsidRPr="00362E13">
        <w:tab/>
        <w:t xml:space="preserve">indicates that something is certain </w:t>
      </w:r>
      <w:r w:rsidR="003765B8" w:rsidRPr="00362E13">
        <w:t xml:space="preserve">or </w:t>
      </w:r>
      <w:r w:rsidRPr="00362E13">
        <w:t xml:space="preserve">expected to happen </w:t>
      </w:r>
      <w:r w:rsidR="003765B8" w:rsidRPr="00362E13">
        <w:t xml:space="preserve">as a result of action taken by an </w:t>
      </w:r>
      <w:r w:rsidRPr="00362E13">
        <w:t>agency the behaviour of which is outside the scope of the present document</w:t>
      </w:r>
    </w:p>
    <w:p w14:paraId="512B18C3" w14:textId="77777777" w:rsidR="00774DA4" w:rsidRPr="00362E13" w:rsidRDefault="00774DA4" w:rsidP="00774DA4">
      <w:pPr>
        <w:pStyle w:val="EX"/>
      </w:pPr>
      <w:r w:rsidRPr="00362E13">
        <w:rPr>
          <w:b/>
        </w:rPr>
        <w:t>will not</w:t>
      </w:r>
      <w:r w:rsidRPr="00362E13">
        <w:tab/>
      </w:r>
      <w:r w:rsidRPr="00362E13">
        <w:tab/>
        <w:t xml:space="preserve">indicates that something is certain </w:t>
      </w:r>
      <w:r w:rsidR="003765B8" w:rsidRPr="00362E13">
        <w:t xml:space="preserve">or expected not </w:t>
      </w:r>
      <w:r w:rsidRPr="00362E13">
        <w:t xml:space="preserve">to happen </w:t>
      </w:r>
      <w:r w:rsidR="003765B8" w:rsidRPr="00362E13">
        <w:t xml:space="preserve">as a result of action taken </w:t>
      </w:r>
      <w:r w:rsidRPr="00362E13">
        <w:t xml:space="preserve">by </w:t>
      </w:r>
      <w:r w:rsidR="003765B8" w:rsidRPr="00362E13">
        <w:t xml:space="preserve">an </w:t>
      </w:r>
      <w:r w:rsidRPr="00362E13">
        <w:t>agency the behaviour of which is outside the scope of the present document</w:t>
      </w:r>
    </w:p>
    <w:p w14:paraId="7D61E1E7" w14:textId="77777777" w:rsidR="001F1132" w:rsidRPr="00362E13" w:rsidRDefault="001F1132" w:rsidP="00774DA4">
      <w:pPr>
        <w:pStyle w:val="EX"/>
      </w:pPr>
      <w:r w:rsidRPr="00362E13">
        <w:rPr>
          <w:b/>
        </w:rPr>
        <w:t>might</w:t>
      </w:r>
      <w:r w:rsidRPr="00362E13">
        <w:tab/>
        <w:t xml:space="preserve">indicates a likelihood that something will happen as a result of </w:t>
      </w:r>
      <w:r w:rsidR="003765B8" w:rsidRPr="00362E13">
        <w:t xml:space="preserve">action taken by </w:t>
      </w:r>
      <w:r w:rsidRPr="00362E13">
        <w:t>some agency the behaviour of which is outside the scope of the present document</w:t>
      </w:r>
    </w:p>
    <w:p w14:paraId="2F245ECB" w14:textId="77777777" w:rsidR="003765B8" w:rsidRPr="00362E13" w:rsidRDefault="003765B8" w:rsidP="003765B8">
      <w:pPr>
        <w:pStyle w:val="EX"/>
      </w:pPr>
      <w:r w:rsidRPr="00362E13">
        <w:rPr>
          <w:b/>
        </w:rPr>
        <w:t>might not</w:t>
      </w:r>
      <w:r w:rsidRPr="00362E13">
        <w:tab/>
        <w:t>indicates a likelihood that something will not happen as a result of action taken by some agency the behaviour of which is outside the scope of the present document</w:t>
      </w:r>
    </w:p>
    <w:p w14:paraId="21555F99" w14:textId="77777777" w:rsidR="001F1132" w:rsidRPr="00362E13" w:rsidRDefault="001F1132" w:rsidP="001F1132">
      <w:r w:rsidRPr="00362E13">
        <w:t>In addition:</w:t>
      </w:r>
    </w:p>
    <w:p w14:paraId="63413FDB" w14:textId="77777777" w:rsidR="00774DA4" w:rsidRPr="00362E13" w:rsidRDefault="00774DA4" w:rsidP="00774DA4">
      <w:pPr>
        <w:pStyle w:val="EX"/>
      </w:pPr>
      <w:r w:rsidRPr="00362E13">
        <w:rPr>
          <w:b/>
        </w:rPr>
        <w:t>is</w:t>
      </w:r>
      <w:r w:rsidRPr="00362E13">
        <w:tab/>
        <w:t>(or any other verb in the indicative</w:t>
      </w:r>
      <w:r w:rsidR="001F1132" w:rsidRPr="00362E13">
        <w:t xml:space="preserve"> mood</w:t>
      </w:r>
      <w:r w:rsidRPr="00362E13">
        <w:t>) indicates a statement of fact</w:t>
      </w:r>
    </w:p>
    <w:p w14:paraId="593B9524" w14:textId="77777777" w:rsidR="00647114" w:rsidRPr="00362E13" w:rsidRDefault="00647114" w:rsidP="00774DA4">
      <w:pPr>
        <w:pStyle w:val="EX"/>
      </w:pPr>
      <w:r w:rsidRPr="00362E13">
        <w:rPr>
          <w:b/>
        </w:rPr>
        <w:t>is not</w:t>
      </w:r>
      <w:r w:rsidRPr="00362E13">
        <w:tab/>
        <w:t>(or any other negative verb in the indicative</w:t>
      </w:r>
      <w:r w:rsidR="001F1132" w:rsidRPr="00362E13">
        <w:t xml:space="preserve"> mood</w:t>
      </w:r>
      <w:r w:rsidRPr="00362E13">
        <w:t>) indicates a statement of fact</w:t>
      </w:r>
    </w:p>
    <w:p w14:paraId="5DD56516" w14:textId="77777777" w:rsidR="00774DA4" w:rsidRPr="00362E13" w:rsidRDefault="00647114" w:rsidP="00A27486">
      <w:r w:rsidRPr="00362E13">
        <w:t>The constructions "is" and "is not" do not indicate requirements.</w:t>
      </w:r>
    </w:p>
    <w:p w14:paraId="5E93E31E" w14:textId="425DB80E" w:rsidR="00080512" w:rsidRPr="00362E13" w:rsidRDefault="00080512">
      <w:pPr>
        <w:pStyle w:val="Heading1"/>
      </w:pPr>
      <w:bookmarkStart w:id="487" w:name="introduction"/>
      <w:bookmarkStart w:id="488" w:name="_Toc125044329"/>
      <w:bookmarkEnd w:id="487"/>
      <w:r w:rsidRPr="00362E13">
        <w:t>Introduction</w:t>
      </w:r>
      <w:bookmarkEnd w:id="488"/>
    </w:p>
    <w:p w14:paraId="206AC768" w14:textId="1B8ED05D" w:rsidR="006328C9" w:rsidRPr="00362E13" w:rsidRDefault="00EC12FE" w:rsidP="006328C9">
      <w:r w:rsidRPr="00362E13">
        <w:t>This report is to study enhancement of the Nchf converged charging service.</w:t>
      </w:r>
    </w:p>
    <w:p w14:paraId="548A512E" w14:textId="7E31E47B" w:rsidR="00080512" w:rsidRPr="00362E13" w:rsidRDefault="00080512">
      <w:pPr>
        <w:pStyle w:val="Heading1"/>
      </w:pPr>
      <w:r w:rsidRPr="00362E13">
        <w:br w:type="page"/>
      </w:r>
      <w:bookmarkStart w:id="489" w:name="scope"/>
      <w:bookmarkStart w:id="490" w:name="_Toc125044330"/>
      <w:bookmarkEnd w:id="489"/>
      <w:r w:rsidRPr="00362E13">
        <w:lastRenderedPageBreak/>
        <w:t>1</w:t>
      </w:r>
      <w:r w:rsidRPr="00362E13">
        <w:tab/>
        <w:t>Scope</w:t>
      </w:r>
      <w:bookmarkEnd w:id="490"/>
    </w:p>
    <w:p w14:paraId="15034349" w14:textId="37CF0AC7" w:rsidR="002C5D63" w:rsidRPr="00362E13" w:rsidRDefault="00080512" w:rsidP="002C5D63">
      <w:r w:rsidRPr="00362E13">
        <w:t xml:space="preserve">The present document </w:t>
      </w:r>
      <w:r w:rsidR="001E67E2" w:rsidRPr="00362E13">
        <w:t>studies the potential use cases, requirements, and solutions for the enhancements of the Nchf converge charging service.</w:t>
      </w:r>
    </w:p>
    <w:p w14:paraId="5ABA29AC" w14:textId="3A808DD3" w:rsidR="00AC69E9" w:rsidRPr="00362E13" w:rsidRDefault="00AC69E9" w:rsidP="00AC69E9">
      <w:pPr>
        <w:pStyle w:val="B1"/>
        <w:ind w:left="0" w:firstLine="0"/>
      </w:pPr>
      <w:r w:rsidRPr="00362E13">
        <w:t>The study will cover and identify gaps for:</w:t>
      </w:r>
    </w:p>
    <w:p w14:paraId="32DD94AF" w14:textId="1AA6C53A" w:rsidR="00AC69E9" w:rsidRPr="00362E13" w:rsidRDefault="00AC69E9" w:rsidP="00AC69E9">
      <w:pPr>
        <w:pStyle w:val="B1"/>
      </w:pPr>
      <w:r w:rsidRPr="00362E13">
        <w:t>-</w:t>
      </w:r>
      <w:r w:rsidRPr="00362E13">
        <w:tab/>
        <w:t>optimizations regarding amount of information in the request and number of requests</w:t>
      </w:r>
      <w:r w:rsidR="000E3897" w:rsidRPr="00362E13">
        <w:t>;</w:t>
      </w:r>
    </w:p>
    <w:p w14:paraId="799DD84F" w14:textId="3214D905" w:rsidR="00AC69E9" w:rsidRPr="00362E13" w:rsidRDefault="00AC69E9" w:rsidP="00AC69E9">
      <w:pPr>
        <w:pStyle w:val="B1"/>
      </w:pPr>
      <w:r w:rsidRPr="00362E13">
        <w:t>-</w:t>
      </w:r>
      <w:r w:rsidRPr="00362E13">
        <w:tab/>
        <w:t>enhancement of input to rating</w:t>
      </w:r>
      <w:r w:rsidR="000E3897" w:rsidRPr="00362E13">
        <w:t>;</w:t>
      </w:r>
    </w:p>
    <w:p w14:paraId="37804DA1" w14:textId="00C0A0F9" w:rsidR="00AC69E9" w:rsidRPr="00362E13" w:rsidRDefault="00AC69E9" w:rsidP="00AC69E9">
      <w:pPr>
        <w:pStyle w:val="B1"/>
      </w:pPr>
      <w:r w:rsidRPr="00362E13">
        <w:t xml:space="preserve">- </w:t>
      </w:r>
      <w:r w:rsidRPr="00362E13">
        <w:tab/>
        <w:t>cancelling of chargeable events for unsuccessful scenarios</w:t>
      </w:r>
      <w:r w:rsidR="000E3897" w:rsidRPr="00362E13">
        <w:t>;</w:t>
      </w:r>
    </w:p>
    <w:p w14:paraId="502EE7F0" w14:textId="19CEB7E4" w:rsidR="00AC69E9" w:rsidRPr="00362E13" w:rsidRDefault="00AC69E9" w:rsidP="00AC69E9">
      <w:pPr>
        <w:pStyle w:val="B1"/>
      </w:pPr>
      <w:r w:rsidRPr="00362E13">
        <w:t xml:space="preserve">- </w:t>
      </w:r>
      <w:r w:rsidRPr="00362E13">
        <w:tab/>
        <w:t>enhancement of non-blocking mechanism</w:t>
      </w:r>
      <w:r w:rsidR="000E3897" w:rsidRPr="00362E13">
        <w:t>;</w:t>
      </w:r>
    </w:p>
    <w:p w14:paraId="3284C2D9" w14:textId="22A07BEB" w:rsidR="00AC69E9" w:rsidRPr="00362E13" w:rsidRDefault="00AC69E9" w:rsidP="00AC69E9">
      <w:pPr>
        <w:pStyle w:val="B1"/>
      </w:pPr>
      <w:r w:rsidRPr="00362E13">
        <w:t>-</w:t>
      </w:r>
      <w:r w:rsidRPr="00362E13">
        <w:tab/>
        <w:t>enhancements of triggers having more consistent triggers and use of NF specific triggers</w:t>
      </w:r>
      <w:r w:rsidR="000E3897" w:rsidRPr="00362E13">
        <w:t>.</w:t>
      </w:r>
    </w:p>
    <w:p w14:paraId="4EA05E1B" w14:textId="2A33BE73" w:rsidR="00080512" w:rsidRPr="00362E13" w:rsidRDefault="00AC69E9" w:rsidP="00AC69E9">
      <w:r w:rsidRPr="00362E13">
        <w:t>Improvements on how to maintain the source code presentations (yaml and ASN.1) the document structure for these will be studied,</w:t>
      </w:r>
    </w:p>
    <w:p w14:paraId="794720D9" w14:textId="79187245" w:rsidR="00080512" w:rsidRPr="00362E13" w:rsidRDefault="00080512">
      <w:pPr>
        <w:pStyle w:val="Heading1"/>
      </w:pPr>
      <w:bookmarkStart w:id="491" w:name="references"/>
      <w:bookmarkStart w:id="492" w:name="_Toc125044331"/>
      <w:bookmarkEnd w:id="491"/>
      <w:r w:rsidRPr="00362E13">
        <w:t>2</w:t>
      </w:r>
      <w:r w:rsidRPr="00362E13">
        <w:tab/>
        <w:t>References</w:t>
      </w:r>
      <w:bookmarkEnd w:id="492"/>
    </w:p>
    <w:p w14:paraId="38C42C61" w14:textId="77777777" w:rsidR="00080512" w:rsidRPr="00362E13" w:rsidRDefault="00080512">
      <w:r w:rsidRPr="00362E13">
        <w:t>The following documents contain provisions which, through reference in this text, constitute provisions of the present document.</w:t>
      </w:r>
    </w:p>
    <w:p w14:paraId="58E74F57" w14:textId="77777777" w:rsidR="00080512" w:rsidRPr="00362E13" w:rsidRDefault="00051834" w:rsidP="00051834">
      <w:pPr>
        <w:pStyle w:val="B1"/>
      </w:pPr>
      <w:r w:rsidRPr="00362E13">
        <w:t>-</w:t>
      </w:r>
      <w:r w:rsidRPr="00362E13">
        <w:tab/>
      </w:r>
      <w:r w:rsidR="00080512" w:rsidRPr="00362E13">
        <w:t>References are either specific (identified by date of publication, edition numbe</w:t>
      </w:r>
      <w:r w:rsidR="00DC4DA2" w:rsidRPr="00362E13">
        <w:t>r, version number, etc.) or non</w:t>
      </w:r>
      <w:r w:rsidR="00DC4DA2" w:rsidRPr="00362E13">
        <w:noBreakHyphen/>
      </w:r>
      <w:r w:rsidR="00080512" w:rsidRPr="00362E13">
        <w:t>specific.</w:t>
      </w:r>
    </w:p>
    <w:p w14:paraId="3CDBAF19" w14:textId="77777777" w:rsidR="00080512" w:rsidRPr="00362E13" w:rsidRDefault="00051834" w:rsidP="00051834">
      <w:pPr>
        <w:pStyle w:val="B1"/>
      </w:pPr>
      <w:r w:rsidRPr="00362E13">
        <w:t>-</w:t>
      </w:r>
      <w:r w:rsidRPr="00362E13">
        <w:tab/>
      </w:r>
      <w:r w:rsidR="00080512" w:rsidRPr="00362E13">
        <w:t>For a specific reference, subsequent revisions do not apply.</w:t>
      </w:r>
    </w:p>
    <w:p w14:paraId="52D91A89" w14:textId="77777777" w:rsidR="00080512" w:rsidRPr="00362E13" w:rsidRDefault="00051834" w:rsidP="00051834">
      <w:pPr>
        <w:pStyle w:val="B1"/>
      </w:pPr>
      <w:r w:rsidRPr="00362E13">
        <w:t>-</w:t>
      </w:r>
      <w:r w:rsidRPr="00362E13">
        <w:tab/>
      </w:r>
      <w:r w:rsidR="00080512" w:rsidRPr="00362E13">
        <w:t>For a non-specific reference, the latest version applies. In the case of a reference to a 3GPP document (including a GSM document), a non-specific reference implicitly refers to the latest version of that document</w:t>
      </w:r>
      <w:r w:rsidR="00080512" w:rsidRPr="00362E13">
        <w:rPr>
          <w:i/>
        </w:rPr>
        <w:t xml:space="preserve"> in the same Release as the present document</w:t>
      </w:r>
      <w:r w:rsidR="00080512" w:rsidRPr="00362E13">
        <w:t>.</w:t>
      </w:r>
    </w:p>
    <w:p w14:paraId="6DDBEC68" w14:textId="77777777" w:rsidR="00EC4A25" w:rsidRPr="00362E13" w:rsidRDefault="00EC4A25" w:rsidP="00EC4A25">
      <w:pPr>
        <w:pStyle w:val="EX"/>
      </w:pPr>
      <w:r w:rsidRPr="00362E13">
        <w:t>[1]</w:t>
      </w:r>
      <w:r w:rsidRPr="00362E13">
        <w:tab/>
        <w:t>3GPP TR 21.905: "Vocabulary for 3GPP Specifications".</w:t>
      </w:r>
    </w:p>
    <w:p w14:paraId="6BB9A758" w14:textId="77777777" w:rsidR="006A5106" w:rsidRPr="00362E13" w:rsidRDefault="006A5106" w:rsidP="006A5106">
      <w:pPr>
        <w:pStyle w:val="EX"/>
      </w:pPr>
      <w:r w:rsidRPr="00362E13">
        <w:t xml:space="preserve">[2] </w:t>
      </w:r>
      <w:r w:rsidRPr="00362E13">
        <w:tab/>
        <w:t>3GPP TS 32.255: "5G data connectivity domain charging; stage 2".</w:t>
      </w:r>
    </w:p>
    <w:p w14:paraId="4C55C092" w14:textId="77777777" w:rsidR="006A5106" w:rsidRPr="00362E13" w:rsidRDefault="006A5106" w:rsidP="006A5106">
      <w:pPr>
        <w:pStyle w:val="EX"/>
      </w:pPr>
      <w:r w:rsidRPr="00362E13">
        <w:t>[3]</w:t>
      </w:r>
      <w:r w:rsidRPr="00362E13">
        <w:tab/>
        <w:t>3GPP TS 23.503: "Policy and charging control framework for the 5G System (5GS); Stage 2".</w:t>
      </w:r>
    </w:p>
    <w:p w14:paraId="10C98692" w14:textId="23E0EFF8" w:rsidR="006A5106" w:rsidRPr="00362E13" w:rsidRDefault="006A5106" w:rsidP="006A5106">
      <w:pPr>
        <w:pStyle w:val="EX"/>
      </w:pPr>
      <w:r w:rsidRPr="00362E13">
        <w:t>[</w:t>
      </w:r>
      <w:r w:rsidR="0090636E" w:rsidRPr="00362E13">
        <w:t>4</w:t>
      </w:r>
      <w:r w:rsidRPr="00362E13">
        <w:t>]</w:t>
      </w:r>
      <w:r w:rsidRPr="00362E13">
        <w:tab/>
        <w:t>3GPP TS</w:t>
      </w:r>
      <w:r w:rsidR="003D66FA" w:rsidRPr="00362E13">
        <w:t> </w:t>
      </w:r>
      <w:r w:rsidRPr="00362E13">
        <w:t>29.500: "5G System; Technical Realization of Service Based Architecture; Stage 3".</w:t>
      </w:r>
    </w:p>
    <w:p w14:paraId="6821126C" w14:textId="77777777" w:rsidR="00DA4AA0" w:rsidRPr="00362E13" w:rsidRDefault="00DA4AA0" w:rsidP="00DA4AA0">
      <w:pPr>
        <w:pStyle w:val="EX"/>
      </w:pPr>
      <w:r w:rsidRPr="00362E13">
        <w:t>[5]</w:t>
      </w:r>
      <w:r w:rsidRPr="00362E13">
        <w:tab/>
        <w:t>3GPP TS 32.240: "Telecommunication management; Charging management; Charging architecture and principles".</w:t>
      </w:r>
    </w:p>
    <w:p w14:paraId="57CCA9C7" w14:textId="77777777" w:rsidR="00DA4AA0" w:rsidRPr="00362E13" w:rsidRDefault="00DA4AA0" w:rsidP="00DA4AA0">
      <w:pPr>
        <w:pStyle w:val="EX"/>
      </w:pPr>
      <w:r w:rsidRPr="00362E13">
        <w:t>[6]</w:t>
      </w:r>
      <w:r w:rsidRPr="00362E13">
        <w:tab/>
        <w:t>3GPP TS 32.291: "Telecommunication management; Charging management; 5G system; Charging service, stage 3".</w:t>
      </w:r>
    </w:p>
    <w:p w14:paraId="619A0A63" w14:textId="77777777" w:rsidR="00DA4AA0" w:rsidRPr="00362E13" w:rsidRDefault="00DA4AA0" w:rsidP="00DA4AA0">
      <w:pPr>
        <w:pStyle w:val="EX"/>
      </w:pPr>
      <w:r w:rsidRPr="00362E13">
        <w:t>[7]</w:t>
      </w:r>
      <w:r w:rsidRPr="00362E13">
        <w:tab/>
        <w:t>3GPP TS 32.298: "Telecommunication management; Charging management; Charging Data Record (CDR) parameter description".</w:t>
      </w:r>
    </w:p>
    <w:p w14:paraId="6D8D62A9" w14:textId="77777777" w:rsidR="00DA4AA0" w:rsidRPr="00362E13" w:rsidRDefault="00DA4AA0" w:rsidP="00DA4AA0">
      <w:pPr>
        <w:pStyle w:val="EX"/>
      </w:pPr>
      <w:r w:rsidRPr="00362E13">
        <w:t>[8]</w:t>
      </w:r>
      <w:r w:rsidRPr="00362E13">
        <w:tab/>
        <w:t>3GPP TS 32.299: "Telecommunication management; Charging management; Diameter charging application".</w:t>
      </w:r>
    </w:p>
    <w:p w14:paraId="0688D0ED" w14:textId="77777777" w:rsidR="0025167D" w:rsidRPr="00362E13" w:rsidRDefault="0025167D" w:rsidP="0025167D">
      <w:pPr>
        <w:pStyle w:val="EX"/>
      </w:pPr>
      <w:r w:rsidRPr="00362E13">
        <w:t>[9]</w:t>
      </w:r>
      <w:r w:rsidRPr="00362E13">
        <w:tab/>
        <w:t>3GPP TS 23.501: "3GPP TS 23.501:"System Architecture for the 5G System".</w:t>
      </w:r>
    </w:p>
    <w:p w14:paraId="49C3C819" w14:textId="5F581FD9" w:rsidR="0025167D" w:rsidRPr="00362E13" w:rsidRDefault="0025167D" w:rsidP="0025167D">
      <w:pPr>
        <w:pStyle w:val="EX"/>
      </w:pPr>
      <w:r w:rsidRPr="00362E13">
        <w:t>[10]</w:t>
      </w:r>
      <w:r w:rsidRPr="00362E13">
        <w:tab/>
        <w:t>3GPP TS</w:t>
      </w:r>
      <w:r w:rsidR="000E3897" w:rsidRPr="00362E13">
        <w:t xml:space="preserve"> </w:t>
      </w:r>
      <w:r w:rsidRPr="00362E13">
        <w:t>23.203: "Policy and charging control architecture".</w:t>
      </w:r>
    </w:p>
    <w:p w14:paraId="76E0432A" w14:textId="66D8E4A4" w:rsidR="0025167D" w:rsidRPr="00362E13" w:rsidRDefault="0025167D" w:rsidP="0025167D">
      <w:pPr>
        <w:pStyle w:val="EX"/>
      </w:pPr>
      <w:r w:rsidRPr="00362E13">
        <w:t>[11]</w:t>
      </w:r>
      <w:r w:rsidRPr="00362E13">
        <w:tab/>
        <w:t>3GPP TS</w:t>
      </w:r>
      <w:r w:rsidR="000E3897" w:rsidRPr="00362E13">
        <w:t xml:space="preserve"> </w:t>
      </w:r>
      <w:r w:rsidRPr="00362E13">
        <w:t>29.594: "5G System; Spending Limit Control Service; Stage 3".</w:t>
      </w:r>
    </w:p>
    <w:p w14:paraId="147DAB88" w14:textId="77777777" w:rsidR="0025167D" w:rsidRPr="00362E13" w:rsidRDefault="0025167D" w:rsidP="0025167D">
      <w:pPr>
        <w:pStyle w:val="EX"/>
      </w:pPr>
      <w:r w:rsidRPr="00362E13">
        <w:t>[12]</w:t>
      </w:r>
      <w:r w:rsidRPr="00362E13">
        <w:tab/>
        <w:t>3GPP TS 32.290: "Telecommunication management; Charging management; 5G system; Services, operations and procedures of charging using Service Based Interface (SBI)".</w:t>
      </w:r>
    </w:p>
    <w:p w14:paraId="342A2AE4" w14:textId="77777777" w:rsidR="0025167D" w:rsidRPr="00362E13" w:rsidRDefault="0025167D" w:rsidP="0025167D">
      <w:pPr>
        <w:pStyle w:val="EX"/>
      </w:pPr>
      <w:r w:rsidRPr="00362E13">
        <w:lastRenderedPageBreak/>
        <w:t>[13]</w:t>
      </w:r>
      <w:r w:rsidRPr="00362E13">
        <w:tab/>
        <w:t xml:space="preserve">IETF RFC 4006 (2005): "Diameter Credit-Control Application". </w:t>
      </w:r>
    </w:p>
    <w:p w14:paraId="77B266BF" w14:textId="100BC85B" w:rsidR="00DA4AA0" w:rsidRPr="00362E13" w:rsidRDefault="0025167D" w:rsidP="006A5106">
      <w:pPr>
        <w:pStyle w:val="EX"/>
      </w:pPr>
      <w:r w:rsidRPr="00362E13">
        <w:t>[14]</w:t>
      </w:r>
      <w:r w:rsidRPr="00362E13">
        <w:tab/>
        <w:t xml:space="preserve">IETF </w:t>
      </w:r>
      <w:r w:rsidRPr="00362E13">
        <w:rPr>
          <w:lang w:eastAsia="zh-CN"/>
        </w:rPr>
        <w:t>RFC 8506</w:t>
      </w:r>
      <w:r w:rsidRPr="00362E13">
        <w:t xml:space="preserve"> (</w:t>
      </w:r>
      <w:r w:rsidRPr="00362E13">
        <w:rPr>
          <w:lang w:eastAsia="zh-CN"/>
        </w:rPr>
        <w:t>2019</w:t>
      </w:r>
      <w:r w:rsidRPr="00362E13">
        <w:t>): "Diameter Credit-Control Application".</w:t>
      </w:r>
    </w:p>
    <w:p w14:paraId="1FE1D243" w14:textId="35790BAC" w:rsidR="00226A49" w:rsidRPr="00362E13" w:rsidRDefault="00226A49" w:rsidP="00226A49">
      <w:pPr>
        <w:pStyle w:val="EX"/>
      </w:pPr>
      <w:r w:rsidRPr="00362E13">
        <w:t>[</w:t>
      </w:r>
      <w:r w:rsidR="00845B54" w:rsidRPr="00362E13">
        <w:t>15</w:t>
      </w:r>
      <w:r w:rsidRPr="00362E13">
        <w:t>]</w:t>
      </w:r>
      <w:r w:rsidRPr="00362E13">
        <w:tab/>
        <w:t>3GPP TS 29.513: "5G System; Policy and Charging Control signalling flows and QoS parameter mapping; Stage 3".</w:t>
      </w:r>
    </w:p>
    <w:p w14:paraId="2F120282" w14:textId="7FC1A6D0" w:rsidR="00226A49" w:rsidRPr="00362E13" w:rsidRDefault="00226A49" w:rsidP="006A5106">
      <w:pPr>
        <w:pStyle w:val="EX"/>
      </w:pPr>
      <w:r w:rsidRPr="00362E13">
        <w:t>[</w:t>
      </w:r>
      <w:r w:rsidR="00845B54" w:rsidRPr="00362E13">
        <w:t>16</w:t>
      </w:r>
      <w:r w:rsidRPr="00362E13">
        <w:t>]</w:t>
      </w:r>
      <w:r w:rsidRPr="00362E13">
        <w:tab/>
        <w:t>3GPP TS 29.594: "5G System; Spending Limit Control Service; Stage 3".</w:t>
      </w:r>
    </w:p>
    <w:p w14:paraId="24ACB616" w14:textId="77777777" w:rsidR="00080512" w:rsidRPr="00362E13" w:rsidRDefault="00080512">
      <w:pPr>
        <w:pStyle w:val="Heading1"/>
      </w:pPr>
      <w:bookmarkStart w:id="493" w:name="definitions"/>
      <w:bookmarkStart w:id="494" w:name="_Toc125044332"/>
      <w:bookmarkEnd w:id="493"/>
      <w:r w:rsidRPr="00362E13">
        <w:t>3</w:t>
      </w:r>
      <w:r w:rsidRPr="00362E13">
        <w:tab/>
        <w:t>Definitions</w:t>
      </w:r>
      <w:r w:rsidR="00602AEA" w:rsidRPr="00362E13">
        <w:t xml:space="preserve"> of terms, symbols and abbreviations</w:t>
      </w:r>
      <w:bookmarkEnd w:id="494"/>
    </w:p>
    <w:p w14:paraId="6CBABCF9" w14:textId="77777777" w:rsidR="00080512" w:rsidRPr="00362E13" w:rsidRDefault="00080512">
      <w:pPr>
        <w:pStyle w:val="Heading2"/>
      </w:pPr>
      <w:bookmarkStart w:id="495" w:name="_Toc125044333"/>
      <w:r w:rsidRPr="00362E13">
        <w:t>3.1</w:t>
      </w:r>
      <w:r w:rsidRPr="00362E13">
        <w:tab/>
      </w:r>
      <w:r w:rsidR="002B6339" w:rsidRPr="00362E13">
        <w:t>Terms</w:t>
      </w:r>
      <w:bookmarkEnd w:id="495"/>
    </w:p>
    <w:p w14:paraId="52F085A8" w14:textId="77777777" w:rsidR="00080512" w:rsidRPr="00362E13" w:rsidRDefault="00080512">
      <w:r w:rsidRPr="00362E13">
        <w:t xml:space="preserve">For the purposes of the present document, the terms given in </w:t>
      </w:r>
      <w:r w:rsidR="00DF62CD" w:rsidRPr="00362E13">
        <w:t xml:space="preserve">3GPP </w:t>
      </w:r>
      <w:r w:rsidRPr="00362E13">
        <w:t>TR 21.905 [</w:t>
      </w:r>
      <w:r w:rsidR="004D3578" w:rsidRPr="00362E13">
        <w:t>1</w:t>
      </w:r>
      <w:r w:rsidRPr="00362E13">
        <w:t xml:space="preserve">] and the following apply. A term defined in the present document takes precedence over the definition of the same term, if any, in </w:t>
      </w:r>
      <w:r w:rsidR="00DF62CD" w:rsidRPr="00362E13">
        <w:t xml:space="preserve">3GPP </w:t>
      </w:r>
      <w:r w:rsidRPr="00362E13">
        <w:t>TR 21.905 [</w:t>
      </w:r>
      <w:r w:rsidR="004D3578" w:rsidRPr="00362E13">
        <w:t>1</w:t>
      </w:r>
      <w:r w:rsidRPr="00362E13">
        <w:t>].</w:t>
      </w:r>
    </w:p>
    <w:p w14:paraId="748FAD21" w14:textId="77777777" w:rsidR="00080512" w:rsidRPr="00362E13" w:rsidRDefault="00080512">
      <w:pPr>
        <w:pStyle w:val="Heading2"/>
      </w:pPr>
      <w:bookmarkStart w:id="496" w:name="_Toc125044334"/>
      <w:r w:rsidRPr="00362E13">
        <w:t>3.2</w:t>
      </w:r>
      <w:r w:rsidRPr="00362E13">
        <w:tab/>
        <w:t>Symbols</w:t>
      </w:r>
      <w:bookmarkEnd w:id="496"/>
    </w:p>
    <w:p w14:paraId="388C017E" w14:textId="716C302D" w:rsidR="005A56FC" w:rsidRPr="00362E13" w:rsidRDefault="004534CB">
      <w:pPr>
        <w:keepNext/>
      </w:pPr>
      <w:r>
        <w:t>Void</w:t>
      </w:r>
      <w:r w:rsidR="005A56FC">
        <w:t>.</w:t>
      </w:r>
    </w:p>
    <w:p w14:paraId="5E81C5C1" w14:textId="77777777" w:rsidR="00080512" w:rsidRPr="00362E13" w:rsidRDefault="00080512" w:rsidP="005A56FC">
      <w:pPr>
        <w:pStyle w:val="Heading2"/>
      </w:pPr>
      <w:bookmarkStart w:id="497" w:name="_Toc125044335"/>
      <w:r w:rsidRPr="00362E13">
        <w:t>3.3</w:t>
      </w:r>
      <w:r w:rsidRPr="00362E13">
        <w:tab/>
        <w:t>Abbreviations</w:t>
      </w:r>
      <w:bookmarkEnd w:id="497"/>
    </w:p>
    <w:p w14:paraId="338C6B7C" w14:textId="77777777" w:rsidR="00080512" w:rsidRPr="00362E13" w:rsidRDefault="00080512">
      <w:pPr>
        <w:keepNext/>
      </w:pPr>
      <w:r w:rsidRPr="00362E13">
        <w:t>For the purposes of the present document, the abb</w:t>
      </w:r>
      <w:r w:rsidR="004D3578" w:rsidRPr="00362E13">
        <w:t xml:space="preserve">reviations given in </w:t>
      </w:r>
      <w:r w:rsidR="00DF62CD" w:rsidRPr="00362E13">
        <w:t xml:space="preserve">3GPP </w:t>
      </w:r>
      <w:r w:rsidR="004D3578" w:rsidRPr="00362E13">
        <w:t>TR 21.905 [1</w:t>
      </w:r>
      <w:r w:rsidRPr="00362E13">
        <w:t>] and the following apply. An abbreviation defined in the present document takes precedence over the definition of the same abbre</w:t>
      </w:r>
      <w:r w:rsidR="004D3578" w:rsidRPr="00362E13">
        <w:t xml:space="preserve">viation, if any, in </w:t>
      </w:r>
      <w:r w:rsidR="00DF62CD" w:rsidRPr="00362E13">
        <w:t xml:space="preserve">3GPP </w:t>
      </w:r>
      <w:r w:rsidR="004D3578" w:rsidRPr="00362E13">
        <w:t>TR 21.905 [1</w:t>
      </w:r>
      <w:r w:rsidRPr="00362E13">
        <w:t>].</w:t>
      </w:r>
    </w:p>
    <w:p w14:paraId="281BFED7" w14:textId="77777777" w:rsidR="00F92E0C" w:rsidRPr="00362E13" w:rsidRDefault="00F92E0C" w:rsidP="00F92E0C">
      <w:pPr>
        <w:pStyle w:val="Heading1"/>
      </w:pPr>
      <w:bookmarkStart w:id="498" w:name="_Toc125044336"/>
      <w:r w:rsidRPr="00362E13">
        <w:t>4</w:t>
      </w:r>
      <w:r w:rsidRPr="00362E13">
        <w:tab/>
        <w:t>Overview</w:t>
      </w:r>
      <w:bookmarkEnd w:id="498"/>
    </w:p>
    <w:p w14:paraId="0B54B25A" w14:textId="77777777" w:rsidR="00D64F5F" w:rsidRPr="00362E13" w:rsidRDefault="00D64F5F" w:rsidP="00D64F5F">
      <w:pPr>
        <w:rPr>
          <w:iCs/>
          <w:lang w:eastAsia="en-GB"/>
        </w:rPr>
      </w:pPr>
      <w:r w:rsidRPr="00362E13">
        <w:rPr>
          <w:iCs/>
        </w:rPr>
        <w:t xml:space="preserve">The Nchf converged charging services was first released in Rel-15. This first iteration was to a large extent, with some minor exceptions, copying and combining its predecessors, Ro and Rf, based on Diameter to a </w:t>
      </w:r>
      <w:r w:rsidRPr="00362E13">
        <w:rPr>
          <w:iCs/>
          <w:caps/>
        </w:rPr>
        <w:t>s</w:t>
      </w:r>
      <w:r w:rsidRPr="00362E13">
        <w:rPr>
          <w:iCs/>
        </w:rPr>
        <w:t xml:space="preserve">ervice </w:t>
      </w:r>
      <w:r w:rsidRPr="00362E13">
        <w:rPr>
          <w:iCs/>
          <w:caps/>
        </w:rPr>
        <w:t>b</w:t>
      </w:r>
      <w:r w:rsidRPr="00362E13">
        <w:rPr>
          <w:iCs/>
        </w:rPr>
        <w:t xml:space="preserve">ased </w:t>
      </w:r>
      <w:r w:rsidRPr="00362E13">
        <w:rPr>
          <w:iCs/>
          <w:caps/>
        </w:rPr>
        <w:t>i</w:t>
      </w:r>
      <w:r w:rsidRPr="00362E13">
        <w:rPr>
          <w:iCs/>
        </w:rPr>
        <w:t>nterface (SBI) supporting converged charging service. The depiction of the internal architecture of the Converged Charging System (CCS) was to a large extent based on the Online Charging System (OCS).</w:t>
      </w:r>
    </w:p>
    <w:p w14:paraId="4B4AE183" w14:textId="77777777" w:rsidR="00D64F5F" w:rsidRPr="00362E13" w:rsidRDefault="00D64F5F" w:rsidP="00D64F5F">
      <w:pPr>
        <w:rPr>
          <w:iCs/>
        </w:rPr>
      </w:pPr>
      <w:r w:rsidRPr="00362E13">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5E65CC41" w14:textId="77777777" w:rsidR="002443C1" w:rsidRPr="00362E13" w:rsidRDefault="002443C1" w:rsidP="002443C1">
      <w:pPr>
        <w:rPr>
          <w:lang w:eastAsia="zh-CN"/>
        </w:rPr>
      </w:pPr>
      <w:r w:rsidRPr="00362E13">
        <w:rPr>
          <w:lang w:eastAsia="zh-CN"/>
        </w:rPr>
        <w:t>The information that may be used to assist the determine of reservation in the CCS is not defined except for the rating group. This means that for an immediate event or in an initial request the information about the event or session is limited and lacks accuracy.</w:t>
      </w:r>
    </w:p>
    <w:p w14:paraId="12BA4EFC" w14:textId="77777777" w:rsidR="00D64F5F" w:rsidRPr="00362E13" w:rsidRDefault="00D64F5F" w:rsidP="00D64F5F">
      <w:pPr>
        <w:rPr>
          <w:iCs/>
        </w:rPr>
      </w:pPr>
      <w:r w:rsidRPr="00362E13">
        <w:rPr>
          <w:iCs/>
        </w:rPr>
        <w:t>Low latency requirements increased by new business cases may need enhancements to the non-blocking mechanism.</w:t>
      </w:r>
    </w:p>
    <w:p w14:paraId="1074DEB5" w14:textId="77777777" w:rsidR="00D64F5F" w:rsidRPr="00362E13" w:rsidRDefault="00D64F5F" w:rsidP="00D64F5F">
      <w:pPr>
        <w:rPr>
          <w:iCs/>
        </w:rPr>
      </w:pPr>
      <w:r w:rsidRPr="00362E13">
        <w:rPr>
          <w:iCs/>
        </w:rPr>
        <w:t>Charging of new service together with converged charging have increased the need for more information in the input to rating.</w:t>
      </w:r>
    </w:p>
    <w:p w14:paraId="6E909254" w14:textId="77777777" w:rsidR="00D64F5F" w:rsidRPr="00362E13" w:rsidRDefault="00D64F5F" w:rsidP="00D64F5F">
      <w:pPr>
        <w:rPr>
          <w:iCs/>
        </w:rPr>
      </w:pPr>
      <w:r w:rsidRPr="00362E13">
        <w:rPr>
          <w:iCs/>
        </w:rPr>
        <w:t>The use of event-based charging has led to a need for cancelling the charging for the chargeable event, e.g. refund, for unsuccessful scenarios or cases not possible to fulfil.</w:t>
      </w:r>
    </w:p>
    <w:p w14:paraId="550C3ED8" w14:textId="3B4A92C8" w:rsidR="00F92E0C" w:rsidRPr="00362E13" w:rsidRDefault="00D64F5F" w:rsidP="00D64F5F">
      <w:r w:rsidRPr="00362E13">
        <w:rPr>
          <w:iCs/>
        </w:rPr>
        <w:t>The document structure of the actual service, i.e. yaml, followed the handling of Ro and Rf, based on Diameter, which may need improvements.</w:t>
      </w:r>
    </w:p>
    <w:p w14:paraId="51D3BBE9" w14:textId="77777777" w:rsidR="00F92E0C" w:rsidRPr="00362E13" w:rsidRDefault="00F92E0C" w:rsidP="00F92E0C">
      <w:pPr>
        <w:pStyle w:val="Heading1"/>
      </w:pPr>
      <w:bookmarkStart w:id="499" w:name="_Toc125044337"/>
      <w:r w:rsidRPr="00362E13">
        <w:lastRenderedPageBreak/>
        <w:t>5</w:t>
      </w:r>
      <w:r w:rsidRPr="00362E13">
        <w:tab/>
        <w:t>Charging scenarios and key issues</w:t>
      </w:r>
      <w:bookmarkEnd w:id="499"/>
    </w:p>
    <w:p w14:paraId="42DCB282" w14:textId="77777777" w:rsidR="00F92E0C" w:rsidRPr="00362E13" w:rsidRDefault="00F92E0C" w:rsidP="00F92E0C">
      <w:pPr>
        <w:pStyle w:val="Heading2"/>
      </w:pPr>
      <w:bookmarkStart w:id="500" w:name="_Toc125044338"/>
      <w:r w:rsidRPr="00362E13">
        <w:t>5.1</w:t>
      </w:r>
      <w:r w:rsidRPr="00362E13">
        <w:tab/>
        <w:t>Charging information optimization</w:t>
      </w:r>
      <w:bookmarkEnd w:id="500"/>
    </w:p>
    <w:p w14:paraId="0755F8C3" w14:textId="77777777" w:rsidR="00FB7EE8" w:rsidRPr="00362E13" w:rsidRDefault="00FB7EE8" w:rsidP="00FB7EE8">
      <w:pPr>
        <w:pStyle w:val="Heading3"/>
      </w:pPr>
      <w:bookmarkStart w:id="501" w:name="_Toc125044339"/>
      <w:r w:rsidRPr="00362E13">
        <w:t>5.1.1</w:t>
      </w:r>
      <w:r w:rsidRPr="00362E13">
        <w:tab/>
        <w:t>General</w:t>
      </w:r>
      <w:bookmarkEnd w:id="501"/>
    </w:p>
    <w:p w14:paraId="0834F51C" w14:textId="3977CDEE" w:rsidR="00FB7EE8" w:rsidRPr="00362E13" w:rsidRDefault="00FB7EE8" w:rsidP="00FB7EE8">
      <w:r w:rsidRPr="00362E13">
        <w:t xml:space="preserve">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w:t>
      </w:r>
      <w:r w:rsidR="00C3778A" w:rsidRPr="00362E13">
        <w:t>requires</w:t>
      </w:r>
      <w:r w:rsidRPr="00362E13">
        <w:t xml:space="preserve"> rating and may impact the granted quota. For the offline it will depend on the use case if the trigger event is needs to be reported in the case of no usage.</w:t>
      </w:r>
    </w:p>
    <w:p w14:paraId="26E52A56" w14:textId="4F22ADB6" w:rsidR="00FF7802" w:rsidRPr="00362E13" w:rsidRDefault="00FF7802" w:rsidP="00FB7EE8">
      <w:r w:rsidRPr="00362E13">
        <w:t>The size of a request is only limited by the maximum size of the request in TS 29.500 [</w:t>
      </w:r>
      <w:r w:rsidR="0090636E" w:rsidRPr="00362E13">
        <w:t>4</w:t>
      </w:r>
      <w:r w:rsidRPr="00362E13">
        <w:t>] and controlled by the NF consumer. The CHF may reject the request if the request is over that limit. There is no other way for the CHF to control the size of the message other than controlling or limit the number of charging conditions changes before reporting, this w</w:t>
      </w:r>
      <w:r w:rsidR="004534CB">
        <w:t>ill no</w:t>
      </w:r>
      <w:r w:rsidRPr="00362E13">
        <w:t>t state the size or take compression into consideration.</w:t>
      </w:r>
    </w:p>
    <w:p w14:paraId="7454BBE5" w14:textId="77777777" w:rsidR="00315996" w:rsidRPr="00362E13" w:rsidRDefault="00315996" w:rsidP="00315996">
      <w:pPr>
        <w:rPr>
          <w:lang w:eastAsia="zh-CN"/>
        </w:rPr>
      </w:pPr>
      <w:r>
        <w:rPr>
          <w:lang w:eastAsia="zh-CN"/>
        </w:rPr>
        <w:t>The CDR specification TS 32.298 [7] and the Nchf specification in TS 32.291 [6] may not always be updated to support the same information, this especially applies to attributes that is inherited from other specifications in TS 32.291 [6]. If the attribute or attribute value isn’t supported by the CDR and it is optional the attribute will be discarded. This would mean that even if it is supported in a later stage of the TS 32.298 [7], the value cannot be restored.</w:t>
      </w:r>
    </w:p>
    <w:p w14:paraId="5002017F" w14:textId="32F0BFDF" w:rsidR="00FF1B85" w:rsidRDefault="00FF1B85" w:rsidP="00FF1B85">
      <w:pPr>
        <w:rPr>
          <w:lang w:eastAsia="zh-CN"/>
        </w:rPr>
      </w:pPr>
      <w:r>
        <w:rPr>
          <w:rFonts w:hint="eastAsia"/>
          <w:lang w:eastAsia="zh-CN"/>
        </w:rPr>
        <w:t>T</w:t>
      </w:r>
      <w:r>
        <w:rPr>
          <w:lang w:eastAsia="zh-CN"/>
        </w:rPr>
        <w:t>he reported charging information accuracy directly impact on the charging accuracy in the CHF. The charging information accuracy of location should be taken into consideration.</w:t>
      </w:r>
    </w:p>
    <w:p w14:paraId="09BE1CCC" w14:textId="77777777" w:rsidR="000731A4" w:rsidRDefault="000731A4" w:rsidP="000731A4">
      <w:pPr>
        <w:rPr>
          <w:lang w:eastAsia="zh-CN"/>
        </w:rPr>
      </w:pPr>
      <w:r>
        <w:rPr>
          <w:lang w:eastAsia="zh-CN"/>
        </w:rPr>
        <w:t>When there is the t</w:t>
      </w:r>
      <w:r w:rsidRPr="00581441">
        <w:rPr>
          <w:lang w:eastAsia="zh-CN"/>
        </w:rPr>
        <w:t>iered charging</w:t>
      </w:r>
      <w:r>
        <w:rPr>
          <w:lang w:eastAsia="zh-CN"/>
        </w:rPr>
        <w:t xml:space="preserve"> </w:t>
      </w:r>
      <w:r>
        <w:rPr>
          <w:rFonts w:hint="eastAsia"/>
          <w:lang w:eastAsia="zh-CN"/>
        </w:rPr>
        <w:t>per</w:t>
      </w:r>
      <w:r>
        <w:rPr>
          <w:lang w:eastAsia="zh-CN"/>
        </w:rPr>
        <w:t xml:space="preserve"> bitrate, for 5G converged charging, the volume aggregation based on the range of bitrate as the charging information should be taken into consideration.</w:t>
      </w:r>
    </w:p>
    <w:p w14:paraId="72ABE359" w14:textId="77777777" w:rsidR="00FB7EE8" w:rsidRPr="00362E13" w:rsidRDefault="00FB7EE8" w:rsidP="00FB7EE8">
      <w:pPr>
        <w:pStyle w:val="Heading3"/>
        <w:rPr>
          <w:lang w:eastAsia="zh-CN"/>
        </w:rPr>
      </w:pPr>
      <w:bookmarkStart w:id="502" w:name="_Toc125044340"/>
      <w:r w:rsidRPr="00362E13">
        <w:rPr>
          <w:lang w:eastAsia="zh-CN"/>
        </w:rPr>
        <w:t>5.1.2</w:t>
      </w:r>
      <w:r w:rsidRPr="00362E13">
        <w:rPr>
          <w:lang w:eastAsia="zh-CN"/>
        </w:rPr>
        <w:tab/>
        <w:t>Use cases</w:t>
      </w:r>
      <w:bookmarkEnd w:id="502"/>
    </w:p>
    <w:p w14:paraId="473DC5AB" w14:textId="2CD8AFE9" w:rsidR="00FB7EE8" w:rsidRPr="00362E13" w:rsidRDefault="00FB7EE8" w:rsidP="00FB7EE8">
      <w:pPr>
        <w:pStyle w:val="Heading4"/>
      </w:pPr>
      <w:bookmarkStart w:id="503" w:name="_Toc125044341"/>
      <w:r w:rsidRPr="00362E13">
        <w:t>5.1.2.</w:t>
      </w:r>
      <w:r w:rsidR="00034FA0" w:rsidRPr="00362E13">
        <w:t>1</w:t>
      </w:r>
      <w:r w:rsidRPr="00362E13">
        <w:tab/>
        <w:t>Use Case #1a</w:t>
      </w:r>
      <w:r w:rsidR="00622D40">
        <w:t>:</w:t>
      </w:r>
      <w:r w:rsidRPr="00362E13">
        <w:t xml:space="preserve"> </w:t>
      </w:r>
      <w:r w:rsidR="00246D5A">
        <w:rPr>
          <w:lang w:eastAsia="zh-CN"/>
        </w:rPr>
        <w:t>T</w:t>
      </w:r>
      <w:r w:rsidR="00246D5A" w:rsidRPr="00362E13">
        <w:rPr>
          <w:lang w:eastAsia="zh-CN"/>
        </w:rPr>
        <w:t xml:space="preserve">rigger </w:t>
      </w:r>
      <w:r w:rsidRPr="00362E13">
        <w:rPr>
          <w:lang w:eastAsia="zh-CN"/>
        </w:rPr>
        <w:t>without usage</w:t>
      </w:r>
      <w:bookmarkEnd w:id="503"/>
    </w:p>
    <w:p w14:paraId="27D5002C" w14:textId="636910F0" w:rsidR="00FB7EE8" w:rsidRPr="00362E13" w:rsidRDefault="00FB7EE8" w:rsidP="00FB7EE8">
      <w:pPr>
        <w:rPr>
          <w:lang w:eastAsia="zh-CN"/>
        </w:rPr>
      </w:pPr>
      <w:r w:rsidRPr="00362E13">
        <w:rPr>
          <w:lang w:eastAsia="zh-CN"/>
        </w:rPr>
        <w:t xml:space="preserve">The operator has an offer for 5G data connectivity, which is volume based and available for both online and offline (in converged charging this means quota and not quota managed) charged subscribers. The offer has different rates depending on the PLMN accessed i.e., if </w:t>
      </w:r>
      <w:r w:rsidR="004534CB" w:rsidRPr="00362E13">
        <w:rPr>
          <w:lang w:eastAsia="zh-CN"/>
        </w:rPr>
        <w:t>it is</w:t>
      </w:r>
      <w:r w:rsidRPr="00362E13">
        <w:rPr>
          <w:lang w:eastAsia="zh-CN"/>
        </w:rPr>
        <w:t xml:space="preserve"> roaming and where </w:t>
      </w:r>
      <w:r w:rsidR="004534CB" w:rsidRPr="00362E13">
        <w:rPr>
          <w:lang w:eastAsia="zh-CN"/>
        </w:rPr>
        <w:t>it is</w:t>
      </w:r>
      <w:r w:rsidRPr="00362E13">
        <w:rPr>
          <w:lang w:eastAsia="zh-CN"/>
        </w:rPr>
        <w:t xml:space="preserve"> roaming. The operator would also like to get statics on how much the users are using in different PLMNs, as well as for some IoT devices how many times they change PLMN.</w:t>
      </w:r>
    </w:p>
    <w:p w14:paraId="317463AA" w14:textId="2B5CFC71" w:rsidR="00FB7EE8" w:rsidRPr="00362E13" w:rsidRDefault="00FB7EE8" w:rsidP="00FB7EE8">
      <w:pPr>
        <w:rPr>
          <w:lang w:eastAsia="zh-CN"/>
        </w:rPr>
      </w:pPr>
      <w:r w:rsidRPr="00362E13">
        <w:rPr>
          <w:lang w:eastAsia="zh-CN"/>
        </w:rPr>
        <w:t xml:space="preserve">A user has a UE that has a PDU session ongoing and is on the border between HPLMN and VPLMN and the UE keeps switching between the networks. The user chooses to only use the UE when </w:t>
      </w:r>
      <w:r w:rsidR="004534CB" w:rsidRPr="00362E13">
        <w:rPr>
          <w:lang w:eastAsia="zh-CN"/>
        </w:rPr>
        <w:t>it is</w:t>
      </w:r>
      <w:r w:rsidRPr="00362E13">
        <w:rPr>
          <w:lang w:eastAsia="zh-CN"/>
        </w:rPr>
        <w:t xml:space="preserve"> connected to the HPLMN.</w:t>
      </w:r>
    </w:p>
    <w:p w14:paraId="592035C4" w14:textId="77777777" w:rsidR="00FB7EE8" w:rsidRPr="00362E13" w:rsidRDefault="00FB7EE8" w:rsidP="00FB7EE8">
      <w:pPr>
        <w:rPr>
          <w:lang w:eastAsia="zh-CN"/>
        </w:rPr>
      </w:pPr>
      <w:r w:rsidRPr="00362E13">
        <w:rPr>
          <w:lang w:eastAsia="zh-CN"/>
        </w:rPr>
        <w:t>An enterprise has several IoT devices that each have their PDU sessions ongoing.</w:t>
      </w:r>
    </w:p>
    <w:p w14:paraId="43BB8535" w14:textId="77777777" w:rsidR="00FB7EE8" w:rsidRPr="00362E13" w:rsidRDefault="00FB7EE8" w:rsidP="00FB7EE8">
      <w:pPr>
        <w:rPr>
          <w:lang w:eastAsia="zh-CN"/>
        </w:rPr>
      </w:pPr>
      <w:r w:rsidRPr="00362E13">
        <w:rPr>
          <w:lang w:eastAsia="zh-CN"/>
        </w:rPr>
        <w:t>The operator would like to minimize the number of interrogations and the information sent between the SMF and CHF, this means that this means that for:</w:t>
      </w:r>
    </w:p>
    <w:p w14:paraId="06F7C759" w14:textId="729EC6AA" w:rsidR="000E3897"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UEs that are online (quota managed) charged and have the offer, a PLMN change should only immediately trigger a CHF when there is usage</w:t>
      </w:r>
      <w:r w:rsidRPr="00362E13">
        <w:rPr>
          <w:lang w:eastAsia="zh-CN"/>
        </w:rPr>
        <w:t>.</w:t>
      </w:r>
    </w:p>
    <w:p w14:paraId="61522038" w14:textId="01554AFA" w:rsidR="00FB7EE8"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UEs that are offline (not quota managed) charged and have the offer, a PLMN change should create a container only when there is usage</w:t>
      </w:r>
      <w:r w:rsidRPr="00362E13">
        <w:rPr>
          <w:lang w:eastAsia="zh-CN"/>
        </w:rPr>
        <w:t>.</w:t>
      </w:r>
    </w:p>
    <w:p w14:paraId="26AAE407" w14:textId="74136F64" w:rsidR="00FB7EE8"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some IoT devices that are offline (not quota managed) charged, a PLMN change should create a container independent of if there is usage or not</w:t>
      </w:r>
      <w:r w:rsidRPr="00362E13">
        <w:rPr>
          <w:lang w:eastAsia="zh-CN"/>
        </w:rPr>
        <w:t>.</w:t>
      </w:r>
    </w:p>
    <w:p w14:paraId="04FAB8AA" w14:textId="510EDF53" w:rsidR="00FB7EE8" w:rsidRPr="00362E13" w:rsidRDefault="00FB7EE8" w:rsidP="00FB7EE8">
      <w:pPr>
        <w:rPr>
          <w:lang w:eastAsia="zh-CN"/>
        </w:rPr>
      </w:pPr>
      <w:r w:rsidRPr="00362E13">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r w:rsidR="000E3897" w:rsidRPr="00362E13">
        <w:rPr>
          <w:lang w:eastAsia="zh-CN"/>
        </w:rPr>
        <w:t>.</w:t>
      </w:r>
    </w:p>
    <w:p w14:paraId="043B0BB9" w14:textId="69F47198" w:rsidR="00233B0E" w:rsidRPr="00362E13" w:rsidRDefault="00233B0E" w:rsidP="00233B0E">
      <w:pPr>
        <w:pStyle w:val="Heading4"/>
      </w:pPr>
      <w:bookmarkStart w:id="504" w:name="_Toc125044342"/>
      <w:r w:rsidRPr="00362E13">
        <w:lastRenderedPageBreak/>
        <w:t>5.1.2.2</w:t>
      </w:r>
      <w:r w:rsidRPr="00362E13">
        <w:tab/>
        <w:t>Use Case #1b</w:t>
      </w:r>
      <w:r w:rsidR="00622D40">
        <w:t>:</w:t>
      </w:r>
      <w:r w:rsidRPr="00362E13">
        <w:t xml:space="preserve"> </w:t>
      </w:r>
      <w:r w:rsidR="00246D5A">
        <w:t>S</w:t>
      </w:r>
      <w:r w:rsidR="00246D5A" w:rsidRPr="00362E13">
        <w:t xml:space="preserve">ize </w:t>
      </w:r>
      <w:r w:rsidRPr="00362E13">
        <w:t>of charging information</w:t>
      </w:r>
      <w:bookmarkEnd w:id="504"/>
    </w:p>
    <w:p w14:paraId="683D5DD2" w14:textId="77777777" w:rsidR="00233B0E" w:rsidRPr="00362E13" w:rsidRDefault="00233B0E" w:rsidP="00233B0E">
      <w:pPr>
        <w:rPr>
          <w:lang w:eastAsia="zh-CN"/>
        </w:rPr>
      </w:pPr>
      <w:r w:rsidRPr="00362E13">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Pr="00362E13" w:rsidRDefault="00233B0E" w:rsidP="00233B0E">
      <w:pPr>
        <w:rPr>
          <w:lang w:eastAsia="zh-CN"/>
        </w:rPr>
      </w:pPr>
      <w:r w:rsidRPr="00362E13">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183CC682" w14:textId="77777777" w:rsidR="00233B0E" w:rsidRPr="00362E13" w:rsidRDefault="00233B0E" w:rsidP="00233B0E">
      <w:pPr>
        <w:rPr>
          <w:lang w:eastAsia="zh-CN"/>
        </w:rPr>
      </w:pPr>
      <w:r w:rsidRPr="00362E13">
        <w:rPr>
          <w:lang w:eastAsia="zh-CN"/>
        </w:rPr>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362E13" w:rsidRDefault="00233B0E" w:rsidP="00FB7EE8">
      <w:pPr>
        <w:rPr>
          <w:lang w:eastAsia="zh-CN"/>
        </w:rPr>
      </w:pPr>
      <w:r w:rsidRPr="00362E13">
        <w:rPr>
          <w:lang w:eastAsia="zh-CN"/>
        </w:rPr>
        <w:t>The converged charging request can contain request for units, offline unit reports and online units report for the same rating group.</w:t>
      </w:r>
    </w:p>
    <w:p w14:paraId="2F24E9EF" w14:textId="48A4A48B" w:rsidR="00B14932" w:rsidRPr="00362E13" w:rsidRDefault="00B14932" w:rsidP="00B14932">
      <w:pPr>
        <w:pStyle w:val="Heading4"/>
      </w:pPr>
      <w:bookmarkStart w:id="505" w:name="_Toc125044343"/>
      <w:r w:rsidRPr="00362E13">
        <w:t>5.1.2.</w:t>
      </w:r>
      <w:r>
        <w:t>3</w:t>
      </w:r>
      <w:r w:rsidRPr="00362E13">
        <w:tab/>
        <w:t>Use Case #1</w:t>
      </w:r>
      <w:r>
        <w:t>c</w:t>
      </w:r>
      <w:r w:rsidR="00622D40">
        <w:t>:</w:t>
      </w:r>
      <w:r w:rsidRPr="00362E13">
        <w:t xml:space="preserve"> </w:t>
      </w:r>
      <w:r>
        <w:t>Charging Data Request Optimization</w:t>
      </w:r>
      <w:bookmarkEnd w:id="505"/>
    </w:p>
    <w:p w14:paraId="362F324B" w14:textId="77777777" w:rsidR="00B14932" w:rsidRDefault="00B14932" w:rsidP="00B14932">
      <w:pPr>
        <w:rPr>
          <w:lang w:eastAsia="zh-CN"/>
        </w:rPr>
      </w:pPr>
    </w:p>
    <w:p w14:paraId="4BA93120" w14:textId="77777777" w:rsidR="00B14932" w:rsidRDefault="00B14932" w:rsidP="00B14932">
      <w:pPr>
        <w:rPr>
          <w:lang w:eastAsia="zh-CN"/>
        </w:rPr>
      </w:pPr>
      <w:r>
        <w:rPr>
          <w:lang w:eastAsia="zh-CN"/>
        </w:rPr>
        <w:t>The operator has an offer for 5G Data Connectivity, which is volume based, though, this needs to be clearly optimized due to the expected number of IoT devices which an enterprise can have. Each one of the IoT devices may have a PDU session which could lead a major 5GS overload due to burst of Charging Data Requests.</w:t>
      </w:r>
    </w:p>
    <w:p w14:paraId="34CE7636" w14:textId="77777777" w:rsidR="00B14932" w:rsidRPr="00362E13" w:rsidRDefault="00B14932" w:rsidP="00B14932">
      <w:pPr>
        <w:rPr>
          <w:lang w:eastAsia="zh-CN"/>
        </w:rPr>
      </w:pPr>
      <w:r w:rsidRPr="00362E13">
        <w:rPr>
          <w:lang w:eastAsia="zh-CN"/>
        </w:rPr>
        <w:t xml:space="preserve">The operator would like to minimize the number of interrogations and the information sent between the SMF and CHF, </w:t>
      </w:r>
      <w:r>
        <w:rPr>
          <w:lang w:eastAsia="zh-CN"/>
        </w:rPr>
        <w:t>by</w:t>
      </w:r>
      <w:r w:rsidRPr="00362E13">
        <w:rPr>
          <w:lang w:eastAsia="zh-CN"/>
        </w:rPr>
        <w:t>:</w:t>
      </w:r>
    </w:p>
    <w:p w14:paraId="6F99CA6F" w14:textId="77777777" w:rsidR="00B14932" w:rsidRDefault="00B14932" w:rsidP="00B14932">
      <w:pPr>
        <w:pStyle w:val="B1"/>
        <w:rPr>
          <w:lang w:eastAsia="zh-CN"/>
        </w:rPr>
      </w:pPr>
      <w:r w:rsidRPr="00362E13">
        <w:rPr>
          <w:lang w:eastAsia="zh-CN"/>
        </w:rPr>
        <w:t>-</w:t>
      </w:r>
      <w:r w:rsidRPr="00362E13">
        <w:rPr>
          <w:lang w:eastAsia="zh-CN"/>
        </w:rPr>
        <w:tab/>
      </w:r>
      <w:r>
        <w:rPr>
          <w:lang w:eastAsia="zh-CN"/>
        </w:rPr>
        <w:t>Simplify charging for loT devices</w:t>
      </w:r>
    </w:p>
    <w:p w14:paraId="79F7F5D6" w14:textId="77777777" w:rsidR="00B14932" w:rsidRDefault="00B14932" w:rsidP="00B14932">
      <w:pPr>
        <w:pStyle w:val="B1"/>
        <w:rPr>
          <w:lang w:eastAsia="zh-CN"/>
        </w:rPr>
      </w:pPr>
      <w:r>
        <w:rPr>
          <w:lang w:eastAsia="zh-CN"/>
        </w:rPr>
        <w:t xml:space="preserve">- </w:t>
      </w:r>
      <w:r>
        <w:rPr>
          <w:lang w:eastAsia="zh-CN"/>
        </w:rPr>
        <w:tab/>
        <w:t>Protect 5GS from charging system overload due to many CDRs</w:t>
      </w:r>
    </w:p>
    <w:p w14:paraId="3508F672" w14:textId="7DCC5725" w:rsidR="000D18D2" w:rsidRPr="00362E13" w:rsidRDefault="000D18D2" w:rsidP="000D18D2">
      <w:pPr>
        <w:pStyle w:val="Heading4"/>
      </w:pPr>
      <w:bookmarkStart w:id="506" w:name="_Toc125044344"/>
      <w:r w:rsidRPr="00362E13">
        <w:t>5.</w:t>
      </w:r>
      <w:r>
        <w:t>1.2.</w:t>
      </w:r>
      <w:r w:rsidR="00AB5002">
        <w:t>4</w:t>
      </w:r>
      <w:r w:rsidRPr="00362E13">
        <w:tab/>
        <w:t>Use Case #</w:t>
      </w:r>
      <w:r w:rsidR="00516CD2">
        <w:t>1d</w:t>
      </w:r>
      <w:r w:rsidRPr="00362E13">
        <w:t xml:space="preserve">: </w:t>
      </w:r>
      <w:r>
        <w:t>Undefined RAT type</w:t>
      </w:r>
      <w:bookmarkEnd w:id="506"/>
    </w:p>
    <w:p w14:paraId="33E33713" w14:textId="77777777" w:rsidR="000D18D2" w:rsidRPr="00362E13" w:rsidRDefault="000D18D2" w:rsidP="000D18D2">
      <w:pPr>
        <w:rPr>
          <w:lang w:eastAsia="zh-CN"/>
        </w:rPr>
      </w:pPr>
      <w:r w:rsidRPr="00362E13">
        <w:rPr>
          <w:lang w:eastAsia="zh-CN"/>
        </w:rPr>
        <w:t>A</w:t>
      </w:r>
      <w:r>
        <w:rPr>
          <w:lang w:eastAsia="zh-CN"/>
        </w:rPr>
        <w:t>n</w:t>
      </w:r>
      <w:r w:rsidRPr="00362E13">
        <w:rPr>
          <w:lang w:eastAsia="zh-CN"/>
        </w:rPr>
        <w:t xml:space="preserve"> End User (subscriber) </w:t>
      </w:r>
      <w:r>
        <w:rPr>
          <w:lang w:eastAsia="zh-CN"/>
        </w:rPr>
        <w:t xml:space="preserve">uses a service with a RAT type </w:t>
      </w:r>
      <w:r w:rsidRPr="00362E13">
        <w:rPr>
          <w:lang w:eastAsia="zh-CN"/>
        </w:rPr>
        <w:t xml:space="preserve">has </w:t>
      </w:r>
      <w:r>
        <w:rPr>
          <w:lang w:eastAsia="zh-CN"/>
        </w:rPr>
        <w:t>that isn’t supported by the CDR</w:t>
      </w:r>
      <w:r w:rsidRPr="00362E13">
        <w:rPr>
          <w:lang w:eastAsia="zh-CN"/>
        </w:rPr>
        <w:t>.</w:t>
      </w:r>
      <w:r>
        <w:rPr>
          <w:lang w:eastAsia="zh-CN"/>
        </w:rPr>
        <w:t xml:space="preserve"> The SMF reports the usage with the RAT type.</w:t>
      </w:r>
      <w:r w:rsidRPr="00362E13">
        <w:rPr>
          <w:lang w:eastAsia="zh-CN"/>
        </w:rPr>
        <w:t xml:space="preserve"> </w:t>
      </w:r>
      <w:r>
        <w:rPr>
          <w:lang w:eastAsia="zh-CN"/>
        </w:rPr>
        <w:t>The CHF will not be able to store the RAT type in the CDR and since it is optional it may discard the value.</w:t>
      </w:r>
    </w:p>
    <w:p w14:paraId="457DCD9D" w14:textId="64D86BEF" w:rsidR="00275794" w:rsidRDefault="00275794" w:rsidP="00275794">
      <w:pPr>
        <w:pStyle w:val="Heading4"/>
      </w:pPr>
      <w:bookmarkStart w:id="507" w:name="_Toc125044345"/>
      <w:r>
        <w:t>5.1.2.</w:t>
      </w:r>
      <w:r w:rsidR="00AB5002">
        <w:t>5</w:t>
      </w:r>
      <w:r>
        <w:tab/>
      </w:r>
      <w:r w:rsidRPr="00EF77E0">
        <w:t>Use Case #</w:t>
      </w:r>
      <w:r w:rsidR="00516CD2">
        <w:t>1e</w:t>
      </w:r>
      <w:r w:rsidR="00622D40">
        <w:t>:</w:t>
      </w:r>
      <w:r w:rsidRPr="00EF77E0">
        <w:t xml:space="preserve"> </w:t>
      </w:r>
      <w:r>
        <w:t>Charging information accuracy of location</w:t>
      </w:r>
      <w:bookmarkEnd w:id="507"/>
    </w:p>
    <w:p w14:paraId="0645CCEA" w14:textId="65B3EEF5" w:rsidR="00275794" w:rsidRDefault="00275794" w:rsidP="00275794">
      <w:pPr>
        <w:rPr>
          <w:lang w:eastAsia="zh-CN"/>
        </w:rPr>
      </w:pPr>
      <w:r>
        <w:rPr>
          <w:lang w:eastAsia="zh-CN"/>
        </w:rPr>
        <w:t>The operator has an offering service for subscribers, e.g.</w:t>
      </w:r>
      <w:r w:rsidR="00DE6F63">
        <w:rPr>
          <w:lang w:eastAsia="zh-CN"/>
        </w:rPr>
        <w:t xml:space="preserve">, </w:t>
      </w:r>
      <w:r>
        <w:rPr>
          <w:lang w:eastAsia="zh-CN"/>
        </w:rPr>
        <w:t xml:space="preserve">5G data connectivity service specified in the TS 32.255[2], which is volume based charging. During the 5G data connectivity service consumption, the charging information is collected by the SMF and reported to the CHF when the triggers is encountered. </w:t>
      </w:r>
      <w:r w:rsidRPr="002E0B7F">
        <w:rPr>
          <w:lang w:eastAsia="zh-CN"/>
        </w:rPr>
        <w:t>Th</w:t>
      </w:r>
      <w:r>
        <w:rPr>
          <w:lang w:eastAsia="zh-CN"/>
        </w:rPr>
        <w:t>at</w:t>
      </w:r>
      <w:r w:rsidRPr="002E0B7F">
        <w:rPr>
          <w:lang w:eastAsia="zh-CN"/>
        </w:rPr>
        <w:t xml:space="preserve"> means whether the </w:t>
      </w:r>
      <w:r>
        <w:rPr>
          <w:lang w:eastAsia="zh-CN"/>
        </w:rPr>
        <w:t>CHF</w:t>
      </w:r>
      <w:r w:rsidRPr="002E0B7F">
        <w:rPr>
          <w:lang w:eastAsia="zh-CN"/>
        </w:rPr>
        <w:t xml:space="preserve"> can accurately charge </w:t>
      </w:r>
      <w:r>
        <w:rPr>
          <w:lang w:eastAsia="zh-CN"/>
        </w:rPr>
        <w:t>for subscribers</w:t>
      </w:r>
      <w:r w:rsidRPr="002E0B7F">
        <w:rPr>
          <w:lang w:eastAsia="zh-CN"/>
        </w:rPr>
        <w:t xml:space="preserve"> depends on the received charging information</w:t>
      </w:r>
      <w:r>
        <w:rPr>
          <w:lang w:eastAsia="zh-CN"/>
        </w:rPr>
        <w:t xml:space="preserve"> from SMF is </w:t>
      </w:r>
      <w:r w:rsidRPr="002E0B7F">
        <w:rPr>
          <w:lang w:eastAsia="zh-CN"/>
        </w:rPr>
        <w:t>correct</w:t>
      </w:r>
      <w:r>
        <w:rPr>
          <w:lang w:eastAsia="zh-CN"/>
        </w:rPr>
        <w:t xml:space="preserve"> or not</w:t>
      </w:r>
      <w:r w:rsidRPr="002E0B7F">
        <w:rPr>
          <w:lang w:eastAsia="zh-CN"/>
        </w:rPr>
        <w:t>.</w:t>
      </w:r>
    </w:p>
    <w:p w14:paraId="3ED2EE6C" w14:textId="022B4DDC" w:rsidR="00275794" w:rsidRDefault="00275794" w:rsidP="00275794">
      <w:pPr>
        <w:rPr>
          <w:lang w:eastAsia="zh-CN"/>
        </w:rPr>
      </w:pPr>
      <w:r>
        <w:rPr>
          <w:rFonts w:hint="eastAsia"/>
          <w:lang w:eastAsia="zh-CN"/>
        </w:rPr>
        <w:t>T</w:t>
      </w:r>
      <w:r>
        <w:rPr>
          <w:lang w:eastAsia="zh-CN"/>
        </w:rPr>
        <w:t xml:space="preserve">he corresponding potential charging requirements and key issues: </w:t>
      </w:r>
      <w:r w:rsidRPr="003D685B">
        <w:rPr>
          <w:lang w:eastAsia="zh-CN"/>
        </w:rPr>
        <w:t>REQ-CH_INFO-</w:t>
      </w:r>
      <w:r w:rsidR="00DE6F63">
        <w:rPr>
          <w:lang w:eastAsia="zh-CN"/>
        </w:rPr>
        <w:t>05</w:t>
      </w:r>
      <w:r>
        <w:rPr>
          <w:lang w:eastAsia="zh-CN"/>
        </w:rPr>
        <w:t xml:space="preserve"> and the </w:t>
      </w:r>
      <w:r w:rsidRPr="003D685B">
        <w:rPr>
          <w:lang w:eastAsia="zh-CN"/>
        </w:rPr>
        <w:t>Key Issue #</w:t>
      </w:r>
      <w:r w:rsidR="00DE6F63">
        <w:rPr>
          <w:lang w:eastAsia="zh-CN"/>
        </w:rPr>
        <w:t>1j</w:t>
      </w:r>
      <w:r>
        <w:rPr>
          <w:lang w:eastAsia="zh-CN"/>
        </w:rPr>
        <w:t>.</w:t>
      </w:r>
    </w:p>
    <w:p w14:paraId="54D9C22C" w14:textId="642843A2" w:rsidR="00751379" w:rsidRDefault="00751379" w:rsidP="00751379">
      <w:pPr>
        <w:pStyle w:val="Heading4"/>
      </w:pPr>
      <w:bookmarkStart w:id="508" w:name="_Toc125044346"/>
      <w:r>
        <w:t>5.1.2.</w:t>
      </w:r>
      <w:r w:rsidR="00AB5002">
        <w:t>6</w:t>
      </w:r>
      <w:r>
        <w:tab/>
      </w:r>
      <w:r w:rsidRPr="00EF77E0">
        <w:t>Use Case #</w:t>
      </w:r>
      <w:r w:rsidR="00516CD2">
        <w:t>1f</w:t>
      </w:r>
      <w:r w:rsidR="00622D40">
        <w:t>:</w:t>
      </w:r>
      <w:r>
        <w:t xml:space="preserve"> Bitrate charging</w:t>
      </w:r>
      <w:bookmarkEnd w:id="508"/>
    </w:p>
    <w:p w14:paraId="40FAFEDB" w14:textId="77777777" w:rsidR="00751379" w:rsidRPr="00886B0F" w:rsidRDefault="00751379" w:rsidP="00751379">
      <w:pPr>
        <w:rPr>
          <w:lang w:eastAsia="zh-CN"/>
        </w:rPr>
      </w:pPr>
      <w:r>
        <w:rPr>
          <w:lang w:eastAsia="zh-CN"/>
        </w:rPr>
        <w:t xml:space="preserve">The operator has an offer for 5G data connectivity </w:t>
      </w:r>
      <w:r w:rsidRPr="00CE70BC">
        <w:rPr>
          <w:lang w:eastAsia="zh-CN"/>
        </w:rPr>
        <w:t>service</w:t>
      </w:r>
      <w:r>
        <w:rPr>
          <w:lang w:eastAsia="zh-CN"/>
        </w:rPr>
        <w:t>s charged subscribers</w:t>
      </w:r>
      <w:r w:rsidRPr="00CE70BC">
        <w:rPr>
          <w:lang w:eastAsia="zh-CN"/>
        </w:rPr>
        <w:t xml:space="preserve"> to provide the </w:t>
      </w:r>
      <w:r>
        <w:rPr>
          <w:lang w:eastAsia="zh-CN"/>
        </w:rPr>
        <w:t>t</w:t>
      </w:r>
      <w:r w:rsidRPr="00581441">
        <w:rPr>
          <w:lang w:eastAsia="zh-CN"/>
        </w:rPr>
        <w:t>iered charging</w:t>
      </w:r>
      <w:r>
        <w:rPr>
          <w:lang w:eastAsia="zh-CN"/>
        </w:rPr>
        <w:t xml:space="preserve"> </w:t>
      </w:r>
      <w:r>
        <w:rPr>
          <w:rFonts w:hint="eastAsia"/>
          <w:lang w:eastAsia="zh-CN"/>
        </w:rPr>
        <w:t>per</w:t>
      </w:r>
      <w:r>
        <w:rPr>
          <w:lang w:eastAsia="zh-CN"/>
        </w:rPr>
        <w:t xml:space="preserve"> bitrate</w:t>
      </w:r>
      <w:r w:rsidRPr="00CE70BC">
        <w:rPr>
          <w:lang w:eastAsia="zh-CN"/>
        </w:rPr>
        <w:t xml:space="preserve">. </w:t>
      </w:r>
    </w:p>
    <w:p w14:paraId="780FEE79" w14:textId="4FC164C4" w:rsidR="00751379" w:rsidRDefault="00751379" w:rsidP="00751379">
      <w:pPr>
        <w:rPr>
          <w:lang w:eastAsia="zh-CN"/>
        </w:rPr>
      </w:pPr>
      <w:r w:rsidRPr="00CE70BC">
        <w:rPr>
          <w:lang w:eastAsia="zh-CN"/>
        </w:rPr>
        <w:t xml:space="preserve">The end user subscribes the </w:t>
      </w:r>
      <w:r>
        <w:rPr>
          <w:lang w:eastAsia="zh-CN"/>
        </w:rPr>
        <w:t>volume/</w:t>
      </w:r>
      <w:r>
        <w:rPr>
          <w:rFonts w:hint="eastAsia"/>
          <w:lang w:eastAsia="zh-CN"/>
        </w:rPr>
        <w:t>time</w:t>
      </w:r>
      <w:r w:rsidRPr="00CE70BC">
        <w:rPr>
          <w:lang w:eastAsia="zh-CN"/>
        </w:rPr>
        <w:t xml:space="preserve"> </w:t>
      </w:r>
      <w:r>
        <w:rPr>
          <w:lang w:eastAsia="zh-CN"/>
        </w:rPr>
        <w:t>based t</w:t>
      </w:r>
      <w:r w:rsidRPr="00581441">
        <w:rPr>
          <w:lang w:eastAsia="zh-CN"/>
        </w:rPr>
        <w:t>iered charging</w:t>
      </w:r>
      <w:r>
        <w:rPr>
          <w:lang w:eastAsia="zh-CN"/>
        </w:rPr>
        <w:t xml:space="preserve"> </w:t>
      </w:r>
      <w:r>
        <w:rPr>
          <w:rFonts w:hint="eastAsia"/>
          <w:lang w:eastAsia="zh-CN"/>
        </w:rPr>
        <w:t>ba</w:t>
      </w:r>
      <w:r>
        <w:rPr>
          <w:lang w:eastAsia="zh-CN"/>
        </w:rPr>
        <w:t xml:space="preserve">sed on the </w:t>
      </w:r>
      <w:r w:rsidRPr="00DC0CB4">
        <w:rPr>
          <w:lang w:eastAsia="zh-CN"/>
        </w:rPr>
        <w:t xml:space="preserve">averaged </w:t>
      </w:r>
      <w:r>
        <w:rPr>
          <w:lang w:eastAsia="zh-CN"/>
        </w:rPr>
        <w:t>bitrate</w:t>
      </w:r>
      <w:r w:rsidRPr="00CE70BC">
        <w:rPr>
          <w:lang w:eastAsia="zh-CN"/>
        </w:rPr>
        <w:t xml:space="preserve"> </w:t>
      </w:r>
      <w:r>
        <w:rPr>
          <w:lang w:eastAsia="zh-CN"/>
        </w:rPr>
        <w:t xml:space="preserve">per </w:t>
      </w:r>
      <w:r>
        <w:rPr>
          <w:rFonts w:hint="eastAsia"/>
          <w:lang w:eastAsia="zh-CN"/>
        </w:rPr>
        <w:t>time</w:t>
      </w:r>
      <w:r>
        <w:rPr>
          <w:lang w:eastAsia="zh-CN"/>
        </w:rPr>
        <w:t xml:space="preserve"> </w:t>
      </w:r>
      <w:r>
        <w:rPr>
          <w:rFonts w:hint="eastAsia"/>
          <w:lang w:eastAsia="zh-CN"/>
        </w:rPr>
        <w:t>interval</w:t>
      </w:r>
      <w:r w:rsidRPr="00CE70BC">
        <w:rPr>
          <w:lang w:eastAsia="zh-CN"/>
        </w:rPr>
        <w:t xml:space="preserve"> with special </w:t>
      </w:r>
      <w:r>
        <w:rPr>
          <w:lang w:eastAsia="zh-CN"/>
        </w:rPr>
        <w:t xml:space="preserve">range </w:t>
      </w:r>
      <w:r w:rsidRPr="00CE70BC">
        <w:rPr>
          <w:lang w:eastAsia="zh-CN"/>
        </w:rPr>
        <w:t>(High speed</w:t>
      </w:r>
      <w:r>
        <w:rPr>
          <w:rFonts w:hint="eastAsia"/>
          <w:lang w:eastAsia="zh-CN"/>
        </w:rPr>
        <w:t>/</w:t>
      </w:r>
      <w:r>
        <w:rPr>
          <w:lang w:eastAsia="zh-CN"/>
        </w:rPr>
        <w:t>middle or low downlink or uplink</w:t>
      </w:r>
      <w:r w:rsidRPr="00CE70BC">
        <w:rPr>
          <w:lang w:eastAsia="zh-CN"/>
        </w:rPr>
        <w:t>)</w:t>
      </w:r>
      <w:r>
        <w:rPr>
          <w:lang w:eastAsia="zh-CN"/>
        </w:rPr>
        <w:t>. In order</w:t>
      </w:r>
      <w:r w:rsidRPr="00CE70BC">
        <w:rPr>
          <w:lang w:eastAsia="zh-CN"/>
        </w:rPr>
        <w:t xml:space="preserve"> to make sure the user experience</w:t>
      </w:r>
      <w:r>
        <w:rPr>
          <w:lang w:eastAsia="zh-CN"/>
        </w:rPr>
        <w:t xml:space="preserve">, </w:t>
      </w:r>
      <w:r>
        <w:rPr>
          <w:lang w:val="en-US" w:eastAsia="zh-CN"/>
        </w:rPr>
        <w:t xml:space="preserve">the 5G </w:t>
      </w:r>
      <w:r w:rsidRPr="00C54FC5">
        <w:rPr>
          <w:lang w:val="en-US" w:eastAsia="zh-CN"/>
        </w:rPr>
        <w:t xml:space="preserve">system collects </w:t>
      </w:r>
      <w:r>
        <w:rPr>
          <w:lang w:val="en-US" w:eastAsia="zh-CN"/>
        </w:rPr>
        <w:t xml:space="preserve">the </w:t>
      </w:r>
      <w:r w:rsidRPr="00C54FC5">
        <w:rPr>
          <w:lang w:val="en-US" w:eastAsia="zh-CN"/>
        </w:rPr>
        <w:t xml:space="preserve">statistics on traffic </w:t>
      </w:r>
      <w:r>
        <w:rPr>
          <w:lang w:val="en-US" w:eastAsia="zh-CN"/>
        </w:rPr>
        <w:t xml:space="preserve">volume </w:t>
      </w:r>
      <w:r w:rsidRPr="00C54FC5">
        <w:rPr>
          <w:lang w:val="en-US" w:eastAsia="zh-CN"/>
        </w:rPr>
        <w:t xml:space="preserve">by </w:t>
      </w:r>
      <w:r w:rsidRPr="00DC0CB4">
        <w:rPr>
          <w:lang w:eastAsia="zh-CN"/>
        </w:rPr>
        <w:t xml:space="preserve">averaged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rsidRPr="00C54FC5">
        <w:rPr>
          <w:lang w:val="en-US" w:eastAsia="zh-CN"/>
        </w:rPr>
        <w:t xml:space="preserve"> to implement </w:t>
      </w:r>
      <w:r>
        <w:rPr>
          <w:lang w:eastAsia="zh-CN"/>
        </w:rPr>
        <w:t>t</w:t>
      </w:r>
      <w:r w:rsidRPr="00581441">
        <w:rPr>
          <w:lang w:eastAsia="zh-CN"/>
        </w:rPr>
        <w:t>iered charging</w:t>
      </w:r>
      <w:r>
        <w:rPr>
          <w:lang w:eastAsia="zh-CN"/>
        </w:rPr>
        <w:t xml:space="preserve"> </w:t>
      </w:r>
      <w:r>
        <w:rPr>
          <w:rFonts w:hint="eastAsia"/>
          <w:lang w:eastAsia="zh-CN"/>
        </w:rPr>
        <w:t>per</w:t>
      </w:r>
      <w:r>
        <w:rPr>
          <w:lang w:eastAsia="zh-CN"/>
        </w:rPr>
        <w:t xml:space="preserve"> bitrate.</w:t>
      </w:r>
    </w:p>
    <w:p w14:paraId="163C8CC6" w14:textId="77777777" w:rsidR="00751379" w:rsidRDefault="00751379" w:rsidP="00751379">
      <w:pPr>
        <w:rPr>
          <w:lang w:val="en-US" w:eastAsia="zh-CN"/>
        </w:rPr>
      </w:pPr>
      <w:r>
        <w:rPr>
          <w:lang w:eastAsia="zh-CN"/>
        </w:rPr>
        <w:t xml:space="preserve">Account the volume or time based on the range for the </w:t>
      </w:r>
      <w:r w:rsidRPr="00DC0CB4">
        <w:t>averaged</w:t>
      </w:r>
      <w:r w:rsidRPr="00DC0CB4">
        <w:rPr>
          <w:rFonts w:hint="eastAsia"/>
        </w:rPr>
        <w:t xml:space="preserve">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rPr>
          <w:lang w:eastAsia="zh-CN"/>
        </w:rPr>
        <w:t>.</w:t>
      </w:r>
    </w:p>
    <w:p w14:paraId="24A8ACD2" w14:textId="5676A032" w:rsidR="005B7D02" w:rsidRPr="005B7D02" w:rsidRDefault="00751379" w:rsidP="005B7D02">
      <w:pPr>
        <w:rPr>
          <w:lang w:eastAsia="zh-CN"/>
        </w:rPr>
      </w:pPr>
      <w:r>
        <w:rPr>
          <w:rFonts w:hint="eastAsia"/>
          <w:lang w:eastAsia="zh-CN"/>
        </w:rPr>
        <w:t>T</w:t>
      </w:r>
      <w:r>
        <w:rPr>
          <w:lang w:eastAsia="zh-CN"/>
        </w:rPr>
        <w:t xml:space="preserve">he corresponding potential charging requirements and key issues: </w:t>
      </w:r>
      <w:r w:rsidRPr="003D685B">
        <w:rPr>
          <w:lang w:eastAsia="zh-CN"/>
        </w:rPr>
        <w:t>REQ-CH_INFO-</w:t>
      </w:r>
      <w:r w:rsidR="00E35B43">
        <w:rPr>
          <w:lang w:eastAsia="zh-CN"/>
        </w:rPr>
        <w:t>06</w:t>
      </w:r>
      <w:r>
        <w:rPr>
          <w:lang w:eastAsia="zh-CN"/>
        </w:rPr>
        <w:t xml:space="preserve"> and the </w:t>
      </w:r>
      <w:r w:rsidRPr="003D685B">
        <w:rPr>
          <w:lang w:eastAsia="zh-CN"/>
        </w:rPr>
        <w:t>Key Issue #</w:t>
      </w:r>
      <w:r w:rsidR="00E35B43">
        <w:rPr>
          <w:lang w:eastAsia="zh-CN"/>
        </w:rPr>
        <w:t>1k</w:t>
      </w:r>
      <w:r>
        <w:rPr>
          <w:lang w:eastAsia="zh-CN"/>
        </w:rPr>
        <w:t>.</w:t>
      </w:r>
    </w:p>
    <w:p w14:paraId="1C8FC4E4" w14:textId="554B4EA4" w:rsidR="00F50B30" w:rsidRPr="00E56218" w:rsidRDefault="00F50B30" w:rsidP="00F50B30">
      <w:pPr>
        <w:pStyle w:val="Heading4"/>
      </w:pPr>
      <w:bookmarkStart w:id="509" w:name="_Toc125044347"/>
      <w:r w:rsidRPr="00E56218">
        <w:lastRenderedPageBreak/>
        <w:t>5.1.2.</w:t>
      </w:r>
      <w:r w:rsidR="00847F6F">
        <w:t>7</w:t>
      </w:r>
      <w:r w:rsidRPr="00E56218">
        <w:tab/>
        <w:t>Use Case #</w:t>
      </w:r>
      <w:r w:rsidR="00516CD2">
        <w:t>1g</w:t>
      </w:r>
      <w:r w:rsidR="00622D40">
        <w:t>:</w:t>
      </w:r>
      <w:r w:rsidRPr="00E56218">
        <w:t xml:space="preserve"> </w:t>
      </w:r>
      <w:r w:rsidR="00246D5A">
        <w:t>C</w:t>
      </w:r>
      <w:r w:rsidRPr="00E56218">
        <w:t>harging information for threshold based re-authorization triggers</w:t>
      </w:r>
      <w:bookmarkEnd w:id="509"/>
    </w:p>
    <w:p w14:paraId="52812017" w14:textId="77777777" w:rsidR="00F50B30" w:rsidRPr="00644981" w:rsidRDefault="00F50B30" w:rsidP="00F50B30">
      <w:pPr>
        <w:rPr>
          <w:lang w:val="x-none" w:eastAsia="zh-CN"/>
        </w:rPr>
      </w:pPr>
      <w:r w:rsidRPr="00E56218">
        <w:rPr>
          <w:noProof/>
        </w:rPr>
        <w:t xml:space="preserve">When received </w:t>
      </w:r>
      <w:r w:rsidRPr="00E56218">
        <w:rPr>
          <w:noProof/>
          <w:lang w:eastAsia="zh-CN"/>
        </w:rPr>
        <w:t>q</w:t>
      </w:r>
      <w:r w:rsidRPr="00E56218">
        <w:rPr>
          <w:noProof/>
        </w:rPr>
        <w:t xml:space="preserve">uota </w:t>
      </w:r>
      <w:r w:rsidRPr="00E56218">
        <w:rPr>
          <w:noProof/>
          <w:lang w:eastAsia="zh-CN"/>
        </w:rPr>
        <w:t>t</w:t>
      </w:r>
      <w:r w:rsidRPr="00E56218">
        <w:rPr>
          <w:noProof/>
        </w:rPr>
        <w:t>hreshold based re-authorization triggers (i.e.</w:t>
      </w:r>
      <w:r w:rsidRPr="00E56218">
        <w:t xml:space="preserve"> </w:t>
      </w:r>
      <w:r w:rsidRPr="00E56218">
        <w:rPr>
          <w:noProof/>
        </w:rPr>
        <w:t>timeQuotaThreshold,</w:t>
      </w:r>
      <w:r w:rsidRPr="00E56218">
        <w:t xml:space="preserve"> v</w:t>
      </w:r>
      <w:r w:rsidRPr="00E56218">
        <w:rPr>
          <w:noProof/>
        </w:rPr>
        <w:t>olumeQuotaThreshold, unitQuotaThreshold), the NF consumer shall seek re-authorization for the quota when fall below the supplied threshold.</w:t>
      </w:r>
      <w:r w:rsidRPr="00E56218">
        <w:rPr>
          <w:lang w:eastAsia="zh-CN"/>
        </w:rPr>
        <w:t xml:space="preserve"> The NF consumer allows the service to continue whilst the re-authorization is progress, until the remaining part had been used up.</w:t>
      </w:r>
      <w:r>
        <w:rPr>
          <w:lang w:eastAsia="zh-CN"/>
        </w:rPr>
        <w:t xml:space="preserve"> </w:t>
      </w:r>
      <w:r>
        <w:rPr>
          <w:rFonts w:hint="eastAsia"/>
          <w:lang w:eastAsia="zh-CN"/>
        </w:rPr>
        <w:t>T</w:t>
      </w:r>
      <w:r>
        <w:rPr>
          <w:lang w:eastAsia="zh-CN"/>
        </w:rPr>
        <w:t xml:space="preserve">he description in the TS 32.290 [x] clause </w:t>
      </w:r>
      <w:r w:rsidRPr="00644981">
        <w:rPr>
          <w:lang w:eastAsia="zh-CN"/>
        </w:rPr>
        <w:t>5.4.2</w:t>
      </w:r>
      <w:r>
        <w:rPr>
          <w:lang w:eastAsia="zh-CN"/>
        </w:rPr>
        <w:t xml:space="preserve"> about the </w:t>
      </w:r>
      <w:r w:rsidRPr="00644981">
        <w:rPr>
          <w:lang w:eastAsia="zh-CN"/>
        </w:rPr>
        <w:t>Threshold based re-authorization triggers</w:t>
      </w:r>
      <w:r>
        <w:rPr>
          <w:lang w:eastAsia="zh-CN"/>
        </w:rPr>
        <w:t xml:space="preserve"> is unclear.</w:t>
      </w:r>
    </w:p>
    <w:p w14:paraId="0C805392" w14:textId="0EEC2592" w:rsidR="005B7D02" w:rsidRPr="005B7D02" w:rsidRDefault="00F50B30" w:rsidP="005B7D02">
      <w:pPr>
        <w:rPr>
          <w:noProof/>
        </w:rPr>
      </w:pPr>
      <w:r>
        <w:rPr>
          <w:rFonts w:hint="eastAsia"/>
          <w:noProof/>
        </w:rPr>
        <w:t>T</w:t>
      </w:r>
      <w:r>
        <w:rPr>
          <w:noProof/>
        </w:rPr>
        <w:t xml:space="preserve">he corresponding potential charging requirements and key issues: </w:t>
      </w:r>
      <w:r w:rsidRPr="003D685B">
        <w:rPr>
          <w:noProof/>
        </w:rPr>
        <w:t>REQ-CH_INFO-</w:t>
      </w:r>
      <w:r w:rsidR="00955597">
        <w:rPr>
          <w:noProof/>
        </w:rPr>
        <w:t>07</w:t>
      </w:r>
      <w:r>
        <w:rPr>
          <w:noProof/>
        </w:rPr>
        <w:t xml:space="preserve"> and the </w:t>
      </w:r>
      <w:r w:rsidRPr="003D685B">
        <w:rPr>
          <w:noProof/>
        </w:rPr>
        <w:t>Key Issue #</w:t>
      </w:r>
      <w:r w:rsidR="00955597">
        <w:rPr>
          <w:noProof/>
        </w:rPr>
        <w:t>1l</w:t>
      </w:r>
      <w:r>
        <w:rPr>
          <w:noProof/>
        </w:rPr>
        <w:t>.</w:t>
      </w:r>
    </w:p>
    <w:p w14:paraId="218AF640" w14:textId="77777777" w:rsidR="00FB7EE8" w:rsidRPr="00362E13" w:rsidRDefault="00FB7EE8" w:rsidP="00FB7EE8">
      <w:pPr>
        <w:pStyle w:val="Heading3"/>
      </w:pPr>
      <w:bookmarkStart w:id="510" w:name="_Toc125044348"/>
      <w:r w:rsidRPr="00362E13">
        <w:t>5.1.3</w:t>
      </w:r>
      <w:r w:rsidRPr="00362E13">
        <w:tab/>
        <w:t>Potential charging requirements</w:t>
      </w:r>
      <w:bookmarkEnd w:id="510"/>
    </w:p>
    <w:p w14:paraId="6B15BA55" w14:textId="3432B708" w:rsidR="00FB7EE8" w:rsidRPr="00362E13" w:rsidRDefault="00FB7EE8" w:rsidP="00FB7EE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sidRPr="00362E13">
        <w:rPr>
          <w:b/>
          <w:lang w:eastAsia="zh-CN"/>
        </w:rPr>
        <w:t>1:</w:t>
      </w:r>
      <w:r w:rsidRPr="00362E13">
        <w:t xml:space="preserve"> Optimization of charging information may be needed when zero units used.</w:t>
      </w:r>
    </w:p>
    <w:p w14:paraId="18A47B4F" w14:textId="30423076" w:rsidR="00483D27" w:rsidRPr="00362E13" w:rsidRDefault="00483D27" w:rsidP="00FB7EE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sidRPr="00362E13">
        <w:rPr>
          <w:b/>
          <w:lang w:eastAsia="zh-CN"/>
        </w:rPr>
        <w:t>2:</w:t>
      </w:r>
      <w:r w:rsidRPr="00362E13">
        <w:t xml:space="preserve"> Support for control of charging request size.</w:t>
      </w:r>
    </w:p>
    <w:p w14:paraId="6327153B" w14:textId="77777777" w:rsidR="00AB78C8" w:rsidRDefault="00AB78C8" w:rsidP="00AB78C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Pr>
          <w:b/>
          <w:lang w:eastAsia="zh-CN"/>
        </w:rPr>
        <w:t>3</w:t>
      </w:r>
      <w:r w:rsidRPr="00362E13">
        <w:rPr>
          <w:b/>
          <w:lang w:eastAsia="zh-CN"/>
        </w:rPr>
        <w:t>:</w:t>
      </w:r>
      <w:r w:rsidRPr="00362E13">
        <w:t xml:space="preserve"> </w:t>
      </w:r>
      <w:r>
        <w:t>Optimization of charging information for small data delivery cases</w:t>
      </w:r>
      <w:r w:rsidRPr="00362E13">
        <w:t>.</w:t>
      </w:r>
    </w:p>
    <w:p w14:paraId="6B34E413" w14:textId="1EE8C5FB" w:rsidR="00E4437E" w:rsidRPr="00362E13" w:rsidRDefault="00E4437E" w:rsidP="00E4437E">
      <w:r w:rsidRPr="00362E13">
        <w:rPr>
          <w:rFonts w:eastAsia="Malgun Gothic"/>
          <w:b/>
          <w:lang w:eastAsia="ko-KR"/>
        </w:rPr>
        <w:t>REQ-</w:t>
      </w:r>
      <w:r w:rsidRPr="00362E13">
        <w:rPr>
          <w:b/>
          <w:lang w:eastAsia="zh-CN"/>
        </w:rPr>
        <w:t>CH_</w:t>
      </w:r>
      <w:r>
        <w:rPr>
          <w:b/>
          <w:lang w:eastAsia="zh-CN"/>
        </w:rPr>
        <w:t>INFO-</w:t>
      </w:r>
      <w:r w:rsidR="00516CD2">
        <w:rPr>
          <w:b/>
          <w:lang w:eastAsia="zh-CN"/>
        </w:rPr>
        <w:t>04</w:t>
      </w:r>
      <w:r w:rsidRPr="00362E13">
        <w:rPr>
          <w:b/>
          <w:lang w:eastAsia="zh-CN"/>
        </w:rPr>
        <w:t>:</w:t>
      </w:r>
      <w:r w:rsidRPr="00362E13">
        <w:t xml:space="preserve"> Possibility to support u</w:t>
      </w:r>
      <w:r>
        <w:t>ndefined attributes and values, for later usage, in the CDR.</w:t>
      </w:r>
    </w:p>
    <w:p w14:paraId="33191077" w14:textId="10BCBCD3" w:rsidR="004C646E" w:rsidRDefault="004C646E" w:rsidP="004C646E">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00516CD2">
        <w:rPr>
          <w:b/>
          <w:lang w:eastAsia="zh-CN"/>
        </w:rPr>
        <w:t>05</w:t>
      </w:r>
      <w:r>
        <w:rPr>
          <w:b/>
          <w:lang w:eastAsia="zh-CN"/>
        </w:rPr>
        <w:t>:</w:t>
      </w:r>
      <w:r>
        <w:t xml:space="preserve"> Support for the optimization of charging information accuracy of location.</w:t>
      </w:r>
    </w:p>
    <w:p w14:paraId="0BE5614E" w14:textId="4D9DE64C" w:rsidR="00C4052F" w:rsidRDefault="00C4052F" w:rsidP="00C4052F">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00516CD2">
        <w:rPr>
          <w:b/>
          <w:lang w:eastAsia="zh-CN"/>
        </w:rPr>
        <w:t>06</w:t>
      </w:r>
      <w:r>
        <w:rPr>
          <w:b/>
          <w:lang w:eastAsia="zh-CN"/>
        </w:rPr>
        <w:t>:</w:t>
      </w:r>
      <w:r>
        <w:t xml:space="preserve"> Support for the </w:t>
      </w:r>
      <w:r>
        <w:rPr>
          <w:lang w:eastAsia="zh-CN"/>
        </w:rPr>
        <w:t>t</w:t>
      </w:r>
      <w:r w:rsidRPr="00581441">
        <w:rPr>
          <w:lang w:eastAsia="zh-CN"/>
        </w:rPr>
        <w:t>iered charging</w:t>
      </w:r>
      <w:r>
        <w:rPr>
          <w:lang w:eastAsia="zh-CN"/>
        </w:rPr>
        <w:t xml:space="preserve"> based on </w:t>
      </w:r>
      <w:r w:rsidRPr="00DC0CB4">
        <w:t>averaged</w:t>
      </w:r>
      <w:r w:rsidRPr="00DC0CB4">
        <w:rPr>
          <w:rFonts w:hint="eastAsia"/>
        </w:rPr>
        <w:t xml:space="preserve">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t xml:space="preserve">. </w:t>
      </w:r>
    </w:p>
    <w:p w14:paraId="45753BFA" w14:textId="2AE13F85" w:rsidR="007101AA" w:rsidRPr="00E56218" w:rsidRDefault="007101AA" w:rsidP="007101AA">
      <w:r w:rsidRPr="00E56218">
        <w:rPr>
          <w:rFonts w:eastAsia="Malgun Gothic"/>
          <w:b/>
          <w:lang w:eastAsia="ko-KR"/>
        </w:rPr>
        <w:t>REQ-</w:t>
      </w:r>
      <w:r w:rsidRPr="00E56218">
        <w:rPr>
          <w:b/>
          <w:lang w:eastAsia="zh-CN"/>
        </w:rPr>
        <w:t>CH_INFO</w:t>
      </w:r>
      <w:r w:rsidRPr="00E56218">
        <w:rPr>
          <w:rFonts w:eastAsia="Malgun Gothic"/>
          <w:b/>
          <w:lang w:eastAsia="ko-KR"/>
        </w:rPr>
        <w:t>-</w:t>
      </w:r>
      <w:r w:rsidR="00516CD2">
        <w:rPr>
          <w:b/>
          <w:lang w:eastAsia="zh-CN"/>
        </w:rPr>
        <w:t>07</w:t>
      </w:r>
      <w:r w:rsidRPr="00E56218">
        <w:rPr>
          <w:b/>
          <w:lang w:eastAsia="zh-CN"/>
        </w:rPr>
        <w:t>:</w:t>
      </w:r>
      <w:r w:rsidRPr="00E56218">
        <w:t xml:space="preserve"> Support for </w:t>
      </w:r>
      <w:r>
        <w:t xml:space="preserve">control of remaining grant quotas during the </w:t>
      </w:r>
      <w:r w:rsidRPr="009F0B43">
        <w:t>re-authorization</w:t>
      </w:r>
      <w:r>
        <w:t xml:space="preserve">. </w:t>
      </w:r>
    </w:p>
    <w:p w14:paraId="3B9A3ADA" w14:textId="77777777" w:rsidR="00FB7EE8" w:rsidRPr="00362E13" w:rsidRDefault="00FB7EE8" w:rsidP="00FB7EE8">
      <w:pPr>
        <w:pStyle w:val="Heading3"/>
      </w:pPr>
      <w:bookmarkStart w:id="511" w:name="_Toc125044349"/>
      <w:r w:rsidRPr="00362E13">
        <w:t>5.1.4</w:t>
      </w:r>
      <w:r w:rsidRPr="00362E13">
        <w:tab/>
        <w:t>Key issues</w:t>
      </w:r>
      <w:bookmarkEnd w:id="511"/>
    </w:p>
    <w:p w14:paraId="26D08D4C" w14:textId="77777777" w:rsidR="00FB7EE8" w:rsidRPr="00362E13" w:rsidRDefault="00FB7EE8" w:rsidP="00FB7EE8">
      <w:r w:rsidRPr="00362E13">
        <w:t>The following key issues are identified:</w:t>
      </w:r>
    </w:p>
    <w:p w14:paraId="29C956C1" w14:textId="77777777" w:rsidR="00FB7EE8" w:rsidRPr="00362E13" w:rsidRDefault="00FB7EE8" w:rsidP="000E3897">
      <w:pPr>
        <w:pStyle w:val="B1"/>
      </w:pPr>
      <w:r w:rsidRPr="00362E13">
        <w:t>-</w:t>
      </w:r>
      <w:r w:rsidRPr="00362E13">
        <w:tab/>
      </w:r>
      <w:r w:rsidRPr="00362E13">
        <w:rPr>
          <w:b/>
          <w:bCs/>
        </w:rPr>
        <w:t>Key Issue #1a</w:t>
      </w:r>
      <w:r w:rsidRPr="00362E13">
        <w:t>: Identify the charging scenarios and triggers which can be controlled when there is no usage.</w:t>
      </w:r>
    </w:p>
    <w:p w14:paraId="2C120228" w14:textId="77777777" w:rsidR="00FB7EE8" w:rsidRPr="00362E13" w:rsidRDefault="00FB7EE8" w:rsidP="000E3897">
      <w:pPr>
        <w:pStyle w:val="B1"/>
      </w:pPr>
      <w:r w:rsidRPr="00362E13">
        <w:t>-</w:t>
      </w:r>
      <w:r w:rsidRPr="00362E13">
        <w:tab/>
      </w:r>
      <w:r w:rsidRPr="00362E13">
        <w:rPr>
          <w:b/>
          <w:bCs/>
        </w:rPr>
        <w:t>Key Issue #1b</w:t>
      </w:r>
      <w:r w:rsidRPr="00362E13">
        <w:t>: How to control if information is sent when there is no usage.</w:t>
      </w:r>
    </w:p>
    <w:p w14:paraId="49E97C6A" w14:textId="1D50C38A" w:rsidR="00FB7EE8" w:rsidRPr="00362E13" w:rsidRDefault="00FB7EE8" w:rsidP="000E3897">
      <w:pPr>
        <w:pStyle w:val="B1"/>
      </w:pPr>
      <w:r w:rsidRPr="00362E13">
        <w:t>-</w:t>
      </w:r>
      <w:r w:rsidRPr="00362E13">
        <w:tab/>
      </w:r>
      <w:r w:rsidRPr="00362E13">
        <w:rPr>
          <w:b/>
          <w:bCs/>
        </w:rPr>
        <w:t>Key Issue #1c</w:t>
      </w:r>
      <w:r w:rsidRPr="00362E13">
        <w:t>: How to control if containers are created when these is no usage.</w:t>
      </w:r>
    </w:p>
    <w:p w14:paraId="5993108D" w14:textId="70A0D974" w:rsidR="00DD1D01" w:rsidRPr="00362E13" w:rsidRDefault="00DD1D01" w:rsidP="000E3897">
      <w:pPr>
        <w:pStyle w:val="B1"/>
      </w:pPr>
      <w:r w:rsidRPr="00362E13">
        <w:t>-</w:t>
      </w:r>
      <w:r w:rsidRPr="00362E13">
        <w:tab/>
      </w:r>
      <w:r w:rsidRPr="00362E13">
        <w:rPr>
          <w:b/>
          <w:bCs/>
        </w:rPr>
        <w:t>Key Issue #1d</w:t>
      </w:r>
      <w:r w:rsidRPr="00362E13">
        <w:t>: How to control the size of the information in the converged charging request, dependent or independent of compression.</w:t>
      </w:r>
    </w:p>
    <w:p w14:paraId="27B90F67" w14:textId="26C74231" w:rsidR="00F92E0C" w:rsidRPr="00362E13" w:rsidRDefault="00DD1D01" w:rsidP="000E3897">
      <w:pPr>
        <w:pStyle w:val="B1"/>
      </w:pPr>
      <w:r w:rsidRPr="00362E13">
        <w:t>-</w:t>
      </w:r>
      <w:r w:rsidRPr="00362E13">
        <w:tab/>
      </w:r>
      <w:r w:rsidRPr="00362E13">
        <w:rPr>
          <w:b/>
          <w:bCs/>
        </w:rPr>
        <w:t>Key Issue #1e</w:t>
      </w:r>
      <w:r w:rsidRPr="00362E13">
        <w:t xml:space="preserve">: How to handle </w:t>
      </w:r>
      <w:r w:rsidRPr="00362E13">
        <w:rPr>
          <w:lang w:eastAsia="zh-CN"/>
        </w:rPr>
        <w:t>when unit request and report for one rating group are split over several requests</w:t>
      </w:r>
    </w:p>
    <w:p w14:paraId="6EBDC2C7" w14:textId="77777777" w:rsidR="00621317" w:rsidRDefault="00621317" w:rsidP="00621317">
      <w:pPr>
        <w:pStyle w:val="B1"/>
      </w:pPr>
      <w:r w:rsidRPr="00362E13">
        <w:t>-</w:t>
      </w:r>
      <w:r w:rsidRPr="00362E13">
        <w:tab/>
      </w:r>
      <w:r w:rsidRPr="00362E13">
        <w:rPr>
          <w:b/>
          <w:bCs/>
        </w:rPr>
        <w:t>Key Issue #1</w:t>
      </w:r>
      <w:r>
        <w:rPr>
          <w:b/>
          <w:bCs/>
        </w:rPr>
        <w:t>f</w:t>
      </w:r>
      <w:r w:rsidRPr="00362E13">
        <w:t xml:space="preserve">: Identify the charging scenarios </w:t>
      </w:r>
      <w:r>
        <w:t xml:space="preserve">for small data delivery </w:t>
      </w:r>
    </w:p>
    <w:p w14:paraId="00E639EB" w14:textId="77777777" w:rsidR="00621317" w:rsidRDefault="00621317" w:rsidP="00621317">
      <w:pPr>
        <w:pStyle w:val="B1"/>
      </w:pPr>
      <w:r w:rsidRPr="00362E13">
        <w:t>-</w:t>
      </w:r>
      <w:r w:rsidRPr="00362E13">
        <w:tab/>
      </w:r>
      <w:r w:rsidRPr="00362E13">
        <w:rPr>
          <w:b/>
          <w:bCs/>
        </w:rPr>
        <w:t>Key Issue #1</w:t>
      </w:r>
      <w:r>
        <w:rPr>
          <w:b/>
          <w:bCs/>
        </w:rPr>
        <w:t>g</w:t>
      </w:r>
      <w:r w:rsidRPr="00362E13">
        <w:t xml:space="preserve">: </w:t>
      </w:r>
      <w:r>
        <w:t xml:space="preserve">How to optimize small data delivery charging requests </w:t>
      </w:r>
    </w:p>
    <w:p w14:paraId="7568294F" w14:textId="04E0E727" w:rsidR="00475D27" w:rsidRDefault="00475D27" w:rsidP="00475D27">
      <w:pPr>
        <w:pStyle w:val="B1"/>
      </w:pPr>
      <w:r w:rsidRPr="00362E13">
        <w:t>-</w:t>
      </w:r>
      <w:r w:rsidRPr="00362E13">
        <w:tab/>
      </w:r>
      <w:r w:rsidRPr="00362E13">
        <w:rPr>
          <w:b/>
          <w:bCs/>
        </w:rPr>
        <w:t>Key Issue #</w:t>
      </w:r>
      <w:r w:rsidR="00955597">
        <w:rPr>
          <w:b/>
          <w:bCs/>
        </w:rPr>
        <w:t>1h</w:t>
      </w:r>
      <w:r w:rsidRPr="00362E13">
        <w:t xml:space="preserve">: </w:t>
      </w:r>
      <w:r>
        <w:t>Where in CDR structure to store undefined values</w:t>
      </w:r>
    </w:p>
    <w:p w14:paraId="3805B11D" w14:textId="43108388" w:rsidR="00475D27" w:rsidRDefault="00475D27" w:rsidP="00475D27">
      <w:pPr>
        <w:pStyle w:val="B1"/>
      </w:pPr>
      <w:r w:rsidRPr="00362E13">
        <w:t>-</w:t>
      </w:r>
      <w:r w:rsidRPr="00362E13">
        <w:tab/>
      </w:r>
      <w:r w:rsidRPr="00362E13">
        <w:rPr>
          <w:b/>
          <w:bCs/>
        </w:rPr>
        <w:t>Key Issue #</w:t>
      </w:r>
      <w:r w:rsidR="00955597">
        <w:rPr>
          <w:b/>
          <w:bCs/>
        </w:rPr>
        <w:t>1i</w:t>
      </w:r>
      <w:r w:rsidRPr="00362E13">
        <w:t xml:space="preserve">: </w:t>
      </w:r>
      <w:r>
        <w:t>How to determine where the attribute belongs in the CDR structure</w:t>
      </w:r>
    </w:p>
    <w:p w14:paraId="7E375D2E" w14:textId="6B92D35E" w:rsidR="00BA4478" w:rsidRDefault="00BA4478" w:rsidP="00955597">
      <w:pPr>
        <w:pStyle w:val="B1"/>
      </w:pPr>
      <w:r>
        <w:t>-</w:t>
      </w:r>
      <w:r>
        <w:tab/>
      </w:r>
      <w:r w:rsidRPr="00955597">
        <w:t>Key Issue #</w:t>
      </w:r>
      <w:r w:rsidR="00955597">
        <w:t>1j</w:t>
      </w:r>
      <w:r w:rsidRPr="00B95774">
        <w:t xml:space="preserve">: </w:t>
      </w:r>
      <w:r>
        <w:t>How to e</w:t>
      </w:r>
      <w:r w:rsidRPr="00F209F2">
        <w:t>nsure</w:t>
      </w:r>
      <w:r>
        <w:t xml:space="preserve"> the charging information accuracy of location.</w:t>
      </w:r>
    </w:p>
    <w:p w14:paraId="046124ED" w14:textId="7AC3AA9E" w:rsidR="00AB5BB2" w:rsidRDefault="00AB5BB2" w:rsidP="00955597">
      <w:pPr>
        <w:pStyle w:val="B1"/>
      </w:pPr>
      <w:r>
        <w:t>-</w:t>
      </w:r>
      <w:r>
        <w:tab/>
      </w:r>
      <w:r w:rsidRPr="00955597">
        <w:t>Key Issue #</w:t>
      </w:r>
      <w:r w:rsidR="00955597">
        <w:t>1k</w:t>
      </w:r>
      <w:r w:rsidRPr="00B95774">
        <w:t xml:space="preserve">: </w:t>
      </w:r>
      <w:r>
        <w:t>How to handle t</w:t>
      </w:r>
      <w:r w:rsidRPr="00581441">
        <w:t>iered charging</w:t>
      </w:r>
      <w:r>
        <w:t xml:space="preserve"> based on </w:t>
      </w:r>
      <w:r w:rsidRPr="00DC0CB4">
        <w:t>averaged</w:t>
      </w:r>
      <w:r w:rsidRPr="00DC0CB4">
        <w:rPr>
          <w:rFonts w:hint="eastAsia"/>
        </w:rPr>
        <w:t xml:space="preserve"> </w:t>
      </w:r>
      <w:r w:rsidRPr="00955597">
        <w:t xml:space="preserve">bitrate </w:t>
      </w:r>
      <w:r>
        <w:t xml:space="preserve">per </w:t>
      </w:r>
      <w:r>
        <w:rPr>
          <w:rFonts w:hint="eastAsia"/>
        </w:rPr>
        <w:t>time</w:t>
      </w:r>
      <w:r>
        <w:t xml:space="preserve"> </w:t>
      </w:r>
      <w:r>
        <w:rPr>
          <w:rFonts w:hint="eastAsia"/>
        </w:rPr>
        <w:t>interval</w:t>
      </w:r>
      <w:r>
        <w:t xml:space="preserve">. </w:t>
      </w:r>
    </w:p>
    <w:p w14:paraId="167B0543" w14:textId="3F7557C6" w:rsidR="00003A3F" w:rsidRPr="00E56218" w:rsidRDefault="00003A3F" w:rsidP="00955597">
      <w:pPr>
        <w:pStyle w:val="B1"/>
      </w:pPr>
      <w:r w:rsidRPr="00E56218">
        <w:t>-</w:t>
      </w:r>
      <w:r w:rsidRPr="00E56218">
        <w:tab/>
      </w:r>
      <w:r w:rsidRPr="00955597">
        <w:t>Key Issue #</w:t>
      </w:r>
      <w:r w:rsidR="00955597">
        <w:t>1l</w:t>
      </w:r>
      <w:r w:rsidRPr="00E56218">
        <w:t>: How to handle the remaining</w:t>
      </w:r>
      <w:r>
        <w:t xml:space="preserve"> granted</w:t>
      </w:r>
      <w:r w:rsidRPr="00E56218">
        <w:t xml:space="preserve"> quotas </w:t>
      </w:r>
      <w:r>
        <w:t>during the re-authorization</w:t>
      </w:r>
      <w:r w:rsidRPr="00E56218">
        <w:t>.</w:t>
      </w:r>
    </w:p>
    <w:p w14:paraId="7AE660B0" w14:textId="77777777" w:rsidR="00356D1D" w:rsidRDefault="00356D1D" w:rsidP="00356D1D">
      <w:pPr>
        <w:pStyle w:val="Heading3"/>
        <w:rPr>
          <w:lang w:eastAsia="zh-CN"/>
        </w:rPr>
      </w:pPr>
      <w:bookmarkStart w:id="512" w:name="_Toc125044350"/>
      <w:r w:rsidRPr="000718E3">
        <w:rPr>
          <w:lang w:eastAsia="zh-CN"/>
        </w:rPr>
        <w:t>5.</w:t>
      </w:r>
      <w:r>
        <w:rPr>
          <w:lang w:eastAsia="zh-CN"/>
        </w:rPr>
        <w:t>1</w:t>
      </w:r>
      <w:r w:rsidRPr="000718E3">
        <w:rPr>
          <w:lang w:eastAsia="zh-CN"/>
        </w:rPr>
        <w:t>.</w:t>
      </w:r>
      <w:r>
        <w:rPr>
          <w:lang w:eastAsia="zh-CN"/>
        </w:rPr>
        <w:t>5</w:t>
      </w:r>
      <w:r w:rsidRPr="000718E3">
        <w:rPr>
          <w:lang w:eastAsia="zh-CN"/>
        </w:rPr>
        <w:tab/>
      </w:r>
      <w:r>
        <w:rPr>
          <w:lang w:eastAsia="zh-CN"/>
        </w:rPr>
        <w:t>Solutions</w:t>
      </w:r>
      <w:bookmarkEnd w:id="512"/>
    </w:p>
    <w:p w14:paraId="73182AEF" w14:textId="284086FD" w:rsidR="00356D1D" w:rsidRPr="000718E3" w:rsidRDefault="00356D1D" w:rsidP="00356D1D">
      <w:pPr>
        <w:pStyle w:val="Heading4"/>
      </w:pPr>
      <w:bookmarkStart w:id="513" w:name="_Toc125044351"/>
      <w:r w:rsidRPr="00CD73EA">
        <w:t>5.</w:t>
      </w:r>
      <w:r>
        <w:t>1</w:t>
      </w:r>
      <w:r w:rsidRPr="00CD73EA">
        <w:t>.</w:t>
      </w:r>
      <w:r>
        <w:t>5.</w:t>
      </w:r>
      <w:r w:rsidR="008F0E2F">
        <w:t>1</w:t>
      </w:r>
      <w:r w:rsidRPr="00CD73EA">
        <w:tab/>
        <w:t>Solution #</w:t>
      </w:r>
      <w:r w:rsidR="008F0E2F">
        <w:t>1.1</w:t>
      </w:r>
      <w:r w:rsidR="00622D40">
        <w:t>:</w:t>
      </w:r>
      <w:r w:rsidRPr="00CD73EA">
        <w:t xml:space="preserve"> </w:t>
      </w:r>
      <w:r w:rsidR="00246D5A">
        <w:t>N</w:t>
      </w:r>
      <w:r>
        <w:t>ew</w:t>
      </w:r>
      <w:r w:rsidRPr="00A77FD9">
        <w:t xml:space="preserve"> </w:t>
      </w:r>
      <w:r>
        <w:t>immediate trigger variant</w:t>
      </w:r>
      <w:bookmarkEnd w:id="513"/>
    </w:p>
    <w:p w14:paraId="0133FB5A" w14:textId="2C302CDB" w:rsidR="00356D1D" w:rsidRDefault="000B74B6" w:rsidP="00356D1D">
      <w:ins w:id="514" w:author="S5-231251" w:date="2023-01-19T17:15:00Z">
        <w:r w:rsidRPr="00362E13">
          <w:t xml:space="preserve">A possible solution for key issues </w:t>
        </w:r>
        <w:r>
          <w:t>#1</w:t>
        </w:r>
        <w:r w:rsidRPr="00362E13">
          <w:t>a</w:t>
        </w:r>
        <w:r>
          <w:t>, #1b,</w:t>
        </w:r>
        <w:r w:rsidRPr="00362E13">
          <w:t xml:space="preserve"> and </w:t>
        </w:r>
        <w:r>
          <w:t>#1c</w:t>
        </w:r>
        <w:r w:rsidRPr="00362E13">
          <w:t xml:space="preserve"> covering requirements REQ-CH_</w:t>
        </w:r>
        <w:r>
          <w:t>INFO</w:t>
        </w:r>
        <w:r w:rsidRPr="00362E13">
          <w:t>-01</w:t>
        </w:r>
      </w:ins>
      <w:del w:id="515" w:author="S5-231251" w:date="2023-01-19T17:15:00Z">
        <w:r w:rsidR="00356D1D" w:rsidDel="000B74B6">
          <w:delText>A possible solution for key issues 1a, 1b and 2b</w:delText>
        </w:r>
      </w:del>
      <w:r w:rsidR="00356D1D">
        <w:t>, charging information optimization.</w:t>
      </w:r>
    </w:p>
    <w:p w14:paraId="423E6E28" w14:textId="77777777" w:rsidR="00356D1D" w:rsidRPr="00445A24" w:rsidRDefault="00356D1D" w:rsidP="00356D1D">
      <w:pPr>
        <w:rPr>
          <w:lang w:bidi="ar-IQ"/>
        </w:rPr>
      </w:pPr>
      <w:r>
        <w:t xml:space="preserve">This solution adds a variant of the </w:t>
      </w:r>
      <w:r>
        <w:rPr>
          <w:lang w:bidi="ar-IQ"/>
        </w:rPr>
        <w:t>immediate trigger category.</w:t>
      </w:r>
    </w:p>
    <w:p w14:paraId="7014D2CA" w14:textId="77777777" w:rsidR="00356D1D" w:rsidRDefault="00356D1D" w:rsidP="00356D1D">
      <w:r w:rsidRPr="005C2CB2">
        <w:lastRenderedPageBreak/>
        <w:t xml:space="preserve">For the </w:t>
      </w:r>
      <w:r>
        <w:t xml:space="preserve">current </w:t>
      </w:r>
      <w:r w:rsidRPr="005C2CB2">
        <w:t xml:space="preserve">immediate report chargeable events for which, when occurring, charging data generated by the NF consumer </w:t>
      </w:r>
      <w:r>
        <w:t>and sent to</w:t>
      </w:r>
      <w:r w:rsidRPr="005C2CB2">
        <w:t xml:space="preserve"> the CHF in a Charging Data Request message. </w:t>
      </w:r>
      <w:r>
        <w:t>Z</w:t>
      </w:r>
      <w:r w:rsidRPr="005C2CB2">
        <w:t>ero usage may be reported.</w:t>
      </w:r>
    </w:p>
    <w:p w14:paraId="69E78804" w14:textId="77777777" w:rsidR="00356D1D" w:rsidRDefault="00356D1D" w:rsidP="00356D1D">
      <w:pPr>
        <w:jc w:val="center"/>
      </w:pPr>
      <w:r w:rsidRPr="001C6731">
        <w:object w:dxaOrig="6881" w:dyaOrig="6181" w14:anchorId="1C211B67">
          <v:shape id="_x0000_i1027" type="#_x0000_t75" style="width:344.35pt;height:309.3pt" o:ole="">
            <v:imagedata r:id="rId14" o:title=""/>
          </v:shape>
          <o:OLEObject Type="Embed" ProgID="Visio.Drawing.11" ShapeID="_x0000_i1027" DrawAspect="Content" ObjectID="_1735658005" r:id="rId15"/>
        </w:object>
      </w:r>
    </w:p>
    <w:p w14:paraId="7259EC60" w14:textId="52A58C31" w:rsidR="00356D1D" w:rsidRDefault="00356D1D" w:rsidP="00356D1D">
      <w:pPr>
        <w:pStyle w:val="TH"/>
      </w:pPr>
      <w:r>
        <w:t xml:space="preserve">Figure </w:t>
      </w:r>
      <w:r w:rsidRPr="008C4D4F">
        <w:t>5.</w:t>
      </w:r>
      <w:r>
        <w:t>1</w:t>
      </w:r>
      <w:r w:rsidRPr="008C4D4F">
        <w:t>.</w:t>
      </w:r>
      <w:r>
        <w:t>5</w:t>
      </w:r>
      <w:r w:rsidRPr="008C4D4F">
        <w:t>.</w:t>
      </w:r>
      <w:del w:id="516" w:author="S5-231251" w:date="2023-01-19T17:15:00Z">
        <w:r w:rsidDel="000B74B6">
          <w:delText>x</w:delText>
        </w:r>
      </w:del>
      <w:ins w:id="517" w:author="S5-231251" w:date="2023-01-19T17:15:00Z">
        <w:r w:rsidR="000B74B6">
          <w:t>1</w:t>
        </w:r>
      </w:ins>
      <w:r>
        <w:t>-1: Message flow for current immediate triggers</w:t>
      </w:r>
    </w:p>
    <w:p w14:paraId="7ECE006E" w14:textId="77777777" w:rsidR="00356D1D" w:rsidRPr="00A06DE9" w:rsidRDefault="00356D1D" w:rsidP="00356D1D">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3FF368FB" w14:textId="77777777" w:rsidR="00356D1D" w:rsidRPr="00A06DE9" w:rsidRDefault="00356D1D" w:rsidP="00356D1D">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due to</w:t>
      </w:r>
      <w:r w:rsidRPr="00A06DE9">
        <w:t xml:space="preserve"> </w:t>
      </w:r>
      <w:r>
        <w:t xml:space="preserve">that </w:t>
      </w:r>
      <w:r w:rsidRPr="00A06DE9">
        <w:t>a</w:t>
      </w:r>
      <w:r>
        <w:t>n immediate</w:t>
      </w:r>
      <w:r w:rsidRPr="00A06DE9">
        <w:t xml:space="preserve"> trigger for usage reporting</w:t>
      </w:r>
      <w:r>
        <w:t xml:space="preserve"> or quota request</w:t>
      </w:r>
      <w:r w:rsidRPr="00A06DE9">
        <w:t xml:space="preserve"> is met.</w:t>
      </w:r>
    </w:p>
    <w:p w14:paraId="780F4A1C" w14:textId="77777777" w:rsidR="00356D1D" w:rsidRPr="00A06DE9" w:rsidRDefault="00356D1D" w:rsidP="00356D1D">
      <w:pPr>
        <w:pStyle w:val="B1"/>
      </w:pPr>
      <w:r>
        <w:rPr>
          <w:b/>
        </w:rPr>
        <w:t>3</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and</w:t>
      </w:r>
      <w:r>
        <w:t xml:space="preserve"> if the service is under quota management it includes a quota request</w:t>
      </w:r>
      <w:r w:rsidRPr="0032484F">
        <w:t xml:space="preserve"> </w:t>
      </w:r>
      <w:r w:rsidRPr="00A06DE9">
        <w:t>for the service to continue</w:t>
      </w:r>
      <w:r>
        <w:t>.</w:t>
      </w:r>
    </w:p>
    <w:p w14:paraId="7D9B07B5" w14:textId="77777777" w:rsidR="00356D1D" w:rsidRPr="00A06DE9" w:rsidRDefault="00356D1D" w:rsidP="00356D1D">
      <w:pPr>
        <w:pStyle w:val="B1"/>
      </w:pPr>
      <w:r>
        <w:rPr>
          <w:b/>
        </w:rPr>
        <w:t>4</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A06DE9">
        <w:t>involv</w:t>
      </w:r>
      <w:r>
        <w:t>e</w:t>
      </w:r>
      <w:r w:rsidRPr="00A06DE9">
        <w:t xml:space="preserve"> </w:t>
      </w:r>
      <w:r>
        <w:t xml:space="preserve">the </w:t>
      </w:r>
      <w:r w:rsidRPr="00A06DE9">
        <w:t>rating entity and user's account balance.</w:t>
      </w:r>
    </w:p>
    <w:p w14:paraId="3F83AE8E" w14:textId="77777777" w:rsidR="00356D1D" w:rsidRPr="00A06DE9" w:rsidRDefault="00356D1D" w:rsidP="00356D1D">
      <w:pPr>
        <w:pStyle w:val="B1"/>
      </w:pPr>
      <w:r>
        <w:rPr>
          <w:b/>
        </w:rPr>
        <w:t>5</w:t>
      </w:r>
      <w:r w:rsidRPr="00A06DE9">
        <w:rPr>
          <w:b/>
        </w:rPr>
        <w:t>)</w:t>
      </w:r>
      <w:r w:rsidRPr="00A06DE9">
        <w:rPr>
          <w:b/>
        </w:rPr>
        <w:tab/>
        <w:t xml:space="preserve"> Update CDR:</w:t>
      </w:r>
      <w:r w:rsidRPr="00A06DE9">
        <w:t xml:space="preserve"> based on policies, the CHF updates the CDR with charging data related to the service.</w:t>
      </w:r>
    </w:p>
    <w:p w14:paraId="39CC448B" w14:textId="77777777" w:rsidR="00356D1D" w:rsidRPr="00A06DE9" w:rsidRDefault="00356D1D" w:rsidP="00356D1D">
      <w:pPr>
        <w:pStyle w:val="B1"/>
      </w:pPr>
      <w:r>
        <w:rPr>
          <w:b/>
        </w:rPr>
        <w:t>6</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p>
    <w:p w14:paraId="6C6E62DB" w14:textId="77777777" w:rsidR="00356D1D" w:rsidRDefault="00356D1D" w:rsidP="00356D1D">
      <w:pPr>
        <w:pStyle w:val="B1"/>
      </w:pPr>
      <w:r>
        <w:rPr>
          <w:b/>
        </w:rPr>
        <w:t>7</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p>
    <w:p w14:paraId="61D36E02" w14:textId="77777777" w:rsidR="00356D1D" w:rsidRPr="00A06DE9" w:rsidRDefault="00356D1D" w:rsidP="00356D1D">
      <w:pPr>
        <w:pStyle w:val="B1"/>
      </w:pPr>
      <w:r>
        <w:rPr>
          <w:b/>
        </w:rPr>
        <w:t>8</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073025B6" w14:textId="77777777" w:rsidR="00356D1D" w:rsidRPr="00445A24" w:rsidRDefault="00356D1D" w:rsidP="00356D1D"/>
    <w:p w14:paraId="5D236892" w14:textId="58F0AAB6" w:rsidR="00356D1D" w:rsidRDefault="00356D1D" w:rsidP="00356D1D">
      <w:r w:rsidRPr="00216B14">
        <w:t xml:space="preserve">For the deferred report chargeable events for which, when </w:t>
      </w:r>
      <w:ins w:id="518" w:author="S5-231251" w:date="2023-01-19T17:16:00Z">
        <w:r w:rsidR="007717A7" w:rsidRPr="00216B14">
          <w:t>occurring, charging</w:t>
        </w:r>
      </w:ins>
      <w:del w:id="519" w:author="S5-231251" w:date="2023-01-19T17:16:00Z">
        <w:r w:rsidRPr="00216B14" w:rsidDel="007717A7">
          <w:delText>occurring,  charging</w:delText>
        </w:r>
      </w:del>
      <w:r w:rsidRPr="00216B14">
        <w:t xml:space="preserve"> data generated by the NF consumer</w:t>
      </w:r>
      <w:r>
        <w:t xml:space="preserve"> and stored</w:t>
      </w:r>
      <w:r w:rsidRPr="00216B14">
        <w:t xml:space="preserve">. </w:t>
      </w:r>
      <w:r>
        <w:t>Z</w:t>
      </w:r>
      <w:r w:rsidRPr="00216B14">
        <w:t xml:space="preserve">ero usage may be included. The </w:t>
      </w:r>
      <w:r>
        <w:t>charging data</w:t>
      </w:r>
      <w:r w:rsidRPr="00216B14">
        <w:t xml:space="preserve"> will be sent to the CHF in next a Charging Data Request message.</w:t>
      </w:r>
    </w:p>
    <w:p w14:paraId="326F7E62" w14:textId="77777777" w:rsidR="00356D1D" w:rsidRDefault="00356D1D" w:rsidP="00356D1D">
      <w:pPr>
        <w:jc w:val="center"/>
      </w:pPr>
      <w:r w:rsidRPr="001C6731">
        <w:object w:dxaOrig="6885" w:dyaOrig="4920" w14:anchorId="3D250EAB">
          <v:shape id="_x0000_i1028" type="#_x0000_t75" style="width:344.35pt;height:246.05pt" o:ole="">
            <v:imagedata r:id="rId16" o:title=""/>
          </v:shape>
          <o:OLEObject Type="Embed" ProgID="Visio.Drawing.11" ShapeID="_x0000_i1028" DrawAspect="Content" ObjectID="_1735658006" r:id="rId17"/>
        </w:object>
      </w:r>
    </w:p>
    <w:p w14:paraId="7A504B2B" w14:textId="0525BD57" w:rsidR="00356D1D" w:rsidRDefault="00356D1D" w:rsidP="00356D1D">
      <w:pPr>
        <w:pStyle w:val="TH"/>
      </w:pPr>
      <w:r>
        <w:t xml:space="preserve">Figure </w:t>
      </w:r>
      <w:r w:rsidRPr="008C4D4F">
        <w:t>5.</w:t>
      </w:r>
      <w:r>
        <w:t>1</w:t>
      </w:r>
      <w:r w:rsidRPr="008C4D4F">
        <w:t>.</w:t>
      </w:r>
      <w:r>
        <w:t>5</w:t>
      </w:r>
      <w:r w:rsidRPr="008C4D4F">
        <w:t>.</w:t>
      </w:r>
      <w:del w:id="520" w:author="S5-231251" w:date="2023-01-19T17:16:00Z">
        <w:r w:rsidDel="007717A7">
          <w:delText>x</w:delText>
        </w:r>
      </w:del>
      <w:ins w:id="521" w:author="S5-231251" w:date="2023-01-19T17:16:00Z">
        <w:r w:rsidR="007717A7">
          <w:t>1</w:t>
        </w:r>
      </w:ins>
      <w:r>
        <w:t>-2: Message flow for deferred triggers</w:t>
      </w:r>
    </w:p>
    <w:p w14:paraId="75609B17" w14:textId="77777777" w:rsidR="00356D1D" w:rsidRPr="00A06DE9" w:rsidRDefault="00356D1D" w:rsidP="00356D1D">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162AC5E8" w14:textId="77777777" w:rsidR="00356D1D" w:rsidRPr="00A06DE9" w:rsidRDefault="00356D1D" w:rsidP="00356D1D">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deferred</w:t>
      </w:r>
      <w:r w:rsidRPr="00A06DE9">
        <w:t xml:space="preserve"> trigger for usage reporting</w:t>
      </w:r>
      <w:r>
        <w:t xml:space="preserve"> </w:t>
      </w:r>
      <w:r w:rsidRPr="00A06DE9">
        <w:t>is met.</w:t>
      </w:r>
    </w:p>
    <w:p w14:paraId="01F71533" w14:textId="77777777" w:rsidR="00356D1D" w:rsidRPr="00A06DE9" w:rsidRDefault="00356D1D" w:rsidP="00356D1D">
      <w:pPr>
        <w:pStyle w:val="B1"/>
      </w:pPr>
      <w:r>
        <w:rPr>
          <w:b/>
        </w:rPr>
        <w:t>3</w:t>
      </w:r>
      <w:r w:rsidRPr="00A06DE9">
        <w:rPr>
          <w:b/>
        </w:rPr>
        <w:t>)</w:t>
      </w:r>
      <w:r w:rsidRPr="00A06DE9">
        <w:rPr>
          <w:b/>
        </w:rPr>
        <w:tab/>
      </w:r>
      <w:r>
        <w:rPr>
          <w:b/>
        </w:rPr>
        <w:t>Close counts and start new counts</w:t>
      </w:r>
      <w:r w:rsidRPr="00A06DE9">
        <w:rPr>
          <w:b/>
        </w:rPr>
        <w:t>:</w:t>
      </w:r>
      <w:r w:rsidRPr="00A06DE9">
        <w:t xml:space="preserve"> the </w:t>
      </w:r>
      <w:r w:rsidRPr="0044434B">
        <w:t xml:space="preserve">NF (CTF) </w:t>
      </w:r>
      <w:r>
        <w:t>close all counts related to the service and starts new, keeping the closed counts for reporting when an immediate trigger occurs.</w:t>
      </w:r>
    </w:p>
    <w:p w14:paraId="7EF4F6AD" w14:textId="77777777" w:rsidR="00356D1D" w:rsidRPr="00A06DE9" w:rsidRDefault="00356D1D" w:rsidP="00356D1D">
      <w:pPr>
        <w:pStyle w:val="B1"/>
      </w:pPr>
      <w:r>
        <w:rPr>
          <w:b/>
        </w:rPr>
        <w:t>4</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p>
    <w:p w14:paraId="16A8510D" w14:textId="77777777" w:rsidR="00356D1D" w:rsidRPr="00A06DE9" w:rsidRDefault="00356D1D" w:rsidP="00356D1D">
      <w:pPr>
        <w:pStyle w:val="B1"/>
      </w:pPr>
      <w:r>
        <w:rPr>
          <w:b/>
        </w:rPr>
        <w:t>5</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523A100D" w14:textId="77777777" w:rsidR="00356D1D" w:rsidRDefault="00356D1D" w:rsidP="00356D1D"/>
    <w:p w14:paraId="6816478E" w14:textId="77777777" w:rsidR="00D82D31" w:rsidRDefault="00D82D31" w:rsidP="00D82D31">
      <w:pPr>
        <w:rPr>
          <w:ins w:id="522" w:author="S5-231251" w:date="2023-01-19T17:16:00Z"/>
        </w:rPr>
      </w:pPr>
      <w:ins w:id="523" w:author="S5-231251" w:date="2023-01-19T17:16:00Z">
        <w:r w:rsidRPr="005C2CB2">
          <w:t xml:space="preserve">For the </w:t>
        </w:r>
        <w:r>
          <w:t xml:space="preserve">new </w:t>
        </w:r>
        <w:r w:rsidRPr="005C2CB2">
          <w:t>immediate report chargeable events for which, when occurring</w:t>
        </w:r>
        <w:r>
          <w:t xml:space="preserve"> and there is usage</w:t>
        </w:r>
        <w:r w:rsidRPr="005C2CB2">
          <w:t xml:space="preserve">, charging data generated by the NF consumer </w:t>
        </w:r>
        <w:r>
          <w:t>and sent to</w:t>
        </w:r>
        <w:r w:rsidRPr="005C2CB2">
          <w:t xml:space="preserve"> the CHF in a Charging Data Request message. </w:t>
        </w:r>
        <w:r>
          <w:t>Z</w:t>
        </w:r>
        <w:r w:rsidRPr="005C2CB2">
          <w:t>ero usage may be reported.</w:t>
        </w:r>
      </w:ins>
    </w:p>
    <w:p w14:paraId="0019E783" w14:textId="3EF214D7" w:rsidR="00356D1D" w:rsidRDefault="00356D1D" w:rsidP="00356D1D">
      <w:pPr>
        <w:jc w:val="center"/>
      </w:pPr>
      <w:del w:id="524" w:author="S5-231251" w:date="2023-01-19T17:16:00Z">
        <w:r w:rsidRPr="005C2CB2" w:rsidDel="00D82D31">
          <w:lastRenderedPageBreak/>
          <w:delText xml:space="preserve">For the </w:delText>
        </w:r>
        <w:r w:rsidDel="00D82D31">
          <w:delText xml:space="preserve">new </w:delText>
        </w:r>
        <w:r w:rsidRPr="005C2CB2" w:rsidDel="00D82D31">
          <w:delText>immediate report chargeable events for which, when occurring</w:delText>
        </w:r>
        <w:r w:rsidDel="00D82D31">
          <w:delText xml:space="preserve"> and there is usage</w:delText>
        </w:r>
        <w:r w:rsidRPr="005C2CB2" w:rsidDel="00D82D31">
          <w:delText xml:space="preserve">, charging data generated by the NF consumer </w:delText>
        </w:r>
        <w:r w:rsidDel="00D82D31">
          <w:delText>and sent to</w:delText>
        </w:r>
        <w:r w:rsidRPr="005C2CB2" w:rsidDel="00D82D31">
          <w:delText xml:space="preserve"> the CHF in a Charging Data Request message. </w:delText>
        </w:r>
        <w:r w:rsidDel="00D82D31">
          <w:delText>Z</w:delText>
        </w:r>
        <w:r w:rsidRPr="005C2CB2" w:rsidDel="00D82D31">
          <w:delText>ero usage may be reported.</w:delText>
        </w:r>
      </w:del>
      <w:r w:rsidRPr="001C6731">
        <w:object w:dxaOrig="6885" w:dyaOrig="6181" w14:anchorId="51B07E34">
          <v:shape id="_x0000_i1029" type="#_x0000_t75" style="width:344.35pt;height:309.3pt" o:ole="">
            <v:imagedata r:id="rId18" o:title=""/>
          </v:shape>
          <o:OLEObject Type="Embed" ProgID="Visio.Drawing.11" ShapeID="_x0000_i1029" DrawAspect="Content" ObjectID="_1735658007" r:id="rId19"/>
        </w:object>
      </w:r>
    </w:p>
    <w:p w14:paraId="7CD34B14" w14:textId="78B87DA2" w:rsidR="00356D1D" w:rsidRDefault="00356D1D" w:rsidP="00356D1D">
      <w:pPr>
        <w:pStyle w:val="TH"/>
      </w:pPr>
      <w:r>
        <w:t xml:space="preserve">Figure </w:t>
      </w:r>
      <w:r w:rsidRPr="008C4D4F">
        <w:t>5.</w:t>
      </w:r>
      <w:r>
        <w:t>1</w:t>
      </w:r>
      <w:r w:rsidRPr="008C4D4F">
        <w:t>.</w:t>
      </w:r>
      <w:r>
        <w:t>5</w:t>
      </w:r>
      <w:r w:rsidRPr="008C4D4F">
        <w:t>.</w:t>
      </w:r>
      <w:del w:id="525" w:author="S5-231251" w:date="2023-01-19T17:16:00Z">
        <w:r w:rsidDel="00D82D31">
          <w:delText>x-1</w:delText>
        </w:r>
      </w:del>
      <w:ins w:id="526" w:author="S5-231251" w:date="2023-01-19T17:16:00Z">
        <w:r w:rsidR="00D82D31">
          <w:t>1-3</w:t>
        </w:r>
      </w:ins>
      <w:r>
        <w:t>: Message flow for new immediate triggers</w:t>
      </w:r>
    </w:p>
    <w:p w14:paraId="50F42AD6" w14:textId="77777777" w:rsidR="00356D1D" w:rsidRPr="00A06DE9" w:rsidRDefault="00356D1D" w:rsidP="00356D1D">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421C42DC" w14:textId="77777777" w:rsidR="00356D1D" w:rsidRPr="00A06DE9" w:rsidRDefault="00356D1D" w:rsidP="00356D1D">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t xml:space="preserve">notices that a new immediate </w:t>
      </w:r>
      <w:r w:rsidRPr="00A06DE9">
        <w:t xml:space="preserve">trigger </w:t>
      </w:r>
      <w:r>
        <w:t>variant for charging</w:t>
      </w:r>
      <w:r w:rsidRPr="00A06DE9">
        <w:t xml:space="preserve"> reporting</w:t>
      </w:r>
      <w:r>
        <w:t xml:space="preserve"> </w:t>
      </w:r>
      <w:r w:rsidRPr="00A06DE9">
        <w:t>is met</w:t>
      </w:r>
      <w:r>
        <w:t xml:space="preserve"> and await first data or event transmission (if any)</w:t>
      </w:r>
      <w:r w:rsidRPr="00A06DE9">
        <w:t>.</w:t>
      </w:r>
    </w:p>
    <w:p w14:paraId="513DDA12" w14:textId="77777777" w:rsidR="00356D1D" w:rsidRPr="00A06DE9" w:rsidRDefault="00356D1D" w:rsidP="00356D1D">
      <w:pPr>
        <w:pStyle w:val="B1"/>
      </w:pPr>
      <w:r>
        <w:rPr>
          <w:b/>
        </w:rPr>
        <w:t>3</w:t>
      </w:r>
      <w:r w:rsidRPr="00A06DE9">
        <w:rPr>
          <w:b/>
        </w:rPr>
        <w:t>)</w:t>
      </w:r>
      <w:r w:rsidRPr="00A06DE9">
        <w:rPr>
          <w:b/>
        </w:rPr>
        <w:tab/>
      </w:r>
      <w:r>
        <w:rPr>
          <w:b/>
        </w:rPr>
        <w:t>Uplink/downlink transmission</w:t>
      </w:r>
      <w:r w:rsidRPr="00A06DE9">
        <w:rPr>
          <w:b/>
        </w:rPr>
        <w:t>:</w:t>
      </w:r>
      <w:r w:rsidRPr="00A06DE9">
        <w:t xml:space="preserve"> </w:t>
      </w:r>
      <w:r>
        <w:t xml:space="preserve">first data or events transmission after the new immediate trigger variant, was met, and </w:t>
      </w:r>
      <w:r w:rsidRPr="00A06DE9">
        <w:t xml:space="preserve">the </w:t>
      </w:r>
      <w:r w:rsidRPr="0044434B">
        <w:t xml:space="preserve">NF (CTF) </w:t>
      </w:r>
      <w:r w:rsidRPr="00A06DE9">
        <w:t xml:space="preserve">generates charging </w:t>
      </w:r>
      <w:r>
        <w:t>information</w:t>
      </w:r>
      <w:r w:rsidRPr="00A06DE9">
        <w:t xml:space="preserve"> related to </w:t>
      </w:r>
      <w:r>
        <w:t xml:space="preserve">the </w:t>
      </w:r>
      <w:r w:rsidRPr="00A06DE9">
        <w:t>service delivered.</w:t>
      </w:r>
    </w:p>
    <w:p w14:paraId="4CE3D0CF" w14:textId="77777777" w:rsidR="00356D1D" w:rsidRPr="00A06DE9" w:rsidRDefault="00356D1D" w:rsidP="00356D1D">
      <w:pPr>
        <w:pStyle w:val="B1"/>
      </w:pPr>
      <w:r>
        <w:rPr>
          <w:b/>
        </w:rPr>
        <w:t>4</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and</w:t>
      </w:r>
      <w:r>
        <w:t xml:space="preserve"> if the service is under quota management it includes a quota request</w:t>
      </w:r>
      <w:r w:rsidRPr="0032484F">
        <w:t xml:space="preserve"> </w:t>
      </w:r>
      <w:r w:rsidRPr="00A06DE9">
        <w:t>for the service to continue</w:t>
      </w:r>
      <w:r>
        <w:t>.</w:t>
      </w:r>
    </w:p>
    <w:p w14:paraId="5ACE8118" w14:textId="77777777" w:rsidR="00356D1D" w:rsidRPr="00A06DE9" w:rsidRDefault="00356D1D" w:rsidP="00356D1D">
      <w:pPr>
        <w:pStyle w:val="B1"/>
      </w:pPr>
      <w:r>
        <w:rPr>
          <w:b/>
        </w:rPr>
        <w:t>5</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A06DE9">
        <w:t>involv</w:t>
      </w:r>
      <w:r>
        <w:t>e</w:t>
      </w:r>
      <w:r w:rsidRPr="00A06DE9">
        <w:t xml:space="preserve"> </w:t>
      </w:r>
      <w:r>
        <w:t xml:space="preserve">the </w:t>
      </w:r>
      <w:r w:rsidRPr="00A06DE9">
        <w:t>rating entity and user's account balance.</w:t>
      </w:r>
    </w:p>
    <w:p w14:paraId="3F3B6523" w14:textId="77777777" w:rsidR="00356D1D" w:rsidRPr="00A06DE9" w:rsidRDefault="00356D1D" w:rsidP="00356D1D">
      <w:pPr>
        <w:pStyle w:val="B1"/>
      </w:pPr>
      <w:r>
        <w:rPr>
          <w:b/>
        </w:rPr>
        <w:t>6</w:t>
      </w:r>
      <w:r w:rsidRPr="00A06DE9">
        <w:rPr>
          <w:b/>
        </w:rPr>
        <w:t>)</w:t>
      </w:r>
      <w:r w:rsidRPr="00A06DE9">
        <w:rPr>
          <w:b/>
        </w:rPr>
        <w:tab/>
        <w:t xml:space="preserve"> Update CDR:</w:t>
      </w:r>
      <w:r w:rsidRPr="00A06DE9">
        <w:t xml:space="preserve"> based on policies, the CHF updates the CDR with charging data related to the service.</w:t>
      </w:r>
    </w:p>
    <w:p w14:paraId="64A3CD60" w14:textId="77777777" w:rsidR="00356D1D" w:rsidRPr="00A06DE9" w:rsidRDefault="00356D1D" w:rsidP="00356D1D">
      <w:pPr>
        <w:pStyle w:val="B1"/>
      </w:pPr>
      <w:r>
        <w:rPr>
          <w:b/>
        </w:rPr>
        <w:t>7</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p>
    <w:p w14:paraId="7B0AB7A9" w14:textId="77777777" w:rsidR="00356D1D" w:rsidRPr="00A06DE9" w:rsidRDefault="00356D1D" w:rsidP="00356D1D">
      <w:pPr>
        <w:pStyle w:val="B1"/>
      </w:pPr>
      <w:r>
        <w:rPr>
          <w:b/>
        </w:rPr>
        <w:t>8</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2B3343E9" w14:textId="0F16AFBF" w:rsidR="0025225A" w:rsidRPr="00362E13" w:rsidRDefault="0025225A" w:rsidP="0025225A">
      <w:pPr>
        <w:pStyle w:val="Heading4"/>
      </w:pPr>
      <w:bookmarkStart w:id="527" w:name="_Toc125044352"/>
      <w:r w:rsidRPr="00362E13">
        <w:t>5.</w:t>
      </w:r>
      <w:r w:rsidR="00574B81">
        <w:t>1</w:t>
      </w:r>
      <w:r w:rsidRPr="00362E13">
        <w:t>.5.</w:t>
      </w:r>
      <w:r w:rsidR="008F0E2F">
        <w:t>2</w:t>
      </w:r>
      <w:r w:rsidRPr="00362E13">
        <w:tab/>
        <w:t>Solution #</w:t>
      </w:r>
      <w:r w:rsidR="008F0E2F">
        <w:t>1.2</w:t>
      </w:r>
      <w:r w:rsidR="00622D40">
        <w:t>:</w:t>
      </w:r>
      <w:r w:rsidRPr="00362E13">
        <w:t xml:space="preserve"> </w:t>
      </w:r>
      <w:r>
        <w:t>Keep rating group information together</w:t>
      </w:r>
      <w:bookmarkEnd w:id="527"/>
    </w:p>
    <w:p w14:paraId="68C0FE69" w14:textId="3BD45167" w:rsidR="0025225A" w:rsidRPr="00362E13" w:rsidRDefault="00C0393E" w:rsidP="0025225A">
      <w:ins w:id="528" w:author="S5-231251" w:date="2023-01-19T17:17:00Z">
        <w:r w:rsidRPr="00362E13">
          <w:t xml:space="preserve">A possible solution for key issue </w:t>
        </w:r>
        <w:r>
          <w:t>#1e</w:t>
        </w:r>
        <w:r w:rsidRPr="00362E13">
          <w:t xml:space="preserve"> covering requirements REQ-CH_</w:t>
        </w:r>
        <w:r>
          <w:t>INFO</w:t>
        </w:r>
        <w:r w:rsidRPr="00362E13">
          <w:t>-01</w:t>
        </w:r>
      </w:ins>
      <w:del w:id="529" w:author="S5-231251" w:date="2023-01-19T17:17:00Z">
        <w:r w:rsidR="0025225A" w:rsidRPr="00362E13" w:rsidDel="00C0393E">
          <w:delText xml:space="preserve">A possible solution for key issue </w:delText>
        </w:r>
        <w:r w:rsidR="0025225A" w:rsidDel="00C0393E">
          <w:delText>1e</w:delText>
        </w:r>
      </w:del>
      <w:r w:rsidR="0025225A" w:rsidRPr="00362E13">
        <w:t>, charging request optimization.</w:t>
      </w:r>
    </w:p>
    <w:p w14:paraId="4EECE7E6" w14:textId="2F9482CC" w:rsidR="0025225A" w:rsidRPr="00362E13" w:rsidRDefault="0025225A" w:rsidP="0025225A">
      <w:pPr>
        <w:rPr>
          <w:lang w:eastAsia="zh-CN"/>
        </w:rPr>
      </w:pPr>
      <w:r>
        <w:rPr>
          <w:lang w:eastAsia="zh-CN"/>
        </w:rPr>
        <w:t>If the rating group have service with quota management (online), then the charging data request containing a quota request it must include all used units for that rating group</w:t>
      </w:r>
      <w:ins w:id="530" w:author="S5-231292" w:date="2023-01-19T17:47:00Z">
        <w:r w:rsidR="00717167">
          <w:rPr>
            <w:lang w:eastAsia="zh-CN"/>
          </w:rPr>
          <w:t>, including the quota management(online) and without quota management(offline)</w:t>
        </w:r>
      </w:ins>
      <w:r>
        <w:rPr>
          <w:lang w:eastAsia="zh-CN"/>
        </w:rPr>
        <w:t xml:space="preserve">. Only the quota management services reported will be used for quota allocation. This is to ensure </w:t>
      </w:r>
      <w:r>
        <w:rPr>
          <w:lang w:eastAsia="zh-CN"/>
        </w:rPr>
        <w:lastRenderedPageBreak/>
        <w:t>that the CHF won’t interpret any reporting of used units for the rating group as a release of all granted service units for the rating group.</w:t>
      </w:r>
    </w:p>
    <w:p w14:paraId="69E3A79F" w14:textId="6E600319" w:rsidR="006E120C" w:rsidRDefault="006E120C" w:rsidP="009F4160">
      <w:pPr>
        <w:pStyle w:val="Heading4"/>
      </w:pPr>
      <w:bookmarkStart w:id="531" w:name="_Toc125044353"/>
      <w:r>
        <w:t>5.1.</w:t>
      </w:r>
      <w:r w:rsidR="00574B81">
        <w:t>5.3</w:t>
      </w:r>
      <w:r>
        <w:tab/>
      </w:r>
      <w:r w:rsidR="009F4160" w:rsidRPr="00E56218">
        <w:t>Solution #1.</w:t>
      </w:r>
      <w:r w:rsidR="00574B81">
        <w:t>3</w:t>
      </w:r>
      <w:r w:rsidR="00622D40">
        <w:t>:</w:t>
      </w:r>
      <w:ins w:id="532" w:author="S5-231251" w:date="2023-01-19T17:17:00Z">
        <w:r w:rsidR="000A645D">
          <w:t xml:space="preserve"> NF consumer ensuring accuracy of location</w:t>
        </w:r>
      </w:ins>
      <w:bookmarkEnd w:id="531"/>
    </w:p>
    <w:p w14:paraId="171C51BC" w14:textId="77777777" w:rsidR="00941220" w:rsidRDefault="00941220" w:rsidP="00941220">
      <w:pPr>
        <w:rPr>
          <w:ins w:id="533" w:author="S5-231251" w:date="2023-01-19T17:17:00Z"/>
        </w:rPr>
      </w:pPr>
      <w:ins w:id="534" w:author="S5-231251" w:date="2023-01-19T17:17:00Z">
        <w:r w:rsidRPr="00362E13">
          <w:t xml:space="preserve">A possible solution for key issue </w:t>
        </w:r>
        <w:r>
          <w:t>#1j</w:t>
        </w:r>
        <w:r w:rsidRPr="00362E13">
          <w:t xml:space="preserve"> covering requirements REQ-CH_</w:t>
        </w:r>
        <w:r>
          <w:t>INFO</w:t>
        </w:r>
        <w:r w:rsidRPr="00362E13">
          <w:t>-0</w:t>
        </w:r>
        <w:r>
          <w:t>5</w:t>
        </w:r>
        <w:r w:rsidRPr="00362E13">
          <w:t xml:space="preserve">, charging </w:t>
        </w:r>
        <w:r>
          <w:t>information</w:t>
        </w:r>
        <w:r w:rsidRPr="00362E13">
          <w:t xml:space="preserve"> </w:t>
        </w:r>
        <w:r>
          <w:t>accuracy of location</w:t>
        </w:r>
        <w:r w:rsidRPr="00362E13">
          <w:t>.</w:t>
        </w:r>
      </w:ins>
    </w:p>
    <w:p w14:paraId="5DA25C0C" w14:textId="5D4E9D09" w:rsidR="006E120C" w:rsidRDefault="006E120C" w:rsidP="006E120C">
      <w:pPr>
        <w:ind w:left="360" w:hanging="360"/>
      </w:pPr>
      <w:r w:rsidRPr="00F80D42">
        <w:t>Add</w:t>
      </w:r>
      <w:del w:id="535" w:author="S5-231251" w:date="2023-01-19T17:17:00Z">
        <w:r w:rsidRPr="00F80D42" w:rsidDel="00941220">
          <w:delText>ed the</w:delText>
        </w:r>
      </w:del>
      <w:ins w:id="536" w:author="S5-231251" w:date="2023-01-19T17:17:00Z">
        <w:r w:rsidR="00941220">
          <w:t xml:space="preserve"> a</w:t>
        </w:r>
      </w:ins>
      <w:r w:rsidRPr="00F80D42">
        <w:t xml:space="preserve"> </w:t>
      </w:r>
      <w:r>
        <w:t xml:space="preserve">general </w:t>
      </w:r>
      <w:r w:rsidRPr="00F80D42">
        <w:t xml:space="preserve">description in the </w:t>
      </w:r>
      <w:r>
        <w:t xml:space="preserve">TS </w:t>
      </w:r>
      <w:r w:rsidRPr="00F80D42">
        <w:t>32</w:t>
      </w:r>
      <w:r>
        <w:t>.</w:t>
      </w:r>
      <w:r w:rsidRPr="00F80D42">
        <w:t>240</w:t>
      </w:r>
      <w:r>
        <w:t>[</w:t>
      </w:r>
      <w:r w:rsidR="009F3C0F">
        <w:t>5</w:t>
      </w:r>
      <w:r>
        <w:t>]</w:t>
      </w:r>
      <w:ins w:id="537" w:author="S5-231251" w:date="2023-01-19T17:18:00Z">
        <w:r w:rsidR="002649F2">
          <w:t xml:space="preserve"> in line with the following</w:t>
        </w:r>
      </w:ins>
      <w:r>
        <w:t>:</w:t>
      </w:r>
    </w:p>
    <w:p w14:paraId="38B217AB" w14:textId="4E7DD18C" w:rsidR="006E120C" w:rsidRPr="00F80D42" w:rsidRDefault="009F3C0F" w:rsidP="009F3C0F">
      <w:pPr>
        <w:pStyle w:val="B1"/>
      </w:pPr>
      <w:r>
        <w:t>-</w:t>
      </w:r>
      <w:r>
        <w:tab/>
      </w:r>
      <w:r w:rsidR="006E120C" w:rsidRPr="00F80D42">
        <w:t xml:space="preserve">the NF </w:t>
      </w:r>
      <w:ins w:id="538" w:author="S5-231251" w:date="2023-01-19T17:18:00Z">
        <w:r w:rsidR="00D46C36">
          <w:t>(CTF)</w:t>
        </w:r>
        <w:r w:rsidR="00D46C36" w:rsidRPr="00F80D42" w:rsidDel="00D46C36">
          <w:t xml:space="preserve"> </w:t>
        </w:r>
      </w:ins>
      <w:del w:id="539" w:author="S5-231251" w:date="2023-01-19T17:18:00Z">
        <w:r w:rsidR="006E120C" w:rsidRPr="00F80D42" w:rsidDel="00D46C36">
          <w:delText xml:space="preserve">consumer </w:delText>
        </w:r>
      </w:del>
      <w:r w:rsidR="006E120C" w:rsidRPr="00F80D42">
        <w:t xml:space="preserve">(e.g., SMF, AMF, NEF) </w:t>
      </w:r>
      <w:r w:rsidR="006E120C">
        <w:t>e</w:t>
      </w:r>
      <w:r w:rsidR="006E120C" w:rsidRPr="00F80D42">
        <w:t>nsure</w:t>
      </w:r>
      <w:ins w:id="540" w:author="S5-231251" w:date="2023-01-19T17:18:00Z">
        <w:r w:rsidR="0065479C">
          <w:t>s that</w:t>
        </w:r>
        <w:r w:rsidR="0065479C" w:rsidRPr="00F80D42">
          <w:t xml:space="preserve"> </w:t>
        </w:r>
        <w:r w:rsidR="0065479C">
          <w:t>location reporting in</w:t>
        </w:r>
      </w:ins>
      <w:r w:rsidR="006E120C" w:rsidRPr="00F80D42">
        <w:t xml:space="preserve"> </w:t>
      </w:r>
      <w:r w:rsidR="006E120C">
        <w:t xml:space="preserve">the </w:t>
      </w:r>
      <w:r w:rsidR="006E120C" w:rsidRPr="00F80D42">
        <w:t>charging information</w:t>
      </w:r>
      <w:del w:id="541" w:author="S5-231251" w:date="2023-01-19T17:19:00Z">
        <w:r w:rsidR="006E120C" w:rsidDel="0049239A">
          <w:delText xml:space="preserve"> of </w:delText>
        </w:r>
        <w:r w:rsidR="006E120C" w:rsidDel="0049239A">
          <w:rPr>
            <w:rFonts w:hint="eastAsia"/>
          </w:rPr>
          <w:delText>location</w:delText>
        </w:r>
        <w:r w:rsidR="006E120C" w:rsidRPr="00F80D42" w:rsidDel="0049239A">
          <w:delText xml:space="preserve"> report</w:delText>
        </w:r>
        <w:r w:rsidR="006E120C" w:rsidDel="0049239A">
          <w:delText>ing</w:delText>
        </w:r>
      </w:del>
      <w:r w:rsidR="006E120C">
        <w:t xml:space="preserve"> is </w:t>
      </w:r>
      <w:r w:rsidR="006E120C" w:rsidRPr="00F80D42">
        <w:t>accurate</w:t>
      </w:r>
      <w:ins w:id="542" w:author="S5-231251" w:date="2023-01-19T17:19:00Z">
        <w:r w:rsidR="005D549E">
          <w:t xml:space="preserve"> for charging purposes</w:t>
        </w:r>
      </w:ins>
      <w:del w:id="543" w:author="S5-231251" w:date="2023-01-19T17:19:00Z">
        <w:r w:rsidR="006E120C" w:rsidDel="005D549E">
          <w:delText>, in order</w:delText>
        </w:r>
        <w:r w:rsidR="006E120C" w:rsidRPr="00F80D42" w:rsidDel="005D549E">
          <w:delText xml:space="preserve"> to ensure the charging accuracy</w:delText>
        </w:r>
      </w:del>
      <w:r w:rsidR="006E120C" w:rsidRPr="00F80D42">
        <w:t xml:space="preserve">. </w:t>
      </w:r>
    </w:p>
    <w:p w14:paraId="64749154" w14:textId="0AB23F66" w:rsidR="0073510C" w:rsidRDefault="0073510C" w:rsidP="0073510C">
      <w:pPr>
        <w:pStyle w:val="Heading4"/>
      </w:pPr>
      <w:bookmarkStart w:id="544" w:name="_Toc125044354"/>
      <w:r w:rsidRPr="00E56218">
        <w:t>5.1.5.</w:t>
      </w:r>
      <w:r w:rsidR="00574B81">
        <w:t>4</w:t>
      </w:r>
      <w:r w:rsidRPr="00E56218">
        <w:tab/>
        <w:t>Solution #</w:t>
      </w:r>
      <w:r w:rsidR="00293766">
        <w:t>1.4</w:t>
      </w:r>
      <w:r w:rsidR="00622D40">
        <w:t>:</w:t>
      </w:r>
      <w:r>
        <w:t xml:space="preserve"> Stop and discard the used units </w:t>
      </w:r>
      <w:ins w:id="545" w:author="S5-231251" w:date="2023-01-19T17:21:00Z">
        <w:r w:rsidR="008E080B">
          <w:t xml:space="preserve">during </w:t>
        </w:r>
        <w:r w:rsidR="008E080B" w:rsidRPr="009F0B43">
          <w:t>re-authorization</w:t>
        </w:r>
      </w:ins>
      <w:del w:id="546" w:author="S5-231251" w:date="2023-01-19T17:21:00Z">
        <w:r w:rsidDel="008E080B">
          <w:delText>of the remaining part</w:delText>
        </w:r>
      </w:del>
      <w:bookmarkEnd w:id="544"/>
    </w:p>
    <w:p w14:paraId="5ACD2E35" w14:textId="77777777" w:rsidR="005F53CB" w:rsidRDefault="005F53CB" w:rsidP="005F53CB">
      <w:pPr>
        <w:rPr>
          <w:ins w:id="547" w:author="S5-231251" w:date="2023-01-19T17:21:00Z"/>
        </w:rPr>
      </w:pPr>
      <w:ins w:id="548" w:author="S5-231251" w:date="2023-01-19T17:21:00Z">
        <w:r w:rsidRPr="00362E13">
          <w:t xml:space="preserve">A possible solution for key issue </w:t>
        </w:r>
        <w:r>
          <w:t>#1l</w:t>
        </w:r>
        <w:r w:rsidRPr="00362E13">
          <w:t xml:space="preserve"> covering requirements REQ-CH_</w:t>
        </w:r>
        <w:r>
          <w:t>INFO</w:t>
        </w:r>
        <w:r w:rsidRPr="00362E13">
          <w:t>-0</w:t>
        </w:r>
        <w:r>
          <w:t>7</w:t>
        </w:r>
        <w:r w:rsidRPr="00362E13">
          <w:t xml:space="preserve">, </w:t>
        </w:r>
        <w:r>
          <w:t xml:space="preserve">control of granted quota during </w:t>
        </w:r>
        <w:r w:rsidRPr="009F0B43">
          <w:t>re-authorization</w:t>
        </w:r>
        <w:r w:rsidRPr="00362E13">
          <w:t>.</w:t>
        </w:r>
      </w:ins>
    </w:p>
    <w:p w14:paraId="66F83D1F" w14:textId="6A124AD1" w:rsidR="0073510C" w:rsidDel="005F53CB" w:rsidRDefault="0073510C" w:rsidP="0073510C">
      <w:pPr>
        <w:rPr>
          <w:del w:id="549" w:author="S5-231251" w:date="2023-01-19T17:21:00Z"/>
        </w:rPr>
      </w:pPr>
      <w:del w:id="550" w:author="S5-231251" w:date="2023-01-19T17:21:00Z">
        <w:r w:rsidDel="005F53CB">
          <w:delText>Clarify the description in clause</w:delText>
        </w:r>
        <w:r w:rsidDel="005F53CB">
          <w:rPr>
            <w:lang w:eastAsia="zh-CN"/>
          </w:rPr>
          <w:delText xml:space="preserve"> </w:delText>
        </w:r>
        <w:r w:rsidRPr="00644981" w:rsidDel="005F53CB">
          <w:rPr>
            <w:lang w:eastAsia="zh-CN"/>
          </w:rPr>
          <w:delText>5.4.2</w:delText>
        </w:r>
        <w:r w:rsidDel="005F53CB">
          <w:rPr>
            <w:lang w:eastAsia="zh-CN"/>
          </w:rPr>
          <w:delText xml:space="preserve"> </w:delText>
        </w:r>
        <w:r w:rsidDel="005F53CB">
          <w:delText>of TS 32.290 [</w:delText>
        </w:r>
        <w:r w:rsidR="009F3C0F" w:rsidDel="005F53CB">
          <w:delText>12</w:delText>
        </w:r>
        <w:r w:rsidDel="005F53CB">
          <w:delText xml:space="preserve">]. </w:delText>
        </w:r>
        <w:r w:rsidRPr="003B0708" w:rsidDel="005F53CB">
          <w:rPr>
            <w:rFonts w:hint="eastAsia"/>
          </w:rPr>
          <w:delText>The NF Service Consumer allows the service to continue whilst the re-authorization is progress, until the remaining part had been used up.</w:delText>
        </w:r>
      </w:del>
    </w:p>
    <w:p w14:paraId="5C4DC6E5" w14:textId="17E3FDFC" w:rsidR="0073510C" w:rsidRDefault="0073510C" w:rsidP="0073510C">
      <w:r w:rsidRPr="003B0708">
        <w:rPr>
          <w:rFonts w:hint="eastAsia"/>
        </w:rPr>
        <w:t xml:space="preserve">The NF Service Consumer allows the service to continue whilst the re-authorization is progress, </w:t>
      </w:r>
      <w:ins w:id="551" w:author="S5-231251" w:date="2023-01-19T17:21:00Z">
        <w:r w:rsidR="00602EFD">
          <w:t xml:space="preserve">using the quota between the threshold and the granted quota. Either </w:t>
        </w:r>
      </w:ins>
      <w:r w:rsidRPr="003B0708">
        <w:rPr>
          <w:rFonts w:hint="eastAsia"/>
        </w:rPr>
        <w:t xml:space="preserve">until the </w:t>
      </w:r>
      <w:del w:id="552" w:author="S5-231251" w:date="2023-01-19T17:22:00Z">
        <w:r w:rsidDel="00795B4F">
          <w:delText xml:space="preserve">either </w:delText>
        </w:r>
        <w:r w:rsidRPr="003B0708" w:rsidDel="00795B4F">
          <w:rPr>
            <w:rFonts w:hint="eastAsia"/>
          </w:rPr>
          <w:delText>remaining part had</w:delText>
        </w:r>
      </w:del>
      <w:ins w:id="553" w:author="S5-231251" w:date="2023-01-19T17:22:00Z">
        <w:r w:rsidR="00795B4F">
          <w:t>quota has</w:t>
        </w:r>
      </w:ins>
      <w:r w:rsidRPr="003B0708">
        <w:rPr>
          <w:rFonts w:hint="eastAsia"/>
        </w:rPr>
        <w:t xml:space="preserve"> been </w:t>
      </w:r>
      <w:del w:id="554" w:author="S5-231251" w:date="2023-01-19T17:22:00Z">
        <w:r w:rsidRPr="003B0708" w:rsidDel="00795B4F">
          <w:rPr>
            <w:rFonts w:hint="eastAsia"/>
          </w:rPr>
          <w:delText>used up</w:delText>
        </w:r>
      </w:del>
      <w:ins w:id="555" w:author="S5-231251" w:date="2023-01-19T17:22:00Z">
        <w:r w:rsidR="00795B4F">
          <w:t>consumed</w:t>
        </w:r>
      </w:ins>
      <w:r>
        <w:t xml:space="preserve"> or receiving </w:t>
      </w:r>
      <w:del w:id="556" w:author="S5-231251" w:date="2023-01-19T17:22:00Z">
        <w:r w:rsidDel="00795B4F">
          <w:delText xml:space="preserve">the </w:delText>
        </w:r>
      </w:del>
      <w:ins w:id="557" w:author="S5-231251" w:date="2023-01-19T17:22:00Z">
        <w:r w:rsidR="00795B4F">
          <w:t>a</w:t>
        </w:r>
        <w:r w:rsidR="00795B4F">
          <w:t xml:space="preserve"> </w:t>
        </w:r>
      </w:ins>
      <w:r>
        <w:t>charging data response from CHF</w:t>
      </w:r>
      <w:r w:rsidRPr="003B0708">
        <w:rPr>
          <w:rFonts w:hint="eastAsia"/>
        </w:rPr>
        <w:t>.</w:t>
      </w:r>
      <w:r>
        <w:t xml:space="preserve"> </w:t>
      </w:r>
    </w:p>
    <w:p w14:paraId="571F65C0" w14:textId="77777777" w:rsidR="005F3B0E" w:rsidRDefault="0073510C" w:rsidP="0073510C">
      <w:pPr>
        <w:rPr>
          <w:ins w:id="558" w:author="S5-231251" w:date="2023-01-19T17:23:00Z"/>
        </w:rPr>
      </w:pPr>
      <w:r>
        <w:t xml:space="preserve">If the remaining part is used up </w:t>
      </w:r>
      <w:r w:rsidRPr="007D4627">
        <w:t>before</w:t>
      </w:r>
      <w:r>
        <w:t xml:space="preserve"> </w:t>
      </w:r>
      <w:r w:rsidR="00293766">
        <w:t>receiving</w:t>
      </w:r>
      <w:r>
        <w:t xml:space="preserve"> the Charging Data Response</w:t>
      </w:r>
      <w:del w:id="559" w:author="S5-231251" w:date="2023-01-19T17:23:00Z">
        <w:r w:rsidDel="005F3B0E">
          <w:delText xml:space="preserve">, </w:delText>
        </w:r>
      </w:del>
      <w:ins w:id="560" w:author="S5-231251" w:date="2023-01-19T17:23:00Z">
        <w:r w:rsidR="005F3B0E">
          <w:t>:</w:t>
        </w:r>
      </w:ins>
    </w:p>
    <w:p w14:paraId="2ED429F7" w14:textId="08573F0D" w:rsidR="0073510C" w:rsidRDefault="005F3B0E" w:rsidP="005F3B0E">
      <w:pPr>
        <w:pStyle w:val="B1"/>
      </w:pPr>
      <w:ins w:id="561" w:author="S5-231251" w:date="2023-01-19T17:23:00Z">
        <w:r>
          <w:t>-</w:t>
        </w:r>
        <w:r>
          <w:tab/>
        </w:r>
      </w:ins>
      <w:r w:rsidR="0073510C">
        <w:t xml:space="preserve">NF Service Consumer stops the service </w:t>
      </w:r>
      <w:ins w:id="562" w:author="S5-231251" w:date="2023-01-19T17:27:00Z">
        <w:r w:rsidR="009661E3">
          <w:t xml:space="preserve">delivery </w:t>
        </w:r>
      </w:ins>
      <w:r w:rsidR="0073510C">
        <w:t xml:space="preserve">and </w:t>
      </w:r>
      <w:r w:rsidR="0073510C" w:rsidRPr="00914D01">
        <w:t>discards the recorded used unit</w:t>
      </w:r>
      <w:r w:rsidR="0073510C">
        <w:t>s</w:t>
      </w:r>
      <w:del w:id="563" w:author="S5-231251" w:date="2023-01-19T17:27:00Z">
        <w:r w:rsidR="0073510C" w:rsidRPr="00914D01" w:rsidDel="009661E3">
          <w:delText xml:space="preserve"> of remaining part</w:delText>
        </w:r>
      </w:del>
      <w:r w:rsidR="0073510C" w:rsidRPr="00914D01">
        <w:t>.</w:t>
      </w:r>
      <w:r w:rsidR="0073510C">
        <w:t xml:space="preserve"> </w:t>
      </w:r>
    </w:p>
    <w:p w14:paraId="1C5ABC5A" w14:textId="3DDFE134" w:rsidR="0073510C" w:rsidRDefault="0073510C" w:rsidP="0073510C">
      <w:r>
        <w:t>If the Charging Data Response</w:t>
      </w:r>
      <w:ins w:id="564" w:author="S5-231251" w:date="2023-01-19T17:23:00Z">
        <w:r w:rsidR="00190079" w:rsidRPr="004E077A">
          <w:t xml:space="preserve"> </w:t>
        </w:r>
        <w:r w:rsidR="00190079">
          <w:t>with new quota</w:t>
        </w:r>
      </w:ins>
      <w:r>
        <w:t xml:space="preserve"> is received before the </w:t>
      </w:r>
      <w:del w:id="565" w:author="S5-231251" w:date="2023-01-19T17:23:00Z">
        <w:r w:rsidDel="00190079">
          <w:delText>remaining part</w:delText>
        </w:r>
      </w:del>
      <w:ins w:id="566" w:author="S5-231251" w:date="2023-01-19T17:23:00Z">
        <w:r w:rsidR="00190079">
          <w:t>quota</w:t>
        </w:r>
      </w:ins>
      <w:r>
        <w:t xml:space="preserve"> is </w:t>
      </w:r>
      <w:del w:id="567" w:author="S5-231251" w:date="2023-01-19T17:24:00Z">
        <w:r w:rsidDel="00190079">
          <w:delText>used up</w:delText>
        </w:r>
      </w:del>
      <w:ins w:id="568" w:author="S5-231251" w:date="2023-01-19T17:24:00Z">
        <w:r w:rsidR="00190079">
          <w:t>consumed</w:t>
        </w:r>
      </w:ins>
      <w:del w:id="569" w:author="S5-231251" w:date="2023-01-19T17:34:00Z">
        <w:r w:rsidDel="000477D9">
          <w:delText xml:space="preserve">, </w:delText>
        </w:r>
      </w:del>
      <w:ins w:id="570" w:author="S5-231251" w:date="2023-01-19T17:34:00Z">
        <w:r w:rsidR="000477D9">
          <w:t>:</w:t>
        </w:r>
      </w:ins>
    </w:p>
    <w:p w14:paraId="5FF89771" w14:textId="1360441F" w:rsidR="0073510C" w:rsidDel="00393E95" w:rsidRDefault="0073510C" w:rsidP="0073510C">
      <w:pPr>
        <w:pStyle w:val="B1"/>
        <w:rPr>
          <w:del w:id="571" w:author="S5-231251" w:date="2023-01-19T17:26:00Z"/>
        </w:rPr>
      </w:pPr>
      <w:del w:id="572" w:author="S5-231251" w:date="2023-01-19T17:26:00Z">
        <w:r w:rsidDel="00393E95">
          <w:delText>-</w:delText>
        </w:r>
        <w:r w:rsidDel="00393E95">
          <w:tab/>
          <w:delText>the NF Service consumer stops service based on the unsuccessful quota granted and discards the recorded used unit of remaining part, or</w:delText>
        </w:r>
      </w:del>
    </w:p>
    <w:p w14:paraId="5ED6C694" w14:textId="773C66B7" w:rsidR="0073510C" w:rsidRDefault="0073510C" w:rsidP="0073510C">
      <w:pPr>
        <w:pStyle w:val="B1"/>
      </w:pPr>
      <w:r>
        <w:t>-</w:t>
      </w:r>
      <w:r>
        <w:tab/>
        <w:t xml:space="preserve">NF Service consumer continues the service </w:t>
      </w:r>
      <w:ins w:id="573" w:author="S5-231251" w:date="2023-01-19T17:27:00Z">
        <w:r w:rsidR="000820C0">
          <w:t>delivery, deducting the used units from the new granted quota</w:t>
        </w:r>
      </w:ins>
      <w:del w:id="574" w:author="S5-231251" w:date="2023-01-19T17:27:00Z">
        <w:r w:rsidDel="000820C0">
          <w:delText xml:space="preserve">based on the new successful granted quotas, </w:delText>
        </w:r>
        <w:r w:rsidDel="000820C0">
          <w:rPr>
            <w:rFonts w:hint="eastAsia"/>
            <w:lang w:eastAsia="zh-CN"/>
          </w:rPr>
          <w:delText>u</w:delText>
        </w:r>
        <w:r w:rsidDel="000820C0">
          <w:delText>sed remaining part as the used unit</w:delText>
        </w:r>
      </w:del>
      <w:r>
        <w:t xml:space="preserve">. </w:t>
      </w:r>
    </w:p>
    <w:p w14:paraId="5FA89F7C" w14:textId="77777777" w:rsidR="00393E95" w:rsidRDefault="00393E95" w:rsidP="00393E95">
      <w:pPr>
        <w:rPr>
          <w:ins w:id="575" w:author="S5-231251" w:date="2023-01-19T17:25:00Z"/>
        </w:rPr>
      </w:pPr>
      <w:ins w:id="576" w:author="S5-231251" w:date="2023-01-19T17:25:00Z">
        <w:r>
          <w:t>If the Charging Data Response</w:t>
        </w:r>
        <w:r w:rsidRPr="004E077A">
          <w:t xml:space="preserve"> </w:t>
        </w:r>
        <w:r>
          <w:t>with termination action is received before the quota is consumed:</w:t>
        </w:r>
      </w:ins>
    </w:p>
    <w:p w14:paraId="19954B3D" w14:textId="3E887DD7" w:rsidR="00393E95" w:rsidRDefault="00393E95" w:rsidP="00393E95">
      <w:pPr>
        <w:pStyle w:val="B1"/>
        <w:rPr>
          <w:ins w:id="577" w:author="S5-231251" w:date="2023-01-19T17:26:00Z"/>
        </w:rPr>
      </w:pPr>
      <w:ins w:id="578" w:author="S5-231251" w:date="2023-01-19T17:26:00Z">
        <w:r>
          <w:t>-</w:t>
        </w:r>
        <w:r>
          <w:tab/>
          <w:t xml:space="preserve">the NF Service consumer stops service </w:t>
        </w:r>
        <w:r w:rsidR="00B25E94">
          <w:t>delivery</w:t>
        </w:r>
        <w:r w:rsidR="00B25E94">
          <w:t xml:space="preserve"> </w:t>
        </w:r>
        <w:r>
          <w:t>and discards the recorded used unit</w:t>
        </w:r>
        <w:r w:rsidR="00E74BA8">
          <w:t>.</w:t>
        </w:r>
      </w:ins>
    </w:p>
    <w:p w14:paraId="5AA5318E" w14:textId="5DEDC057" w:rsidR="00982B46" w:rsidRPr="00F63EC5" w:rsidRDefault="00982B46" w:rsidP="00982B46">
      <w:pPr>
        <w:pStyle w:val="EditorsNote"/>
        <w:rPr>
          <w:ins w:id="579" w:author="S5-231251" w:date="2023-01-19T17:28:00Z"/>
          <w:lang w:eastAsia="zh-CN"/>
        </w:rPr>
      </w:pPr>
      <w:ins w:id="580" w:author="S5-231251" w:date="2023-01-19T17:28:00Z">
        <w:del w:id="581" w:author="Rapporteur" w:date="2023-01-19T17:55:00Z">
          <w:r w:rsidDel="008773FA">
            <w:rPr>
              <w:lang w:eastAsia="zh-CN"/>
            </w:rPr>
            <w:delText>Editors</w:delText>
          </w:r>
        </w:del>
      </w:ins>
      <w:ins w:id="582" w:author="Rapporteur" w:date="2023-01-19T17:55:00Z">
        <w:r w:rsidR="008773FA">
          <w:rPr>
            <w:lang w:eastAsia="zh-CN"/>
          </w:rPr>
          <w:t>Editor’s</w:t>
        </w:r>
      </w:ins>
      <w:ins w:id="583" w:author="S5-231251" w:date="2023-01-19T17:28:00Z">
        <w:r>
          <w:rPr>
            <w:lang w:eastAsia="zh-CN"/>
          </w:rPr>
          <w:t xml:space="preserve"> </w:t>
        </w:r>
        <w:r w:rsidRPr="00982B46">
          <w:t>note</w:t>
        </w:r>
        <w:r>
          <w:rPr>
            <w:lang w:eastAsia="zh-CN"/>
          </w:rPr>
          <w:t>:</w:t>
        </w:r>
        <w:r>
          <w:rPr>
            <w:lang w:eastAsia="zh-CN"/>
          </w:rPr>
          <w:tab/>
        </w:r>
        <w:r>
          <w:rPr>
            <w:lang w:eastAsia="zh-CN"/>
          </w:rPr>
          <w:t>termination action is FFS</w:t>
        </w:r>
      </w:ins>
    </w:p>
    <w:p w14:paraId="708D179F" w14:textId="77777777" w:rsidR="0073510C" w:rsidRPr="00F63EC5" w:rsidRDefault="0073510C" w:rsidP="0073510C">
      <w:pPr>
        <w:rPr>
          <w:lang w:eastAsia="zh-CN"/>
        </w:rPr>
      </w:pPr>
    </w:p>
    <w:p w14:paraId="6FD01244" w14:textId="763ABBB6" w:rsidR="0073510C" w:rsidRDefault="0073510C" w:rsidP="0073510C">
      <w:pPr>
        <w:pStyle w:val="Heading4"/>
      </w:pPr>
      <w:bookmarkStart w:id="584" w:name="_Toc125044355"/>
      <w:r w:rsidRPr="00E56218">
        <w:t>5.1.5.</w:t>
      </w:r>
      <w:r w:rsidR="00574B81">
        <w:t>5</w:t>
      </w:r>
      <w:r w:rsidRPr="00E56218">
        <w:tab/>
        <w:t>Solution #</w:t>
      </w:r>
      <w:r w:rsidR="00293766">
        <w:t>1.5</w:t>
      </w:r>
      <w:r w:rsidR="00622D40">
        <w:t>:</w:t>
      </w:r>
      <w:r>
        <w:t xml:space="preserve"> Stop and report the used units </w:t>
      </w:r>
      <w:ins w:id="585" w:author="S5-231251" w:date="2023-01-19T17:28:00Z">
        <w:r w:rsidR="00B77651">
          <w:t xml:space="preserve">during </w:t>
        </w:r>
        <w:r w:rsidR="00B77651" w:rsidRPr="009F0B43">
          <w:t>re-authorization</w:t>
        </w:r>
      </w:ins>
      <w:del w:id="586" w:author="S5-231251" w:date="2023-01-19T17:28:00Z">
        <w:r w:rsidDel="00B77651">
          <w:delText>of the remaining part</w:delText>
        </w:r>
      </w:del>
      <w:bookmarkEnd w:id="584"/>
    </w:p>
    <w:p w14:paraId="70CF2C30" w14:textId="77777777" w:rsidR="00492AB3" w:rsidRDefault="00492AB3" w:rsidP="00492AB3">
      <w:pPr>
        <w:rPr>
          <w:ins w:id="587" w:author="S5-231251" w:date="2023-01-19T17:29:00Z"/>
        </w:rPr>
      </w:pPr>
      <w:ins w:id="588" w:author="S5-231251" w:date="2023-01-19T17:29:00Z">
        <w:r w:rsidRPr="00362E13">
          <w:t xml:space="preserve">A possible solution for key issue </w:t>
        </w:r>
        <w:r>
          <w:t>#1l</w:t>
        </w:r>
        <w:r w:rsidRPr="00362E13">
          <w:t xml:space="preserve"> covering requirements REQ-CH_</w:t>
        </w:r>
        <w:r>
          <w:t>INFO</w:t>
        </w:r>
        <w:r w:rsidRPr="00362E13">
          <w:t>-0</w:t>
        </w:r>
        <w:r>
          <w:t>7</w:t>
        </w:r>
        <w:r w:rsidRPr="00362E13">
          <w:t xml:space="preserve">, </w:t>
        </w:r>
        <w:r>
          <w:t xml:space="preserve">control of granted quota during </w:t>
        </w:r>
        <w:r w:rsidRPr="009F0B43">
          <w:t>re-authorization</w:t>
        </w:r>
        <w:r w:rsidRPr="00362E13">
          <w:t>.</w:t>
        </w:r>
      </w:ins>
    </w:p>
    <w:p w14:paraId="1C599CF0" w14:textId="166396FC" w:rsidR="0073510C" w:rsidRDefault="0073510C" w:rsidP="0073510C">
      <w:r>
        <w:t>Clarify the description in clause</w:t>
      </w:r>
      <w:r>
        <w:rPr>
          <w:lang w:eastAsia="zh-CN"/>
        </w:rPr>
        <w:t xml:space="preserve"> </w:t>
      </w:r>
      <w:r w:rsidRPr="00644981">
        <w:rPr>
          <w:lang w:eastAsia="zh-CN"/>
        </w:rPr>
        <w:t>5.4.2</w:t>
      </w:r>
      <w:r>
        <w:rPr>
          <w:lang w:eastAsia="zh-CN"/>
        </w:rPr>
        <w:t xml:space="preserve"> </w:t>
      </w:r>
      <w:r>
        <w:t>of TS 32.290 [</w:t>
      </w:r>
      <w:r w:rsidR="009F3C0F">
        <w:t>12</w:t>
      </w:r>
      <w:r>
        <w:t xml:space="preserve">]. </w:t>
      </w:r>
      <w:r w:rsidRPr="003B0708">
        <w:rPr>
          <w:rFonts w:hint="eastAsia"/>
        </w:rPr>
        <w:t>The NF Service Consumer allows the service to continue whilst the re-authorization is progress, until the remaining part had been used up.</w:t>
      </w:r>
    </w:p>
    <w:p w14:paraId="34E65BC2" w14:textId="0F019E9B" w:rsidR="0073510C" w:rsidRDefault="0073510C" w:rsidP="0073510C">
      <w:r w:rsidRPr="003B0708">
        <w:rPr>
          <w:rFonts w:hint="eastAsia"/>
        </w:rPr>
        <w:t xml:space="preserve">The NF Service Consumer allows the service to continue whilst the re-authorization is progress, </w:t>
      </w:r>
      <w:ins w:id="589" w:author="S5-231251" w:date="2023-01-19T17:30:00Z">
        <w:r w:rsidR="008B54BF">
          <w:t xml:space="preserve">using the quota between the threshold and the granted quota. Either </w:t>
        </w:r>
      </w:ins>
      <w:r w:rsidRPr="003B0708">
        <w:rPr>
          <w:rFonts w:hint="eastAsia"/>
        </w:rPr>
        <w:t xml:space="preserve">until the </w:t>
      </w:r>
      <w:ins w:id="590" w:author="S5-231251" w:date="2023-01-19T17:30:00Z">
        <w:r w:rsidR="008F5F5D">
          <w:t>quota has</w:t>
        </w:r>
      </w:ins>
      <w:del w:id="591" w:author="S5-231251" w:date="2023-01-19T17:30:00Z">
        <w:r w:rsidDel="008F5F5D">
          <w:delText xml:space="preserve">either </w:delText>
        </w:r>
        <w:r w:rsidRPr="003B0708" w:rsidDel="008F5F5D">
          <w:rPr>
            <w:rFonts w:hint="eastAsia"/>
          </w:rPr>
          <w:delText>remaining part had</w:delText>
        </w:r>
      </w:del>
      <w:r w:rsidRPr="003B0708">
        <w:rPr>
          <w:rFonts w:hint="eastAsia"/>
        </w:rPr>
        <w:t xml:space="preserve"> been </w:t>
      </w:r>
      <w:del w:id="592" w:author="S5-231251" w:date="2023-01-19T17:30:00Z">
        <w:r w:rsidRPr="003B0708" w:rsidDel="008F5F5D">
          <w:rPr>
            <w:rFonts w:hint="eastAsia"/>
          </w:rPr>
          <w:delText>used up</w:delText>
        </w:r>
      </w:del>
      <w:ins w:id="593" w:author="S5-231251" w:date="2023-01-19T17:30:00Z">
        <w:r w:rsidR="008F5F5D">
          <w:t>consumed</w:t>
        </w:r>
      </w:ins>
      <w:r>
        <w:t xml:space="preserve"> or receiving the charging data response from CHF</w:t>
      </w:r>
      <w:r w:rsidRPr="003B0708">
        <w:rPr>
          <w:rFonts w:hint="eastAsia"/>
        </w:rPr>
        <w:t>.</w:t>
      </w:r>
      <w:r>
        <w:t xml:space="preserve"> </w:t>
      </w:r>
    </w:p>
    <w:p w14:paraId="5ACD71CD" w14:textId="77777777" w:rsidR="00F23DFE" w:rsidRDefault="0073510C" w:rsidP="0073510C">
      <w:pPr>
        <w:rPr>
          <w:ins w:id="594" w:author="S5-231251" w:date="2023-01-19T17:32:00Z"/>
        </w:rPr>
      </w:pPr>
      <w:r>
        <w:t xml:space="preserve">If the remaining part is used up </w:t>
      </w:r>
      <w:r w:rsidRPr="007D4627">
        <w:t>before</w:t>
      </w:r>
      <w:r>
        <w:t xml:space="preserve"> </w:t>
      </w:r>
      <w:r w:rsidR="00293766">
        <w:t>receiving</w:t>
      </w:r>
      <w:r>
        <w:t xml:space="preserve"> </w:t>
      </w:r>
      <w:del w:id="595" w:author="S5-231251" w:date="2023-01-19T17:32:00Z">
        <w:r w:rsidDel="00F23DFE">
          <w:delText xml:space="preserve">the </w:delText>
        </w:r>
      </w:del>
      <w:ins w:id="596" w:author="S5-231251" w:date="2023-01-19T17:32:00Z">
        <w:r w:rsidR="00F23DFE">
          <w:t>a</w:t>
        </w:r>
        <w:r w:rsidR="00F23DFE">
          <w:t xml:space="preserve"> </w:t>
        </w:r>
      </w:ins>
      <w:r>
        <w:t>Charging Data Response</w:t>
      </w:r>
      <w:del w:id="597" w:author="S5-231251" w:date="2023-01-19T17:32:00Z">
        <w:r w:rsidDel="00F23DFE">
          <w:delText xml:space="preserve">, </w:delText>
        </w:r>
      </w:del>
      <w:ins w:id="598" w:author="S5-231251" w:date="2023-01-19T17:32:00Z">
        <w:r w:rsidR="00F23DFE">
          <w:t>:</w:t>
        </w:r>
      </w:ins>
    </w:p>
    <w:p w14:paraId="045B00A4" w14:textId="6487F49F" w:rsidR="0073510C" w:rsidRDefault="00F23DFE" w:rsidP="00F23DFE">
      <w:pPr>
        <w:pStyle w:val="B1"/>
      </w:pPr>
      <w:ins w:id="599" w:author="S5-231251" w:date="2023-01-19T17:32:00Z">
        <w:r>
          <w:t>-</w:t>
        </w:r>
        <w:r>
          <w:tab/>
        </w:r>
      </w:ins>
      <w:r w:rsidR="0073510C">
        <w:t xml:space="preserve">NF Service Consumer stops the service </w:t>
      </w:r>
      <w:ins w:id="600" w:author="S5-231251" w:date="2023-01-19T17:32:00Z">
        <w:r w:rsidR="00254CAF">
          <w:t xml:space="preserve">delivery </w:t>
        </w:r>
      </w:ins>
      <w:r w:rsidR="0073510C">
        <w:t xml:space="preserve">and reports the used unit </w:t>
      </w:r>
      <w:ins w:id="601" w:author="S5-231251" w:date="2023-01-19T17:33:00Z">
        <w:r w:rsidR="00417D76">
          <w:t>in a Charging Data Request [Termination]</w:t>
        </w:r>
      </w:ins>
      <w:del w:id="602" w:author="S5-231251" w:date="2023-01-19T17:33:00Z">
        <w:r w:rsidR="0073510C" w:rsidDel="00417D76">
          <w:delText>of remaining part</w:delText>
        </w:r>
      </w:del>
      <w:r w:rsidR="0073510C">
        <w:t xml:space="preserve">. </w:t>
      </w:r>
    </w:p>
    <w:p w14:paraId="32343AEB" w14:textId="00A579CA" w:rsidR="0073510C" w:rsidRDefault="0073510C" w:rsidP="0073510C">
      <w:r>
        <w:t xml:space="preserve">If the Charging Data Response </w:t>
      </w:r>
      <w:ins w:id="603" w:author="S5-231251" w:date="2023-01-19T17:33:00Z">
        <w:r w:rsidR="004E7084">
          <w:t xml:space="preserve">with new quota </w:t>
        </w:r>
      </w:ins>
      <w:r>
        <w:t xml:space="preserve">is received before the </w:t>
      </w:r>
      <w:del w:id="604" w:author="S5-231251" w:date="2023-01-19T17:33:00Z">
        <w:r w:rsidDel="00660A99">
          <w:delText>remaining part</w:delText>
        </w:r>
      </w:del>
      <w:ins w:id="605" w:author="S5-231251" w:date="2023-01-19T17:33:00Z">
        <w:r w:rsidR="00660A99">
          <w:t>quota</w:t>
        </w:r>
      </w:ins>
      <w:r>
        <w:t xml:space="preserve"> is </w:t>
      </w:r>
      <w:ins w:id="606" w:author="S5-231251" w:date="2023-01-19T17:34:00Z">
        <w:r w:rsidR="000477D9">
          <w:t>consumed:</w:t>
        </w:r>
      </w:ins>
      <w:del w:id="607" w:author="S5-231251" w:date="2023-01-19T17:34:00Z">
        <w:r w:rsidDel="000477D9">
          <w:delText xml:space="preserve">used up, </w:delText>
        </w:r>
      </w:del>
    </w:p>
    <w:p w14:paraId="18C50AB6" w14:textId="4E0044C0" w:rsidR="0073510C" w:rsidDel="000477D9" w:rsidRDefault="0073510C" w:rsidP="0073510C">
      <w:pPr>
        <w:pStyle w:val="B1"/>
        <w:rPr>
          <w:del w:id="608" w:author="S5-231251" w:date="2023-01-19T17:34:00Z"/>
        </w:rPr>
      </w:pPr>
      <w:del w:id="609" w:author="S5-231251" w:date="2023-01-19T17:34:00Z">
        <w:r w:rsidDel="000477D9">
          <w:delText>-</w:delText>
        </w:r>
        <w:r w:rsidDel="000477D9">
          <w:tab/>
          <w:delText>the NF Service consumer stops service based on the unsuccessful quota granted and reports the used unit of remaining part, or</w:delText>
        </w:r>
      </w:del>
    </w:p>
    <w:p w14:paraId="5A38AA94" w14:textId="3369F15D" w:rsidR="0073510C" w:rsidRDefault="0073510C" w:rsidP="0073510C">
      <w:pPr>
        <w:pStyle w:val="B1"/>
      </w:pPr>
      <w:r>
        <w:t>-</w:t>
      </w:r>
      <w:r>
        <w:tab/>
        <w:t xml:space="preserve">NF Service consumer continues the service </w:t>
      </w:r>
      <w:ins w:id="610" w:author="S5-231251" w:date="2023-01-19T17:35:00Z">
        <w:r w:rsidR="00C86D76">
          <w:t>delivery, deducting the used units from the new granted quota</w:t>
        </w:r>
      </w:ins>
      <w:del w:id="611" w:author="S5-231251" w:date="2023-01-19T17:35:00Z">
        <w:r w:rsidDel="00C86D76">
          <w:delText>based on the new successful granted quota, used remaining part as the used unit</w:delText>
        </w:r>
      </w:del>
      <w:r>
        <w:t xml:space="preserve">. </w:t>
      </w:r>
    </w:p>
    <w:p w14:paraId="4926ED8F" w14:textId="77777777" w:rsidR="00F23DFE" w:rsidRDefault="00F23DFE" w:rsidP="00F23DFE">
      <w:pPr>
        <w:rPr>
          <w:ins w:id="612" w:author="S5-231251" w:date="2023-01-19T17:32:00Z"/>
        </w:rPr>
      </w:pPr>
      <w:ins w:id="613" w:author="S5-231251" w:date="2023-01-19T17:32:00Z">
        <w:r>
          <w:t>If the Charging Data Response</w:t>
        </w:r>
        <w:r w:rsidRPr="004E077A">
          <w:t xml:space="preserve"> </w:t>
        </w:r>
        <w:r>
          <w:t>with termination action is received before the quota is consumed:</w:t>
        </w:r>
      </w:ins>
    </w:p>
    <w:p w14:paraId="1A3943CC" w14:textId="786D3277" w:rsidR="000477D9" w:rsidRDefault="000477D9" w:rsidP="000477D9">
      <w:pPr>
        <w:pStyle w:val="B1"/>
        <w:rPr>
          <w:ins w:id="614" w:author="S5-231251" w:date="2023-01-19T17:34:00Z"/>
        </w:rPr>
      </w:pPr>
      <w:ins w:id="615" w:author="S5-231251" w:date="2023-01-19T17:34:00Z">
        <w:r>
          <w:t>-</w:t>
        </w:r>
        <w:r>
          <w:tab/>
          <w:t xml:space="preserve">the NF Service consumer stops service </w:t>
        </w:r>
      </w:ins>
      <w:ins w:id="616" w:author="S5-231251" w:date="2023-01-19T17:35:00Z">
        <w:r w:rsidR="00C86D76">
          <w:t>delivery</w:t>
        </w:r>
        <w:r w:rsidR="00C86D76">
          <w:t xml:space="preserve"> </w:t>
        </w:r>
      </w:ins>
      <w:ins w:id="617" w:author="S5-231251" w:date="2023-01-19T17:34:00Z">
        <w:r>
          <w:t xml:space="preserve">and reports the used unit </w:t>
        </w:r>
      </w:ins>
      <w:ins w:id="618" w:author="S5-231251" w:date="2023-01-19T17:35:00Z">
        <w:r w:rsidR="00AD76AD">
          <w:t>in a Charging Data Request [Termination].</w:t>
        </w:r>
      </w:ins>
    </w:p>
    <w:p w14:paraId="304D6941" w14:textId="6EC67B27" w:rsidR="0016076D" w:rsidRPr="00F63EC5" w:rsidRDefault="0016076D" w:rsidP="0016076D">
      <w:pPr>
        <w:pStyle w:val="EditorsNote"/>
        <w:rPr>
          <w:ins w:id="619" w:author="S5-231251" w:date="2023-01-19T17:31:00Z"/>
          <w:lang w:eastAsia="zh-CN"/>
        </w:rPr>
      </w:pPr>
      <w:ins w:id="620" w:author="S5-231251" w:date="2023-01-19T17:31:00Z">
        <w:del w:id="621" w:author="Rapporteur" w:date="2023-01-19T17:55:00Z">
          <w:r w:rsidDel="008773FA">
            <w:rPr>
              <w:lang w:eastAsia="zh-CN"/>
            </w:rPr>
            <w:delText>Editors</w:delText>
          </w:r>
        </w:del>
      </w:ins>
      <w:ins w:id="622" w:author="Rapporteur" w:date="2023-01-19T17:55:00Z">
        <w:r w:rsidR="008773FA">
          <w:rPr>
            <w:lang w:eastAsia="zh-CN"/>
          </w:rPr>
          <w:t>Editor’s</w:t>
        </w:r>
      </w:ins>
      <w:ins w:id="623" w:author="S5-231251" w:date="2023-01-19T17:31:00Z">
        <w:r>
          <w:rPr>
            <w:lang w:eastAsia="zh-CN"/>
          </w:rPr>
          <w:t xml:space="preserve"> </w:t>
        </w:r>
        <w:r w:rsidRPr="00982B46">
          <w:t>note</w:t>
        </w:r>
        <w:r>
          <w:rPr>
            <w:lang w:eastAsia="zh-CN"/>
          </w:rPr>
          <w:t>:</w:t>
        </w:r>
        <w:r>
          <w:rPr>
            <w:lang w:eastAsia="zh-CN"/>
          </w:rPr>
          <w:tab/>
          <w:t>termination action is FFS</w:t>
        </w:r>
      </w:ins>
    </w:p>
    <w:p w14:paraId="4AF4CE06" w14:textId="77777777" w:rsidR="0073510C" w:rsidRPr="007E6DAE" w:rsidRDefault="0073510C" w:rsidP="0073510C"/>
    <w:p w14:paraId="2C90A95A" w14:textId="193B2D06" w:rsidR="0073510C" w:rsidRPr="00E56218" w:rsidRDefault="0073510C" w:rsidP="0073510C">
      <w:pPr>
        <w:pStyle w:val="Heading4"/>
      </w:pPr>
      <w:bookmarkStart w:id="624" w:name="_Toc125044356"/>
      <w:r w:rsidRPr="00E56218">
        <w:t>5.1.5.</w:t>
      </w:r>
      <w:r w:rsidR="00847F6F">
        <w:t>6</w:t>
      </w:r>
      <w:r w:rsidRPr="00E56218">
        <w:tab/>
        <w:t>Solution #</w:t>
      </w:r>
      <w:r w:rsidR="00293766">
        <w:t>1.6</w:t>
      </w:r>
      <w:r w:rsidR="00622D40">
        <w:t>:</w:t>
      </w:r>
      <w:r w:rsidR="00293766">
        <w:t xml:space="preserve"> </w:t>
      </w:r>
      <w:r w:rsidRPr="00E56218">
        <w:t>CHF</w:t>
      </w:r>
      <w:r>
        <w:t xml:space="preserve"> control of </w:t>
      </w:r>
      <w:ins w:id="625" w:author="S5-231251" w:date="2023-01-19T17:36:00Z">
        <w:r w:rsidR="00F62B31">
          <w:t xml:space="preserve">granted quota during </w:t>
        </w:r>
        <w:r w:rsidR="00F62B31" w:rsidRPr="009F0B43">
          <w:t>re-authorization</w:t>
        </w:r>
      </w:ins>
      <w:del w:id="626" w:author="S5-231251" w:date="2023-01-19T17:36:00Z">
        <w:r w:rsidDel="00F62B31">
          <w:delText>remaining granted part</w:delText>
        </w:r>
      </w:del>
      <w:bookmarkEnd w:id="624"/>
    </w:p>
    <w:p w14:paraId="26D37B61" w14:textId="77777777" w:rsidR="00E73308" w:rsidRDefault="00E73308" w:rsidP="00E73308">
      <w:pPr>
        <w:rPr>
          <w:ins w:id="627" w:author="S5-231251" w:date="2023-01-19T17:36:00Z"/>
        </w:rPr>
      </w:pPr>
      <w:ins w:id="628" w:author="S5-231251" w:date="2023-01-19T17:36:00Z">
        <w:r w:rsidRPr="00362E13">
          <w:t xml:space="preserve">A possible solution for key issue </w:t>
        </w:r>
        <w:r>
          <w:t>#1l</w:t>
        </w:r>
        <w:r w:rsidRPr="00362E13">
          <w:t xml:space="preserve"> covering requirements REQ-CH_</w:t>
        </w:r>
        <w:r>
          <w:t>INFO</w:t>
        </w:r>
        <w:r w:rsidRPr="00362E13">
          <w:t>-0</w:t>
        </w:r>
        <w:r>
          <w:t>7</w:t>
        </w:r>
        <w:r w:rsidRPr="00362E13">
          <w:t xml:space="preserve">, </w:t>
        </w:r>
        <w:r>
          <w:t xml:space="preserve">control of granted quota during </w:t>
        </w:r>
        <w:r w:rsidRPr="009F0B43">
          <w:t>re-authorization</w:t>
        </w:r>
        <w:r w:rsidRPr="00362E13">
          <w:t>.</w:t>
        </w:r>
      </w:ins>
    </w:p>
    <w:p w14:paraId="44BDAE1F" w14:textId="77777777" w:rsidR="0073510C" w:rsidRPr="00E56218" w:rsidRDefault="0073510C" w:rsidP="0073510C">
      <w:pPr>
        <w:rPr>
          <w:noProof/>
        </w:rPr>
      </w:pPr>
      <w:r w:rsidRPr="00E56218">
        <w:rPr>
          <w:lang w:eastAsia="zh-CN"/>
        </w:rPr>
        <w:t xml:space="preserve">The quota is granted per RG. There may be several RGs in one charging session. The failure of granted quota for one RG will not impact on the quota granted for other RGs. For one special RG, the following mechanism is present. </w:t>
      </w:r>
    </w:p>
    <w:p w14:paraId="3BCDBF97" w14:textId="77777777" w:rsidR="0073510C" w:rsidRPr="00E56218" w:rsidRDefault="0073510C" w:rsidP="0073510C">
      <w:pPr>
        <w:rPr>
          <w:noProof/>
        </w:rPr>
      </w:pPr>
      <w:r w:rsidRPr="00E56218">
        <w:rPr>
          <w:noProof/>
        </w:rPr>
        <w:t xml:space="preserve">When received </w:t>
      </w:r>
      <w:r w:rsidRPr="00E56218">
        <w:rPr>
          <w:noProof/>
          <w:lang w:eastAsia="zh-CN"/>
        </w:rPr>
        <w:t>q</w:t>
      </w:r>
      <w:r w:rsidRPr="00E56218">
        <w:rPr>
          <w:noProof/>
        </w:rPr>
        <w:t xml:space="preserve">uota </w:t>
      </w:r>
      <w:r w:rsidRPr="00E56218">
        <w:rPr>
          <w:noProof/>
          <w:lang w:eastAsia="zh-CN"/>
        </w:rPr>
        <w:t>t</w:t>
      </w:r>
      <w:r w:rsidRPr="00E56218">
        <w:rPr>
          <w:noProof/>
        </w:rPr>
        <w:t>hreshold based re-authorization triggers (i.e.</w:t>
      </w:r>
      <w:r w:rsidRPr="00E56218">
        <w:t xml:space="preserve"> </w:t>
      </w:r>
      <w:r w:rsidRPr="00E56218">
        <w:rPr>
          <w:noProof/>
        </w:rPr>
        <w:t>timeQuotaThreshold,</w:t>
      </w:r>
      <w:r w:rsidRPr="00E56218">
        <w:t xml:space="preserve"> v</w:t>
      </w:r>
      <w:r w:rsidRPr="00E56218">
        <w:rPr>
          <w:noProof/>
        </w:rPr>
        <w:t>olumeQuotaThreshold, unitQuotaThreshold), the NF consumer shall seek re-authorization for the quota when fall below the supplied threshold.</w:t>
      </w:r>
    </w:p>
    <w:p w14:paraId="5F3BE603" w14:textId="77777777" w:rsidR="0073510C" w:rsidRPr="00E56218" w:rsidRDefault="0073510C" w:rsidP="0073510C">
      <w:pPr>
        <w:rPr>
          <w:lang w:eastAsia="zh-CN"/>
        </w:rPr>
      </w:pPr>
      <w:r w:rsidRPr="00E56218">
        <w:rPr>
          <w:lang w:eastAsia="zh-CN"/>
        </w:rPr>
        <w:t xml:space="preserve">When the granting new quota is successful from the CHF, the used units during the re-authorization process are treated as the </w:t>
      </w:r>
      <w:r>
        <w:rPr>
          <w:lang w:eastAsia="zh-CN"/>
        </w:rPr>
        <w:t xml:space="preserve">used </w:t>
      </w:r>
      <w:r w:rsidRPr="00E56218">
        <w:rPr>
          <w:lang w:eastAsia="zh-CN"/>
        </w:rPr>
        <w:t>part of the new granted quota.</w:t>
      </w:r>
    </w:p>
    <w:p w14:paraId="17F3D8FC" w14:textId="77777777" w:rsidR="0073510C" w:rsidRPr="00E56218" w:rsidRDefault="0073510C" w:rsidP="0073510C">
      <w:pPr>
        <w:rPr>
          <w:lang w:eastAsia="zh-CN"/>
        </w:rPr>
      </w:pPr>
      <w:r w:rsidRPr="00E56218">
        <w:rPr>
          <w:lang w:eastAsia="zh-CN"/>
        </w:rPr>
        <w:t xml:space="preserve">When the granting new quota is unsuccessful from the CHF, the CHF </w:t>
      </w:r>
      <w:r>
        <w:rPr>
          <w:lang w:eastAsia="zh-CN"/>
        </w:rPr>
        <w:t xml:space="preserve">may </w:t>
      </w:r>
      <w:r w:rsidRPr="00E56218">
        <w:rPr>
          <w:lang w:eastAsia="zh-CN"/>
        </w:rPr>
        <w:t>indicate that the remaining quota can be used up, the NF consumer shall allow the service to continue until the remaining part is used up, and then report the usage of remaining quota with the quota management indication. Otherwise, the NF consumer stops the service after receiving failure response</w:t>
      </w:r>
      <w:r>
        <w:rPr>
          <w:lang w:eastAsia="zh-CN"/>
        </w:rPr>
        <w:t xml:space="preserve"> if no indication from CHF</w:t>
      </w:r>
      <w:r w:rsidRPr="00E56218">
        <w:rPr>
          <w:lang w:eastAsia="zh-CN"/>
        </w:rPr>
        <w:t>.</w:t>
      </w:r>
    </w:p>
    <w:p w14:paraId="576C1A5A" w14:textId="51E51F3A" w:rsidR="00AE33BF" w:rsidRDefault="00AE33BF" w:rsidP="00AE33BF">
      <w:pPr>
        <w:pStyle w:val="Heading4"/>
        <w:rPr>
          <w:ins w:id="629" w:author="S5-231276" w:date="2023-01-19T17:39:00Z"/>
        </w:rPr>
      </w:pPr>
      <w:bookmarkStart w:id="630" w:name="_Toc125044357"/>
      <w:ins w:id="631" w:author="S5-231276" w:date="2023-01-19T17:39:00Z">
        <w:r w:rsidRPr="00E56218">
          <w:t>5.1.</w:t>
        </w:r>
        <w:r>
          <w:t>5</w:t>
        </w:r>
        <w:r w:rsidRPr="00E56218">
          <w:t>.</w:t>
        </w:r>
        <w:del w:id="632" w:author="Rapporteur" w:date="2023-01-19T17:57:00Z">
          <w:r w:rsidDel="006E4EB4">
            <w:delText>x</w:delText>
          </w:r>
        </w:del>
      </w:ins>
      <w:ins w:id="633" w:author="Rapporteur" w:date="2023-01-19T17:57:00Z">
        <w:r w:rsidR="006E4EB4">
          <w:t>7</w:t>
        </w:r>
      </w:ins>
      <w:ins w:id="634" w:author="S5-231276" w:date="2023-01-19T17:39:00Z">
        <w:r w:rsidRPr="00E56218">
          <w:tab/>
          <w:t>Solution #</w:t>
        </w:r>
        <w:r>
          <w:t>1.</w:t>
        </w:r>
        <w:del w:id="635" w:author="Rapporteur" w:date="2023-01-19T17:55:00Z">
          <w:r w:rsidDel="00453C0A">
            <w:delText>x</w:delText>
          </w:r>
        </w:del>
      </w:ins>
      <w:ins w:id="636" w:author="Rapporteur" w:date="2023-01-19T17:55:00Z">
        <w:r w:rsidR="00453C0A">
          <w:t>7</w:t>
        </w:r>
      </w:ins>
      <w:ins w:id="637" w:author="S5-231276" w:date="2023-01-19T17:39:00Z">
        <w:r>
          <w:t xml:space="preserve">: Continue and report the used units during </w:t>
        </w:r>
        <w:r w:rsidRPr="009F0B43">
          <w:t>re-authorization</w:t>
        </w:r>
        <w:bookmarkEnd w:id="630"/>
      </w:ins>
    </w:p>
    <w:p w14:paraId="693BE082" w14:textId="77777777" w:rsidR="00AE33BF" w:rsidRDefault="00AE33BF" w:rsidP="00AE33BF">
      <w:pPr>
        <w:rPr>
          <w:ins w:id="638" w:author="S5-231276" w:date="2023-01-19T17:39:00Z"/>
        </w:rPr>
      </w:pPr>
      <w:ins w:id="639" w:author="S5-231276" w:date="2023-01-19T17:39:00Z">
        <w:r w:rsidRPr="00362E13">
          <w:t xml:space="preserve">A possible solution for key issue </w:t>
        </w:r>
        <w:r>
          <w:t>#1l</w:t>
        </w:r>
        <w:r w:rsidRPr="00362E13">
          <w:t xml:space="preserve"> covering requirements </w:t>
        </w:r>
        <w:bookmarkStart w:id="640" w:name="_Hlk123909306"/>
        <w:r w:rsidRPr="00362E13">
          <w:t>REQ-CH_</w:t>
        </w:r>
        <w:r>
          <w:t>INFO</w:t>
        </w:r>
        <w:r w:rsidRPr="00362E13">
          <w:t>-0</w:t>
        </w:r>
        <w:r>
          <w:t>7</w:t>
        </w:r>
        <w:bookmarkEnd w:id="640"/>
        <w:r w:rsidRPr="00362E13">
          <w:t xml:space="preserve">, </w:t>
        </w:r>
        <w:r>
          <w:t xml:space="preserve">control of granted quota during </w:t>
        </w:r>
        <w:r w:rsidRPr="009F0B43">
          <w:t>re-authorization</w:t>
        </w:r>
        <w:r w:rsidRPr="00362E13">
          <w:t>.</w:t>
        </w:r>
      </w:ins>
    </w:p>
    <w:p w14:paraId="3920D80F" w14:textId="0937763B" w:rsidR="00AE33BF" w:rsidRDefault="00AE33BF" w:rsidP="00AE33BF">
      <w:pPr>
        <w:rPr>
          <w:ins w:id="641" w:author="S5-231276" w:date="2023-01-19T17:39:00Z"/>
        </w:rPr>
      </w:pPr>
      <w:ins w:id="642" w:author="S5-231276" w:date="2023-01-19T17:39:00Z">
        <w:r w:rsidRPr="003B0708">
          <w:rPr>
            <w:rFonts w:hint="eastAsia"/>
          </w:rPr>
          <w:t xml:space="preserve">The NF </w:t>
        </w:r>
        <w:r>
          <w:t>S</w:t>
        </w:r>
        <w:r w:rsidRPr="003B0708">
          <w:rPr>
            <w:rFonts w:hint="eastAsia"/>
          </w:rPr>
          <w:t xml:space="preserve">ervice </w:t>
        </w:r>
        <w:r>
          <w:t>C</w:t>
        </w:r>
        <w:r w:rsidRPr="003B0708">
          <w:rPr>
            <w:rFonts w:hint="eastAsia"/>
          </w:rPr>
          <w:t xml:space="preserve">onsumer allows the service to continue whilst the re-authorization is progress, </w:t>
        </w:r>
        <w:r>
          <w:t xml:space="preserve">using the quota between the threshold and the granted quota. Either </w:t>
        </w:r>
        <w:r w:rsidRPr="003B0708">
          <w:rPr>
            <w:rFonts w:hint="eastAsia"/>
          </w:rPr>
          <w:t xml:space="preserve">until </w:t>
        </w:r>
        <w:r>
          <w:t>the quota has</w:t>
        </w:r>
        <w:r w:rsidRPr="003B0708">
          <w:rPr>
            <w:rFonts w:hint="eastAsia"/>
          </w:rPr>
          <w:t xml:space="preserve"> been </w:t>
        </w:r>
        <w:r>
          <w:t>consumed or receiving a Charging Data Response from CHF</w:t>
        </w:r>
        <w:r w:rsidRPr="003B0708">
          <w:rPr>
            <w:rFonts w:hint="eastAsia"/>
          </w:rPr>
          <w:t>.</w:t>
        </w:r>
        <w:r>
          <w:t xml:space="preserve"> </w:t>
        </w:r>
      </w:ins>
    </w:p>
    <w:p w14:paraId="3C0D8274" w14:textId="77777777" w:rsidR="00AE33BF" w:rsidRDefault="00AE33BF" w:rsidP="00AE33BF">
      <w:pPr>
        <w:rPr>
          <w:ins w:id="643" w:author="S5-231276" w:date="2023-01-19T17:39:00Z"/>
        </w:rPr>
      </w:pPr>
      <w:ins w:id="644" w:author="S5-231276" w:date="2023-01-19T17:39:00Z">
        <w:r>
          <w:t xml:space="preserve">If the remaining part is used up </w:t>
        </w:r>
        <w:r w:rsidRPr="007D4627">
          <w:t>before</w:t>
        </w:r>
        <w:r>
          <w:t xml:space="preserve"> receiving a Charging Data Response:</w:t>
        </w:r>
      </w:ins>
    </w:p>
    <w:p w14:paraId="6D526F29" w14:textId="77777777" w:rsidR="00AE33BF" w:rsidRDefault="00AE33BF" w:rsidP="00AE33BF">
      <w:pPr>
        <w:pStyle w:val="B1"/>
        <w:rPr>
          <w:ins w:id="645" w:author="S5-231276" w:date="2023-01-19T17:39:00Z"/>
        </w:rPr>
      </w:pPr>
      <w:ins w:id="646" w:author="S5-231276" w:date="2023-01-19T17:39:00Z">
        <w:r>
          <w:t>-</w:t>
        </w:r>
        <w:r>
          <w:tab/>
          <w:t>NF Service Consumer stops the service delivery and waits for the Charging Data Response</w:t>
        </w:r>
        <w:r w:rsidRPr="00914D01">
          <w:t>.</w:t>
        </w:r>
        <w:r>
          <w:t xml:space="preserve"> When the Charging Data Response is received it will follow the same actions as if it was received before the quota was consumed, see next two if-statements.</w:t>
        </w:r>
      </w:ins>
    </w:p>
    <w:p w14:paraId="0E7F5BA1" w14:textId="77777777" w:rsidR="00AE33BF" w:rsidRDefault="00AE33BF" w:rsidP="00AE33BF">
      <w:pPr>
        <w:rPr>
          <w:ins w:id="647" w:author="S5-231276" w:date="2023-01-19T17:39:00Z"/>
        </w:rPr>
      </w:pPr>
      <w:ins w:id="648" w:author="S5-231276" w:date="2023-01-19T17:39:00Z">
        <w:r>
          <w:t>If the Charging Data Response</w:t>
        </w:r>
        <w:r w:rsidRPr="004E077A">
          <w:t xml:space="preserve"> </w:t>
        </w:r>
        <w:r>
          <w:t>with new quota is received before the quota is consumed:</w:t>
        </w:r>
      </w:ins>
    </w:p>
    <w:p w14:paraId="46EAD9F9" w14:textId="77777777" w:rsidR="00AE33BF" w:rsidRDefault="00AE33BF" w:rsidP="00AE33BF">
      <w:pPr>
        <w:pStyle w:val="B1"/>
        <w:rPr>
          <w:ins w:id="649" w:author="S5-231276" w:date="2023-01-19T17:39:00Z"/>
        </w:rPr>
      </w:pPr>
      <w:ins w:id="650" w:author="S5-231276" w:date="2023-01-19T17:39:00Z">
        <w:r>
          <w:t>-</w:t>
        </w:r>
        <w:r>
          <w:tab/>
          <w:t xml:space="preserve">NF Service Consumer continues the service delivery, deducting the used units from the new granted quota. </w:t>
        </w:r>
      </w:ins>
    </w:p>
    <w:p w14:paraId="3AB8FEEC" w14:textId="77777777" w:rsidR="00AE33BF" w:rsidRDefault="00AE33BF" w:rsidP="00AE33BF">
      <w:pPr>
        <w:rPr>
          <w:ins w:id="651" w:author="S5-231276" w:date="2023-01-19T17:39:00Z"/>
        </w:rPr>
      </w:pPr>
      <w:ins w:id="652" w:author="S5-231276" w:date="2023-01-19T17:39:00Z">
        <w:r>
          <w:t>If the Charging Data Response</w:t>
        </w:r>
        <w:r w:rsidRPr="004E077A">
          <w:t xml:space="preserve"> </w:t>
        </w:r>
        <w:r>
          <w:t>with termination action is received before the quota is consumed:</w:t>
        </w:r>
      </w:ins>
    </w:p>
    <w:p w14:paraId="661878ED" w14:textId="77777777" w:rsidR="00AE33BF" w:rsidRDefault="00AE33BF" w:rsidP="00AE33BF">
      <w:pPr>
        <w:pStyle w:val="B1"/>
        <w:rPr>
          <w:ins w:id="653" w:author="S5-231276" w:date="2023-01-19T17:39:00Z"/>
        </w:rPr>
      </w:pPr>
      <w:ins w:id="654" w:author="S5-231276" w:date="2023-01-19T17:39:00Z">
        <w:r>
          <w:t>-</w:t>
        </w:r>
        <w:r>
          <w:tab/>
          <w:t>the NF Service Consumer stops service delivery and reports the recorded used unit in a Charging Data Request [Termination]</w:t>
        </w:r>
      </w:ins>
    </w:p>
    <w:p w14:paraId="53E40A17" w14:textId="77777777" w:rsidR="00AE33BF" w:rsidRDefault="00AE33BF" w:rsidP="00AE33BF">
      <w:pPr>
        <w:pStyle w:val="EditorsNote"/>
        <w:rPr>
          <w:ins w:id="655" w:author="S5-231276" w:date="2023-01-19T17:39:00Z"/>
        </w:rPr>
        <w:pPrChange w:id="656" w:author="Ericsson v1" w:date="2023-01-18T14:24:00Z">
          <w:pPr/>
        </w:pPrChange>
      </w:pPr>
      <w:ins w:id="657" w:author="S5-231276" w:date="2023-01-19T17:39:00Z">
        <w:r>
          <w:t>Editor’s note:</w:t>
        </w:r>
        <w:r>
          <w:tab/>
          <w:t>termination action is FFS</w:t>
        </w:r>
      </w:ins>
    </w:p>
    <w:p w14:paraId="30D974D3" w14:textId="5084FAD0" w:rsidR="00185E74" w:rsidRDefault="00185E74" w:rsidP="00185E74">
      <w:pPr>
        <w:pStyle w:val="Heading4"/>
        <w:rPr>
          <w:ins w:id="658" w:author="S5-231057" w:date="2023-01-19T18:03:00Z"/>
        </w:rPr>
      </w:pPr>
      <w:bookmarkStart w:id="659" w:name="_Toc125044358"/>
      <w:ins w:id="660" w:author="S5-231057" w:date="2023-01-19T18:03:00Z">
        <w:r>
          <w:t>5.</w:t>
        </w:r>
        <w:del w:id="661" w:author="Rapporteur" w:date="2023-01-19T18:04:00Z">
          <w:r w:rsidDel="0025495C">
            <w:delText>5</w:delText>
          </w:r>
        </w:del>
      </w:ins>
      <w:ins w:id="662" w:author="Rapporteur" w:date="2023-01-19T18:04:00Z">
        <w:r w:rsidR="0025495C">
          <w:t>1</w:t>
        </w:r>
      </w:ins>
      <w:ins w:id="663" w:author="S5-231057" w:date="2023-01-19T18:03:00Z">
        <w:r>
          <w:t>.5.</w:t>
        </w:r>
        <w:del w:id="664" w:author="Rapporteur" w:date="2023-01-19T18:04:00Z">
          <w:r w:rsidDel="0025495C">
            <w:delText>x</w:delText>
          </w:r>
        </w:del>
      </w:ins>
      <w:ins w:id="665" w:author="Rapporteur" w:date="2023-01-19T18:04:00Z">
        <w:r w:rsidR="0025495C">
          <w:t>8</w:t>
        </w:r>
      </w:ins>
      <w:ins w:id="666" w:author="S5-231057" w:date="2023-01-19T18:03:00Z">
        <w:r>
          <w:tab/>
          <w:t>Solution #1.</w:t>
        </w:r>
        <w:del w:id="667" w:author="Rapporteur" w:date="2023-01-19T18:04:00Z">
          <w:r w:rsidDel="0025495C">
            <w:delText>a</w:delText>
          </w:r>
        </w:del>
      </w:ins>
      <w:ins w:id="668" w:author="Rapporteur" w:date="2023-01-19T18:04:00Z">
        <w:r w:rsidR="0025495C">
          <w:t>8</w:t>
        </w:r>
      </w:ins>
      <w:ins w:id="669" w:author="S5-231057" w:date="2023-01-19T18:03:00Z">
        <w:r>
          <w:t>: CHF control of C</w:t>
        </w:r>
        <w:r w:rsidRPr="00352447">
          <w:t>harging</w:t>
        </w:r>
        <w:r>
          <w:t>InformationD</w:t>
        </w:r>
        <w:r w:rsidRPr="00352447">
          <w:t>ata</w:t>
        </w:r>
        <w:r>
          <w:t xml:space="preserve"> size</w:t>
        </w:r>
        <w:bookmarkEnd w:id="659"/>
      </w:ins>
    </w:p>
    <w:p w14:paraId="2163947A" w14:textId="77777777" w:rsidR="00185E74" w:rsidRDefault="00185E74" w:rsidP="00185E74">
      <w:pPr>
        <w:rPr>
          <w:ins w:id="670" w:author="S5-231057" w:date="2023-01-19T18:03:00Z"/>
        </w:rPr>
      </w:pPr>
      <w:ins w:id="671" w:author="S5-231057" w:date="2023-01-19T18:03:00Z">
        <w:r>
          <w:t>A possible solution for key issues 1d covering requirements REQ-CH_INFO-02, control of charging request size.</w:t>
        </w:r>
      </w:ins>
    </w:p>
    <w:p w14:paraId="0443CD4A" w14:textId="77777777" w:rsidR="00185E74" w:rsidRDefault="00185E74" w:rsidP="00185E74">
      <w:pPr>
        <w:rPr>
          <w:ins w:id="672" w:author="S5-231057" w:date="2023-01-19T18:03:00Z"/>
        </w:rPr>
      </w:pPr>
      <w:ins w:id="673" w:author="S5-231057" w:date="2023-01-19T18:03:00Z">
        <w:r>
          <w:t>CHF can provide the max data of charging information collection in the NF(CTF) to limits the charging information data size that NF(CTF) can use in the charging information reporting, if the corresponding supported feature is supported.</w:t>
        </w:r>
      </w:ins>
    </w:p>
    <w:p w14:paraId="38272F81" w14:textId="77777777" w:rsidR="00185E74" w:rsidRPr="001C742E" w:rsidRDefault="00185E74" w:rsidP="00185E74">
      <w:pPr>
        <w:rPr>
          <w:ins w:id="674" w:author="S5-231057" w:date="2023-01-19T18:03:00Z"/>
        </w:rPr>
      </w:pPr>
      <w:ins w:id="675" w:author="S5-231057" w:date="2023-01-19T18:03:00Z">
        <w:r>
          <w:t>Example of maxzi</w:t>
        </w:r>
        <w:r>
          <w:rPr>
            <w:rFonts w:hint="eastAsia"/>
            <w:lang w:eastAsia="zh-CN"/>
          </w:rPr>
          <w:t>s</w:t>
        </w:r>
        <w:r>
          <w:t xml:space="preserve">e in the Charging Data Response in the TS 32.291 [6] table </w:t>
        </w:r>
        <w:r>
          <w:rPr>
            <w:lang w:eastAsia="zh-CN"/>
          </w:rPr>
          <w:t>6.1.6.2.1.2</w:t>
        </w:r>
        <w:r>
          <w:t>:</w:t>
        </w:r>
      </w:ins>
    </w:p>
    <w:p w14:paraId="5256345D" w14:textId="2D12CC21" w:rsidR="00185E74" w:rsidDel="00C902E5" w:rsidRDefault="00185E74" w:rsidP="00A354AD">
      <w:pPr>
        <w:pStyle w:val="Heading5"/>
        <w:rPr>
          <w:ins w:id="676" w:author="S5-231057" w:date="2023-01-19T18:03:00Z"/>
          <w:del w:id="677" w:author="Rapporteur" w:date="2023-01-19T18:07:00Z"/>
          <w:lang w:eastAsia="zh-CN"/>
        </w:rPr>
      </w:pPr>
      <w:bookmarkStart w:id="678" w:name="_Toc114666165"/>
      <w:bookmarkStart w:id="679" w:name="_Toc51918968"/>
      <w:bookmarkStart w:id="680" w:name="_Toc44671060"/>
      <w:bookmarkStart w:id="681" w:name="_Toc28709441"/>
      <w:bookmarkStart w:id="682" w:name="_Toc27749514"/>
      <w:bookmarkStart w:id="683" w:name="_Toc20227283"/>
      <w:ins w:id="684" w:author="S5-231057" w:date="2023-01-19T18:03:00Z">
        <w:del w:id="685" w:author="Rapporteur" w:date="2023-01-19T18:04:00Z">
          <w:r w:rsidDel="0025495C">
            <w:rPr>
              <w:lang w:eastAsia="zh-CN"/>
            </w:rPr>
            <w:lastRenderedPageBreak/>
            <w:delText>6</w:delText>
          </w:r>
        </w:del>
        <w:del w:id="686" w:author="Rapporteur" w:date="2023-01-19T18:07:00Z">
          <w:r w:rsidDel="00C902E5">
            <w:rPr>
              <w:lang w:eastAsia="zh-CN"/>
            </w:rPr>
            <w:delText>.1.</w:delText>
          </w:r>
        </w:del>
        <w:del w:id="687" w:author="Rapporteur" w:date="2023-01-19T18:05:00Z">
          <w:r w:rsidDel="0025495C">
            <w:rPr>
              <w:lang w:eastAsia="zh-CN"/>
            </w:rPr>
            <w:delText>6</w:delText>
          </w:r>
        </w:del>
        <w:del w:id="688" w:author="Rapporteur" w:date="2023-01-19T18:07:00Z">
          <w:r w:rsidDel="00C902E5">
            <w:rPr>
              <w:lang w:eastAsia="zh-CN"/>
            </w:rPr>
            <w:delText>.</w:delText>
          </w:r>
        </w:del>
        <w:del w:id="689" w:author="Rapporteur" w:date="2023-01-19T18:05:00Z">
          <w:r w:rsidDel="0025495C">
            <w:rPr>
              <w:lang w:eastAsia="zh-CN"/>
            </w:rPr>
            <w:delText>2.1.2</w:delText>
          </w:r>
        </w:del>
        <w:del w:id="690" w:author="Rapporteur" w:date="2023-01-19T18:07:00Z">
          <w:r w:rsidDel="00C902E5">
            <w:rPr>
              <w:lang w:eastAsia="zh-CN"/>
            </w:rPr>
            <w:tab/>
            <w:delText>Type ChargingDataResponse</w:delText>
          </w:r>
          <w:bookmarkEnd w:id="678"/>
          <w:bookmarkEnd w:id="679"/>
          <w:bookmarkEnd w:id="680"/>
          <w:bookmarkEnd w:id="681"/>
          <w:bookmarkEnd w:id="682"/>
          <w:bookmarkEnd w:id="683"/>
        </w:del>
      </w:ins>
    </w:p>
    <w:p w14:paraId="5023BF15" w14:textId="65E656C8" w:rsidR="00185E74" w:rsidRDefault="00185E74" w:rsidP="00185E74">
      <w:pPr>
        <w:pStyle w:val="TH"/>
        <w:rPr>
          <w:ins w:id="691" w:author="S5-231057" w:date="2023-01-19T18:03:00Z"/>
        </w:rPr>
      </w:pPr>
      <w:ins w:id="692" w:author="S5-231057" w:date="2023-01-19T18:03:00Z">
        <w:r>
          <w:t>Table </w:t>
        </w:r>
        <w:r>
          <w:rPr>
            <w:lang w:eastAsia="zh-CN"/>
          </w:rPr>
          <w:t>6.1.6.2.1.2-1</w:t>
        </w:r>
        <w:r>
          <w:t xml:space="preserve">: Definition of type </w:t>
        </w:r>
        <w:r>
          <w:rPr>
            <w:lang w:eastAsia="zh-CN"/>
          </w:rPr>
          <w:t>ChargingDataResponse</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185E74" w14:paraId="30B90E7C" w14:textId="77777777" w:rsidTr="00363910">
        <w:trPr>
          <w:jc w:val="center"/>
          <w:ins w:id="693" w:author="S5-231057" w:date="2023-01-19T18:03: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66666AB" w14:textId="77777777" w:rsidR="00185E74" w:rsidRDefault="00185E74" w:rsidP="00363910">
            <w:pPr>
              <w:pStyle w:val="TAH"/>
              <w:rPr>
                <w:ins w:id="694" w:author="S5-231057" w:date="2023-01-19T18:03:00Z"/>
              </w:rPr>
            </w:pPr>
            <w:ins w:id="695" w:author="S5-231057" w:date="2023-01-19T18:03:00Z">
              <w:r>
                <w:t>Attribute name</w:t>
              </w:r>
            </w:ins>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7D6007" w14:textId="77777777" w:rsidR="00185E74" w:rsidRDefault="00185E74" w:rsidP="00363910">
            <w:pPr>
              <w:pStyle w:val="TAH"/>
              <w:rPr>
                <w:ins w:id="696" w:author="S5-231057" w:date="2023-01-19T18:03:00Z"/>
              </w:rPr>
            </w:pPr>
            <w:ins w:id="697" w:author="S5-231057" w:date="2023-01-19T18:03:00Z">
              <w: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1D99EF8" w14:textId="77777777" w:rsidR="00185E74" w:rsidRDefault="00185E74" w:rsidP="00363910">
            <w:pPr>
              <w:pStyle w:val="TAH"/>
              <w:rPr>
                <w:ins w:id="698" w:author="S5-231057" w:date="2023-01-19T18:03:00Z"/>
              </w:rPr>
            </w:pPr>
            <w:ins w:id="699" w:author="S5-231057" w:date="2023-01-19T18:0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4734C" w14:textId="77777777" w:rsidR="00185E74" w:rsidRDefault="00185E74" w:rsidP="00363910">
            <w:pPr>
              <w:pStyle w:val="TAH"/>
              <w:jc w:val="left"/>
              <w:rPr>
                <w:ins w:id="700" w:author="S5-231057" w:date="2023-01-19T18:03:00Z"/>
                <w:lang w:eastAsia="zh-CN"/>
              </w:rPr>
            </w:pPr>
            <w:ins w:id="701" w:author="S5-231057" w:date="2023-01-19T18:03:00Z">
              <w:r>
                <w:t>Cardinality</w:t>
              </w:r>
            </w:ins>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49B81754" w14:textId="77777777" w:rsidR="00185E74" w:rsidRDefault="00185E74" w:rsidP="00363910">
            <w:pPr>
              <w:pStyle w:val="TAH"/>
              <w:rPr>
                <w:ins w:id="702" w:author="S5-231057" w:date="2023-01-19T18:03:00Z"/>
                <w:rFonts w:cs="Arial"/>
                <w:szCs w:val="18"/>
              </w:rPr>
            </w:pPr>
            <w:ins w:id="703" w:author="S5-231057" w:date="2023-01-19T18:03:00Z">
              <w:r>
                <w:rPr>
                  <w:rFonts w:cs="Arial"/>
                  <w:szCs w:val="18"/>
                </w:rPr>
                <w:t>Description</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663E0EF" w14:textId="77777777" w:rsidR="00185E74" w:rsidRDefault="00185E74" w:rsidP="00363910">
            <w:pPr>
              <w:pStyle w:val="TAH"/>
              <w:rPr>
                <w:ins w:id="704" w:author="S5-231057" w:date="2023-01-19T18:03:00Z"/>
                <w:rFonts w:cs="Arial"/>
                <w:szCs w:val="18"/>
              </w:rPr>
            </w:pPr>
            <w:ins w:id="705" w:author="S5-231057" w:date="2023-01-19T18:03:00Z">
              <w:r>
                <w:rPr>
                  <w:rFonts w:cs="Arial"/>
                  <w:szCs w:val="18"/>
                </w:rPr>
                <w:t>Applicability</w:t>
              </w:r>
            </w:ins>
          </w:p>
        </w:tc>
      </w:tr>
      <w:tr w:rsidR="00185E74" w14:paraId="79D446A1" w14:textId="77777777" w:rsidTr="00363910">
        <w:trPr>
          <w:jc w:val="center"/>
          <w:ins w:id="706" w:author="S5-231057" w:date="2023-01-19T18:03:00Z"/>
        </w:trPr>
        <w:tc>
          <w:tcPr>
            <w:tcW w:w="1556" w:type="dxa"/>
            <w:tcBorders>
              <w:top w:val="single" w:sz="4" w:space="0" w:color="auto"/>
              <w:left w:val="single" w:sz="4" w:space="0" w:color="auto"/>
              <w:bottom w:val="single" w:sz="4" w:space="0" w:color="auto"/>
              <w:right w:val="single" w:sz="4" w:space="0" w:color="auto"/>
            </w:tcBorders>
            <w:hideMark/>
          </w:tcPr>
          <w:p w14:paraId="466D86D5" w14:textId="77777777" w:rsidR="00185E74" w:rsidRDefault="00185E74" w:rsidP="00363910">
            <w:pPr>
              <w:pStyle w:val="TAL"/>
              <w:rPr>
                <w:ins w:id="707" w:author="S5-231057" w:date="2023-01-19T18:03:00Z"/>
                <w:lang w:eastAsia="zh-CN"/>
              </w:rPr>
            </w:pPr>
            <w:ins w:id="708" w:author="S5-231057" w:date="2023-01-19T18:03:00Z">
              <w:r>
                <w:rPr>
                  <w:lang w:eastAsia="zh-CN"/>
                </w:rPr>
                <w:t>invocation</w:t>
              </w:r>
              <w:r>
                <w:rPr>
                  <w:lang w:bidi="ar-IQ"/>
                </w:rPr>
                <w:t>Timestamp</w:t>
              </w:r>
            </w:ins>
          </w:p>
        </w:tc>
        <w:tc>
          <w:tcPr>
            <w:tcW w:w="1793" w:type="dxa"/>
            <w:tcBorders>
              <w:top w:val="single" w:sz="4" w:space="0" w:color="auto"/>
              <w:left w:val="single" w:sz="4" w:space="0" w:color="auto"/>
              <w:bottom w:val="single" w:sz="4" w:space="0" w:color="auto"/>
              <w:right w:val="single" w:sz="4" w:space="0" w:color="auto"/>
            </w:tcBorders>
            <w:hideMark/>
          </w:tcPr>
          <w:p w14:paraId="72DA86C5" w14:textId="77777777" w:rsidR="00185E74" w:rsidRDefault="00185E74" w:rsidP="00363910">
            <w:pPr>
              <w:pStyle w:val="TAL"/>
              <w:rPr>
                <w:ins w:id="709" w:author="S5-231057" w:date="2023-01-19T18:03:00Z"/>
                <w:lang w:eastAsia="zh-CN"/>
              </w:rPr>
            </w:pPr>
            <w:ins w:id="710" w:author="S5-231057" w:date="2023-01-19T18:03:00Z">
              <w:r>
                <w:t>DateTime</w:t>
              </w:r>
            </w:ins>
          </w:p>
        </w:tc>
        <w:tc>
          <w:tcPr>
            <w:tcW w:w="474" w:type="dxa"/>
            <w:tcBorders>
              <w:top w:val="single" w:sz="4" w:space="0" w:color="auto"/>
              <w:left w:val="single" w:sz="4" w:space="0" w:color="auto"/>
              <w:bottom w:val="single" w:sz="4" w:space="0" w:color="auto"/>
              <w:right w:val="single" w:sz="4" w:space="0" w:color="auto"/>
            </w:tcBorders>
            <w:hideMark/>
          </w:tcPr>
          <w:p w14:paraId="44713B43" w14:textId="77777777" w:rsidR="00185E74" w:rsidRDefault="00185E74" w:rsidP="00363910">
            <w:pPr>
              <w:pStyle w:val="TAL"/>
              <w:rPr>
                <w:ins w:id="711" w:author="S5-231057" w:date="2023-01-19T18:03:00Z"/>
                <w:lang w:eastAsia="zh-CN"/>
              </w:rPr>
            </w:pPr>
            <w:ins w:id="712" w:author="S5-231057" w:date="2023-01-19T18:03: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46FB5161" w14:textId="77777777" w:rsidR="00185E74" w:rsidRDefault="00185E74" w:rsidP="00363910">
            <w:pPr>
              <w:pStyle w:val="TAL"/>
              <w:rPr>
                <w:ins w:id="713" w:author="S5-231057" w:date="2023-01-19T18:03:00Z"/>
                <w:lang w:eastAsia="zh-CN"/>
              </w:rPr>
            </w:pPr>
            <w:ins w:id="714" w:author="S5-231057" w:date="2023-01-19T18:03:00Z">
              <w:r>
                <w:rPr>
                  <w:noProof/>
                  <w:lang w:eastAsia="zh-CN"/>
                </w:rPr>
                <w:t>1</w:t>
              </w:r>
            </w:ins>
          </w:p>
        </w:tc>
        <w:tc>
          <w:tcPr>
            <w:tcW w:w="2546" w:type="dxa"/>
            <w:tcBorders>
              <w:top w:val="single" w:sz="4" w:space="0" w:color="auto"/>
              <w:left w:val="single" w:sz="4" w:space="0" w:color="auto"/>
              <w:bottom w:val="single" w:sz="4" w:space="0" w:color="auto"/>
              <w:right w:val="single" w:sz="4" w:space="0" w:color="auto"/>
            </w:tcBorders>
            <w:hideMark/>
          </w:tcPr>
          <w:p w14:paraId="326DE07D" w14:textId="77777777" w:rsidR="00185E74" w:rsidRDefault="00185E74" w:rsidP="00363910">
            <w:pPr>
              <w:pStyle w:val="TAL"/>
              <w:rPr>
                <w:ins w:id="715" w:author="S5-231057" w:date="2023-01-19T18:03:00Z"/>
                <w:lang w:eastAsia="zh-CN"/>
              </w:rPr>
            </w:pPr>
            <w:ins w:id="716" w:author="S5-231057" w:date="2023-01-19T18:03:00Z">
              <w:r>
                <w:rPr>
                  <w:lang w:eastAsia="zh-CN"/>
                </w:rPr>
                <w:t xml:space="preserve">This field holds the </w:t>
              </w:r>
              <w:r>
                <w:t>timestamp of the charging service response from the CHF.</w:t>
              </w:r>
            </w:ins>
          </w:p>
        </w:tc>
        <w:tc>
          <w:tcPr>
            <w:tcW w:w="1842" w:type="dxa"/>
            <w:tcBorders>
              <w:top w:val="single" w:sz="4" w:space="0" w:color="auto"/>
              <w:left w:val="single" w:sz="4" w:space="0" w:color="auto"/>
              <w:bottom w:val="single" w:sz="4" w:space="0" w:color="auto"/>
              <w:right w:val="single" w:sz="4" w:space="0" w:color="auto"/>
            </w:tcBorders>
          </w:tcPr>
          <w:p w14:paraId="3C49E49E" w14:textId="77777777" w:rsidR="00185E74" w:rsidRDefault="00185E74" w:rsidP="00363910">
            <w:pPr>
              <w:pStyle w:val="TAL"/>
              <w:rPr>
                <w:ins w:id="717" w:author="S5-231057" w:date="2023-01-19T18:03:00Z"/>
                <w:lang w:eastAsia="zh-CN"/>
              </w:rPr>
            </w:pPr>
          </w:p>
        </w:tc>
      </w:tr>
      <w:tr w:rsidR="00185E74" w14:paraId="6A92FD76" w14:textId="77777777" w:rsidTr="00363910">
        <w:trPr>
          <w:jc w:val="center"/>
          <w:ins w:id="718" w:author="S5-231057" w:date="2023-01-19T18:03:00Z"/>
        </w:trPr>
        <w:tc>
          <w:tcPr>
            <w:tcW w:w="1556" w:type="dxa"/>
            <w:tcBorders>
              <w:top w:val="single" w:sz="4" w:space="0" w:color="auto"/>
              <w:left w:val="single" w:sz="4" w:space="0" w:color="auto"/>
              <w:bottom w:val="single" w:sz="4" w:space="0" w:color="auto"/>
              <w:right w:val="single" w:sz="4" w:space="0" w:color="auto"/>
            </w:tcBorders>
            <w:hideMark/>
          </w:tcPr>
          <w:p w14:paraId="5FA68865" w14:textId="77777777" w:rsidR="00185E74" w:rsidRDefault="00185E74" w:rsidP="00363910">
            <w:pPr>
              <w:pStyle w:val="TAL"/>
              <w:rPr>
                <w:ins w:id="719" w:author="S5-231057" w:date="2023-01-19T18:03:00Z"/>
                <w:lang w:eastAsia="zh-CN"/>
              </w:rPr>
            </w:pPr>
            <w:ins w:id="720" w:author="S5-231057" w:date="2023-01-19T18:03:00Z">
              <w:r>
                <w:rPr>
                  <w:lang w:eastAsia="zh-CN"/>
                </w:rPr>
                <w:t>i</w:t>
              </w:r>
              <w:r>
                <w:t>nvocationResult</w:t>
              </w:r>
            </w:ins>
          </w:p>
        </w:tc>
        <w:tc>
          <w:tcPr>
            <w:tcW w:w="1793" w:type="dxa"/>
            <w:tcBorders>
              <w:top w:val="single" w:sz="4" w:space="0" w:color="auto"/>
              <w:left w:val="single" w:sz="4" w:space="0" w:color="auto"/>
              <w:bottom w:val="single" w:sz="4" w:space="0" w:color="auto"/>
              <w:right w:val="single" w:sz="4" w:space="0" w:color="auto"/>
            </w:tcBorders>
            <w:hideMark/>
          </w:tcPr>
          <w:p w14:paraId="12CB78EA" w14:textId="77777777" w:rsidR="00185E74" w:rsidRDefault="00185E74" w:rsidP="00363910">
            <w:pPr>
              <w:pStyle w:val="TAL"/>
              <w:rPr>
                <w:ins w:id="721" w:author="S5-231057" w:date="2023-01-19T18:03:00Z"/>
                <w:lang w:eastAsia="zh-CN"/>
              </w:rPr>
            </w:pPr>
            <w:ins w:id="722" w:author="S5-231057" w:date="2023-01-19T18:03:00Z">
              <w:r>
                <w:rPr>
                  <w:lang w:eastAsia="zh-CN"/>
                </w:rPr>
                <w:t>I</w:t>
              </w:r>
              <w:r>
                <w:t xml:space="preserve">nvocationResult </w:t>
              </w:r>
            </w:ins>
          </w:p>
        </w:tc>
        <w:tc>
          <w:tcPr>
            <w:tcW w:w="474" w:type="dxa"/>
            <w:tcBorders>
              <w:top w:val="single" w:sz="4" w:space="0" w:color="auto"/>
              <w:left w:val="single" w:sz="4" w:space="0" w:color="auto"/>
              <w:bottom w:val="single" w:sz="4" w:space="0" w:color="auto"/>
              <w:right w:val="single" w:sz="4" w:space="0" w:color="auto"/>
            </w:tcBorders>
            <w:hideMark/>
          </w:tcPr>
          <w:p w14:paraId="22EA63E7" w14:textId="77777777" w:rsidR="00185E74" w:rsidRDefault="00185E74" w:rsidP="00363910">
            <w:pPr>
              <w:pStyle w:val="TAC"/>
              <w:rPr>
                <w:ins w:id="723" w:author="S5-231057" w:date="2023-01-19T18:03:00Z"/>
                <w:lang w:eastAsia="zh-CN"/>
              </w:rPr>
            </w:pPr>
            <w:ins w:id="724" w:author="S5-231057" w:date="2023-01-19T18:03:00Z">
              <w:r>
                <w:rPr>
                  <w:szCs w:val="18"/>
                </w:rPr>
                <w:t>O</w:t>
              </w:r>
              <w:r>
                <w:rPr>
                  <w:szCs w:val="18"/>
                  <w:vertAlign w:val="subscript"/>
                </w:rPr>
                <w:t>C</w:t>
              </w:r>
            </w:ins>
          </w:p>
        </w:tc>
        <w:tc>
          <w:tcPr>
            <w:tcW w:w="1134" w:type="dxa"/>
            <w:tcBorders>
              <w:top w:val="single" w:sz="4" w:space="0" w:color="auto"/>
              <w:left w:val="single" w:sz="4" w:space="0" w:color="auto"/>
              <w:bottom w:val="single" w:sz="4" w:space="0" w:color="auto"/>
              <w:right w:val="single" w:sz="4" w:space="0" w:color="auto"/>
            </w:tcBorders>
            <w:hideMark/>
          </w:tcPr>
          <w:p w14:paraId="150765EB" w14:textId="77777777" w:rsidR="00185E74" w:rsidRDefault="00185E74" w:rsidP="00363910">
            <w:pPr>
              <w:pStyle w:val="TAL"/>
              <w:rPr>
                <w:ins w:id="725" w:author="S5-231057" w:date="2023-01-19T18:03:00Z"/>
                <w:noProof/>
                <w:lang w:eastAsia="zh-CN"/>
              </w:rPr>
            </w:pPr>
            <w:ins w:id="726" w:author="S5-231057" w:date="2023-01-19T18:03:00Z">
              <w:r>
                <w:rPr>
                  <w:noProof/>
                  <w:lang w:eastAsia="zh-CN"/>
                </w:rPr>
                <w:t>0..1</w:t>
              </w:r>
            </w:ins>
          </w:p>
        </w:tc>
        <w:tc>
          <w:tcPr>
            <w:tcW w:w="2546" w:type="dxa"/>
            <w:tcBorders>
              <w:top w:val="single" w:sz="4" w:space="0" w:color="auto"/>
              <w:left w:val="single" w:sz="4" w:space="0" w:color="auto"/>
              <w:bottom w:val="single" w:sz="4" w:space="0" w:color="auto"/>
              <w:right w:val="single" w:sz="4" w:space="0" w:color="auto"/>
            </w:tcBorders>
            <w:hideMark/>
          </w:tcPr>
          <w:p w14:paraId="57DDA968" w14:textId="77777777" w:rsidR="00185E74" w:rsidRDefault="00185E74" w:rsidP="00363910">
            <w:pPr>
              <w:pStyle w:val="TAL"/>
              <w:rPr>
                <w:ins w:id="727" w:author="S5-231057" w:date="2023-01-19T18:03:00Z"/>
                <w:noProof/>
                <w:lang w:eastAsia="zh-CN"/>
              </w:rPr>
            </w:pPr>
            <w:ins w:id="728" w:author="S5-231057" w:date="2023-01-19T18:03:00Z">
              <w:r>
                <w:rPr>
                  <w:rFonts w:cs="Arial"/>
                  <w:noProof/>
                </w:rPr>
                <w:t xml:space="preserve">This field </w:t>
              </w:r>
              <w:r>
                <w:t>holds</w:t>
              </w:r>
              <w:r>
                <w:rPr>
                  <w:rFonts w:cs="Arial"/>
                  <w:noProof/>
                </w:rPr>
                <w:t xml:space="preserve"> the result </w:t>
              </w:r>
              <w:r>
                <w:rPr>
                  <w:rFonts w:cs="Arial"/>
                </w:rPr>
                <w:t xml:space="preserve">of </w:t>
              </w:r>
              <w:r>
                <w:rPr>
                  <w:rFonts w:cs="Arial"/>
                  <w:noProof/>
                </w:rPr>
                <w:t xml:space="preserve">charging service invocation </w:t>
              </w:r>
              <w:r>
                <w:t>by the NF consumer</w:t>
              </w:r>
              <w:r>
                <w:rPr>
                  <w:noProof/>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tcPr>
          <w:p w14:paraId="6DB8EE18" w14:textId="77777777" w:rsidR="00185E74" w:rsidRDefault="00185E74" w:rsidP="00363910">
            <w:pPr>
              <w:pStyle w:val="TAL"/>
              <w:rPr>
                <w:ins w:id="729" w:author="S5-231057" w:date="2023-01-19T18:03:00Z"/>
                <w:rFonts w:cs="Arial"/>
                <w:szCs w:val="18"/>
              </w:rPr>
            </w:pPr>
          </w:p>
        </w:tc>
      </w:tr>
      <w:tr w:rsidR="00185E74" w14:paraId="63CCA831" w14:textId="77777777" w:rsidTr="00363910">
        <w:trPr>
          <w:jc w:val="center"/>
          <w:ins w:id="730" w:author="S5-231057" w:date="2023-01-19T18:03:00Z"/>
        </w:trPr>
        <w:tc>
          <w:tcPr>
            <w:tcW w:w="1556" w:type="dxa"/>
            <w:tcBorders>
              <w:top w:val="single" w:sz="4" w:space="0" w:color="auto"/>
              <w:left w:val="single" w:sz="4" w:space="0" w:color="auto"/>
              <w:bottom w:val="single" w:sz="4" w:space="0" w:color="auto"/>
              <w:right w:val="single" w:sz="4" w:space="0" w:color="auto"/>
            </w:tcBorders>
            <w:hideMark/>
          </w:tcPr>
          <w:p w14:paraId="241283B1" w14:textId="77777777" w:rsidR="00185E74" w:rsidRDefault="00185E74" w:rsidP="00363910">
            <w:pPr>
              <w:pStyle w:val="TAL"/>
              <w:rPr>
                <w:ins w:id="731" w:author="S5-231057" w:date="2023-01-19T18:03:00Z"/>
                <w:lang w:eastAsia="zh-CN"/>
              </w:rPr>
            </w:pPr>
            <w:ins w:id="732" w:author="S5-231057" w:date="2023-01-19T18:03:00Z">
              <w:r>
                <w:t>invocationSequenceNumber</w:t>
              </w:r>
            </w:ins>
          </w:p>
        </w:tc>
        <w:tc>
          <w:tcPr>
            <w:tcW w:w="1793" w:type="dxa"/>
            <w:tcBorders>
              <w:top w:val="single" w:sz="4" w:space="0" w:color="auto"/>
              <w:left w:val="single" w:sz="4" w:space="0" w:color="auto"/>
              <w:bottom w:val="single" w:sz="4" w:space="0" w:color="auto"/>
              <w:right w:val="single" w:sz="4" w:space="0" w:color="auto"/>
            </w:tcBorders>
            <w:hideMark/>
          </w:tcPr>
          <w:p w14:paraId="7552DF62" w14:textId="77777777" w:rsidR="00185E74" w:rsidRDefault="00185E74" w:rsidP="00363910">
            <w:pPr>
              <w:pStyle w:val="TAL"/>
              <w:rPr>
                <w:ins w:id="733" w:author="S5-231057" w:date="2023-01-19T18:03:00Z"/>
                <w:lang w:eastAsia="zh-CN"/>
              </w:rPr>
            </w:pPr>
            <w:ins w:id="734" w:author="S5-231057" w:date="2023-01-19T18:03:00Z">
              <w:r>
                <w:t>Uint32</w:t>
              </w:r>
            </w:ins>
          </w:p>
        </w:tc>
        <w:tc>
          <w:tcPr>
            <w:tcW w:w="474" w:type="dxa"/>
            <w:tcBorders>
              <w:top w:val="single" w:sz="4" w:space="0" w:color="auto"/>
              <w:left w:val="single" w:sz="4" w:space="0" w:color="auto"/>
              <w:bottom w:val="single" w:sz="4" w:space="0" w:color="auto"/>
              <w:right w:val="single" w:sz="4" w:space="0" w:color="auto"/>
            </w:tcBorders>
            <w:hideMark/>
          </w:tcPr>
          <w:p w14:paraId="0750BAC0" w14:textId="77777777" w:rsidR="00185E74" w:rsidRDefault="00185E74" w:rsidP="00363910">
            <w:pPr>
              <w:pStyle w:val="TAC"/>
              <w:rPr>
                <w:ins w:id="735" w:author="S5-231057" w:date="2023-01-19T18:03:00Z"/>
                <w:lang w:eastAsia="zh-CN" w:bidi="ar-IQ"/>
              </w:rPr>
            </w:pPr>
            <w:ins w:id="736" w:author="S5-231057" w:date="2023-01-19T18:03: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3F190CE0" w14:textId="77777777" w:rsidR="00185E74" w:rsidRDefault="00185E74" w:rsidP="00363910">
            <w:pPr>
              <w:pStyle w:val="TAL"/>
              <w:rPr>
                <w:ins w:id="737" w:author="S5-231057" w:date="2023-01-19T18:03:00Z"/>
                <w:noProof/>
                <w:lang w:eastAsia="zh-CN"/>
              </w:rPr>
            </w:pPr>
            <w:ins w:id="738" w:author="S5-231057" w:date="2023-01-19T18:03:00Z">
              <w:r>
                <w:rPr>
                  <w:noProof/>
                  <w:lang w:eastAsia="zh-CN"/>
                </w:rPr>
                <w:t>1</w:t>
              </w:r>
            </w:ins>
          </w:p>
        </w:tc>
        <w:tc>
          <w:tcPr>
            <w:tcW w:w="2546" w:type="dxa"/>
            <w:tcBorders>
              <w:top w:val="single" w:sz="4" w:space="0" w:color="auto"/>
              <w:left w:val="single" w:sz="4" w:space="0" w:color="auto"/>
              <w:bottom w:val="single" w:sz="4" w:space="0" w:color="auto"/>
              <w:right w:val="single" w:sz="4" w:space="0" w:color="auto"/>
            </w:tcBorders>
            <w:hideMark/>
          </w:tcPr>
          <w:p w14:paraId="3F0FBEE6" w14:textId="77777777" w:rsidR="00185E74" w:rsidRDefault="00185E74" w:rsidP="00363910">
            <w:pPr>
              <w:pStyle w:val="TAL"/>
              <w:rPr>
                <w:ins w:id="739" w:author="S5-231057" w:date="2023-01-19T18:03:00Z"/>
                <w:rFonts w:cs="Arial"/>
                <w:noProof/>
              </w:rPr>
            </w:pPr>
            <w:ins w:id="740" w:author="S5-231057" w:date="2023-01-19T18:03:00Z">
              <w:r>
                <w:rPr>
                  <w:rFonts w:cs="Arial"/>
                  <w:noProof/>
                </w:rPr>
                <w:t xml:space="preserve">This field contains the sequence number of the charging service invocation </w:t>
              </w:r>
              <w:r>
                <w:t>by the NF consumer</w:t>
              </w:r>
              <w:r>
                <w:rPr>
                  <w:rFonts w:cs="Arial"/>
                  <w:noProof/>
                </w:rPr>
                <w:t>.</w:t>
              </w:r>
              <w:r>
                <w:rPr>
                  <w:color w:val="000000"/>
                  <w:lang w:eastAsia="zh-CN"/>
                </w:rPr>
                <w:t xml:space="preserve"> The same value of the sequence number received in the request should be used in the response</w:t>
              </w:r>
            </w:ins>
          </w:p>
        </w:tc>
        <w:tc>
          <w:tcPr>
            <w:tcW w:w="1842" w:type="dxa"/>
            <w:tcBorders>
              <w:top w:val="single" w:sz="4" w:space="0" w:color="auto"/>
              <w:left w:val="single" w:sz="4" w:space="0" w:color="auto"/>
              <w:bottom w:val="single" w:sz="4" w:space="0" w:color="auto"/>
              <w:right w:val="single" w:sz="4" w:space="0" w:color="auto"/>
            </w:tcBorders>
          </w:tcPr>
          <w:p w14:paraId="5A1B4902" w14:textId="77777777" w:rsidR="00185E74" w:rsidRDefault="00185E74" w:rsidP="00363910">
            <w:pPr>
              <w:pStyle w:val="TAL"/>
              <w:rPr>
                <w:ins w:id="741" w:author="S5-231057" w:date="2023-01-19T18:03:00Z"/>
                <w:rFonts w:cs="Arial"/>
                <w:szCs w:val="18"/>
                <w:lang w:eastAsia="zh-CN"/>
              </w:rPr>
            </w:pPr>
          </w:p>
        </w:tc>
      </w:tr>
      <w:tr w:rsidR="00185E74" w14:paraId="026A99C4" w14:textId="77777777" w:rsidTr="00363910">
        <w:trPr>
          <w:jc w:val="center"/>
          <w:ins w:id="742" w:author="S5-231057" w:date="2023-01-19T18:03:00Z"/>
        </w:trPr>
        <w:tc>
          <w:tcPr>
            <w:tcW w:w="1556" w:type="dxa"/>
            <w:tcBorders>
              <w:top w:val="single" w:sz="4" w:space="0" w:color="auto"/>
              <w:left w:val="single" w:sz="4" w:space="0" w:color="auto"/>
              <w:bottom w:val="single" w:sz="4" w:space="0" w:color="auto"/>
              <w:right w:val="single" w:sz="4" w:space="0" w:color="auto"/>
            </w:tcBorders>
            <w:hideMark/>
          </w:tcPr>
          <w:p w14:paraId="3D5D512B" w14:textId="77777777" w:rsidR="00185E74" w:rsidRDefault="00185E74" w:rsidP="00363910">
            <w:pPr>
              <w:pStyle w:val="TAL"/>
              <w:rPr>
                <w:ins w:id="743" w:author="S5-231057" w:date="2023-01-19T18:03:00Z"/>
                <w:noProof/>
                <w:lang w:eastAsia="zh-CN"/>
              </w:rPr>
            </w:pPr>
            <w:ins w:id="744" w:author="S5-231057" w:date="2023-01-19T18:03:00Z">
              <w:r>
                <w:rPr>
                  <w:lang w:eastAsia="zh-CN"/>
                </w:rPr>
                <w:t>s</w:t>
              </w:r>
              <w:r>
                <w:t>essionFailover</w:t>
              </w:r>
            </w:ins>
          </w:p>
        </w:tc>
        <w:tc>
          <w:tcPr>
            <w:tcW w:w="1793" w:type="dxa"/>
            <w:tcBorders>
              <w:top w:val="single" w:sz="4" w:space="0" w:color="auto"/>
              <w:left w:val="single" w:sz="4" w:space="0" w:color="auto"/>
              <w:bottom w:val="single" w:sz="4" w:space="0" w:color="auto"/>
              <w:right w:val="single" w:sz="4" w:space="0" w:color="auto"/>
            </w:tcBorders>
            <w:hideMark/>
          </w:tcPr>
          <w:p w14:paraId="3FFFB1A4" w14:textId="77777777" w:rsidR="00185E74" w:rsidRDefault="00185E74" w:rsidP="00363910">
            <w:pPr>
              <w:pStyle w:val="TAL"/>
              <w:rPr>
                <w:ins w:id="745" w:author="S5-231057" w:date="2023-01-19T18:03:00Z"/>
                <w:noProof/>
                <w:lang w:eastAsia="zh-CN"/>
              </w:rPr>
            </w:pPr>
            <w:ins w:id="746" w:author="S5-231057" w:date="2023-01-19T18:03:00Z">
              <w:r>
                <w:rPr>
                  <w:lang w:eastAsia="zh-CN"/>
                </w:rPr>
                <w:t>SessionFailover</w:t>
              </w:r>
            </w:ins>
          </w:p>
        </w:tc>
        <w:tc>
          <w:tcPr>
            <w:tcW w:w="474" w:type="dxa"/>
            <w:tcBorders>
              <w:top w:val="single" w:sz="4" w:space="0" w:color="auto"/>
              <w:left w:val="single" w:sz="4" w:space="0" w:color="auto"/>
              <w:bottom w:val="single" w:sz="4" w:space="0" w:color="auto"/>
              <w:right w:val="single" w:sz="4" w:space="0" w:color="auto"/>
            </w:tcBorders>
            <w:hideMark/>
          </w:tcPr>
          <w:p w14:paraId="4F4EC44F" w14:textId="77777777" w:rsidR="00185E74" w:rsidRDefault="00185E74" w:rsidP="00363910">
            <w:pPr>
              <w:pStyle w:val="TAC"/>
              <w:rPr>
                <w:ins w:id="747" w:author="S5-231057" w:date="2023-01-19T18:03:00Z"/>
                <w:lang w:bidi="ar-IQ"/>
              </w:rPr>
            </w:pPr>
            <w:ins w:id="748" w:author="S5-231057" w:date="2023-01-19T18:03:00Z">
              <w:r w:rsidRPr="000F1EB2">
                <w:rPr>
                  <w:szCs w:val="18"/>
                </w:rPr>
                <w:t>O</w:t>
              </w:r>
              <w:r w:rsidRPr="000F1EB2">
                <w:rPr>
                  <w:szCs w:val="18"/>
                  <w:vertAlign w:val="subscript"/>
                </w:rPr>
                <w:t>C</w:t>
              </w:r>
            </w:ins>
          </w:p>
        </w:tc>
        <w:tc>
          <w:tcPr>
            <w:tcW w:w="1134" w:type="dxa"/>
            <w:tcBorders>
              <w:top w:val="single" w:sz="4" w:space="0" w:color="auto"/>
              <w:left w:val="single" w:sz="4" w:space="0" w:color="auto"/>
              <w:bottom w:val="single" w:sz="4" w:space="0" w:color="auto"/>
              <w:right w:val="single" w:sz="4" w:space="0" w:color="auto"/>
            </w:tcBorders>
            <w:hideMark/>
          </w:tcPr>
          <w:p w14:paraId="1BCDDB79" w14:textId="77777777" w:rsidR="00185E74" w:rsidRDefault="00185E74" w:rsidP="00363910">
            <w:pPr>
              <w:pStyle w:val="TAL"/>
              <w:rPr>
                <w:ins w:id="749" w:author="S5-231057" w:date="2023-01-19T18:03:00Z"/>
                <w:noProof/>
                <w:lang w:eastAsia="zh-CN"/>
              </w:rPr>
            </w:pPr>
            <w:ins w:id="750" w:author="S5-231057" w:date="2023-01-19T18:03:00Z">
              <w:r>
                <w:rPr>
                  <w:lang w:eastAsia="zh-CN"/>
                </w:rPr>
                <w:t>0..1</w:t>
              </w:r>
            </w:ins>
          </w:p>
        </w:tc>
        <w:tc>
          <w:tcPr>
            <w:tcW w:w="2546" w:type="dxa"/>
            <w:tcBorders>
              <w:top w:val="single" w:sz="4" w:space="0" w:color="auto"/>
              <w:left w:val="single" w:sz="4" w:space="0" w:color="auto"/>
              <w:bottom w:val="single" w:sz="4" w:space="0" w:color="auto"/>
              <w:right w:val="single" w:sz="4" w:space="0" w:color="auto"/>
            </w:tcBorders>
            <w:hideMark/>
          </w:tcPr>
          <w:p w14:paraId="43698374" w14:textId="77777777" w:rsidR="00185E74" w:rsidRDefault="00185E74" w:rsidP="00363910">
            <w:pPr>
              <w:pStyle w:val="TAL"/>
              <w:rPr>
                <w:ins w:id="751" w:author="S5-231057" w:date="2023-01-19T18:03:00Z"/>
                <w:lang w:bidi="ar-IQ"/>
              </w:rPr>
            </w:pPr>
            <w:ins w:id="752" w:author="S5-231057" w:date="2023-01-19T18:03:00Z">
              <w:r>
                <w:rPr>
                  <w:rFonts w:cs="Arial"/>
                  <w:noProof/>
                </w:rPr>
                <w:t>This field indicates whether alternative CHF is supported for ongoing charging service failover handling by NF consumer.</w:t>
              </w:r>
            </w:ins>
          </w:p>
        </w:tc>
        <w:tc>
          <w:tcPr>
            <w:tcW w:w="1842" w:type="dxa"/>
            <w:tcBorders>
              <w:top w:val="single" w:sz="4" w:space="0" w:color="auto"/>
              <w:left w:val="single" w:sz="4" w:space="0" w:color="auto"/>
              <w:bottom w:val="single" w:sz="4" w:space="0" w:color="auto"/>
              <w:right w:val="single" w:sz="4" w:space="0" w:color="auto"/>
            </w:tcBorders>
          </w:tcPr>
          <w:p w14:paraId="41E4D275" w14:textId="77777777" w:rsidR="00185E74" w:rsidRDefault="00185E74" w:rsidP="00363910">
            <w:pPr>
              <w:pStyle w:val="TAL"/>
              <w:rPr>
                <w:ins w:id="753" w:author="S5-231057" w:date="2023-01-19T18:03:00Z"/>
                <w:rFonts w:cs="Arial"/>
                <w:szCs w:val="18"/>
              </w:rPr>
            </w:pPr>
          </w:p>
        </w:tc>
      </w:tr>
      <w:tr w:rsidR="00185E74" w14:paraId="7ADE8A2D" w14:textId="77777777" w:rsidTr="00363910">
        <w:trPr>
          <w:jc w:val="center"/>
          <w:ins w:id="754" w:author="S5-231057" w:date="2023-01-19T18:03:00Z"/>
        </w:trPr>
        <w:tc>
          <w:tcPr>
            <w:tcW w:w="1556" w:type="dxa"/>
            <w:tcBorders>
              <w:top w:val="single" w:sz="4" w:space="0" w:color="auto"/>
              <w:left w:val="single" w:sz="4" w:space="0" w:color="auto"/>
              <w:bottom w:val="single" w:sz="4" w:space="0" w:color="auto"/>
              <w:right w:val="single" w:sz="4" w:space="0" w:color="auto"/>
            </w:tcBorders>
            <w:hideMark/>
          </w:tcPr>
          <w:p w14:paraId="4E999DB6" w14:textId="77777777" w:rsidR="00185E74" w:rsidRDefault="00185E74" w:rsidP="00363910">
            <w:pPr>
              <w:pStyle w:val="TAL"/>
              <w:rPr>
                <w:ins w:id="755" w:author="S5-231057" w:date="2023-01-19T18:03:00Z"/>
                <w:lang w:eastAsia="zh-CN"/>
              </w:rPr>
            </w:pPr>
            <w:ins w:id="756" w:author="S5-231057" w:date="2023-01-19T18:03:00Z">
              <w:r>
                <w:t>supportedFeatures</w:t>
              </w:r>
            </w:ins>
          </w:p>
        </w:tc>
        <w:tc>
          <w:tcPr>
            <w:tcW w:w="1793" w:type="dxa"/>
            <w:tcBorders>
              <w:top w:val="single" w:sz="4" w:space="0" w:color="auto"/>
              <w:left w:val="single" w:sz="4" w:space="0" w:color="auto"/>
              <w:bottom w:val="single" w:sz="4" w:space="0" w:color="auto"/>
              <w:right w:val="single" w:sz="4" w:space="0" w:color="auto"/>
            </w:tcBorders>
            <w:hideMark/>
          </w:tcPr>
          <w:p w14:paraId="76444115" w14:textId="77777777" w:rsidR="00185E74" w:rsidRDefault="00185E74" w:rsidP="00363910">
            <w:pPr>
              <w:pStyle w:val="TAL"/>
              <w:rPr>
                <w:ins w:id="757" w:author="S5-231057" w:date="2023-01-19T18:03:00Z"/>
                <w:lang w:eastAsia="zh-CN"/>
              </w:rPr>
            </w:pPr>
            <w:ins w:id="758" w:author="S5-231057" w:date="2023-01-19T18:03:00Z">
              <w:r>
                <w:t>SupportedFeatures</w:t>
              </w:r>
            </w:ins>
          </w:p>
        </w:tc>
        <w:tc>
          <w:tcPr>
            <w:tcW w:w="474" w:type="dxa"/>
            <w:tcBorders>
              <w:top w:val="single" w:sz="4" w:space="0" w:color="auto"/>
              <w:left w:val="single" w:sz="4" w:space="0" w:color="auto"/>
              <w:bottom w:val="single" w:sz="4" w:space="0" w:color="auto"/>
              <w:right w:val="single" w:sz="4" w:space="0" w:color="auto"/>
            </w:tcBorders>
            <w:hideMark/>
          </w:tcPr>
          <w:p w14:paraId="3381BE09" w14:textId="77777777" w:rsidR="00185E74" w:rsidRDefault="00185E74" w:rsidP="00363910">
            <w:pPr>
              <w:pStyle w:val="TAC"/>
              <w:rPr>
                <w:ins w:id="759" w:author="S5-231057" w:date="2023-01-19T18:03:00Z"/>
                <w:lang w:bidi="ar-IQ"/>
              </w:rPr>
            </w:pPr>
            <w:ins w:id="760" w:author="S5-231057" w:date="2023-01-19T18:03:00Z">
              <w:r w:rsidRPr="000F1EB2">
                <w:rPr>
                  <w:szCs w:val="18"/>
                </w:rPr>
                <w:t>O</w:t>
              </w:r>
              <w:r w:rsidRPr="000F1EB2">
                <w:rPr>
                  <w:szCs w:val="18"/>
                  <w:vertAlign w:val="subscript"/>
                </w:rPr>
                <w:t>C</w:t>
              </w:r>
            </w:ins>
          </w:p>
        </w:tc>
        <w:tc>
          <w:tcPr>
            <w:tcW w:w="1134" w:type="dxa"/>
            <w:tcBorders>
              <w:top w:val="single" w:sz="4" w:space="0" w:color="auto"/>
              <w:left w:val="single" w:sz="4" w:space="0" w:color="auto"/>
              <w:bottom w:val="single" w:sz="4" w:space="0" w:color="auto"/>
              <w:right w:val="single" w:sz="4" w:space="0" w:color="auto"/>
            </w:tcBorders>
            <w:hideMark/>
          </w:tcPr>
          <w:p w14:paraId="13643F68" w14:textId="77777777" w:rsidR="00185E74" w:rsidRDefault="00185E74" w:rsidP="00363910">
            <w:pPr>
              <w:pStyle w:val="TAL"/>
              <w:rPr>
                <w:ins w:id="761" w:author="S5-231057" w:date="2023-01-19T18:03:00Z"/>
                <w:lang w:eastAsia="zh-CN"/>
              </w:rPr>
            </w:pPr>
            <w:ins w:id="762" w:author="S5-231057" w:date="2023-01-19T18:03:00Z">
              <w:r>
                <w:rPr>
                  <w:lang w:eastAsia="zh-CN" w:bidi="ar-IQ"/>
                </w:rPr>
                <w:t>0..1</w:t>
              </w:r>
            </w:ins>
          </w:p>
        </w:tc>
        <w:tc>
          <w:tcPr>
            <w:tcW w:w="2546" w:type="dxa"/>
            <w:tcBorders>
              <w:top w:val="single" w:sz="4" w:space="0" w:color="auto"/>
              <w:left w:val="single" w:sz="4" w:space="0" w:color="auto"/>
              <w:bottom w:val="single" w:sz="4" w:space="0" w:color="auto"/>
              <w:right w:val="single" w:sz="4" w:space="0" w:color="auto"/>
            </w:tcBorders>
            <w:hideMark/>
          </w:tcPr>
          <w:p w14:paraId="07E12DFC" w14:textId="77777777" w:rsidR="00185E74" w:rsidRDefault="00185E74" w:rsidP="00363910">
            <w:pPr>
              <w:pStyle w:val="TAL"/>
              <w:rPr>
                <w:ins w:id="763" w:author="S5-231057" w:date="2023-01-19T18:03:00Z"/>
                <w:rFonts w:cs="Arial"/>
                <w:noProof/>
              </w:rPr>
            </w:pPr>
            <w:ins w:id="764" w:author="S5-231057" w:date="2023-01-19T18:03:00Z">
              <w:r>
                <w:rPr>
                  <w:rFonts w:cs="Arial"/>
                  <w:szCs w:val="18"/>
                </w:rPr>
                <w:t>This IE shall be present if at least one optional feature defined in clause 6.1.8 is supported.</w:t>
              </w:r>
            </w:ins>
          </w:p>
        </w:tc>
        <w:tc>
          <w:tcPr>
            <w:tcW w:w="1842" w:type="dxa"/>
            <w:tcBorders>
              <w:top w:val="single" w:sz="4" w:space="0" w:color="auto"/>
              <w:left w:val="single" w:sz="4" w:space="0" w:color="auto"/>
              <w:bottom w:val="single" w:sz="4" w:space="0" w:color="auto"/>
              <w:right w:val="single" w:sz="4" w:space="0" w:color="auto"/>
            </w:tcBorders>
          </w:tcPr>
          <w:p w14:paraId="64ADCEAC" w14:textId="77777777" w:rsidR="00185E74" w:rsidRDefault="00185E74" w:rsidP="00363910">
            <w:pPr>
              <w:pStyle w:val="TAL"/>
              <w:rPr>
                <w:ins w:id="765" w:author="S5-231057" w:date="2023-01-19T18:03:00Z"/>
                <w:rFonts w:cs="Arial"/>
                <w:szCs w:val="18"/>
              </w:rPr>
            </w:pPr>
          </w:p>
        </w:tc>
      </w:tr>
      <w:tr w:rsidR="00185E74" w14:paraId="04D3C2D2" w14:textId="77777777" w:rsidTr="00363910">
        <w:trPr>
          <w:jc w:val="center"/>
          <w:ins w:id="766" w:author="S5-231057" w:date="2023-01-19T18:03:00Z"/>
        </w:trPr>
        <w:tc>
          <w:tcPr>
            <w:tcW w:w="1556" w:type="dxa"/>
            <w:tcBorders>
              <w:top w:val="single" w:sz="4" w:space="0" w:color="auto"/>
              <w:left w:val="single" w:sz="4" w:space="0" w:color="auto"/>
              <w:bottom w:val="single" w:sz="4" w:space="0" w:color="auto"/>
              <w:right w:val="single" w:sz="4" w:space="0" w:color="auto"/>
            </w:tcBorders>
            <w:hideMark/>
          </w:tcPr>
          <w:p w14:paraId="4667DD8E" w14:textId="77777777" w:rsidR="00185E74" w:rsidRDefault="00185E74" w:rsidP="00363910">
            <w:pPr>
              <w:pStyle w:val="TAL"/>
              <w:rPr>
                <w:ins w:id="767" w:author="S5-231057" w:date="2023-01-19T18:03:00Z"/>
                <w:noProof/>
                <w:lang w:eastAsia="zh-CN"/>
              </w:rPr>
            </w:pPr>
            <w:ins w:id="768" w:author="S5-231057" w:date="2023-01-19T18:03:00Z">
              <w:r>
                <w:rPr>
                  <w:lang w:eastAsia="zh-CN"/>
                </w:rPr>
                <w:t>multipleUnitInformation</w:t>
              </w:r>
            </w:ins>
          </w:p>
        </w:tc>
        <w:tc>
          <w:tcPr>
            <w:tcW w:w="1793" w:type="dxa"/>
            <w:tcBorders>
              <w:top w:val="single" w:sz="4" w:space="0" w:color="auto"/>
              <w:left w:val="single" w:sz="4" w:space="0" w:color="auto"/>
              <w:bottom w:val="single" w:sz="4" w:space="0" w:color="auto"/>
              <w:right w:val="single" w:sz="4" w:space="0" w:color="auto"/>
            </w:tcBorders>
            <w:hideMark/>
          </w:tcPr>
          <w:p w14:paraId="19AB5825" w14:textId="77777777" w:rsidR="00185E74" w:rsidRDefault="00185E74" w:rsidP="00363910">
            <w:pPr>
              <w:pStyle w:val="TAL"/>
              <w:rPr>
                <w:ins w:id="769" w:author="S5-231057" w:date="2023-01-19T18:03:00Z"/>
                <w:noProof/>
                <w:lang w:eastAsia="zh-CN"/>
              </w:rPr>
            </w:pPr>
            <w:ins w:id="770" w:author="S5-231057" w:date="2023-01-19T18:03:00Z">
              <w:r>
                <w:rPr>
                  <w:lang w:eastAsia="zh-CN"/>
                </w:rPr>
                <w:t>array(MultipleUnitInformation)</w:t>
              </w:r>
            </w:ins>
          </w:p>
        </w:tc>
        <w:tc>
          <w:tcPr>
            <w:tcW w:w="474" w:type="dxa"/>
            <w:tcBorders>
              <w:top w:val="single" w:sz="4" w:space="0" w:color="auto"/>
              <w:left w:val="single" w:sz="4" w:space="0" w:color="auto"/>
              <w:bottom w:val="single" w:sz="4" w:space="0" w:color="auto"/>
              <w:right w:val="single" w:sz="4" w:space="0" w:color="auto"/>
            </w:tcBorders>
            <w:hideMark/>
          </w:tcPr>
          <w:p w14:paraId="5D6148D3" w14:textId="77777777" w:rsidR="00185E74" w:rsidRDefault="00185E74" w:rsidP="00363910">
            <w:pPr>
              <w:pStyle w:val="TAC"/>
              <w:rPr>
                <w:ins w:id="771" w:author="S5-231057" w:date="2023-01-19T18:03:00Z"/>
                <w:lang w:bidi="ar-IQ"/>
              </w:rPr>
            </w:pPr>
            <w:ins w:id="772" w:author="S5-231057" w:date="2023-01-19T18:03:00Z">
              <w:r w:rsidRPr="008440BB">
                <w:rPr>
                  <w:szCs w:val="18"/>
                </w:rPr>
                <w:t>O</w:t>
              </w:r>
              <w:r w:rsidRPr="008440BB">
                <w:rPr>
                  <w:szCs w:val="18"/>
                  <w:vertAlign w:val="subscript"/>
                </w:rPr>
                <w:t>C</w:t>
              </w:r>
            </w:ins>
          </w:p>
        </w:tc>
        <w:tc>
          <w:tcPr>
            <w:tcW w:w="1134" w:type="dxa"/>
            <w:tcBorders>
              <w:top w:val="single" w:sz="4" w:space="0" w:color="auto"/>
              <w:left w:val="single" w:sz="4" w:space="0" w:color="auto"/>
              <w:bottom w:val="single" w:sz="4" w:space="0" w:color="auto"/>
              <w:right w:val="single" w:sz="4" w:space="0" w:color="auto"/>
            </w:tcBorders>
            <w:hideMark/>
          </w:tcPr>
          <w:p w14:paraId="7833A822" w14:textId="77777777" w:rsidR="00185E74" w:rsidRDefault="00185E74" w:rsidP="00363910">
            <w:pPr>
              <w:pStyle w:val="TAL"/>
              <w:rPr>
                <w:ins w:id="773" w:author="S5-231057" w:date="2023-01-19T18:03:00Z"/>
                <w:noProof/>
                <w:lang w:eastAsia="zh-CN"/>
              </w:rPr>
            </w:pPr>
            <w:ins w:id="774" w:author="S5-231057" w:date="2023-01-19T18:03:00Z">
              <w:r>
                <w:rPr>
                  <w:noProof/>
                  <w:lang w:eastAsia="zh-CN"/>
                </w:rPr>
                <w:t>0..N</w:t>
              </w:r>
            </w:ins>
          </w:p>
        </w:tc>
        <w:tc>
          <w:tcPr>
            <w:tcW w:w="2546" w:type="dxa"/>
            <w:tcBorders>
              <w:top w:val="single" w:sz="4" w:space="0" w:color="auto"/>
              <w:left w:val="single" w:sz="4" w:space="0" w:color="auto"/>
              <w:bottom w:val="single" w:sz="4" w:space="0" w:color="auto"/>
              <w:right w:val="single" w:sz="4" w:space="0" w:color="auto"/>
            </w:tcBorders>
            <w:hideMark/>
          </w:tcPr>
          <w:p w14:paraId="70C60640" w14:textId="77777777" w:rsidR="00185E74" w:rsidRDefault="00185E74" w:rsidP="00363910">
            <w:pPr>
              <w:pStyle w:val="TAL"/>
              <w:rPr>
                <w:ins w:id="775" w:author="S5-231057" w:date="2023-01-19T18:03:00Z"/>
                <w:lang w:bidi="ar-IQ"/>
              </w:rPr>
            </w:pPr>
            <w:ins w:id="776" w:author="S5-231057" w:date="2023-01-19T18:03:00Z">
              <w:r>
                <w:rPr>
                  <w:rFonts w:cs="Arial"/>
                  <w:noProof/>
                </w:rPr>
                <w:t xml:space="preserve">This field </w:t>
              </w:r>
              <w:r>
                <w:t>holds</w:t>
              </w:r>
              <w:r>
                <w:rPr>
                  <w:rFonts w:cs="Arial"/>
                  <w:noProof/>
                </w:rPr>
                <w:t xml:space="preserve"> the parameters for the quota management and/or usage reporting information. It may have multiple occurrences.</w:t>
              </w:r>
            </w:ins>
          </w:p>
        </w:tc>
        <w:tc>
          <w:tcPr>
            <w:tcW w:w="1842" w:type="dxa"/>
            <w:tcBorders>
              <w:top w:val="single" w:sz="4" w:space="0" w:color="auto"/>
              <w:left w:val="single" w:sz="4" w:space="0" w:color="auto"/>
              <w:bottom w:val="single" w:sz="4" w:space="0" w:color="auto"/>
              <w:right w:val="single" w:sz="4" w:space="0" w:color="auto"/>
            </w:tcBorders>
          </w:tcPr>
          <w:p w14:paraId="77EAC6A6" w14:textId="77777777" w:rsidR="00185E74" w:rsidRDefault="00185E74" w:rsidP="00363910">
            <w:pPr>
              <w:pStyle w:val="TAL"/>
              <w:rPr>
                <w:ins w:id="777" w:author="S5-231057" w:date="2023-01-19T18:03:00Z"/>
                <w:rFonts w:cs="Arial"/>
                <w:szCs w:val="18"/>
              </w:rPr>
            </w:pPr>
          </w:p>
        </w:tc>
      </w:tr>
      <w:tr w:rsidR="00185E74" w14:paraId="2922F8A5" w14:textId="77777777" w:rsidTr="00363910">
        <w:trPr>
          <w:jc w:val="center"/>
          <w:ins w:id="778" w:author="S5-231057" w:date="2023-01-19T18:03:00Z"/>
        </w:trPr>
        <w:tc>
          <w:tcPr>
            <w:tcW w:w="1556" w:type="dxa"/>
            <w:tcBorders>
              <w:top w:val="single" w:sz="4" w:space="0" w:color="auto"/>
              <w:left w:val="single" w:sz="4" w:space="0" w:color="auto"/>
              <w:bottom w:val="single" w:sz="4" w:space="0" w:color="auto"/>
              <w:right w:val="single" w:sz="4" w:space="0" w:color="auto"/>
            </w:tcBorders>
            <w:hideMark/>
          </w:tcPr>
          <w:p w14:paraId="4AE5B726" w14:textId="77777777" w:rsidR="00185E74" w:rsidRDefault="00185E74" w:rsidP="00363910">
            <w:pPr>
              <w:pStyle w:val="TAL"/>
              <w:rPr>
                <w:ins w:id="779" w:author="S5-231057" w:date="2023-01-19T18:03:00Z"/>
                <w:noProof/>
                <w:lang w:eastAsia="zh-CN"/>
              </w:rPr>
            </w:pPr>
            <w:ins w:id="780" w:author="S5-231057" w:date="2023-01-19T18:03:00Z">
              <w:r>
                <w:rPr>
                  <w:noProof/>
                  <w:szCs w:val="18"/>
                  <w:lang w:eastAsia="zh-CN"/>
                </w:rPr>
                <w:t>triggers</w:t>
              </w:r>
            </w:ins>
          </w:p>
        </w:tc>
        <w:tc>
          <w:tcPr>
            <w:tcW w:w="1793" w:type="dxa"/>
            <w:tcBorders>
              <w:top w:val="single" w:sz="4" w:space="0" w:color="auto"/>
              <w:left w:val="single" w:sz="4" w:space="0" w:color="auto"/>
              <w:bottom w:val="single" w:sz="4" w:space="0" w:color="auto"/>
              <w:right w:val="single" w:sz="4" w:space="0" w:color="auto"/>
            </w:tcBorders>
            <w:hideMark/>
          </w:tcPr>
          <w:p w14:paraId="69B003DF" w14:textId="77777777" w:rsidR="00185E74" w:rsidRDefault="00185E74" w:rsidP="00363910">
            <w:pPr>
              <w:pStyle w:val="TAL"/>
              <w:rPr>
                <w:ins w:id="781" w:author="S5-231057" w:date="2023-01-19T18:03:00Z"/>
                <w:noProof/>
                <w:lang w:eastAsia="zh-CN"/>
              </w:rPr>
            </w:pPr>
            <w:ins w:id="782" w:author="S5-231057" w:date="2023-01-19T18:03:00Z">
              <w:r>
                <w:rPr>
                  <w:rFonts w:cs="Arial"/>
                  <w:szCs w:val="18"/>
                  <w:lang w:eastAsia="zh-CN"/>
                </w:rPr>
                <w:t>array(Trigger)</w:t>
              </w:r>
            </w:ins>
          </w:p>
        </w:tc>
        <w:tc>
          <w:tcPr>
            <w:tcW w:w="474" w:type="dxa"/>
            <w:tcBorders>
              <w:top w:val="single" w:sz="4" w:space="0" w:color="auto"/>
              <w:left w:val="single" w:sz="4" w:space="0" w:color="auto"/>
              <w:bottom w:val="single" w:sz="4" w:space="0" w:color="auto"/>
              <w:right w:val="single" w:sz="4" w:space="0" w:color="auto"/>
            </w:tcBorders>
            <w:hideMark/>
          </w:tcPr>
          <w:p w14:paraId="20915E67" w14:textId="77777777" w:rsidR="00185E74" w:rsidRDefault="00185E74" w:rsidP="00363910">
            <w:pPr>
              <w:pStyle w:val="TAC"/>
              <w:rPr>
                <w:ins w:id="783" w:author="S5-231057" w:date="2023-01-19T18:03:00Z"/>
                <w:lang w:bidi="ar-IQ"/>
              </w:rPr>
            </w:pPr>
            <w:ins w:id="784" w:author="S5-231057" w:date="2023-01-19T18:03:00Z">
              <w:r w:rsidRPr="008440BB">
                <w:rPr>
                  <w:szCs w:val="18"/>
                </w:rPr>
                <w:t>O</w:t>
              </w:r>
              <w:r w:rsidRPr="008440BB">
                <w:rPr>
                  <w:szCs w:val="18"/>
                  <w:vertAlign w:val="subscript"/>
                </w:rPr>
                <w:t>C</w:t>
              </w:r>
            </w:ins>
          </w:p>
        </w:tc>
        <w:tc>
          <w:tcPr>
            <w:tcW w:w="1134" w:type="dxa"/>
            <w:tcBorders>
              <w:top w:val="single" w:sz="4" w:space="0" w:color="auto"/>
              <w:left w:val="single" w:sz="4" w:space="0" w:color="auto"/>
              <w:bottom w:val="single" w:sz="4" w:space="0" w:color="auto"/>
              <w:right w:val="single" w:sz="4" w:space="0" w:color="auto"/>
            </w:tcBorders>
            <w:hideMark/>
          </w:tcPr>
          <w:p w14:paraId="03DF4779" w14:textId="77777777" w:rsidR="00185E74" w:rsidRDefault="00185E74" w:rsidP="00363910">
            <w:pPr>
              <w:pStyle w:val="TAL"/>
              <w:rPr>
                <w:ins w:id="785" w:author="S5-231057" w:date="2023-01-19T18:03:00Z"/>
                <w:noProof/>
                <w:lang w:eastAsia="zh-CN"/>
              </w:rPr>
            </w:pPr>
            <w:ins w:id="786" w:author="S5-231057" w:date="2023-01-19T18:03:00Z">
              <w:r>
                <w:rPr>
                  <w:lang w:eastAsia="zh-CN"/>
                </w:rPr>
                <w:t>0..N</w:t>
              </w:r>
            </w:ins>
          </w:p>
        </w:tc>
        <w:tc>
          <w:tcPr>
            <w:tcW w:w="2546" w:type="dxa"/>
            <w:tcBorders>
              <w:top w:val="single" w:sz="4" w:space="0" w:color="auto"/>
              <w:left w:val="single" w:sz="4" w:space="0" w:color="auto"/>
              <w:bottom w:val="single" w:sz="4" w:space="0" w:color="auto"/>
              <w:right w:val="single" w:sz="4" w:space="0" w:color="auto"/>
            </w:tcBorders>
            <w:hideMark/>
          </w:tcPr>
          <w:p w14:paraId="27C5AD52" w14:textId="77777777" w:rsidR="00185E74" w:rsidRDefault="00185E74" w:rsidP="00363910">
            <w:pPr>
              <w:pStyle w:val="TAL"/>
              <w:rPr>
                <w:ins w:id="787" w:author="S5-231057" w:date="2023-01-19T18:03:00Z"/>
                <w:color w:val="000000"/>
                <w:lang w:eastAsia="zh-CN"/>
              </w:rPr>
            </w:pPr>
            <w:ins w:id="788" w:author="S5-231057" w:date="2023-01-19T18:03:00Z">
              <w:r>
                <w:rPr>
                  <w:rFonts w:cs="Arial"/>
                  <w:noProof/>
                </w:rPr>
                <w:t>This field</w:t>
              </w:r>
              <w:r>
                <w:rPr>
                  <w:color w:val="000000"/>
                  <w:lang w:eastAsia="zh-CN"/>
                </w:rPr>
                <w:t xml:space="preserve"> </w:t>
              </w:r>
              <w:r>
                <w:rPr>
                  <w:color w:val="000000"/>
                </w:rPr>
                <w:t xml:space="preserve">identifies the </w:t>
              </w:r>
              <w:r>
                <w:rPr>
                  <w:lang w:eastAsia="zh-CN" w:bidi="ar-IQ"/>
                </w:rPr>
                <w:t xml:space="preserve">chargeable </w:t>
              </w:r>
              <w:r>
                <w:rPr>
                  <w:color w:val="000000"/>
                </w:rPr>
                <w:t xml:space="preserve">event(s) </w:t>
              </w:r>
              <w:r>
                <w:rPr>
                  <w:color w:val="000000"/>
                  <w:lang w:eastAsia="zh-CN"/>
                </w:rPr>
                <w:t xml:space="preserve">supplied by CHF to override/activate </w:t>
              </w:r>
              <w:r>
                <w:rPr>
                  <w:color w:val="000000"/>
                </w:rPr>
                <w:t xml:space="preserve">the </w:t>
              </w:r>
              <w:r>
                <w:rPr>
                  <w:color w:val="000000"/>
                  <w:lang w:eastAsia="zh-CN"/>
                </w:rPr>
                <w:t xml:space="preserve">existing chargeable event(s) in </w:t>
              </w:r>
              <w:r>
                <w:rPr>
                  <w:rFonts w:cs="Arial"/>
                  <w:noProof/>
                </w:rPr>
                <w:t>NF consumer</w:t>
              </w:r>
              <w:r>
                <w:rPr>
                  <w:color w:val="000000"/>
                </w:rPr>
                <w:t>.</w:t>
              </w:r>
            </w:ins>
          </w:p>
          <w:p w14:paraId="6596FDC0" w14:textId="77777777" w:rsidR="00185E74" w:rsidRDefault="00185E74" w:rsidP="00363910">
            <w:pPr>
              <w:pStyle w:val="TAL"/>
              <w:rPr>
                <w:ins w:id="789" w:author="S5-231057" w:date="2023-01-19T18:03:00Z"/>
                <w:lang w:bidi="ar-IQ"/>
              </w:rPr>
            </w:pPr>
            <w:ins w:id="790" w:author="S5-231057" w:date="2023-01-19T18:03:00Z">
              <w:r>
                <w:t>The presence of the t</w:t>
              </w:r>
              <w:r>
                <w:rPr>
                  <w:color w:val="000000"/>
                </w:rPr>
                <w:t xml:space="preserve">riggers </w:t>
              </w:r>
              <w:r>
                <w:rPr>
                  <w:color w:val="000000"/>
                  <w:lang w:eastAsia="zh-CN"/>
                </w:rPr>
                <w:t xml:space="preserve">attribute without </w:t>
              </w:r>
              <w:r>
                <w:rPr>
                  <w:color w:val="000000"/>
                </w:rPr>
                <w:t>any</w:t>
              </w:r>
              <w:r>
                <w:rPr>
                  <w:color w:val="000000"/>
                  <w:lang w:eastAsia="zh-CN"/>
                </w:rPr>
                <w:t xml:space="preserve"> triggerType is used by CHF </w:t>
              </w:r>
              <w:r>
                <w:rPr>
                  <w:color w:val="000000"/>
                </w:rPr>
                <w:t>to disable all the triggers except rating group level triggers.</w:t>
              </w:r>
            </w:ins>
          </w:p>
        </w:tc>
        <w:tc>
          <w:tcPr>
            <w:tcW w:w="1842" w:type="dxa"/>
            <w:tcBorders>
              <w:top w:val="single" w:sz="4" w:space="0" w:color="auto"/>
              <w:left w:val="single" w:sz="4" w:space="0" w:color="auto"/>
              <w:bottom w:val="single" w:sz="4" w:space="0" w:color="auto"/>
              <w:right w:val="single" w:sz="4" w:space="0" w:color="auto"/>
            </w:tcBorders>
          </w:tcPr>
          <w:p w14:paraId="6C919C38" w14:textId="77777777" w:rsidR="00185E74" w:rsidRDefault="00185E74" w:rsidP="00363910">
            <w:pPr>
              <w:pStyle w:val="TAL"/>
              <w:rPr>
                <w:ins w:id="791" w:author="S5-231057" w:date="2023-01-19T18:03:00Z"/>
                <w:rFonts w:cs="Arial"/>
                <w:szCs w:val="18"/>
              </w:rPr>
            </w:pPr>
          </w:p>
        </w:tc>
      </w:tr>
      <w:tr w:rsidR="00185E74" w14:paraId="3BF7F30A" w14:textId="77777777" w:rsidTr="00363910">
        <w:trPr>
          <w:jc w:val="center"/>
          <w:ins w:id="792" w:author="S5-231057" w:date="2023-01-19T18:03:00Z"/>
        </w:trPr>
        <w:tc>
          <w:tcPr>
            <w:tcW w:w="1556" w:type="dxa"/>
            <w:tcBorders>
              <w:top w:val="single" w:sz="4" w:space="0" w:color="auto"/>
              <w:left w:val="single" w:sz="4" w:space="0" w:color="auto"/>
              <w:bottom w:val="single" w:sz="4" w:space="0" w:color="auto"/>
              <w:right w:val="single" w:sz="4" w:space="0" w:color="auto"/>
            </w:tcBorders>
          </w:tcPr>
          <w:p w14:paraId="3DA9A5C9" w14:textId="77777777" w:rsidR="00185E74" w:rsidRDefault="00185E74" w:rsidP="00363910">
            <w:pPr>
              <w:pStyle w:val="TAL"/>
              <w:rPr>
                <w:ins w:id="793" w:author="S5-231057" w:date="2023-01-19T18:03:00Z"/>
                <w:noProof/>
                <w:szCs w:val="18"/>
                <w:lang w:eastAsia="zh-CN"/>
              </w:rPr>
            </w:pPr>
            <w:ins w:id="794" w:author="S5-231057" w:date="2023-01-19T18:03:00Z">
              <w:r>
                <w:rPr>
                  <w:noProof/>
                </w:rPr>
                <w:t>maxChargingData</w:t>
              </w:r>
            </w:ins>
          </w:p>
        </w:tc>
        <w:tc>
          <w:tcPr>
            <w:tcW w:w="1793" w:type="dxa"/>
            <w:tcBorders>
              <w:top w:val="single" w:sz="4" w:space="0" w:color="auto"/>
              <w:left w:val="single" w:sz="4" w:space="0" w:color="auto"/>
              <w:bottom w:val="single" w:sz="4" w:space="0" w:color="auto"/>
              <w:right w:val="single" w:sz="4" w:space="0" w:color="auto"/>
            </w:tcBorders>
          </w:tcPr>
          <w:p w14:paraId="3049F3AD" w14:textId="77777777" w:rsidR="00185E74" w:rsidRDefault="00185E74" w:rsidP="00363910">
            <w:pPr>
              <w:pStyle w:val="TAL"/>
              <w:rPr>
                <w:ins w:id="795" w:author="S5-231057" w:date="2023-01-19T18:03:00Z"/>
                <w:rFonts w:cs="Arial"/>
                <w:szCs w:val="18"/>
                <w:lang w:eastAsia="zh-CN"/>
              </w:rPr>
            </w:pPr>
            <w:ins w:id="796" w:author="S5-231057" w:date="2023-01-19T18:03:00Z">
              <w:r>
                <w:rPr>
                  <w:lang w:eastAsia="zh-CN"/>
                </w:rPr>
                <w:t>Uint64</w:t>
              </w:r>
            </w:ins>
          </w:p>
        </w:tc>
        <w:tc>
          <w:tcPr>
            <w:tcW w:w="474" w:type="dxa"/>
            <w:tcBorders>
              <w:top w:val="single" w:sz="4" w:space="0" w:color="auto"/>
              <w:left w:val="single" w:sz="4" w:space="0" w:color="auto"/>
              <w:bottom w:val="single" w:sz="4" w:space="0" w:color="auto"/>
              <w:right w:val="single" w:sz="4" w:space="0" w:color="auto"/>
            </w:tcBorders>
          </w:tcPr>
          <w:p w14:paraId="2015FDA8" w14:textId="77777777" w:rsidR="00185E74" w:rsidRDefault="00185E74" w:rsidP="00363910">
            <w:pPr>
              <w:pStyle w:val="TAC"/>
              <w:rPr>
                <w:ins w:id="797" w:author="S5-231057" w:date="2023-01-19T18:03:00Z"/>
                <w:lang w:bidi="ar-IQ"/>
              </w:rPr>
            </w:pPr>
            <w:ins w:id="798" w:author="S5-231057" w:date="2023-01-19T18:03:00Z">
              <w:r w:rsidRPr="008440BB">
                <w:rPr>
                  <w:szCs w:val="18"/>
                </w:rPr>
                <w:t>O</w:t>
              </w:r>
              <w:r w:rsidRPr="008440BB">
                <w:rPr>
                  <w:szCs w:val="18"/>
                  <w:vertAlign w:val="subscript"/>
                </w:rPr>
                <w:t>C</w:t>
              </w:r>
            </w:ins>
          </w:p>
        </w:tc>
        <w:tc>
          <w:tcPr>
            <w:tcW w:w="1134" w:type="dxa"/>
            <w:tcBorders>
              <w:top w:val="single" w:sz="4" w:space="0" w:color="auto"/>
              <w:left w:val="single" w:sz="4" w:space="0" w:color="auto"/>
              <w:bottom w:val="single" w:sz="4" w:space="0" w:color="auto"/>
              <w:right w:val="single" w:sz="4" w:space="0" w:color="auto"/>
            </w:tcBorders>
          </w:tcPr>
          <w:p w14:paraId="06B0C64A" w14:textId="77777777" w:rsidR="00185E74" w:rsidRDefault="00185E74" w:rsidP="00363910">
            <w:pPr>
              <w:pStyle w:val="TAL"/>
              <w:rPr>
                <w:ins w:id="799" w:author="S5-231057" w:date="2023-01-19T18:03:00Z"/>
                <w:lang w:eastAsia="zh-CN"/>
              </w:rPr>
            </w:pPr>
            <w:ins w:id="800" w:author="S5-231057" w:date="2023-01-19T18:03:00Z">
              <w:r>
                <w:rPr>
                  <w:noProof/>
                  <w:lang w:eastAsia="zh-CN"/>
                </w:rPr>
                <w:t>0..1</w:t>
              </w:r>
            </w:ins>
          </w:p>
        </w:tc>
        <w:tc>
          <w:tcPr>
            <w:tcW w:w="2546" w:type="dxa"/>
            <w:tcBorders>
              <w:top w:val="single" w:sz="4" w:space="0" w:color="auto"/>
              <w:left w:val="single" w:sz="4" w:space="0" w:color="auto"/>
              <w:bottom w:val="single" w:sz="4" w:space="0" w:color="auto"/>
              <w:right w:val="single" w:sz="4" w:space="0" w:color="auto"/>
            </w:tcBorders>
          </w:tcPr>
          <w:p w14:paraId="46B3B776" w14:textId="77777777" w:rsidR="00185E74" w:rsidRDefault="00185E74" w:rsidP="00363910">
            <w:pPr>
              <w:pStyle w:val="TAL"/>
              <w:rPr>
                <w:ins w:id="801" w:author="S5-231057" w:date="2023-01-19T18:03:00Z"/>
                <w:lang w:eastAsia="zh-CN" w:bidi="ar-IQ"/>
              </w:rPr>
            </w:pPr>
            <w:ins w:id="802" w:author="S5-231057" w:date="2023-01-19T18:03:00Z">
              <w:r>
                <w:rPr>
                  <w:lang w:eastAsia="zh-CN" w:bidi="ar-IQ"/>
                </w:rPr>
                <w:t xml:space="preserve">Maximum payload size if needed by CHF and the </w:t>
              </w:r>
              <w:r>
                <w:rPr>
                  <w:rFonts w:hint="eastAsia"/>
                  <w:lang w:eastAsia="zh-CN" w:bidi="ar-IQ"/>
                </w:rPr>
                <w:t>supported</w:t>
              </w:r>
              <w:r>
                <w:rPr>
                  <w:lang w:eastAsia="zh-CN" w:bidi="ar-IQ"/>
                </w:rPr>
                <w:t xml:space="preserve"> </w:t>
              </w:r>
              <w:r>
                <w:rPr>
                  <w:rFonts w:hint="eastAsia"/>
                  <w:lang w:eastAsia="zh-CN" w:bidi="ar-IQ"/>
                </w:rPr>
                <w:t>feature</w:t>
              </w:r>
              <w:r>
                <w:rPr>
                  <w:lang w:eastAsia="zh-CN" w:bidi="ar-IQ"/>
                </w:rPr>
                <w:t xml:space="preserve"> "</w:t>
              </w:r>
              <w:r>
                <w:rPr>
                  <w:rFonts w:cs="Arial" w:hint="eastAsia"/>
                  <w:szCs w:val="18"/>
                  <w:lang w:eastAsia="zh-CN"/>
                </w:rPr>
                <w:t xml:space="preserve"> Ma</w:t>
              </w:r>
              <w:r>
                <w:rPr>
                  <w:rFonts w:cs="Arial"/>
                  <w:szCs w:val="18"/>
                  <w:lang w:eastAsia="zh-CN"/>
                </w:rPr>
                <w:t>xChargingData</w:t>
              </w:r>
              <w:r>
                <w:rPr>
                  <w:lang w:eastAsia="zh-CN" w:bidi="ar-IQ"/>
                </w:rPr>
                <w:t xml:space="preserve">" </w:t>
              </w:r>
              <w:r>
                <w:rPr>
                  <w:rFonts w:hint="eastAsia"/>
                  <w:lang w:eastAsia="zh-CN" w:bidi="ar-IQ"/>
                </w:rPr>
                <w:t>is</w:t>
              </w:r>
              <w:r>
                <w:rPr>
                  <w:lang w:eastAsia="zh-CN" w:bidi="ar-IQ"/>
                </w:rPr>
                <w:t xml:space="preserve"> </w:t>
              </w:r>
              <w:r>
                <w:rPr>
                  <w:rFonts w:hint="eastAsia"/>
                  <w:lang w:eastAsia="zh-CN" w:bidi="ar-IQ"/>
                </w:rPr>
                <w:t>applicable</w:t>
              </w:r>
              <w:r>
                <w:rPr>
                  <w:lang w:eastAsia="zh-CN" w:bidi="ar-IQ"/>
                </w:rPr>
                <w:t>.</w:t>
              </w:r>
            </w:ins>
          </w:p>
          <w:p w14:paraId="7791F4A4" w14:textId="77777777" w:rsidR="00185E74" w:rsidRDefault="00185E74" w:rsidP="00363910">
            <w:pPr>
              <w:pStyle w:val="TAL"/>
              <w:rPr>
                <w:ins w:id="803" w:author="S5-231057" w:date="2023-01-19T18:03:00Z"/>
                <w:rFonts w:cs="Arial" w:hint="eastAsia"/>
                <w:noProof/>
                <w:lang w:eastAsia="zh-CN"/>
              </w:rPr>
            </w:pPr>
            <w:ins w:id="804" w:author="S5-231057" w:date="2023-01-19T18:03:00Z">
              <w:r>
                <w:rPr>
                  <w:rFonts w:cs="Arial" w:hint="eastAsia"/>
                  <w:noProof/>
                  <w:lang w:eastAsia="zh-CN"/>
                </w:rPr>
                <w:t>T</w:t>
              </w:r>
              <w:r>
                <w:rPr>
                  <w:rFonts w:cs="Arial"/>
                  <w:noProof/>
                  <w:lang w:eastAsia="zh-CN"/>
                </w:rPr>
                <w:t xml:space="preserve">he </w:t>
              </w:r>
              <w:r>
                <w:rPr>
                  <w:rFonts w:cs="Arial" w:hint="eastAsia"/>
                  <w:noProof/>
                  <w:lang w:eastAsia="zh-CN"/>
                </w:rPr>
                <w:t>fileld</w:t>
              </w:r>
              <w:r>
                <w:rPr>
                  <w:rFonts w:cs="Arial"/>
                  <w:noProof/>
                  <w:lang w:eastAsia="zh-CN"/>
                </w:rPr>
                <w:t xml:space="preserve"> will be effective until next resetting of </w:t>
              </w:r>
              <w:r>
                <w:rPr>
                  <w:noProof/>
                </w:rPr>
                <w:t>maxChargingData</w:t>
              </w:r>
              <w:r>
                <w:rPr>
                  <w:rFonts w:hint="eastAsia"/>
                  <w:noProof/>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3563426C" w14:textId="77777777" w:rsidR="00185E74" w:rsidRDefault="00185E74" w:rsidP="00363910">
            <w:pPr>
              <w:pStyle w:val="TAL"/>
              <w:rPr>
                <w:ins w:id="805" w:author="S5-231057" w:date="2023-01-19T18:03:00Z"/>
                <w:rFonts w:cs="Arial" w:hint="eastAsia"/>
                <w:szCs w:val="18"/>
                <w:lang w:eastAsia="zh-CN"/>
              </w:rPr>
            </w:pPr>
            <w:ins w:id="806" w:author="S5-231057" w:date="2023-01-19T18:03:00Z">
              <w:r>
                <w:rPr>
                  <w:rFonts w:cs="Arial" w:hint="eastAsia"/>
                  <w:szCs w:val="18"/>
                  <w:lang w:eastAsia="zh-CN"/>
                </w:rPr>
                <w:t>Ma</w:t>
              </w:r>
              <w:r>
                <w:rPr>
                  <w:rFonts w:cs="Arial"/>
                  <w:szCs w:val="18"/>
                  <w:lang w:eastAsia="zh-CN"/>
                </w:rPr>
                <w:t>xChargingData</w:t>
              </w:r>
            </w:ins>
          </w:p>
        </w:tc>
      </w:tr>
    </w:tbl>
    <w:p w14:paraId="30D6F1DC" w14:textId="68A30AC0" w:rsidR="00FA4060" w:rsidRDefault="00FA4060" w:rsidP="00FA4060">
      <w:pPr>
        <w:pStyle w:val="Heading4"/>
        <w:rPr>
          <w:ins w:id="807" w:author="S5-231250" w:date="2023-01-19T18:03:00Z"/>
        </w:rPr>
      </w:pPr>
      <w:bookmarkStart w:id="808" w:name="_Toc125044359"/>
      <w:ins w:id="809" w:author="S5-231250" w:date="2023-01-19T18:03:00Z">
        <w:r w:rsidRPr="008C4D4F">
          <w:t>5.</w:t>
        </w:r>
        <w:del w:id="810" w:author="Rapporteur" w:date="2023-01-19T18:06:00Z">
          <w:r w:rsidRPr="008C4D4F" w:rsidDel="00A354AD">
            <w:delText>5</w:delText>
          </w:r>
        </w:del>
      </w:ins>
      <w:ins w:id="811" w:author="Rapporteur" w:date="2023-01-19T18:06:00Z">
        <w:r w:rsidR="00A354AD">
          <w:t>1</w:t>
        </w:r>
      </w:ins>
      <w:ins w:id="812" w:author="S5-231250" w:date="2023-01-19T18:03:00Z">
        <w:r w:rsidRPr="008C4D4F">
          <w:t>.</w:t>
        </w:r>
        <w:r>
          <w:t>5</w:t>
        </w:r>
        <w:r w:rsidRPr="008C4D4F">
          <w:t>.</w:t>
        </w:r>
        <w:del w:id="813" w:author="Rapporteur" w:date="2023-01-19T18:06:00Z">
          <w:r w:rsidDel="00A354AD">
            <w:delText>x</w:delText>
          </w:r>
        </w:del>
      </w:ins>
      <w:ins w:id="814" w:author="Rapporteur" w:date="2023-01-19T18:06:00Z">
        <w:r w:rsidR="00A354AD">
          <w:t>9</w:t>
        </w:r>
      </w:ins>
      <w:ins w:id="815" w:author="S5-231250" w:date="2023-01-19T18:03:00Z">
        <w:r w:rsidRPr="008C4D4F">
          <w:tab/>
        </w:r>
        <w:r>
          <w:t>S</w:t>
        </w:r>
        <w:r w:rsidRPr="008C4D4F">
          <w:t xml:space="preserve">olution </w:t>
        </w:r>
        <w:r>
          <w:t>#</w:t>
        </w:r>
        <w:del w:id="816" w:author="Rapporteur" w:date="2023-01-19T18:06:00Z">
          <w:r w:rsidDel="00A354AD">
            <w:delText>5</w:delText>
          </w:r>
        </w:del>
      </w:ins>
      <w:ins w:id="817" w:author="Rapporteur" w:date="2023-01-19T18:06:00Z">
        <w:r w:rsidR="00A354AD">
          <w:t>1</w:t>
        </w:r>
      </w:ins>
      <w:ins w:id="818" w:author="S5-231250" w:date="2023-01-19T18:03:00Z">
        <w:r>
          <w:t>.</w:t>
        </w:r>
        <w:del w:id="819" w:author="Rapporteur" w:date="2023-01-19T18:06:00Z">
          <w:r w:rsidDel="00A354AD">
            <w:delText>x</w:delText>
          </w:r>
        </w:del>
      </w:ins>
      <w:ins w:id="820" w:author="Rapporteur" w:date="2023-01-19T18:06:00Z">
        <w:r w:rsidR="00A354AD">
          <w:t>9</w:t>
        </w:r>
      </w:ins>
      <w:ins w:id="821" w:author="S5-231250" w:date="2023-01-19T18:03:00Z">
        <w:r>
          <w:t xml:space="preserve">: CHF control of </w:t>
        </w:r>
        <w:r w:rsidRPr="00090B17">
          <w:rPr>
            <w:rFonts w:ascii="Courier New" w:hAnsi="Courier New" w:cs="Courier New"/>
            <w:iCs/>
          </w:rPr>
          <w:t>chargingdata</w:t>
        </w:r>
        <w:r>
          <w:t xml:space="preserve"> size</w:t>
        </w:r>
        <w:bookmarkEnd w:id="808"/>
      </w:ins>
    </w:p>
    <w:p w14:paraId="41095D43" w14:textId="77777777" w:rsidR="00FA4060" w:rsidRDefault="00FA4060" w:rsidP="00FA4060">
      <w:pPr>
        <w:rPr>
          <w:ins w:id="822" w:author="S5-231250" w:date="2023-01-19T18:03:00Z"/>
        </w:rPr>
      </w:pPr>
      <w:ins w:id="823" w:author="S5-231250" w:date="2023-01-19T18:03:00Z">
        <w:r>
          <w:t xml:space="preserve">A possible solution for key issues #1d </w:t>
        </w:r>
        <w:r w:rsidRPr="00B21FBB">
          <w:t xml:space="preserve">covering requirements </w:t>
        </w:r>
        <w:r w:rsidRPr="001B3F40">
          <w:t>REQ-CH_INFO-02</w:t>
        </w:r>
        <w:r>
          <w:t xml:space="preserve">, </w:t>
        </w:r>
        <w:r w:rsidRPr="001B3F40">
          <w:t>control of charging request size</w:t>
        </w:r>
        <w:r>
          <w:t>.</w:t>
        </w:r>
      </w:ins>
    </w:p>
    <w:p w14:paraId="1F4BB31A" w14:textId="77777777" w:rsidR="00FA4060" w:rsidRDefault="00FA4060" w:rsidP="00FA4060">
      <w:pPr>
        <w:rPr>
          <w:ins w:id="824" w:author="S5-231250" w:date="2023-01-19T18:03:00Z"/>
          <w:lang w:eastAsia="zh-CN"/>
        </w:rPr>
      </w:pPr>
      <w:ins w:id="825" w:author="S5-231250" w:date="2023-01-19T18:03:00Z">
        <w:r>
          <w:rPr>
            <w:lang w:eastAsia="zh-CN"/>
          </w:rPr>
          <w:t>The CHF can today set the following limits for a request to trigger reporting of charging information:</w:t>
        </w:r>
      </w:ins>
    </w:p>
    <w:p w14:paraId="3622A52B" w14:textId="77777777" w:rsidR="00FA4060" w:rsidRDefault="00FA4060" w:rsidP="00FA4060">
      <w:pPr>
        <w:pStyle w:val="B1"/>
        <w:rPr>
          <w:ins w:id="826" w:author="S5-231250" w:date="2023-01-19T18:03:00Z"/>
          <w:lang w:eastAsia="zh-CN"/>
        </w:rPr>
      </w:pPr>
      <w:ins w:id="827" w:author="S5-231250" w:date="2023-01-19T18:03:00Z">
        <w:r>
          <w:rPr>
            <w:lang w:eastAsia="zh-CN"/>
          </w:rPr>
          <w:t>-</w:t>
        </w:r>
        <w:r>
          <w:rPr>
            <w:lang w:eastAsia="zh-CN"/>
          </w:rPr>
          <w:tab/>
          <w:t>time: limits the duration the CTF can wait before reporting.</w:t>
        </w:r>
      </w:ins>
    </w:p>
    <w:p w14:paraId="6A27295A" w14:textId="77777777" w:rsidR="00FA4060" w:rsidRDefault="00FA4060" w:rsidP="00FA4060">
      <w:pPr>
        <w:pStyle w:val="B1"/>
        <w:rPr>
          <w:ins w:id="828" w:author="S5-231250" w:date="2023-01-19T18:03:00Z"/>
          <w:lang w:eastAsia="zh-CN"/>
        </w:rPr>
      </w:pPr>
      <w:ins w:id="829" w:author="S5-231250" w:date="2023-01-19T18:03:00Z">
        <w:r>
          <w:rPr>
            <w:lang w:eastAsia="zh-CN"/>
          </w:rPr>
          <w:t>-</w:t>
        </w:r>
        <w:r>
          <w:rPr>
            <w:lang w:eastAsia="zh-CN"/>
          </w:rPr>
          <w:tab/>
          <w:t>volume: limits the volume measured by the CTF before reporting.</w:t>
        </w:r>
      </w:ins>
    </w:p>
    <w:p w14:paraId="7B6A4D84" w14:textId="77777777" w:rsidR="00FA4060" w:rsidRDefault="00FA4060" w:rsidP="00FA4060">
      <w:pPr>
        <w:pStyle w:val="B1"/>
        <w:rPr>
          <w:ins w:id="830" w:author="S5-231250" w:date="2023-01-19T18:03:00Z"/>
          <w:lang w:eastAsia="zh-CN"/>
        </w:rPr>
      </w:pPr>
      <w:ins w:id="831" w:author="S5-231250" w:date="2023-01-19T18:03:00Z">
        <w:r>
          <w:rPr>
            <w:lang w:eastAsia="zh-CN"/>
          </w:rPr>
          <w:t>-</w:t>
        </w:r>
        <w:r>
          <w:rPr>
            <w:lang w:eastAsia="zh-CN"/>
          </w:rPr>
          <w:tab/>
          <w:t>event: limits the number of events measured by the CTF before reporting.</w:t>
        </w:r>
      </w:ins>
    </w:p>
    <w:p w14:paraId="382CA967" w14:textId="77777777" w:rsidR="00FA4060" w:rsidRDefault="00FA4060" w:rsidP="00FA4060">
      <w:pPr>
        <w:pStyle w:val="B1"/>
        <w:rPr>
          <w:ins w:id="832" w:author="S5-231250" w:date="2023-01-19T18:03:00Z"/>
          <w:lang w:eastAsia="zh-CN"/>
        </w:rPr>
      </w:pPr>
      <w:ins w:id="833" w:author="S5-231250" w:date="2023-01-19T18:03:00Z">
        <w:r>
          <w:rPr>
            <w:lang w:eastAsia="zh-CN"/>
          </w:rPr>
          <w:t>-</w:t>
        </w:r>
        <w:r>
          <w:rPr>
            <w:lang w:eastAsia="zh-CN"/>
          </w:rPr>
          <w:tab/>
          <w:t>Number Of CCC: limits the number of charging condition changes performed CTF before reporting.</w:t>
        </w:r>
      </w:ins>
    </w:p>
    <w:p w14:paraId="246BB65A" w14:textId="77777777" w:rsidR="00FA4060" w:rsidRDefault="00FA4060" w:rsidP="00FA4060">
      <w:pPr>
        <w:rPr>
          <w:ins w:id="834" w:author="S5-231250" w:date="2023-01-19T18:03:00Z"/>
          <w:lang w:eastAsia="zh-CN"/>
        </w:rPr>
      </w:pPr>
      <w:ins w:id="835" w:author="S5-231250" w:date="2023-01-19T18:03:00Z">
        <w:r>
          <w:rPr>
            <w:lang w:eastAsia="zh-CN"/>
          </w:rPr>
          <w:t>This solution would add two new limits the size of payload (before and after any compression) of the Charging data request:</w:t>
        </w:r>
      </w:ins>
    </w:p>
    <w:p w14:paraId="533F5DAE" w14:textId="77777777" w:rsidR="00FA4060" w:rsidRDefault="00FA4060" w:rsidP="00FA4060">
      <w:pPr>
        <w:pStyle w:val="B1"/>
        <w:rPr>
          <w:ins w:id="836" w:author="S5-231250" w:date="2023-01-19T18:03:00Z"/>
          <w:lang w:eastAsia="zh-CN"/>
        </w:rPr>
      </w:pPr>
      <w:ins w:id="837" w:author="S5-231250" w:date="2023-01-19T18:03:00Z">
        <w:r>
          <w:rPr>
            <w:lang w:eastAsia="zh-CN"/>
          </w:rPr>
          <w:lastRenderedPageBreak/>
          <w:t>-</w:t>
        </w:r>
        <w:r>
          <w:rPr>
            <w:lang w:eastAsia="zh-CN"/>
          </w:rPr>
          <w:tab/>
          <w:t>charging data: limits the charging data size that CTF can use in the charging data report before compression is applied, if any.</w:t>
        </w:r>
      </w:ins>
    </w:p>
    <w:p w14:paraId="40F9C4E3" w14:textId="77777777" w:rsidR="00FA4060" w:rsidRDefault="00FA4060" w:rsidP="00FA4060">
      <w:pPr>
        <w:rPr>
          <w:ins w:id="838" w:author="S5-231250" w:date="2023-01-19T18:03:00Z"/>
          <w:lang w:eastAsia="zh-CN"/>
        </w:rPr>
      </w:pPr>
      <w:ins w:id="839" w:author="S5-231250" w:date="2023-01-19T18:03:00Z">
        <w:r>
          <w:rPr>
            <w:lang w:eastAsia="zh-CN"/>
          </w:rPr>
          <w:t xml:space="preserve">The new attribute e.g., </w:t>
        </w:r>
        <w:r>
          <w:rPr>
            <w:noProof/>
          </w:rPr>
          <w:t>maxChargingData,</w:t>
        </w:r>
        <w:r>
          <w:rPr>
            <w:lang w:eastAsia="zh-CN"/>
          </w:rPr>
          <w:t xml:space="preserve"> would be handled in the same way as the current </w:t>
        </w:r>
        <w:r w:rsidRPr="003A3FD5">
          <w:rPr>
            <w:noProof/>
          </w:rPr>
          <w:t>maxNumberOfccc</w:t>
        </w:r>
        <w:r>
          <w:rPr>
            <w:noProof/>
          </w:rPr>
          <w:t>.</w:t>
        </w:r>
      </w:ins>
    </w:p>
    <w:p w14:paraId="490308CA" w14:textId="77777777" w:rsidR="00FA4060" w:rsidRDefault="00FA4060" w:rsidP="00FA4060">
      <w:pPr>
        <w:rPr>
          <w:ins w:id="840" w:author="S5-231250" w:date="2023-01-19T18:03:00Z"/>
        </w:rPr>
      </w:pPr>
      <w:ins w:id="841" w:author="S5-231250" w:date="2023-01-19T18:03:00Z">
        <w:r>
          <w:t>Example of how the definition of trigger could look in the TS 32.291 [6] table 6.1.6.2.1.7-1:</w:t>
        </w:r>
      </w:ins>
    </w:p>
    <w:p w14:paraId="1474FC6F" w14:textId="078DAD86" w:rsidR="00FA4060" w:rsidRPr="00BD6F46" w:rsidRDefault="00FA4060" w:rsidP="00FA4060">
      <w:pPr>
        <w:pStyle w:val="TH"/>
        <w:rPr>
          <w:ins w:id="842" w:author="S5-231250" w:date="2023-01-19T18:03:00Z"/>
          <w:lang w:eastAsia="zh-CN"/>
        </w:rPr>
      </w:pPr>
      <w:ins w:id="843" w:author="S5-231250" w:date="2023-01-19T18:03:00Z">
        <w:r w:rsidRPr="00BD6F46">
          <w:t>Table </w:t>
        </w:r>
        <w:r>
          <w:rPr>
            <w:lang w:eastAsia="zh-CN"/>
          </w:rPr>
          <w:t>5.</w:t>
        </w:r>
        <w:del w:id="844" w:author="Rapporteur" w:date="2023-01-19T18:06:00Z">
          <w:r w:rsidDel="00A354AD">
            <w:rPr>
              <w:lang w:eastAsia="zh-CN"/>
            </w:rPr>
            <w:delText>5</w:delText>
          </w:r>
        </w:del>
      </w:ins>
      <w:ins w:id="845" w:author="Rapporteur" w:date="2023-01-19T18:06:00Z">
        <w:r w:rsidR="00A354AD">
          <w:rPr>
            <w:lang w:eastAsia="zh-CN"/>
          </w:rPr>
          <w:t>1</w:t>
        </w:r>
      </w:ins>
      <w:ins w:id="846" w:author="S5-231250" w:date="2023-01-19T18:03:00Z">
        <w:r>
          <w:rPr>
            <w:lang w:eastAsia="zh-CN"/>
          </w:rPr>
          <w:t>.5.</w:t>
        </w:r>
        <w:del w:id="847" w:author="Rapporteur" w:date="2023-01-19T18:06:00Z">
          <w:r w:rsidDel="00A354AD">
            <w:rPr>
              <w:lang w:eastAsia="zh-CN"/>
            </w:rPr>
            <w:delText>x</w:delText>
          </w:r>
        </w:del>
      </w:ins>
      <w:ins w:id="848" w:author="Rapporteur" w:date="2023-01-19T18:06:00Z">
        <w:r w:rsidR="00A354AD">
          <w:rPr>
            <w:lang w:eastAsia="zh-CN"/>
          </w:rPr>
          <w:t>9</w:t>
        </w:r>
      </w:ins>
      <w:ins w:id="849" w:author="S5-231250" w:date="2023-01-19T18:03:00Z">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ins>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5"/>
        <w:gridCol w:w="31"/>
        <w:gridCol w:w="1621"/>
        <w:gridCol w:w="32"/>
        <w:gridCol w:w="442"/>
        <w:gridCol w:w="32"/>
        <w:gridCol w:w="960"/>
        <w:gridCol w:w="32"/>
        <w:gridCol w:w="2657"/>
        <w:gridCol w:w="31"/>
        <w:gridCol w:w="1812"/>
        <w:gridCol w:w="30"/>
      </w:tblGrid>
      <w:tr w:rsidR="00FA4060" w:rsidRPr="00BD6F46" w14:paraId="17B9810C" w14:textId="77777777" w:rsidTr="00363910">
        <w:trPr>
          <w:gridAfter w:val="1"/>
          <w:wAfter w:w="30" w:type="dxa"/>
          <w:jc w:val="center"/>
          <w:ins w:id="850" w:author="S5-231250" w:date="2023-01-19T18:03:00Z"/>
        </w:trPr>
        <w:tc>
          <w:tcPr>
            <w:tcW w:w="16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04FA00" w14:textId="77777777" w:rsidR="00FA4060" w:rsidRPr="00BD6F46" w:rsidRDefault="00FA4060" w:rsidP="00363910">
            <w:pPr>
              <w:pStyle w:val="TAH"/>
              <w:rPr>
                <w:ins w:id="851" w:author="S5-231250" w:date="2023-01-19T18:03:00Z"/>
                <w:rFonts w:ascii="Times New Roman" w:hAnsi="Times New Roman"/>
              </w:rPr>
            </w:pPr>
            <w:ins w:id="852" w:author="S5-231250" w:date="2023-01-19T18:03:00Z">
              <w:r w:rsidRPr="00BD6F46">
                <w:rPr>
                  <w:rFonts w:ascii="Times New Roman" w:hAnsi="Times New Roman"/>
                </w:rPr>
                <w:t>Attribute name</w:t>
              </w:r>
            </w:ins>
          </w:p>
        </w:tc>
        <w:tc>
          <w:tcPr>
            <w:tcW w:w="16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F7BD5F" w14:textId="77777777" w:rsidR="00FA4060" w:rsidRPr="00BD6F46" w:rsidRDefault="00FA4060" w:rsidP="00363910">
            <w:pPr>
              <w:pStyle w:val="TAH"/>
              <w:rPr>
                <w:ins w:id="853" w:author="S5-231250" w:date="2023-01-19T18:03:00Z"/>
                <w:rFonts w:ascii="Times New Roman" w:hAnsi="Times New Roman"/>
              </w:rPr>
            </w:pPr>
            <w:ins w:id="854" w:author="S5-231250" w:date="2023-01-19T18:03:00Z">
              <w:r w:rsidRPr="00BD6F46">
                <w:rPr>
                  <w:rFonts w:ascii="Times New Roman" w:hAnsi="Times New Roman"/>
                </w:rPr>
                <w:t>Data type</w:t>
              </w:r>
            </w:ins>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28CA83" w14:textId="77777777" w:rsidR="00FA4060" w:rsidRPr="00BD6F46" w:rsidRDefault="00FA4060" w:rsidP="00363910">
            <w:pPr>
              <w:pStyle w:val="TAH"/>
              <w:rPr>
                <w:ins w:id="855" w:author="S5-231250" w:date="2023-01-19T18:03:00Z"/>
                <w:rFonts w:ascii="Times New Roman" w:hAnsi="Times New Roman"/>
              </w:rPr>
            </w:pPr>
            <w:ins w:id="856" w:author="S5-231250" w:date="2023-01-19T18:03:00Z">
              <w:r w:rsidRPr="00BD6F46">
                <w:rPr>
                  <w:rFonts w:ascii="Times New Roman" w:hAnsi="Times New Roman"/>
                </w:rPr>
                <w:t>P</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EDFE1A" w14:textId="77777777" w:rsidR="00FA4060" w:rsidRPr="00BD6F46" w:rsidRDefault="00FA4060" w:rsidP="00363910">
            <w:pPr>
              <w:pStyle w:val="TAH"/>
              <w:jc w:val="left"/>
              <w:rPr>
                <w:ins w:id="857" w:author="S5-231250" w:date="2023-01-19T18:03:00Z"/>
                <w:rFonts w:ascii="Times New Roman" w:hAnsi="Times New Roman"/>
              </w:rPr>
            </w:pPr>
            <w:ins w:id="858" w:author="S5-231250" w:date="2023-01-19T18:03:00Z">
              <w:r w:rsidRPr="00BD6F46">
                <w:rPr>
                  <w:rFonts w:ascii="Times New Roman" w:hAnsi="Times New Roman"/>
                </w:rPr>
                <w:t>Cardinality</w:t>
              </w:r>
            </w:ins>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39DE52" w14:textId="77777777" w:rsidR="00FA4060" w:rsidRPr="00BD6F46" w:rsidRDefault="00FA4060" w:rsidP="00363910">
            <w:pPr>
              <w:pStyle w:val="TAH"/>
              <w:rPr>
                <w:ins w:id="859" w:author="S5-231250" w:date="2023-01-19T18:03:00Z"/>
                <w:rFonts w:ascii="Times New Roman" w:hAnsi="Times New Roman"/>
                <w:szCs w:val="18"/>
              </w:rPr>
            </w:pPr>
            <w:ins w:id="860" w:author="S5-231250" w:date="2023-01-19T18:03:00Z">
              <w:r w:rsidRPr="00BD6F46">
                <w:rPr>
                  <w:rFonts w:ascii="Times New Roman" w:hAnsi="Times New Roman"/>
                  <w:szCs w:val="18"/>
                </w:rPr>
                <w:t>Description</w:t>
              </w:r>
            </w:ins>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3212D671" w14:textId="77777777" w:rsidR="00FA4060" w:rsidRPr="00BD6F46" w:rsidRDefault="00FA4060" w:rsidP="00363910">
            <w:pPr>
              <w:pStyle w:val="TAH"/>
              <w:rPr>
                <w:ins w:id="861" w:author="S5-231250" w:date="2023-01-19T18:03:00Z"/>
                <w:rFonts w:ascii="Times New Roman" w:hAnsi="Times New Roman"/>
                <w:szCs w:val="18"/>
              </w:rPr>
            </w:pPr>
            <w:ins w:id="862" w:author="S5-231250" w:date="2023-01-19T18:03:00Z">
              <w:r w:rsidRPr="00BD6F46">
                <w:rPr>
                  <w:rFonts w:ascii="Times New Roman" w:hAnsi="Times New Roman"/>
                  <w:szCs w:val="18"/>
                </w:rPr>
                <w:t>Applicability</w:t>
              </w:r>
            </w:ins>
          </w:p>
        </w:tc>
      </w:tr>
      <w:tr w:rsidR="00FA4060" w:rsidRPr="00BD6F46" w14:paraId="2A9A8A84" w14:textId="77777777" w:rsidTr="00363910">
        <w:trPr>
          <w:gridAfter w:val="1"/>
          <w:wAfter w:w="30" w:type="dxa"/>
          <w:jc w:val="center"/>
          <w:ins w:id="863" w:author="S5-231250" w:date="2023-01-19T18:03:00Z"/>
        </w:trPr>
        <w:tc>
          <w:tcPr>
            <w:tcW w:w="1698" w:type="dxa"/>
            <w:gridSpan w:val="2"/>
            <w:tcBorders>
              <w:top w:val="single" w:sz="4" w:space="0" w:color="auto"/>
              <w:left w:val="single" w:sz="4" w:space="0" w:color="auto"/>
              <w:bottom w:val="single" w:sz="4" w:space="0" w:color="auto"/>
              <w:right w:val="single" w:sz="4" w:space="0" w:color="auto"/>
            </w:tcBorders>
          </w:tcPr>
          <w:p w14:paraId="42987496" w14:textId="77777777" w:rsidR="00FA4060" w:rsidRPr="00BD6F46" w:rsidRDefault="00FA4060" w:rsidP="00363910">
            <w:pPr>
              <w:pStyle w:val="TAL"/>
              <w:rPr>
                <w:ins w:id="864" w:author="S5-231250" w:date="2023-01-19T18:03:00Z"/>
                <w:lang w:eastAsia="zh-CN" w:bidi="ar-IQ"/>
              </w:rPr>
            </w:pPr>
            <w:ins w:id="865" w:author="S5-231250" w:date="2023-01-19T18:03:00Z">
              <w:r w:rsidRPr="00BD6F46">
                <w:rPr>
                  <w:rFonts w:hint="eastAsia"/>
                  <w:lang w:eastAsia="zh-CN" w:bidi="ar-IQ"/>
                </w:rPr>
                <w:t>triggerType</w:t>
              </w:r>
            </w:ins>
          </w:p>
        </w:tc>
        <w:tc>
          <w:tcPr>
            <w:tcW w:w="1652" w:type="dxa"/>
            <w:gridSpan w:val="2"/>
            <w:tcBorders>
              <w:top w:val="single" w:sz="4" w:space="0" w:color="auto"/>
              <w:left w:val="single" w:sz="4" w:space="0" w:color="auto"/>
              <w:bottom w:val="single" w:sz="4" w:space="0" w:color="auto"/>
              <w:right w:val="single" w:sz="4" w:space="0" w:color="auto"/>
            </w:tcBorders>
          </w:tcPr>
          <w:p w14:paraId="6DBD866A" w14:textId="77777777" w:rsidR="00FA4060" w:rsidRPr="00BD6F46" w:rsidRDefault="00FA4060" w:rsidP="00363910">
            <w:pPr>
              <w:pStyle w:val="TAC"/>
              <w:jc w:val="left"/>
              <w:rPr>
                <w:ins w:id="866" w:author="S5-231250" w:date="2023-01-19T18:03:00Z"/>
                <w:lang w:bidi="ar-IQ"/>
              </w:rPr>
            </w:pPr>
            <w:ins w:id="867" w:author="S5-231250" w:date="2023-01-19T18:03:00Z">
              <w:r w:rsidRPr="00BD6F46">
                <w:rPr>
                  <w:rFonts w:hint="eastAsia"/>
                  <w:lang w:eastAsia="zh-CN" w:bidi="ar-IQ"/>
                </w:rPr>
                <w:t>TriggerType</w:t>
              </w:r>
            </w:ins>
          </w:p>
        </w:tc>
        <w:tc>
          <w:tcPr>
            <w:tcW w:w="474" w:type="dxa"/>
            <w:gridSpan w:val="2"/>
            <w:tcBorders>
              <w:top w:val="single" w:sz="4" w:space="0" w:color="auto"/>
              <w:left w:val="single" w:sz="4" w:space="0" w:color="auto"/>
              <w:bottom w:val="single" w:sz="4" w:space="0" w:color="auto"/>
              <w:right w:val="single" w:sz="4" w:space="0" w:color="auto"/>
            </w:tcBorders>
          </w:tcPr>
          <w:p w14:paraId="1ADA8E3D" w14:textId="77777777" w:rsidR="00FA4060" w:rsidRPr="00BD6F46" w:rsidRDefault="00FA4060" w:rsidP="00363910">
            <w:pPr>
              <w:pStyle w:val="TAC"/>
              <w:rPr>
                <w:ins w:id="868" w:author="S5-231250" w:date="2023-01-19T18:03:00Z"/>
                <w:lang w:bidi="ar-IQ"/>
              </w:rPr>
            </w:pPr>
            <w:ins w:id="869" w:author="S5-231250" w:date="2023-01-19T18:03:00Z">
              <w:r w:rsidRPr="00BD6F46">
                <w:rPr>
                  <w:lang w:bidi="ar-IQ"/>
                </w:rPr>
                <w:t>Oc</w:t>
              </w:r>
            </w:ins>
          </w:p>
        </w:tc>
        <w:tc>
          <w:tcPr>
            <w:tcW w:w="992" w:type="dxa"/>
            <w:gridSpan w:val="2"/>
            <w:tcBorders>
              <w:top w:val="single" w:sz="4" w:space="0" w:color="auto"/>
              <w:left w:val="single" w:sz="4" w:space="0" w:color="auto"/>
              <w:bottom w:val="single" w:sz="4" w:space="0" w:color="auto"/>
              <w:right w:val="single" w:sz="4" w:space="0" w:color="auto"/>
            </w:tcBorders>
          </w:tcPr>
          <w:p w14:paraId="4D8F8C35" w14:textId="77777777" w:rsidR="00FA4060" w:rsidRPr="00BD6F46" w:rsidRDefault="00FA4060" w:rsidP="00363910">
            <w:pPr>
              <w:pStyle w:val="TAL"/>
              <w:rPr>
                <w:ins w:id="870" w:author="S5-231250" w:date="2023-01-19T18:03:00Z"/>
                <w:lang w:bidi="ar-IQ"/>
              </w:rPr>
            </w:pPr>
            <w:ins w:id="871" w:author="S5-231250" w:date="2023-01-19T18:03:00Z">
              <w:r w:rsidRPr="00BD6F46">
                <w:rPr>
                  <w:lang w:bidi="ar-IQ"/>
                </w:rPr>
                <w:t>0</w:t>
              </w:r>
              <w:r w:rsidRPr="00BD6F46">
                <w:rPr>
                  <w:rFonts w:hint="eastAsia"/>
                  <w:lang w:eastAsia="zh-CN" w:bidi="ar-IQ"/>
                </w:rPr>
                <w:t>..</w:t>
              </w:r>
              <w:r w:rsidRPr="00BD6F46">
                <w:rPr>
                  <w:lang w:bidi="ar-IQ"/>
                </w:rPr>
                <w:t>1</w:t>
              </w:r>
            </w:ins>
          </w:p>
        </w:tc>
        <w:tc>
          <w:tcPr>
            <w:tcW w:w="2689" w:type="dxa"/>
            <w:gridSpan w:val="2"/>
            <w:tcBorders>
              <w:top w:val="single" w:sz="4" w:space="0" w:color="auto"/>
              <w:left w:val="single" w:sz="4" w:space="0" w:color="auto"/>
              <w:bottom w:val="single" w:sz="4" w:space="0" w:color="auto"/>
              <w:right w:val="single" w:sz="4" w:space="0" w:color="auto"/>
            </w:tcBorders>
          </w:tcPr>
          <w:p w14:paraId="1702A320" w14:textId="77777777" w:rsidR="00FA4060" w:rsidRPr="00BD6F46" w:rsidRDefault="00FA4060" w:rsidP="00363910">
            <w:pPr>
              <w:pStyle w:val="TAL"/>
              <w:rPr>
                <w:ins w:id="872" w:author="S5-231250" w:date="2023-01-19T18:03:00Z"/>
                <w:lang w:eastAsia="zh-CN" w:bidi="ar-IQ"/>
              </w:rPr>
            </w:pPr>
            <w:ins w:id="873" w:author="S5-231250" w:date="2023-01-19T18:03:00Z">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ins>
          </w:p>
        </w:tc>
        <w:tc>
          <w:tcPr>
            <w:tcW w:w="1843" w:type="dxa"/>
            <w:gridSpan w:val="2"/>
            <w:tcBorders>
              <w:top w:val="single" w:sz="4" w:space="0" w:color="auto"/>
              <w:left w:val="single" w:sz="4" w:space="0" w:color="auto"/>
              <w:bottom w:val="single" w:sz="4" w:space="0" w:color="auto"/>
              <w:right w:val="single" w:sz="4" w:space="0" w:color="auto"/>
            </w:tcBorders>
          </w:tcPr>
          <w:p w14:paraId="5B38BC3E" w14:textId="77777777" w:rsidR="00FA4060" w:rsidRPr="00BD6F46" w:rsidRDefault="00FA4060" w:rsidP="00363910">
            <w:pPr>
              <w:pStyle w:val="TAL"/>
              <w:rPr>
                <w:ins w:id="874" w:author="S5-231250" w:date="2023-01-19T18:03:00Z"/>
                <w:lang w:bidi="ar-IQ"/>
              </w:rPr>
            </w:pPr>
          </w:p>
        </w:tc>
      </w:tr>
      <w:tr w:rsidR="00FA4060" w:rsidRPr="00BD6F46" w14:paraId="6926D632" w14:textId="77777777" w:rsidTr="00363910">
        <w:trPr>
          <w:gridAfter w:val="1"/>
          <w:wAfter w:w="30" w:type="dxa"/>
          <w:jc w:val="center"/>
          <w:ins w:id="875" w:author="S5-231250" w:date="2023-01-19T18:03:00Z"/>
        </w:trPr>
        <w:tc>
          <w:tcPr>
            <w:tcW w:w="1698" w:type="dxa"/>
            <w:gridSpan w:val="2"/>
            <w:tcBorders>
              <w:top w:val="single" w:sz="4" w:space="0" w:color="auto"/>
              <w:left w:val="single" w:sz="4" w:space="0" w:color="auto"/>
              <w:bottom w:val="single" w:sz="4" w:space="0" w:color="auto"/>
              <w:right w:val="single" w:sz="4" w:space="0" w:color="auto"/>
            </w:tcBorders>
          </w:tcPr>
          <w:p w14:paraId="05C0A453" w14:textId="77777777" w:rsidR="00FA4060" w:rsidRPr="00BD6F46" w:rsidRDefault="00FA4060" w:rsidP="00363910">
            <w:pPr>
              <w:pStyle w:val="TAL"/>
              <w:rPr>
                <w:ins w:id="876" w:author="S5-231250" w:date="2023-01-19T18:03:00Z"/>
                <w:lang w:eastAsia="zh-CN" w:bidi="ar-IQ"/>
              </w:rPr>
            </w:pPr>
            <w:ins w:id="877" w:author="S5-231250" w:date="2023-01-19T18:03:00Z">
              <w:r>
                <w:rPr>
                  <w:lang w:eastAsia="zh-CN" w:bidi="ar-IQ"/>
                </w:rPr>
                <w:t>triggerC</w:t>
              </w:r>
              <w:r w:rsidRPr="00BD6F46">
                <w:rPr>
                  <w:rFonts w:hint="eastAsia"/>
                  <w:lang w:eastAsia="zh-CN" w:bidi="ar-IQ"/>
                </w:rPr>
                <w:t>ategory</w:t>
              </w:r>
            </w:ins>
          </w:p>
        </w:tc>
        <w:tc>
          <w:tcPr>
            <w:tcW w:w="1652" w:type="dxa"/>
            <w:gridSpan w:val="2"/>
            <w:tcBorders>
              <w:top w:val="single" w:sz="4" w:space="0" w:color="auto"/>
              <w:left w:val="single" w:sz="4" w:space="0" w:color="auto"/>
              <w:bottom w:val="single" w:sz="4" w:space="0" w:color="auto"/>
              <w:right w:val="single" w:sz="4" w:space="0" w:color="auto"/>
            </w:tcBorders>
          </w:tcPr>
          <w:p w14:paraId="4A6CCABC" w14:textId="77777777" w:rsidR="00FA4060" w:rsidRPr="00BD6F46" w:rsidRDefault="00FA4060" w:rsidP="00363910">
            <w:pPr>
              <w:pStyle w:val="TAL"/>
              <w:rPr>
                <w:ins w:id="878" w:author="S5-231250" w:date="2023-01-19T18:03:00Z"/>
                <w:lang w:bidi="ar-IQ"/>
              </w:rPr>
            </w:pPr>
            <w:ins w:id="879" w:author="S5-231250" w:date="2023-01-19T18:03:00Z">
              <w:r w:rsidRPr="00BD6F46">
                <w:rPr>
                  <w:rFonts w:hint="eastAsia"/>
                  <w:lang w:eastAsia="zh-CN" w:bidi="ar-IQ"/>
                </w:rPr>
                <w:t>TriggerCategory</w:t>
              </w:r>
            </w:ins>
          </w:p>
        </w:tc>
        <w:tc>
          <w:tcPr>
            <w:tcW w:w="474" w:type="dxa"/>
            <w:gridSpan w:val="2"/>
            <w:tcBorders>
              <w:top w:val="single" w:sz="4" w:space="0" w:color="auto"/>
              <w:left w:val="single" w:sz="4" w:space="0" w:color="auto"/>
              <w:bottom w:val="single" w:sz="4" w:space="0" w:color="auto"/>
              <w:right w:val="single" w:sz="4" w:space="0" w:color="auto"/>
            </w:tcBorders>
          </w:tcPr>
          <w:p w14:paraId="4AAA6C2F" w14:textId="77777777" w:rsidR="00FA4060" w:rsidRPr="00BD6F46" w:rsidRDefault="00FA4060" w:rsidP="00363910">
            <w:pPr>
              <w:pStyle w:val="TAC"/>
              <w:rPr>
                <w:ins w:id="880" w:author="S5-231250" w:date="2023-01-19T18:03:00Z"/>
                <w:lang w:bidi="ar-IQ"/>
              </w:rPr>
            </w:pPr>
            <w:ins w:id="881" w:author="S5-231250" w:date="2023-01-19T18:03:00Z">
              <w:r w:rsidRPr="00BD6F46">
                <w:rPr>
                  <w:szCs w:val="18"/>
                  <w:lang w:bidi="ar-IQ"/>
                </w:rPr>
                <w:t>M</w:t>
              </w:r>
            </w:ins>
          </w:p>
        </w:tc>
        <w:tc>
          <w:tcPr>
            <w:tcW w:w="992" w:type="dxa"/>
            <w:gridSpan w:val="2"/>
            <w:tcBorders>
              <w:top w:val="single" w:sz="4" w:space="0" w:color="auto"/>
              <w:left w:val="single" w:sz="4" w:space="0" w:color="auto"/>
              <w:bottom w:val="single" w:sz="4" w:space="0" w:color="auto"/>
              <w:right w:val="single" w:sz="4" w:space="0" w:color="auto"/>
            </w:tcBorders>
          </w:tcPr>
          <w:p w14:paraId="07051168" w14:textId="77777777" w:rsidR="00FA4060" w:rsidRPr="00BD6F46" w:rsidRDefault="00FA4060" w:rsidP="00363910">
            <w:pPr>
              <w:pStyle w:val="TAL"/>
              <w:rPr>
                <w:ins w:id="882" w:author="S5-231250" w:date="2023-01-19T18:03:00Z"/>
                <w:lang w:bidi="ar-IQ"/>
              </w:rPr>
            </w:pPr>
            <w:ins w:id="883" w:author="S5-231250" w:date="2023-01-19T18:03:00Z">
              <w:r w:rsidRPr="00BD6F46">
                <w:rPr>
                  <w:lang w:bidi="ar-IQ"/>
                </w:rPr>
                <w:t>1</w:t>
              </w:r>
            </w:ins>
          </w:p>
        </w:tc>
        <w:tc>
          <w:tcPr>
            <w:tcW w:w="2689" w:type="dxa"/>
            <w:gridSpan w:val="2"/>
            <w:tcBorders>
              <w:top w:val="single" w:sz="4" w:space="0" w:color="auto"/>
              <w:left w:val="single" w:sz="4" w:space="0" w:color="auto"/>
              <w:bottom w:val="single" w:sz="4" w:space="0" w:color="auto"/>
              <w:right w:val="single" w:sz="4" w:space="0" w:color="auto"/>
            </w:tcBorders>
          </w:tcPr>
          <w:p w14:paraId="68797D73" w14:textId="77777777" w:rsidR="00FA4060" w:rsidRPr="00BD6F46" w:rsidRDefault="00FA4060" w:rsidP="00363910">
            <w:pPr>
              <w:pStyle w:val="TAL"/>
              <w:rPr>
                <w:ins w:id="884" w:author="S5-231250" w:date="2023-01-19T18:03:00Z"/>
                <w:lang w:bidi="ar-IQ"/>
              </w:rPr>
            </w:pPr>
            <w:ins w:id="885" w:author="S5-231250" w:date="2023-01-19T18:03:00Z">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ins>
          </w:p>
        </w:tc>
        <w:tc>
          <w:tcPr>
            <w:tcW w:w="1843" w:type="dxa"/>
            <w:gridSpan w:val="2"/>
            <w:tcBorders>
              <w:top w:val="single" w:sz="4" w:space="0" w:color="auto"/>
              <w:left w:val="single" w:sz="4" w:space="0" w:color="auto"/>
              <w:bottom w:val="single" w:sz="4" w:space="0" w:color="auto"/>
              <w:right w:val="single" w:sz="4" w:space="0" w:color="auto"/>
            </w:tcBorders>
          </w:tcPr>
          <w:p w14:paraId="17CE873C" w14:textId="77777777" w:rsidR="00FA4060" w:rsidRPr="00BD6F46" w:rsidRDefault="00FA4060" w:rsidP="00363910">
            <w:pPr>
              <w:pStyle w:val="TAL"/>
              <w:rPr>
                <w:ins w:id="886" w:author="S5-231250" w:date="2023-01-19T18:03:00Z"/>
                <w:lang w:bidi="ar-IQ"/>
              </w:rPr>
            </w:pPr>
          </w:p>
        </w:tc>
      </w:tr>
      <w:tr w:rsidR="00FA4060" w:rsidRPr="00BD6F46" w14:paraId="3A66F08B" w14:textId="77777777" w:rsidTr="00363910">
        <w:trPr>
          <w:gridAfter w:val="1"/>
          <w:wAfter w:w="30" w:type="dxa"/>
          <w:jc w:val="center"/>
          <w:ins w:id="887" w:author="S5-231250" w:date="2023-01-19T18:03:00Z"/>
        </w:trPr>
        <w:tc>
          <w:tcPr>
            <w:tcW w:w="1698" w:type="dxa"/>
            <w:gridSpan w:val="2"/>
            <w:tcBorders>
              <w:top w:val="single" w:sz="4" w:space="0" w:color="auto"/>
              <w:left w:val="single" w:sz="4" w:space="0" w:color="auto"/>
              <w:bottom w:val="single" w:sz="4" w:space="0" w:color="auto"/>
              <w:right w:val="single" w:sz="4" w:space="0" w:color="auto"/>
            </w:tcBorders>
          </w:tcPr>
          <w:p w14:paraId="11F42E5C" w14:textId="77777777" w:rsidR="00FA4060" w:rsidRPr="003A3FD5" w:rsidRDefault="00FA4060" w:rsidP="00363910">
            <w:pPr>
              <w:pStyle w:val="TAL"/>
              <w:rPr>
                <w:ins w:id="888" w:author="S5-231250" w:date="2023-01-19T18:03:00Z"/>
                <w:lang w:eastAsia="zh-CN" w:bidi="ar-IQ"/>
              </w:rPr>
            </w:pPr>
            <w:ins w:id="889" w:author="S5-231250" w:date="2023-01-19T18:03:00Z">
              <w:r w:rsidRPr="003A3FD5">
                <w:rPr>
                  <w:lang w:eastAsia="zh-CN" w:bidi="ar-IQ"/>
                </w:rPr>
                <w:t>timeLimit</w:t>
              </w:r>
            </w:ins>
          </w:p>
        </w:tc>
        <w:tc>
          <w:tcPr>
            <w:tcW w:w="1652" w:type="dxa"/>
            <w:gridSpan w:val="2"/>
            <w:tcBorders>
              <w:top w:val="single" w:sz="4" w:space="0" w:color="auto"/>
              <w:left w:val="single" w:sz="4" w:space="0" w:color="auto"/>
              <w:bottom w:val="single" w:sz="4" w:space="0" w:color="auto"/>
              <w:right w:val="single" w:sz="4" w:space="0" w:color="auto"/>
            </w:tcBorders>
          </w:tcPr>
          <w:p w14:paraId="5FA32C01" w14:textId="77777777" w:rsidR="00FA4060" w:rsidRPr="00BD6F46" w:rsidRDefault="00FA4060" w:rsidP="00363910">
            <w:pPr>
              <w:pStyle w:val="TAL"/>
              <w:rPr>
                <w:ins w:id="890" w:author="S5-231250" w:date="2023-01-19T18:03:00Z"/>
                <w:lang w:eastAsia="zh-CN" w:bidi="ar-IQ"/>
              </w:rPr>
            </w:pPr>
            <w:ins w:id="891" w:author="S5-231250" w:date="2023-01-19T18:03:00Z">
              <w:r w:rsidRPr="00BD6F46">
                <w:rPr>
                  <w:lang w:eastAsia="zh-CN"/>
                </w:rPr>
                <w:t>DurationSec</w:t>
              </w:r>
            </w:ins>
          </w:p>
        </w:tc>
        <w:tc>
          <w:tcPr>
            <w:tcW w:w="474" w:type="dxa"/>
            <w:gridSpan w:val="2"/>
            <w:tcBorders>
              <w:top w:val="single" w:sz="4" w:space="0" w:color="auto"/>
              <w:left w:val="single" w:sz="4" w:space="0" w:color="auto"/>
              <w:bottom w:val="single" w:sz="4" w:space="0" w:color="auto"/>
              <w:right w:val="single" w:sz="4" w:space="0" w:color="auto"/>
            </w:tcBorders>
          </w:tcPr>
          <w:p w14:paraId="11DBFF21" w14:textId="77777777" w:rsidR="00FA4060" w:rsidRPr="00BD6F46" w:rsidRDefault="00FA4060" w:rsidP="00363910">
            <w:pPr>
              <w:pStyle w:val="TAC"/>
              <w:rPr>
                <w:ins w:id="892" w:author="S5-231250" w:date="2023-01-19T18:03:00Z"/>
                <w:szCs w:val="18"/>
                <w:lang w:bidi="ar-IQ"/>
              </w:rPr>
            </w:pPr>
            <w:ins w:id="893" w:author="S5-231250" w:date="2023-01-19T18:03:00Z">
              <w:r w:rsidRPr="00BD6F46">
                <w:rPr>
                  <w:szCs w:val="18"/>
                  <w:lang w:bidi="ar-IQ"/>
                </w:rPr>
                <w:t>O</w:t>
              </w:r>
              <w:r w:rsidRPr="00BD6F46">
                <w:rPr>
                  <w:position w:val="-6"/>
                  <w:sz w:val="14"/>
                  <w:szCs w:val="14"/>
                  <w:lang w:bidi="ar-IQ"/>
                </w:rPr>
                <w:t>C</w:t>
              </w:r>
            </w:ins>
          </w:p>
        </w:tc>
        <w:tc>
          <w:tcPr>
            <w:tcW w:w="992" w:type="dxa"/>
            <w:gridSpan w:val="2"/>
            <w:tcBorders>
              <w:top w:val="single" w:sz="4" w:space="0" w:color="auto"/>
              <w:left w:val="single" w:sz="4" w:space="0" w:color="auto"/>
              <w:bottom w:val="single" w:sz="4" w:space="0" w:color="auto"/>
              <w:right w:val="single" w:sz="4" w:space="0" w:color="auto"/>
            </w:tcBorders>
          </w:tcPr>
          <w:p w14:paraId="3FD74385" w14:textId="77777777" w:rsidR="00FA4060" w:rsidRPr="00BD6F46" w:rsidRDefault="00FA4060" w:rsidP="00363910">
            <w:pPr>
              <w:pStyle w:val="TAL"/>
              <w:rPr>
                <w:ins w:id="894" w:author="S5-231250" w:date="2023-01-19T18:03:00Z"/>
                <w:lang w:bidi="ar-IQ"/>
              </w:rPr>
            </w:pPr>
            <w:ins w:id="895" w:author="S5-231250" w:date="2023-01-19T18:03:00Z">
              <w:r w:rsidRPr="00BD6F46">
                <w:rPr>
                  <w:noProof/>
                  <w:lang w:eastAsia="zh-CN"/>
                </w:rPr>
                <w:t>0..1</w:t>
              </w:r>
            </w:ins>
          </w:p>
        </w:tc>
        <w:tc>
          <w:tcPr>
            <w:tcW w:w="2689" w:type="dxa"/>
            <w:gridSpan w:val="2"/>
            <w:tcBorders>
              <w:top w:val="single" w:sz="4" w:space="0" w:color="auto"/>
              <w:left w:val="single" w:sz="4" w:space="0" w:color="auto"/>
              <w:bottom w:val="single" w:sz="4" w:space="0" w:color="auto"/>
              <w:right w:val="single" w:sz="4" w:space="0" w:color="auto"/>
            </w:tcBorders>
          </w:tcPr>
          <w:p w14:paraId="40461770" w14:textId="77777777" w:rsidR="00FA4060" w:rsidRPr="00BD6F46" w:rsidRDefault="00FA4060" w:rsidP="00363910">
            <w:pPr>
              <w:pStyle w:val="TAL"/>
              <w:rPr>
                <w:ins w:id="896" w:author="S5-231250" w:date="2023-01-19T18:03:00Z"/>
                <w:lang w:eastAsia="zh-CN" w:bidi="ar-IQ"/>
              </w:rPr>
            </w:pPr>
            <w:ins w:id="897" w:author="S5-231250" w:date="2023-01-19T18:03:00Z">
              <w:r w:rsidRPr="00BD6F46">
                <w:rPr>
                  <w:lang w:eastAsia="zh-CN" w:bidi="ar-IQ"/>
                </w:rPr>
                <w:t>Time limit if trigger type is "</w:t>
              </w:r>
              <w:r w:rsidRPr="00BD6F46">
                <w:t>Expiry of data time limit</w:t>
              </w:r>
              <w:r w:rsidRPr="00BD6F46">
                <w:rPr>
                  <w:noProof/>
                </w:rPr>
                <w:t>"</w:t>
              </w:r>
            </w:ins>
          </w:p>
        </w:tc>
        <w:tc>
          <w:tcPr>
            <w:tcW w:w="1843" w:type="dxa"/>
            <w:gridSpan w:val="2"/>
            <w:tcBorders>
              <w:top w:val="single" w:sz="4" w:space="0" w:color="auto"/>
              <w:left w:val="single" w:sz="4" w:space="0" w:color="auto"/>
              <w:bottom w:val="single" w:sz="4" w:space="0" w:color="auto"/>
              <w:right w:val="single" w:sz="4" w:space="0" w:color="auto"/>
            </w:tcBorders>
          </w:tcPr>
          <w:p w14:paraId="5BFE0086" w14:textId="77777777" w:rsidR="00FA4060" w:rsidRPr="00BD6F46" w:rsidRDefault="00FA4060" w:rsidP="00363910">
            <w:pPr>
              <w:pStyle w:val="TAL"/>
              <w:rPr>
                <w:ins w:id="898" w:author="S5-231250" w:date="2023-01-19T18:03:00Z"/>
                <w:rFonts w:cs="Arial"/>
                <w:szCs w:val="18"/>
                <w:lang w:eastAsia="zh-CN"/>
              </w:rPr>
            </w:pPr>
          </w:p>
        </w:tc>
      </w:tr>
      <w:tr w:rsidR="00FA4060" w:rsidRPr="00BD6F46" w14:paraId="6226E61C" w14:textId="77777777" w:rsidTr="00363910">
        <w:trPr>
          <w:gridAfter w:val="1"/>
          <w:wAfter w:w="30" w:type="dxa"/>
          <w:jc w:val="center"/>
          <w:ins w:id="899" w:author="S5-231250" w:date="2023-01-19T18:03:00Z"/>
        </w:trPr>
        <w:tc>
          <w:tcPr>
            <w:tcW w:w="1698" w:type="dxa"/>
            <w:gridSpan w:val="2"/>
            <w:tcBorders>
              <w:top w:val="single" w:sz="4" w:space="0" w:color="auto"/>
              <w:left w:val="single" w:sz="4" w:space="0" w:color="auto"/>
              <w:bottom w:val="single" w:sz="4" w:space="0" w:color="auto"/>
              <w:right w:val="single" w:sz="4" w:space="0" w:color="auto"/>
            </w:tcBorders>
          </w:tcPr>
          <w:p w14:paraId="1A26D280" w14:textId="77777777" w:rsidR="00FA4060" w:rsidRPr="003A3FD5" w:rsidRDefault="00FA4060" w:rsidP="00363910">
            <w:pPr>
              <w:pStyle w:val="TAL"/>
              <w:rPr>
                <w:ins w:id="900" w:author="S5-231250" w:date="2023-01-19T18:03:00Z"/>
                <w:lang w:eastAsia="zh-CN" w:bidi="ar-IQ"/>
              </w:rPr>
            </w:pPr>
            <w:ins w:id="901" w:author="S5-231250" w:date="2023-01-19T18:03:00Z">
              <w:r w:rsidRPr="003A3FD5">
                <w:rPr>
                  <w:lang w:eastAsia="zh-CN" w:bidi="ar-IQ"/>
                </w:rPr>
                <w:t>volumeLimit</w:t>
              </w:r>
            </w:ins>
          </w:p>
        </w:tc>
        <w:tc>
          <w:tcPr>
            <w:tcW w:w="1652" w:type="dxa"/>
            <w:gridSpan w:val="2"/>
            <w:tcBorders>
              <w:top w:val="single" w:sz="4" w:space="0" w:color="auto"/>
              <w:left w:val="single" w:sz="4" w:space="0" w:color="auto"/>
              <w:bottom w:val="single" w:sz="4" w:space="0" w:color="auto"/>
              <w:right w:val="single" w:sz="4" w:space="0" w:color="auto"/>
            </w:tcBorders>
          </w:tcPr>
          <w:p w14:paraId="5E662F59" w14:textId="77777777" w:rsidR="00FA4060" w:rsidRPr="00BD6F46" w:rsidRDefault="00FA4060" w:rsidP="00363910">
            <w:pPr>
              <w:pStyle w:val="TAL"/>
              <w:rPr>
                <w:ins w:id="902" w:author="S5-231250" w:date="2023-01-19T18:03:00Z"/>
                <w:lang w:eastAsia="zh-CN"/>
              </w:rPr>
            </w:pPr>
            <w:ins w:id="903" w:author="S5-231250" w:date="2023-01-19T18:03:00Z">
              <w:r w:rsidRPr="00BD6F46">
                <w:rPr>
                  <w:lang w:eastAsia="zh-CN"/>
                </w:rPr>
                <w:t>Uint32</w:t>
              </w:r>
            </w:ins>
          </w:p>
        </w:tc>
        <w:tc>
          <w:tcPr>
            <w:tcW w:w="474" w:type="dxa"/>
            <w:gridSpan w:val="2"/>
            <w:tcBorders>
              <w:top w:val="single" w:sz="4" w:space="0" w:color="auto"/>
              <w:left w:val="single" w:sz="4" w:space="0" w:color="auto"/>
              <w:bottom w:val="single" w:sz="4" w:space="0" w:color="auto"/>
              <w:right w:val="single" w:sz="4" w:space="0" w:color="auto"/>
            </w:tcBorders>
          </w:tcPr>
          <w:p w14:paraId="113341AD" w14:textId="77777777" w:rsidR="00FA4060" w:rsidRPr="00BD6F46" w:rsidRDefault="00FA4060" w:rsidP="00363910">
            <w:pPr>
              <w:pStyle w:val="TAC"/>
              <w:rPr>
                <w:ins w:id="904" w:author="S5-231250" w:date="2023-01-19T18:03:00Z"/>
                <w:szCs w:val="18"/>
                <w:lang w:bidi="ar-IQ"/>
              </w:rPr>
            </w:pPr>
            <w:ins w:id="905" w:author="S5-231250" w:date="2023-01-19T18:03:00Z">
              <w:r w:rsidRPr="00BD6F46">
                <w:rPr>
                  <w:szCs w:val="18"/>
                  <w:lang w:bidi="ar-IQ"/>
                </w:rPr>
                <w:t>O</w:t>
              </w:r>
              <w:r w:rsidRPr="00BD6F46">
                <w:rPr>
                  <w:position w:val="-6"/>
                  <w:sz w:val="14"/>
                  <w:szCs w:val="14"/>
                  <w:lang w:bidi="ar-IQ"/>
                </w:rPr>
                <w:t>C</w:t>
              </w:r>
            </w:ins>
          </w:p>
        </w:tc>
        <w:tc>
          <w:tcPr>
            <w:tcW w:w="992" w:type="dxa"/>
            <w:gridSpan w:val="2"/>
            <w:tcBorders>
              <w:top w:val="single" w:sz="4" w:space="0" w:color="auto"/>
              <w:left w:val="single" w:sz="4" w:space="0" w:color="auto"/>
              <w:bottom w:val="single" w:sz="4" w:space="0" w:color="auto"/>
              <w:right w:val="single" w:sz="4" w:space="0" w:color="auto"/>
            </w:tcBorders>
          </w:tcPr>
          <w:p w14:paraId="766B433D" w14:textId="77777777" w:rsidR="00FA4060" w:rsidRPr="00BD6F46" w:rsidRDefault="00FA4060" w:rsidP="00363910">
            <w:pPr>
              <w:pStyle w:val="TAL"/>
              <w:rPr>
                <w:ins w:id="906" w:author="S5-231250" w:date="2023-01-19T18:03:00Z"/>
                <w:noProof/>
                <w:lang w:eastAsia="zh-CN"/>
              </w:rPr>
            </w:pPr>
            <w:ins w:id="907" w:author="S5-231250" w:date="2023-01-19T18:03:00Z">
              <w:r w:rsidRPr="00BD6F46">
                <w:rPr>
                  <w:noProof/>
                  <w:lang w:eastAsia="zh-CN"/>
                </w:rPr>
                <w:t>0..1</w:t>
              </w:r>
            </w:ins>
          </w:p>
        </w:tc>
        <w:tc>
          <w:tcPr>
            <w:tcW w:w="2689" w:type="dxa"/>
            <w:gridSpan w:val="2"/>
            <w:tcBorders>
              <w:top w:val="single" w:sz="4" w:space="0" w:color="auto"/>
              <w:left w:val="single" w:sz="4" w:space="0" w:color="auto"/>
              <w:bottom w:val="single" w:sz="4" w:space="0" w:color="auto"/>
              <w:right w:val="single" w:sz="4" w:space="0" w:color="auto"/>
            </w:tcBorders>
          </w:tcPr>
          <w:p w14:paraId="0BFF809C" w14:textId="77777777" w:rsidR="00FA4060" w:rsidRPr="00BD6F46" w:rsidRDefault="00FA4060" w:rsidP="00363910">
            <w:pPr>
              <w:pStyle w:val="TAL"/>
              <w:rPr>
                <w:ins w:id="908" w:author="S5-231250" w:date="2023-01-19T18:03:00Z"/>
                <w:lang w:eastAsia="zh-CN" w:bidi="ar-IQ"/>
              </w:rPr>
            </w:pPr>
            <w:ins w:id="909" w:author="S5-231250" w:date="2023-01-19T18:03:00Z">
              <w:r w:rsidRPr="00BD6F46">
                <w:rPr>
                  <w:lang w:eastAsia="zh-CN" w:bidi="ar-IQ"/>
                </w:rPr>
                <w:t>Volume limit if trigger type is "</w:t>
              </w:r>
              <w:r w:rsidRPr="00BD6F46">
                <w:t>Expiry of data volume limit</w:t>
              </w:r>
              <w:r w:rsidRPr="00BD6F46">
                <w:rPr>
                  <w:noProof/>
                </w:rPr>
                <w:t>"</w:t>
              </w:r>
              <w:r>
                <w:rPr>
                  <w:noProof/>
                </w:rPr>
                <w:t xml:space="preserve">. This attribute is not valid from </w:t>
              </w:r>
              <w:r w:rsidRPr="00BD6F46">
                <w:t>Nchf_ ConvergedCharging</w:t>
              </w:r>
              <w:r w:rsidRPr="00BD6F46">
                <w:rPr>
                  <w:noProof/>
                </w:rPr>
                <w:t xml:space="preserve"> </w:t>
              </w:r>
              <w:r>
                <w:rPr>
                  <w:noProof/>
                </w:rPr>
                <w:t>API version v2.0.0</w:t>
              </w:r>
            </w:ins>
          </w:p>
        </w:tc>
        <w:tc>
          <w:tcPr>
            <w:tcW w:w="1843" w:type="dxa"/>
            <w:gridSpan w:val="2"/>
            <w:tcBorders>
              <w:top w:val="single" w:sz="4" w:space="0" w:color="auto"/>
              <w:left w:val="single" w:sz="4" w:space="0" w:color="auto"/>
              <w:bottom w:val="single" w:sz="4" w:space="0" w:color="auto"/>
              <w:right w:val="single" w:sz="4" w:space="0" w:color="auto"/>
            </w:tcBorders>
          </w:tcPr>
          <w:p w14:paraId="63F5A77A" w14:textId="77777777" w:rsidR="00FA4060" w:rsidRPr="00BD6F46" w:rsidRDefault="00FA4060" w:rsidP="00363910">
            <w:pPr>
              <w:pStyle w:val="TAL"/>
              <w:rPr>
                <w:ins w:id="910" w:author="S5-231250" w:date="2023-01-19T18:03:00Z"/>
                <w:rFonts w:cs="Arial"/>
                <w:szCs w:val="18"/>
                <w:lang w:eastAsia="zh-CN"/>
              </w:rPr>
            </w:pPr>
          </w:p>
        </w:tc>
      </w:tr>
      <w:tr w:rsidR="00FA4060" w:rsidRPr="00BD6F46" w14:paraId="60A44DE2" w14:textId="77777777" w:rsidTr="00363910">
        <w:trPr>
          <w:gridAfter w:val="1"/>
          <w:wAfter w:w="30" w:type="dxa"/>
          <w:jc w:val="center"/>
          <w:ins w:id="911" w:author="S5-231250" w:date="2023-01-19T18:03:00Z"/>
        </w:trPr>
        <w:tc>
          <w:tcPr>
            <w:tcW w:w="1698" w:type="dxa"/>
            <w:gridSpan w:val="2"/>
            <w:tcBorders>
              <w:top w:val="single" w:sz="4" w:space="0" w:color="auto"/>
              <w:left w:val="single" w:sz="4" w:space="0" w:color="auto"/>
              <w:bottom w:val="single" w:sz="4" w:space="0" w:color="auto"/>
              <w:right w:val="single" w:sz="4" w:space="0" w:color="auto"/>
            </w:tcBorders>
          </w:tcPr>
          <w:p w14:paraId="0956A481" w14:textId="77777777" w:rsidR="00FA4060" w:rsidRPr="003A3FD5" w:rsidRDefault="00FA4060" w:rsidP="00363910">
            <w:pPr>
              <w:pStyle w:val="TAL"/>
              <w:rPr>
                <w:ins w:id="912" w:author="S5-231250" w:date="2023-01-19T18:03:00Z"/>
                <w:lang w:eastAsia="zh-CN" w:bidi="ar-IQ"/>
              </w:rPr>
            </w:pPr>
            <w:ins w:id="913" w:author="S5-231250" w:date="2023-01-19T18:03:00Z">
              <w:r w:rsidRPr="003A3FD5">
                <w:rPr>
                  <w:lang w:eastAsia="zh-CN" w:bidi="ar-IQ"/>
                </w:rPr>
                <w:t>volumeLimit</w:t>
              </w:r>
              <w:r>
                <w:rPr>
                  <w:lang w:eastAsia="zh-CN" w:bidi="ar-IQ"/>
                </w:rPr>
                <w:t>64</w:t>
              </w:r>
            </w:ins>
          </w:p>
        </w:tc>
        <w:tc>
          <w:tcPr>
            <w:tcW w:w="1652" w:type="dxa"/>
            <w:gridSpan w:val="2"/>
            <w:tcBorders>
              <w:top w:val="single" w:sz="4" w:space="0" w:color="auto"/>
              <w:left w:val="single" w:sz="4" w:space="0" w:color="auto"/>
              <w:bottom w:val="single" w:sz="4" w:space="0" w:color="auto"/>
              <w:right w:val="single" w:sz="4" w:space="0" w:color="auto"/>
            </w:tcBorders>
          </w:tcPr>
          <w:p w14:paraId="5BF1A4A8" w14:textId="77777777" w:rsidR="00FA4060" w:rsidRPr="00BD6F46" w:rsidRDefault="00FA4060" w:rsidP="00363910">
            <w:pPr>
              <w:pStyle w:val="TAL"/>
              <w:rPr>
                <w:ins w:id="914" w:author="S5-231250" w:date="2023-01-19T18:03:00Z"/>
                <w:lang w:eastAsia="zh-CN"/>
              </w:rPr>
            </w:pPr>
            <w:ins w:id="915" w:author="S5-231250" w:date="2023-01-19T18:03:00Z">
              <w:r w:rsidRPr="00BD6F46">
                <w:rPr>
                  <w:lang w:eastAsia="zh-CN"/>
                </w:rPr>
                <w:t>Uint</w:t>
              </w:r>
              <w:r>
                <w:rPr>
                  <w:lang w:eastAsia="zh-CN"/>
                </w:rPr>
                <w:t>64</w:t>
              </w:r>
            </w:ins>
          </w:p>
        </w:tc>
        <w:tc>
          <w:tcPr>
            <w:tcW w:w="474" w:type="dxa"/>
            <w:gridSpan w:val="2"/>
            <w:tcBorders>
              <w:top w:val="single" w:sz="4" w:space="0" w:color="auto"/>
              <w:left w:val="single" w:sz="4" w:space="0" w:color="auto"/>
              <w:bottom w:val="single" w:sz="4" w:space="0" w:color="auto"/>
              <w:right w:val="single" w:sz="4" w:space="0" w:color="auto"/>
            </w:tcBorders>
          </w:tcPr>
          <w:p w14:paraId="604698EC" w14:textId="77777777" w:rsidR="00FA4060" w:rsidRPr="00BD6F46" w:rsidRDefault="00FA4060" w:rsidP="00363910">
            <w:pPr>
              <w:pStyle w:val="TAC"/>
              <w:rPr>
                <w:ins w:id="916" w:author="S5-231250" w:date="2023-01-19T18:03:00Z"/>
                <w:szCs w:val="18"/>
                <w:lang w:bidi="ar-IQ"/>
              </w:rPr>
            </w:pPr>
            <w:ins w:id="917" w:author="S5-231250" w:date="2023-01-19T18:03:00Z">
              <w:r w:rsidRPr="00BD6F46">
                <w:rPr>
                  <w:szCs w:val="18"/>
                  <w:lang w:bidi="ar-IQ"/>
                </w:rPr>
                <w:t>O</w:t>
              </w:r>
              <w:r w:rsidRPr="00BD6F46">
                <w:rPr>
                  <w:position w:val="-6"/>
                  <w:sz w:val="14"/>
                  <w:szCs w:val="14"/>
                  <w:lang w:bidi="ar-IQ"/>
                </w:rPr>
                <w:t>C</w:t>
              </w:r>
            </w:ins>
          </w:p>
        </w:tc>
        <w:tc>
          <w:tcPr>
            <w:tcW w:w="992" w:type="dxa"/>
            <w:gridSpan w:val="2"/>
            <w:tcBorders>
              <w:top w:val="single" w:sz="4" w:space="0" w:color="auto"/>
              <w:left w:val="single" w:sz="4" w:space="0" w:color="auto"/>
              <w:bottom w:val="single" w:sz="4" w:space="0" w:color="auto"/>
              <w:right w:val="single" w:sz="4" w:space="0" w:color="auto"/>
            </w:tcBorders>
          </w:tcPr>
          <w:p w14:paraId="0F65720D" w14:textId="77777777" w:rsidR="00FA4060" w:rsidRPr="00BD6F46" w:rsidRDefault="00FA4060" w:rsidP="00363910">
            <w:pPr>
              <w:pStyle w:val="TAL"/>
              <w:rPr>
                <w:ins w:id="918" w:author="S5-231250" w:date="2023-01-19T18:03:00Z"/>
                <w:noProof/>
                <w:lang w:eastAsia="zh-CN"/>
              </w:rPr>
            </w:pPr>
            <w:ins w:id="919" w:author="S5-231250" w:date="2023-01-19T18:03:00Z">
              <w:r w:rsidRPr="00BD6F46">
                <w:rPr>
                  <w:noProof/>
                  <w:lang w:eastAsia="zh-CN"/>
                </w:rPr>
                <w:t>0..1</w:t>
              </w:r>
            </w:ins>
          </w:p>
        </w:tc>
        <w:tc>
          <w:tcPr>
            <w:tcW w:w="2689" w:type="dxa"/>
            <w:gridSpan w:val="2"/>
            <w:tcBorders>
              <w:top w:val="single" w:sz="4" w:space="0" w:color="auto"/>
              <w:left w:val="single" w:sz="4" w:space="0" w:color="auto"/>
              <w:bottom w:val="single" w:sz="4" w:space="0" w:color="auto"/>
              <w:right w:val="single" w:sz="4" w:space="0" w:color="auto"/>
            </w:tcBorders>
          </w:tcPr>
          <w:p w14:paraId="41D507CF" w14:textId="77777777" w:rsidR="00FA4060" w:rsidRDefault="00FA4060" w:rsidP="00363910">
            <w:pPr>
              <w:pStyle w:val="TAL"/>
              <w:rPr>
                <w:ins w:id="920" w:author="S5-231250" w:date="2023-01-19T18:03:00Z"/>
                <w:noProof/>
              </w:rPr>
            </w:pPr>
            <w:ins w:id="921" w:author="S5-231250" w:date="2023-01-19T18:03:00Z">
              <w:r w:rsidRPr="00BD6F46">
                <w:rPr>
                  <w:lang w:eastAsia="zh-CN" w:bidi="ar-IQ"/>
                </w:rPr>
                <w:t>Volume limit if trigger type is "</w:t>
              </w:r>
              <w:r w:rsidRPr="00BD6F46">
                <w:t>Expiry of data volume limit</w:t>
              </w:r>
              <w:r w:rsidRPr="00BD6F46">
                <w:rPr>
                  <w:noProof/>
                </w:rPr>
                <w:t>"</w:t>
              </w:r>
              <w:r>
                <w:rPr>
                  <w:noProof/>
                </w:rPr>
                <w:t>.</w:t>
              </w:r>
            </w:ins>
          </w:p>
          <w:p w14:paraId="249954B0" w14:textId="77777777" w:rsidR="00FA4060" w:rsidRPr="00BD6F46" w:rsidRDefault="00FA4060" w:rsidP="00363910">
            <w:pPr>
              <w:pStyle w:val="TAL"/>
              <w:rPr>
                <w:ins w:id="922" w:author="S5-231250" w:date="2023-01-19T18:03:00Z"/>
                <w:lang w:eastAsia="zh-CN" w:bidi="ar-IQ"/>
              </w:rPr>
            </w:pPr>
            <w:ins w:id="923" w:author="S5-231250" w:date="2023-01-19T18:03:00Z">
              <w:r>
                <w:rPr>
                  <w:noProof/>
                </w:rPr>
                <w:t xml:space="preserve">This attribute replaces the volumeLimit attribute from </w:t>
              </w:r>
              <w:r w:rsidRPr="00BD6F46">
                <w:t>Nchf_ ConvergedCharging</w:t>
              </w:r>
              <w:r w:rsidRPr="00BD6F46">
                <w:rPr>
                  <w:noProof/>
                </w:rPr>
                <w:t xml:space="preserve"> </w:t>
              </w:r>
              <w:r>
                <w:rPr>
                  <w:noProof/>
                </w:rPr>
                <w:t>API v2.0.0</w:t>
              </w:r>
            </w:ins>
          </w:p>
        </w:tc>
        <w:tc>
          <w:tcPr>
            <w:tcW w:w="1843" w:type="dxa"/>
            <w:gridSpan w:val="2"/>
            <w:tcBorders>
              <w:top w:val="single" w:sz="4" w:space="0" w:color="auto"/>
              <w:left w:val="single" w:sz="4" w:space="0" w:color="auto"/>
              <w:bottom w:val="single" w:sz="4" w:space="0" w:color="auto"/>
              <w:right w:val="single" w:sz="4" w:space="0" w:color="auto"/>
            </w:tcBorders>
          </w:tcPr>
          <w:p w14:paraId="2952982A" w14:textId="77777777" w:rsidR="00FA4060" w:rsidRPr="00BD6F46" w:rsidRDefault="00FA4060" w:rsidP="00363910">
            <w:pPr>
              <w:pStyle w:val="TAL"/>
              <w:rPr>
                <w:ins w:id="924" w:author="S5-231250" w:date="2023-01-19T18:03:00Z"/>
                <w:rFonts w:cs="Arial"/>
                <w:szCs w:val="18"/>
                <w:lang w:eastAsia="zh-CN"/>
              </w:rPr>
            </w:pPr>
          </w:p>
        </w:tc>
      </w:tr>
      <w:tr w:rsidR="00FA4060" w:rsidRPr="00BD6F46" w14:paraId="083B47F1" w14:textId="77777777" w:rsidTr="00363910">
        <w:trPr>
          <w:gridAfter w:val="1"/>
          <w:wAfter w:w="30" w:type="dxa"/>
          <w:jc w:val="center"/>
          <w:ins w:id="925" w:author="S5-231250" w:date="2023-01-19T18:03:00Z"/>
        </w:trPr>
        <w:tc>
          <w:tcPr>
            <w:tcW w:w="1698" w:type="dxa"/>
            <w:gridSpan w:val="2"/>
            <w:tcBorders>
              <w:top w:val="single" w:sz="4" w:space="0" w:color="auto"/>
              <w:left w:val="single" w:sz="4" w:space="0" w:color="auto"/>
              <w:bottom w:val="single" w:sz="4" w:space="0" w:color="auto"/>
              <w:right w:val="single" w:sz="4" w:space="0" w:color="auto"/>
            </w:tcBorders>
          </w:tcPr>
          <w:p w14:paraId="1A4CD402" w14:textId="77777777" w:rsidR="00FA4060" w:rsidRPr="003A3FD5" w:rsidRDefault="00FA4060" w:rsidP="00363910">
            <w:pPr>
              <w:pStyle w:val="TAL"/>
              <w:rPr>
                <w:ins w:id="926" w:author="S5-231250" w:date="2023-01-19T18:03:00Z"/>
                <w:lang w:eastAsia="zh-CN" w:bidi="ar-IQ"/>
              </w:rPr>
            </w:pPr>
            <w:ins w:id="927" w:author="S5-231250" w:date="2023-01-19T18:03:00Z">
              <w:r>
                <w:rPr>
                  <w:lang w:val="fr-FR" w:eastAsia="zh-CN"/>
                </w:rPr>
                <w:t>eventLimit</w:t>
              </w:r>
            </w:ins>
          </w:p>
        </w:tc>
        <w:tc>
          <w:tcPr>
            <w:tcW w:w="1652" w:type="dxa"/>
            <w:gridSpan w:val="2"/>
            <w:tcBorders>
              <w:top w:val="single" w:sz="4" w:space="0" w:color="auto"/>
              <w:left w:val="single" w:sz="4" w:space="0" w:color="auto"/>
              <w:bottom w:val="single" w:sz="4" w:space="0" w:color="auto"/>
              <w:right w:val="single" w:sz="4" w:space="0" w:color="auto"/>
            </w:tcBorders>
          </w:tcPr>
          <w:p w14:paraId="106E22B4" w14:textId="77777777" w:rsidR="00FA4060" w:rsidRPr="00BD6F46" w:rsidRDefault="00FA4060" w:rsidP="00363910">
            <w:pPr>
              <w:pStyle w:val="TAL"/>
              <w:rPr>
                <w:ins w:id="928" w:author="S5-231250" w:date="2023-01-19T18:03:00Z"/>
                <w:lang w:eastAsia="zh-CN"/>
              </w:rPr>
            </w:pPr>
            <w:ins w:id="929" w:author="S5-231250" w:date="2023-01-19T18:03:00Z">
              <w:r>
                <w:rPr>
                  <w:lang w:val="fr-FR"/>
                </w:rPr>
                <w:t>Uint32</w:t>
              </w:r>
            </w:ins>
          </w:p>
        </w:tc>
        <w:tc>
          <w:tcPr>
            <w:tcW w:w="474" w:type="dxa"/>
            <w:gridSpan w:val="2"/>
            <w:tcBorders>
              <w:top w:val="single" w:sz="4" w:space="0" w:color="auto"/>
              <w:left w:val="single" w:sz="4" w:space="0" w:color="auto"/>
              <w:bottom w:val="single" w:sz="4" w:space="0" w:color="auto"/>
              <w:right w:val="single" w:sz="4" w:space="0" w:color="auto"/>
            </w:tcBorders>
          </w:tcPr>
          <w:p w14:paraId="6C35FBED" w14:textId="77777777" w:rsidR="00FA4060" w:rsidRPr="00BD6F46" w:rsidRDefault="00FA4060" w:rsidP="00363910">
            <w:pPr>
              <w:pStyle w:val="TAC"/>
              <w:rPr>
                <w:ins w:id="930" w:author="S5-231250" w:date="2023-01-19T18:03:00Z"/>
                <w:szCs w:val="18"/>
                <w:lang w:bidi="ar-IQ"/>
              </w:rPr>
            </w:pPr>
            <w:ins w:id="931" w:author="S5-231250" w:date="2023-01-19T18:03:00Z">
              <w:r>
                <w:rPr>
                  <w:lang w:val="fr-FR"/>
                </w:rPr>
                <w:t>O</w:t>
              </w:r>
              <w:r>
                <w:rPr>
                  <w:position w:val="-6"/>
                  <w:sz w:val="14"/>
                  <w:szCs w:val="14"/>
                  <w:lang w:val="fr-FR"/>
                </w:rPr>
                <w:t>C</w:t>
              </w:r>
            </w:ins>
          </w:p>
        </w:tc>
        <w:tc>
          <w:tcPr>
            <w:tcW w:w="992" w:type="dxa"/>
            <w:gridSpan w:val="2"/>
            <w:tcBorders>
              <w:top w:val="single" w:sz="4" w:space="0" w:color="auto"/>
              <w:left w:val="single" w:sz="4" w:space="0" w:color="auto"/>
              <w:bottom w:val="single" w:sz="4" w:space="0" w:color="auto"/>
              <w:right w:val="single" w:sz="4" w:space="0" w:color="auto"/>
            </w:tcBorders>
          </w:tcPr>
          <w:p w14:paraId="6E0E9733" w14:textId="77777777" w:rsidR="00FA4060" w:rsidRPr="00BD6F46" w:rsidRDefault="00FA4060" w:rsidP="00363910">
            <w:pPr>
              <w:pStyle w:val="TAL"/>
              <w:rPr>
                <w:ins w:id="932" w:author="S5-231250" w:date="2023-01-19T18:03:00Z"/>
                <w:noProof/>
                <w:lang w:eastAsia="zh-CN"/>
              </w:rPr>
            </w:pPr>
            <w:ins w:id="933" w:author="S5-231250" w:date="2023-01-19T18:03:00Z">
              <w:r>
                <w:rPr>
                  <w:lang w:val="fr-FR" w:eastAsia="zh-CN"/>
                </w:rPr>
                <w:t>0..1</w:t>
              </w:r>
            </w:ins>
          </w:p>
        </w:tc>
        <w:tc>
          <w:tcPr>
            <w:tcW w:w="2689" w:type="dxa"/>
            <w:gridSpan w:val="2"/>
            <w:tcBorders>
              <w:top w:val="single" w:sz="4" w:space="0" w:color="auto"/>
              <w:left w:val="single" w:sz="4" w:space="0" w:color="auto"/>
              <w:bottom w:val="single" w:sz="4" w:space="0" w:color="auto"/>
              <w:right w:val="single" w:sz="4" w:space="0" w:color="auto"/>
            </w:tcBorders>
          </w:tcPr>
          <w:p w14:paraId="40CB7324" w14:textId="77777777" w:rsidR="00FA4060" w:rsidRPr="00BD6F46" w:rsidRDefault="00FA4060" w:rsidP="00363910">
            <w:pPr>
              <w:pStyle w:val="TAL"/>
              <w:rPr>
                <w:ins w:id="934" w:author="S5-231250" w:date="2023-01-19T18:03:00Z"/>
                <w:lang w:eastAsia="zh-CN" w:bidi="ar-IQ"/>
              </w:rPr>
            </w:pPr>
            <w:ins w:id="935" w:author="S5-231250" w:date="2023-01-19T18:03:00Z">
              <w:r w:rsidRPr="00222AAB">
                <w:rPr>
                  <w:lang w:eastAsia="zh-CN"/>
                </w:rPr>
                <w:t>Event limit if trigger type is "</w:t>
              </w:r>
              <w:r w:rsidRPr="00222AAB">
                <w:t>Expiry of data event limit".</w:t>
              </w:r>
            </w:ins>
          </w:p>
        </w:tc>
        <w:tc>
          <w:tcPr>
            <w:tcW w:w="1843" w:type="dxa"/>
            <w:gridSpan w:val="2"/>
            <w:tcBorders>
              <w:top w:val="single" w:sz="4" w:space="0" w:color="auto"/>
              <w:left w:val="single" w:sz="4" w:space="0" w:color="auto"/>
              <w:bottom w:val="single" w:sz="4" w:space="0" w:color="auto"/>
              <w:right w:val="single" w:sz="4" w:space="0" w:color="auto"/>
            </w:tcBorders>
          </w:tcPr>
          <w:p w14:paraId="580D1068" w14:textId="77777777" w:rsidR="00FA4060" w:rsidRPr="00BD6F46" w:rsidRDefault="00FA4060" w:rsidP="00363910">
            <w:pPr>
              <w:pStyle w:val="TAL"/>
              <w:rPr>
                <w:ins w:id="936" w:author="S5-231250" w:date="2023-01-19T18:03:00Z"/>
                <w:rFonts w:cs="Arial"/>
                <w:szCs w:val="18"/>
                <w:lang w:eastAsia="zh-CN"/>
              </w:rPr>
            </w:pPr>
          </w:p>
        </w:tc>
      </w:tr>
      <w:tr w:rsidR="00FA4060" w:rsidRPr="00BD6F46" w14:paraId="2506C11F" w14:textId="77777777" w:rsidTr="00363910">
        <w:trPr>
          <w:gridAfter w:val="1"/>
          <w:wAfter w:w="30" w:type="dxa"/>
          <w:jc w:val="center"/>
          <w:ins w:id="937" w:author="S5-231250" w:date="2023-01-19T18:03:00Z"/>
        </w:trPr>
        <w:tc>
          <w:tcPr>
            <w:tcW w:w="1698" w:type="dxa"/>
            <w:gridSpan w:val="2"/>
            <w:tcBorders>
              <w:top w:val="single" w:sz="4" w:space="0" w:color="auto"/>
              <w:left w:val="single" w:sz="4" w:space="0" w:color="auto"/>
              <w:bottom w:val="single" w:sz="4" w:space="0" w:color="auto"/>
              <w:right w:val="single" w:sz="4" w:space="0" w:color="auto"/>
            </w:tcBorders>
          </w:tcPr>
          <w:p w14:paraId="65439A14" w14:textId="77777777" w:rsidR="00FA4060" w:rsidRPr="003A3FD5" w:rsidRDefault="00FA4060" w:rsidP="00363910">
            <w:pPr>
              <w:pStyle w:val="TAL"/>
              <w:rPr>
                <w:ins w:id="938" w:author="S5-231250" w:date="2023-01-19T18:03:00Z"/>
                <w:lang w:eastAsia="zh-CN" w:bidi="ar-IQ"/>
              </w:rPr>
            </w:pPr>
            <w:ins w:id="939" w:author="S5-231250" w:date="2023-01-19T18:03:00Z">
              <w:r w:rsidRPr="003A3FD5">
                <w:rPr>
                  <w:noProof/>
                </w:rPr>
                <w:t>maxNumberOfccc</w:t>
              </w:r>
            </w:ins>
          </w:p>
        </w:tc>
        <w:tc>
          <w:tcPr>
            <w:tcW w:w="1652" w:type="dxa"/>
            <w:gridSpan w:val="2"/>
            <w:tcBorders>
              <w:top w:val="single" w:sz="4" w:space="0" w:color="auto"/>
              <w:left w:val="single" w:sz="4" w:space="0" w:color="auto"/>
              <w:bottom w:val="single" w:sz="4" w:space="0" w:color="auto"/>
              <w:right w:val="single" w:sz="4" w:space="0" w:color="auto"/>
            </w:tcBorders>
          </w:tcPr>
          <w:p w14:paraId="6D7ACD93" w14:textId="77777777" w:rsidR="00FA4060" w:rsidRPr="00BD6F46" w:rsidRDefault="00FA4060" w:rsidP="00363910">
            <w:pPr>
              <w:pStyle w:val="TAL"/>
              <w:rPr>
                <w:ins w:id="940" w:author="S5-231250" w:date="2023-01-19T18:03:00Z"/>
                <w:lang w:eastAsia="zh-CN"/>
              </w:rPr>
            </w:pPr>
            <w:ins w:id="941" w:author="S5-231250" w:date="2023-01-19T18:03:00Z">
              <w:r w:rsidRPr="00BD6F46">
                <w:t>Uint32</w:t>
              </w:r>
            </w:ins>
          </w:p>
        </w:tc>
        <w:tc>
          <w:tcPr>
            <w:tcW w:w="474" w:type="dxa"/>
            <w:gridSpan w:val="2"/>
            <w:tcBorders>
              <w:top w:val="single" w:sz="4" w:space="0" w:color="auto"/>
              <w:left w:val="single" w:sz="4" w:space="0" w:color="auto"/>
              <w:bottom w:val="single" w:sz="4" w:space="0" w:color="auto"/>
              <w:right w:val="single" w:sz="4" w:space="0" w:color="auto"/>
            </w:tcBorders>
          </w:tcPr>
          <w:p w14:paraId="1B2D7837" w14:textId="77777777" w:rsidR="00FA4060" w:rsidRPr="00BD6F46" w:rsidRDefault="00FA4060" w:rsidP="00363910">
            <w:pPr>
              <w:pStyle w:val="TAC"/>
              <w:rPr>
                <w:ins w:id="942" w:author="S5-231250" w:date="2023-01-19T18:03:00Z"/>
                <w:szCs w:val="18"/>
                <w:lang w:bidi="ar-IQ"/>
              </w:rPr>
            </w:pPr>
            <w:ins w:id="943" w:author="S5-231250" w:date="2023-01-19T18:03:00Z">
              <w:r w:rsidRPr="00BD6F46">
                <w:rPr>
                  <w:szCs w:val="18"/>
                  <w:lang w:bidi="ar-IQ"/>
                </w:rPr>
                <w:t>O</w:t>
              </w:r>
              <w:r w:rsidRPr="00BD6F46">
                <w:rPr>
                  <w:position w:val="-6"/>
                  <w:sz w:val="14"/>
                  <w:szCs w:val="14"/>
                  <w:lang w:bidi="ar-IQ"/>
                </w:rPr>
                <w:t>C</w:t>
              </w:r>
            </w:ins>
          </w:p>
        </w:tc>
        <w:tc>
          <w:tcPr>
            <w:tcW w:w="992" w:type="dxa"/>
            <w:gridSpan w:val="2"/>
            <w:tcBorders>
              <w:top w:val="single" w:sz="4" w:space="0" w:color="auto"/>
              <w:left w:val="single" w:sz="4" w:space="0" w:color="auto"/>
              <w:bottom w:val="single" w:sz="4" w:space="0" w:color="auto"/>
              <w:right w:val="single" w:sz="4" w:space="0" w:color="auto"/>
            </w:tcBorders>
          </w:tcPr>
          <w:p w14:paraId="3A699A8A" w14:textId="77777777" w:rsidR="00FA4060" w:rsidRPr="00BD6F46" w:rsidRDefault="00FA4060" w:rsidP="00363910">
            <w:pPr>
              <w:pStyle w:val="TAL"/>
              <w:rPr>
                <w:ins w:id="944" w:author="S5-231250" w:date="2023-01-19T18:03:00Z"/>
                <w:noProof/>
                <w:lang w:eastAsia="zh-CN"/>
              </w:rPr>
            </w:pPr>
            <w:ins w:id="945" w:author="S5-231250" w:date="2023-01-19T18:03:00Z">
              <w:r w:rsidRPr="00BD6F46">
                <w:rPr>
                  <w:noProof/>
                  <w:lang w:eastAsia="zh-CN"/>
                </w:rPr>
                <w:t>0..1</w:t>
              </w:r>
            </w:ins>
          </w:p>
        </w:tc>
        <w:tc>
          <w:tcPr>
            <w:tcW w:w="2689" w:type="dxa"/>
            <w:gridSpan w:val="2"/>
            <w:tcBorders>
              <w:top w:val="single" w:sz="4" w:space="0" w:color="auto"/>
              <w:left w:val="single" w:sz="4" w:space="0" w:color="auto"/>
              <w:bottom w:val="single" w:sz="4" w:space="0" w:color="auto"/>
              <w:right w:val="single" w:sz="4" w:space="0" w:color="auto"/>
            </w:tcBorders>
          </w:tcPr>
          <w:p w14:paraId="005A81B2" w14:textId="77777777" w:rsidR="00FA4060" w:rsidRPr="00BD6F46" w:rsidRDefault="00FA4060" w:rsidP="00363910">
            <w:pPr>
              <w:pStyle w:val="TAL"/>
              <w:rPr>
                <w:ins w:id="946" w:author="S5-231250" w:date="2023-01-19T18:03:00Z"/>
                <w:lang w:eastAsia="zh-CN" w:bidi="ar-IQ"/>
              </w:rPr>
            </w:pPr>
            <w:ins w:id="947" w:author="S5-231250" w:date="2023-01-19T18:03:00Z">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ins>
          </w:p>
        </w:tc>
        <w:tc>
          <w:tcPr>
            <w:tcW w:w="1843" w:type="dxa"/>
            <w:gridSpan w:val="2"/>
            <w:tcBorders>
              <w:top w:val="single" w:sz="4" w:space="0" w:color="auto"/>
              <w:left w:val="single" w:sz="4" w:space="0" w:color="auto"/>
              <w:bottom w:val="single" w:sz="4" w:space="0" w:color="auto"/>
              <w:right w:val="single" w:sz="4" w:space="0" w:color="auto"/>
            </w:tcBorders>
          </w:tcPr>
          <w:p w14:paraId="2B2E29CF" w14:textId="77777777" w:rsidR="00FA4060" w:rsidRPr="00BD6F46" w:rsidRDefault="00FA4060" w:rsidP="00363910">
            <w:pPr>
              <w:pStyle w:val="TAL"/>
              <w:rPr>
                <w:ins w:id="948" w:author="S5-231250" w:date="2023-01-19T18:03:00Z"/>
                <w:rFonts w:cs="Arial"/>
                <w:szCs w:val="18"/>
                <w:lang w:eastAsia="zh-CN"/>
              </w:rPr>
            </w:pPr>
          </w:p>
        </w:tc>
      </w:tr>
      <w:tr w:rsidR="00FA4060" w:rsidRPr="00BD6F46" w14:paraId="792A2957" w14:textId="77777777" w:rsidTr="00363910">
        <w:trPr>
          <w:gridAfter w:val="1"/>
          <w:wAfter w:w="30" w:type="dxa"/>
          <w:jc w:val="center"/>
          <w:ins w:id="949" w:author="S5-231250" w:date="2023-01-19T18:03:00Z"/>
        </w:trPr>
        <w:tc>
          <w:tcPr>
            <w:tcW w:w="1698" w:type="dxa"/>
            <w:gridSpan w:val="2"/>
            <w:tcBorders>
              <w:top w:val="single" w:sz="4" w:space="0" w:color="auto"/>
              <w:left w:val="single" w:sz="4" w:space="0" w:color="auto"/>
              <w:bottom w:val="single" w:sz="4" w:space="0" w:color="auto"/>
              <w:right w:val="single" w:sz="4" w:space="0" w:color="auto"/>
            </w:tcBorders>
          </w:tcPr>
          <w:p w14:paraId="0F2B78BD" w14:textId="77777777" w:rsidR="00FA4060" w:rsidRPr="003A3FD5" w:rsidRDefault="00FA4060" w:rsidP="00363910">
            <w:pPr>
              <w:pStyle w:val="TAL"/>
              <w:rPr>
                <w:ins w:id="950" w:author="S5-231250" w:date="2023-01-19T18:03:00Z"/>
                <w:noProof/>
              </w:rPr>
            </w:pPr>
            <w:ins w:id="951" w:author="S5-231250" w:date="2023-01-19T18:03:00Z">
              <w:r>
                <w:rPr>
                  <w:noProof/>
                </w:rPr>
                <w:t>maxChargingData</w:t>
              </w:r>
            </w:ins>
          </w:p>
        </w:tc>
        <w:tc>
          <w:tcPr>
            <w:tcW w:w="1652" w:type="dxa"/>
            <w:gridSpan w:val="2"/>
            <w:tcBorders>
              <w:top w:val="single" w:sz="4" w:space="0" w:color="auto"/>
              <w:left w:val="single" w:sz="4" w:space="0" w:color="auto"/>
              <w:bottom w:val="single" w:sz="4" w:space="0" w:color="auto"/>
              <w:right w:val="single" w:sz="4" w:space="0" w:color="auto"/>
            </w:tcBorders>
          </w:tcPr>
          <w:p w14:paraId="11C3A029" w14:textId="77777777" w:rsidR="00FA4060" w:rsidRPr="00BD6F46" w:rsidRDefault="00FA4060" w:rsidP="00363910">
            <w:pPr>
              <w:pStyle w:val="TAL"/>
              <w:rPr>
                <w:ins w:id="952" w:author="S5-231250" w:date="2023-01-19T18:03:00Z"/>
              </w:rPr>
            </w:pPr>
            <w:ins w:id="953" w:author="S5-231250" w:date="2023-01-19T18:03:00Z">
              <w:r w:rsidRPr="00BD6F46">
                <w:rPr>
                  <w:lang w:eastAsia="zh-CN"/>
                </w:rPr>
                <w:t>Uint</w:t>
              </w:r>
              <w:r>
                <w:rPr>
                  <w:lang w:eastAsia="zh-CN"/>
                </w:rPr>
                <w:t>64</w:t>
              </w:r>
            </w:ins>
          </w:p>
        </w:tc>
        <w:tc>
          <w:tcPr>
            <w:tcW w:w="474" w:type="dxa"/>
            <w:gridSpan w:val="2"/>
            <w:tcBorders>
              <w:top w:val="single" w:sz="4" w:space="0" w:color="auto"/>
              <w:left w:val="single" w:sz="4" w:space="0" w:color="auto"/>
              <w:bottom w:val="single" w:sz="4" w:space="0" w:color="auto"/>
              <w:right w:val="single" w:sz="4" w:space="0" w:color="auto"/>
            </w:tcBorders>
          </w:tcPr>
          <w:p w14:paraId="18E412E6" w14:textId="77777777" w:rsidR="00FA4060" w:rsidRPr="00BD6F46" w:rsidRDefault="00FA4060" w:rsidP="00363910">
            <w:pPr>
              <w:pStyle w:val="TAC"/>
              <w:rPr>
                <w:ins w:id="954" w:author="S5-231250" w:date="2023-01-19T18:03:00Z"/>
                <w:szCs w:val="18"/>
                <w:lang w:bidi="ar-IQ"/>
              </w:rPr>
            </w:pPr>
            <w:ins w:id="955" w:author="S5-231250" w:date="2023-01-19T18:03:00Z">
              <w:r w:rsidRPr="00BD6F46">
                <w:rPr>
                  <w:szCs w:val="18"/>
                  <w:lang w:bidi="ar-IQ"/>
                </w:rPr>
                <w:t>O</w:t>
              </w:r>
              <w:r w:rsidRPr="00BD6F46">
                <w:rPr>
                  <w:position w:val="-6"/>
                  <w:sz w:val="14"/>
                  <w:szCs w:val="14"/>
                  <w:lang w:bidi="ar-IQ"/>
                </w:rPr>
                <w:t>C</w:t>
              </w:r>
            </w:ins>
          </w:p>
        </w:tc>
        <w:tc>
          <w:tcPr>
            <w:tcW w:w="992" w:type="dxa"/>
            <w:gridSpan w:val="2"/>
            <w:tcBorders>
              <w:top w:val="single" w:sz="4" w:space="0" w:color="auto"/>
              <w:left w:val="single" w:sz="4" w:space="0" w:color="auto"/>
              <w:bottom w:val="single" w:sz="4" w:space="0" w:color="auto"/>
              <w:right w:val="single" w:sz="4" w:space="0" w:color="auto"/>
            </w:tcBorders>
          </w:tcPr>
          <w:p w14:paraId="00B5B868" w14:textId="77777777" w:rsidR="00FA4060" w:rsidRPr="00BD6F46" w:rsidRDefault="00FA4060" w:rsidP="00363910">
            <w:pPr>
              <w:pStyle w:val="TAL"/>
              <w:rPr>
                <w:ins w:id="956" w:author="S5-231250" w:date="2023-01-19T18:03:00Z"/>
                <w:noProof/>
                <w:lang w:eastAsia="zh-CN"/>
              </w:rPr>
            </w:pPr>
            <w:ins w:id="957" w:author="S5-231250" w:date="2023-01-19T18:03:00Z">
              <w:r w:rsidRPr="00BD6F46">
                <w:rPr>
                  <w:noProof/>
                  <w:lang w:eastAsia="zh-CN"/>
                </w:rPr>
                <w:t>0..1</w:t>
              </w:r>
            </w:ins>
          </w:p>
        </w:tc>
        <w:tc>
          <w:tcPr>
            <w:tcW w:w="2689" w:type="dxa"/>
            <w:gridSpan w:val="2"/>
            <w:tcBorders>
              <w:top w:val="single" w:sz="4" w:space="0" w:color="auto"/>
              <w:left w:val="single" w:sz="4" w:space="0" w:color="auto"/>
              <w:bottom w:val="single" w:sz="4" w:space="0" w:color="auto"/>
              <w:right w:val="single" w:sz="4" w:space="0" w:color="auto"/>
            </w:tcBorders>
          </w:tcPr>
          <w:p w14:paraId="56701FC2" w14:textId="77777777" w:rsidR="00FA4060" w:rsidRPr="00BD6F46" w:rsidRDefault="00FA4060" w:rsidP="00363910">
            <w:pPr>
              <w:pStyle w:val="TAL"/>
              <w:rPr>
                <w:ins w:id="958" w:author="S5-231250" w:date="2023-01-19T18:03:00Z"/>
                <w:lang w:eastAsia="zh-CN" w:bidi="ar-IQ"/>
              </w:rPr>
            </w:pPr>
            <w:ins w:id="959" w:author="S5-231250" w:date="2023-01-19T18:03:00Z">
              <w:r>
                <w:rPr>
                  <w:lang w:eastAsia="zh-CN" w:bidi="ar-IQ"/>
                </w:rPr>
                <w:t xml:space="preserve">Maximum payload size without any compression, </w:t>
              </w:r>
              <w:r w:rsidRPr="00BD6F46">
                <w:rPr>
                  <w:lang w:eastAsia="zh-CN" w:bidi="ar-IQ"/>
                </w:rPr>
                <w:t xml:space="preserve">if trigger type is "Max </w:t>
              </w:r>
              <w:r>
                <w:rPr>
                  <w:lang w:eastAsia="zh-CN" w:bidi="ar-IQ"/>
                </w:rPr>
                <w:t>charging data”.</w:t>
              </w:r>
            </w:ins>
          </w:p>
        </w:tc>
        <w:tc>
          <w:tcPr>
            <w:tcW w:w="1843" w:type="dxa"/>
            <w:gridSpan w:val="2"/>
            <w:tcBorders>
              <w:top w:val="single" w:sz="4" w:space="0" w:color="auto"/>
              <w:left w:val="single" w:sz="4" w:space="0" w:color="auto"/>
              <w:bottom w:val="single" w:sz="4" w:space="0" w:color="auto"/>
              <w:right w:val="single" w:sz="4" w:space="0" w:color="auto"/>
            </w:tcBorders>
          </w:tcPr>
          <w:p w14:paraId="267F353D" w14:textId="77777777" w:rsidR="00FA4060" w:rsidRPr="00BD6F46" w:rsidRDefault="00FA4060" w:rsidP="00363910">
            <w:pPr>
              <w:pStyle w:val="TAL"/>
              <w:rPr>
                <w:ins w:id="960" w:author="S5-231250" w:date="2023-01-19T18:03:00Z"/>
                <w:rFonts w:cs="Arial"/>
                <w:szCs w:val="18"/>
                <w:lang w:eastAsia="zh-CN"/>
              </w:rPr>
            </w:pPr>
          </w:p>
        </w:tc>
      </w:tr>
      <w:tr w:rsidR="00FA4060" w:rsidRPr="005F76DA" w14:paraId="5F8C6489" w14:textId="77777777" w:rsidTr="00363910">
        <w:trPr>
          <w:gridBefore w:val="1"/>
          <w:wBefore w:w="33" w:type="dxa"/>
          <w:jc w:val="center"/>
          <w:ins w:id="961" w:author="S5-231250" w:date="2023-01-19T18:03:00Z"/>
        </w:trPr>
        <w:tc>
          <w:tcPr>
            <w:tcW w:w="1696" w:type="dxa"/>
            <w:gridSpan w:val="2"/>
            <w:tcBorders>
              <w:top w:val="single" w:sz="4" w:space="0" w:color="auto"/>
              <w:left w:val="single" w:sz="4" w:space="0" w:color="auto"/>
              <w:bottom w:val="single" w:sz="4" w:space="0" w:color="auto"/>
              <w:right w:val="single" w:sz="4" w:space="0" w:color="auto"/>
            </w:tcBorders>
            <w:hideMark/>
          </w:tcPr>
          <w:p w14:paraId="6180FA0C" w14:textId="77777777" w:rsidR="00FA4060" w:rsidRPr="005F76DA" w:rsidRDefault="00FA4060" w:rsidP="00363910">
            <w:pPr>
              <w:pStyle w:val="TAL"/>
              <w:rPr>
                <w:ins w:id="962" w:author="S5-231250" w:date="2023-01-19T18:03:00Z"/>
                <w:noProof/>
              </w:rPr>
            </w:pPr>
            <w:ins w:id="963" w:author="S5-231250" w:date="2023-01-19T18:03:00Z">
              <w:r w:rsidRPr="005F76DA">
                <w:rPr>
                  <w:lang w:eastAsia="zh-CN" w:bidi="ar-IQ"/>
                </w:rPr>
                <w:t>tariffTimeChange</w:t>
              </w:r>
            </w:ins>
          </w:p>
        </w:tc>
        <w:tc>
          <w:tcPr>
            <w:tcW w:w="1653" w:type="dxa"/>
            <w:gridSpan w:val="2"/>
            <w:tcBorders>
              <w:top w:val="single" w:sz="4" w:space="0" w:color="auto"/>
              <w:left w:val="single" w:sz="4" w:space="0" w:color="auto"/>
              <w:bottom w:val="single" w:sz="4" w:space="0" w:color="auto"/>
              <w:right w:val="single" w:sz="4" w:space="0" w:color="auto"/>
            </w:tcBorders>
            <w:hideMark/>
          </w:tcPr>
          <w:p w14:paraId="2C05798C" w14:textId="77777777" w:rsidR="00FA4060" w:rsidRPr="005F76DA" w:rsidRDefault="00FA4060" w:rsidP="00363910">
            <w:pPr>
              <w:pStyle w:val="TAL"/>
              <w:rPr>
                <w:ins w:id="964" w:author="S5-231250" w:date="2023-01-19T18:03:00Z"/>
              </w:rPr>
            </w:pPr>
            <w:ins w:id="965" w:author="S5-231250" w:date="2023-01-19T18:03:00Z">
              <w:r w:rsidRPr="005F76DA">
                <w:t>DateTime</w:t>
              </w:r>
            </w:ins>
          </w:p>
        </w:tc>
        <w:tc>
          <w:tcPr>
            <w:tcW w:w="474" w:type="dxa"/>
            <w:gridSpan w:val="2"/>
            <w:tcBorders>
              <w:top w:val="single" w:sz="4" w:space="0" w:color="auto"/>
              <w:left w:val="single" w:sz="4" w:space="0" w:color="auto"/>
              <w:bottom w:val="single" w:sz="4" w:space="0" w:color="auto"/>
              <w:right w:val="single" w:sz="4" w:space="0" w:color="auto"/>
            </w:tcBorders>
            <w:hideMark/>
          </w:tcPr>
          <w:p w14:paraId="6914CBDE" w14:textId="77777777" w:rsidR="00FA4060" w:rsidRPr="005F76DA" w:rsidRDefault="00FA4060" w:rsidP="00363910">
            <w:pPr>
              <w:pStyle w:val="TAC"/>
              <w:rPr>
                <w:ins w:id="966" w:author="S5-231250" w:date="2023-01-19T18:03:00Z"/>
                <w:szCs w:val="18"/>
                <w:lang w:bidi="ar-IQ"/>
              </w:rPr>
            </w:pPr>
            <w:ins w:id="967" w:author="S5-231250" w:date="2023-01-19T18:03:00Z">
              <w:r w:rsidRPr="005F76DA">
                <w:rPr>
                  <w:szCs w:val="18"/>
                  <w:lang w:bidi="ar-IQ"/>
                </w:rPr>
                <w:t>O</w:t>
              </w:r>
              <w:r w:rsidRPr="005F76DA">
                <w:rPr>
                  <w:position w:val="-6"/>
                  <w:sz w:val="14"/>
                  <w:szCs w:val="14"/>
                  <w:lang w:bidi="ar-IQ"/>
                </w:rPr>
                <w:t>C</w:t>
              </w:r>
              <w:r w:rsidRPr="005F76DA">
                <w:rPr>
                  <w:szCs w:val="18"/>
                </w:rPr>
                <w:t xml:space="preserve"> </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DDE05F2" w14:textId="77777777" w:rsidR="00FA4060" w:rsidRPr="005F76DA" w:rsidRDefault="00FA4060" w:rsidP="00363910">
            <w:pPr>
              <w:pStyle w:val="TAL"/>
              <w:rPr>
                <w:ins w:id="968" w:author="S5-231250" w:date="2023-01-19T18:03:00Z"/>
                <w:noProof/>
                <w:lang w:eastAsia="zh-CN"/>
              </w:rPr>
            </w:pPr>
            <w:ins w:id="969" w:author="S5-231250" w:date="2023-01-19T18:03:00Z">
              <w:r w:rsidRPr="005F76DA">
                <w:rPr>
                  <w:lang w:eastAsia="zh-CN" w:bidi="ar-IQ"/>
                </w:rPr>
                <w:t>0..1</w:t>
              </w:r>
            </w:ins>
          </w:p>
        </w:tc>
        <w:tc>
          <w:tcPr>
            <w:tcW w:w="2688" w:type="dxa"/>
            <w:gridSpan w:val="2"/>
            <w:tcBorders>
              <w:top w:val="single" w:sz="4" w:space="0" w:color="auto"/>
              <w:left w:val="single" w:sz="4" w:space="0" w:color="auto"/>
              <w:bottom w:val="single" w:sz="4" w:space="0" w:color="auto"/>
              <w:right w:val="single" w:sz="4" w:space="0" w:color="auto"/>
            </w:tcBorders>
            <w:hideMark/>
          </w:tcPr>
          <w:p w14:paraId="2997103F" w14:textId="77777777" w:rsidR="00FA4060" w:rsidRPr="005F76DA" w:rsidRDefault="00FA4060" w:rsidP="00363910">
            <w:pPr>
              <w:pStyle w:val="TAL"/>
              <w:rPr>
                <w:ins w:id="970" w:author="S5-231250" w:date="2023-01-19T18:03:00Z"/>
                <w:lang w:eastAsia="zh-CN" w:bidi="ar-IQ"/>
              </w:rPr>
            </w:pPr>
            <w:ins w:id="971" w:author="S5-231250" w:date="2023-01-19T18:03:00Z">
              <w:r w:rsidRPr="005F76DA">
                <w:rPr>
                  <w:rFonts w:cs="Arial"/>
                  <w:noProof/>
                  <w:szCs w:val="18"/>
                  <w:lang w:eastAsia="zh-CN"/>
                </w:rPr>
                <w:t>This field contains UTC time indicating the switch time when the tariff will be changed.</w:t>
              </w:r>
            </w:ins>
          </w:p>
        </w:tc>
        <w:tc>
          <w:tcPr>
            <w:tcW w:w="1842" w:type="dxa"/>
            <w:gridSpan w:val="2"/>
            <w:tcBorders>
              <w:top w:val="single" w:sz="4" w:space="0" w:color="auto"/>
              <w:left w:val="single" w:sz="4" w:space="0" w:color="auto"/>
              <w:bottom w:val="single" w:sz="4" w:space="0" w:color="auto"/>
              <w:right w:val="single" w:sz="4" w:space="0" w:color="auto"/>
            </w:tcBorders>
          </w:tcPr>
          <w:p w14:paraId="235719FB" w14:textId="77777777" w:rsidR="00FA4060" w:rsidRPr="005F76DA" w:rsidRDefault="00FA4060" w:rsidP="00363910">
            <w:pPr>
              <w:pStyle w:val="TAL"/>
              <w:rPr>
                <w:ins w:id="972" w:author="S5-231250" w:date="2023-01-19T18:03:00Z"/>
                <w:rFonts w:cs="Arial"/>
                <w:szCs w:val="18"/>
                <w:lang w:eastAsia="zh-CN"/>
              </w:rPr>
            </w:pPr>
          </w:p>
        </w:tc>
      </w:tr>
    </w:tbl>
    <w:p w14:paraId="27F9B802" w14:textId="77777777" w:rsidR="00FA4060" w:rsidRDefault="00FA4060" w:rsidP="00FA4060">
      <w:pPr>
        <w:rPr>
          <w:ins w:id="973" w:author="S5-231250" w:date="2023-01-19T18:03:00Z"/>
        </w:rPr>
      </w:pPr>
    </w:p>
    <w:p w14:paraId="666465F6" w14:textId="77777777" w:rsidR="00CC0874" w:rsidRDefault="00CC0874" w:rsidP="00CC0874">
      <w:pPr>
        <w:pStyle w:val="Heading3"/>
        <w:rPr>
          <w:ins w:id="974" w:author="S5-231291" w:date="2023-01-19T17:46:00Z"/>
        </w:rPr>
      </w:pPr>
      <w:bookmarkStart w:id="975" w:name="_Toc125044360"/>
      <w:ins w:id="976" w:author="S5-231291" w:date="2023-01-19T17:46:00Z">
        <w:r>
          <w:t>5.1.6</w:t>
        </w:r>
        <w:r>
          <w:tab/>
          <w:t>Evaluation</w:t>
        </w:r>
        <w:bookmarkEnd w:id="975"/>
      </w:ins>
    </w:p>
    <w:p w14:paraId="34A8746C" w14:textId="77777777" w:rsidR="00CC0874" w:rsidRPr="00453C0A" w:rsidRDefault="00CC0874" w:rsidP="00CC0874">
      <w:pPr>
        <w:keepLines/>
        <w:spacing w:after="240"/>
        <w:rPr>
          <w:ins w:id="977" w:author="S5-231291" w:date="2023-01-19T17:46:00Z"/>
        </w:rPr>
      </w:pPr>
      <w:ins w:id="978" w:author="S5-231291" w:date="2023-01-19T17:46:00Z">
        <w:r w:rsidRPr="00453C0A">
          <w:t>Both solutions #1.4</w:t>
        </w:r>
        <w:r w:rsidRPr="00453C0A">
          <w:rPr>
            <w:lang w:eastAsia="zh-CN"/>
          </w:rPr>
          <w:t xml:space="preserve">, #1.5 </w:t>
        </w:r>
        <w:r w:rsidRPr="00453C0A">
          <w:t>and #1.6 solve Key Issue #1l.</w:t>
        </w:r>
      </w:ins>
    </w:p>
    <w:p w14:paraId="3D8715D9" w14:textId="77777777" w:rsidR="00CC0874" w:rsidRPr="00453C0A" w:rsidRDefault="00CC0874" w:rsidP="00CC0874">
      <w:pPr>
        <w:rPr>
          <w:ins w:id="979" w:author="S5-231291" w:date="2023-01-19T17:46:00Z"/>
          <w:lang w:eastAsia="zh-CN"/>
        </w:rPr>
      </w:pPr>
      <w:ins w:id="980" w:author="S5-231291" w:date="2023-01-19T17:46:00Z">
        <w:r w:rsidRPr="00453C0A">
          <w:rPr>
            <w:lang w:eastAsia="zh-CN"/>
          </w:rPr>
          <w:t xml:space="preserve">Solution #1.4: </w:t>
        </w:r>
      </w:ins>
    </w:p>
    <w:p w14:paraId="025DEBAB" w14:textId="77777777" w:rsidR="00CC0874" w:rsidRPr="00453C0A" w:rsidRDefault="00CC0874" w:rsidP="00CC0874">
      <w:pPr>
        <w:pStyle w:val="B1"/>
        <w:rPr>
          <w:ins w:id="981" w:author="S5-231291" w:date="2023-01-19T17:46:00Z"/>
          <w:lang w:eastAsia="zh-CN"/>
        </w:rPr>
      </w:pPr>
      <w:ins w:id="982" w:author="S5-231291" w:date="2023-01-19T17:46:00Z">
        <w:r w:rsidRPr="00453C0A">
          <w:rPr>
            <w:lang w:eastAsia="zh-CN"/>
          </w:rPr>
          <w:t>- stop the service if unsuccessful new granted quota from the CHF.</w:t>
        </w:r>
      </w:ins>
    </w:p>
    <w:p w14:paraId="6826BDAF" w14:textId="6D4C90F9" w:rsidR="00CC0874" w:rsidRPr="00453C0A" w:rsidRDefault="00CC0874" w:rsidP="00CC0874">
      <w:pPr>
        <w:pStyle w:val="B1"/>
        <w:rPr>
          <w:ins w:id="983" w:author="S5-231291" w:date="2023-01-19T17:46:00Z"/>
          <w:lang w:eastAsia="zh-CN"/>
        </w:rPr>
      </w:pPr>
      <w:ins w:id="984" w:author="S5-231291" w:date="2023-01-19T17:46:00Z">
        <w:r w:rsidRPr="00453C0A">
          <w:rPr>
            <w:lang w:eastAsia="zh-CN"/>
          </w:rPr>
          <w:t xml:space="preserve">- the used remaining part is </w:t>
        </w:r>
        <w:del w:id="985" w:author="Rapporteur" w:date="2023-01-19T17:56:00Z">
          <w:r w:rsidRPr="00453C0A" w:rsidDel="00E6318E">
            <w:rPr>
              <w:lang w:eastAsia="zh-CN"/>
            </w:rPr>
            <w:delText>discared</w:delText>
          </w:r>
        </w:del>
      </w:ins>
      <w:ins w:id="986" w:author="Rapporteur" w:date="2023-01-19T17:56:00Z">
        <w:r w:rsidR="00E6318E" w:rsidRPr="00453C0A">
          <w:rPr>
            <w:lang w:eastAsia="zh-CN"/>
          </w:rPr>
          <w:t>discarded</w:t>
        </w:r>
      </w:ins>
      <w:ins w:id="987" w:author="S5-231291" w:date="2023-01-19T17:46:00Z">
        <w:r w:rsidRPr="00453C0A">
          <w:rPr>
            <w:lang w:eastAsia="zh-CN"/>
          </w:rPr>
          <w:t>, regardless of recycling remaining part.</w:t>
        </w:r>
      </w:ins>
    </w:p>
    <w:p w14:paraId="3147D61E" w14:textId="77777777" w:rsidR="00CC0874" w:rsidRPr="00453C0A" w:rsidRDefault="00CC0874" w:rsidP="00CC0874">
      <w:pPr>
        <w:rPr>
          <w:ins w:id="988" w:author="S5-231291" w:date="2023-01-19T17:46:00Z"/>
          <w:lang w:eastAsia="zh-CN"/>
        </w:rPr>
      </w:pPr>
      <w:ins w:id="989" w:author="S5-231291" w:date="2023-01-19T17:46:00Z">
        <w:r w:rsidRPr="00453C0A">
          <w:rPr>
            <w:lang w:eastAsia="zh-CN"/>
          </w:rPr>
          <w:t xml:space="preserve">Solution #1.5: </w:t>
        </w:r>
      </w:ins>
    </w:p>
    <w:p w14:paraId="2BEE0AD3" w14:textId="77777777" w:rsidR="00CC0874" w:rsidRPr="00453C0A" w:rsidRDefault="00CC0874" w:rsidP="00CC0874">
      <w:pPr>
        <w:pStyle w:val="B1"/>
        <w:rPr>
          <w:ins w:id="990" w:author="S5-231291" w:date="2023-01-19T17:46:00Z"/>
          <w:lang w:eastAsia="zh-CN"/>
        </w:rPr>
      </w:pPr>
      <w:ins w:id="991" w:author="S5-231291" w:date="2023-01-19T17:46:00Z">
        <w:r w:rsidRPr="00453C0A">
          <w:rPr>
            <w:lang w:eastAsia="zh-CN"/>
          </w:rPr>
          <w:t xml:space="preserve">- defaultly report all the used units and can stop the service if unsuccessful new granted quota from the CHF. </w:t>
        </w:r>
      </w:ins>
    </w:p>
    <w:p w14:paraId="662216E5" w14:textId="77777777" w:rsidR="00CC0874" w:rsidRPr="00453C0A" w:rsidRDefault="00CC0874" w:rsidP="00CC0874">
      <w:pPr>
        <w:rPr>
          <w:ins w:id="992" w:author="S5-231291" w:date="2023-01-19T17:46:00Z"/>
          <w:lang w:eastAsia="zh-CN"/>
        </w:rPr>
      </w:pPr>
      <w:ins w:id="993" w:author="S5-231291" w:date="2023-01-19T17:46:00Z">
        <w:r w:rsidRPr="00453C0A">
          <w:rPr>
            <w:lang w:eastAsia="zh-CN"/>
          </w:rPr>
          <w:t xml:space="preserve">Solution #1.6: </w:t>
        </w:r>
      </w:ins>
    </w:p>
    <w:p w14:paraId="44D52BA7" w14:textId="41256B34" w:rsidR="00CC0874" w:rsidRPr="00453C0A" w:rsidRDefault="00CC0874" w:rsidP="00CC0874">
      <w:pPr>
        <w:pStyle w:val="B1"/>
        <w:rPr>
          <w:ins w:id="994" w:author="S5-231291" w:date="2023-01-19T17:46:00Z"/>
          <w:lang w:eastAsia="zh-CN"/>
        </w:rPr>
      </w:pPr>
      <w:ins w:id="995" w:author="S5-231291" w:date="2023-01-19T17:46:00Z">
        <w:r w:rsidRPr="00453C0A">
          <w:rPr>
            <w:lang w:eastAsia="zh-CN"/>
          </w:rPr>
          <w:t xml:space="preserve">- stop or </w:t>
        </w:r>
        <w:del w:id="996" w:author="Rapporteur" w:date="2023-01-19T17:56:00Z">
          <w:r w:rsidRPr="00453C0A" w:rsidDel="00E6318E">
            <w:rPr>
              <w:lang w:eastAsia="zh-CN"/>
            </w:rPr>
            <w:delText>continute</w:delText>
          </w:r>
        </w:del>
      </w:ins>
      <w:ins w:id="997" w:author="Rapporteur" w:date="2023-01-19T17:56:00Z">
        <w:r w:rsidR="00E6318E" w:rsidRPr="00453C0A">
          <w:rPr>
            <w:lang w:eastAsia="zh-CN"/>
          </w:rPr>
          <w:t>continue</w:t>
        </w:r>
      </w:ins>
      <w:ins w:id="998" w:author="S5-231291" w:date="2023-01-19T17:46:00Z">
        <w:r w:rsidRPr="00453C0A">
          <w:rPr>
            <w:lang w:eastAsia="zh-CN"/>
          </w:rPr>
          <w:t xml:space="preserve"> the service based on the CHF decision and indication dynamically. </w:t>
        </w:r>
      </w:ins>
    </w:p>
    <w:p w14:paraId="40F8850D" w14:textId="65CB16B1" w:rsidR="00CC0874" w:rsidRPr="00453C0A" w:rsidRDefault="00CC0874" w:rsidP="00CC0874">
      <w:pPr>
        <w:pStyle w:val="B1"/>
        <w:rPr>
          <w:ins w:id="999" w:author="S5-231291" w:date="2023-01-19T17:46:00Z"/>
          <w:lang w:eastAsia="zh-CN"/>
        </w:rPr>
      </w:pPr>
      <w:ins w:id="1000" w:author="S5-231291" w:date="2023-01-19T17:46:00Z">
        <w:r w:rsidRPr="00453C0A">
          <w:rPr>
            <w:lang w:eastAsia="zh-CN"/>
          </w:rPr>
          <w:t xml:space="preserve">- the new indication from CHF is required to clearly specify how to </w:t>
        </w:r>
        <w:del w:id="1001" w:author="Rapporteur" w:date="2023-01-19T17:56:00Z">
          <w:r w:rsidRPr="00453C0A" w:rsidDel="00E6318E">
            <w:rPr>
              <w:lang w:eastAsia="zh-CN"/>
            </w:rPr>
            <w:delText>hanlding</w:delText>
          </w:r>
        </w:del>
      </w:ins>
      <w:ins w:id="1002" w:author="Rapporteur" w:date="2023-01-19T17:56:00Z">
        <w:r w:rsidR="00E6318E" w:rsidRPr="00453C0A">
          <w:rPr>
            <w:lang w:eastAsia="zh-CN"/>
          </w:rPr>
          <w:t>handling</w:t>
        </w:r>
      </w:ins>
      <w:ins w:id="1003" w:author="S5-231291" w:date="2023-01-19T17:46:00Z">
        <w:r w:rsidRPr="00453C0A">
          <w:rPr>
            <w:lang w:eastAsia="zh-CN"/>
          </w:rPr>
          <w:t xml:space="preserve"> the remaining part. </w:t>
        </w:r>
      </w:ins>
    </w:p>
    <w:p w14:paraId="19152655" w14:textId="77777777" w:rsidR="00CC0874" w:rsidRPr="00453C0A" w:rsidRDefault="00CC0874" w:rsidP="00CC0874">
      <w:pPr>
        <w:pStyle w:val="EditorsNote"/>
        <w:rPr>
          <w:ins w:id="1004" w:author="S5-231291" w:date="2023-01-19T17:46:00Z"/>
          <w:lang w:eastAsia="zh-CN"/>
        </w:rPr>
      </w:pPr>
      <w:ins w:id="1005" w:author="S5-231291" w:date="2023-01-19T17:46:00Z">
        <w:r w:rsidRPr="00453C0A">
          <w:lastRenderedPageBreak/>
          <w:t>Editor’s note: Further evaluation is FFS.</w:t>
        </w:r>
      </w:ins>
    </w:p>
    <w:p w14:paraId="5B6C3FDA" w14:textId="77777777" w:rsidR="00CC0874" w:rsidRDefault="00CC0874" w:rsidP="00CC0874">
      <w:pPr>
        <w:pStyle w:val="Heading3"/>
        <w:rPr>
          <w:ins w:id="1006" w:author="S5-231291" w:date="2023-01-19T17:46:00Z"/>
        </w:rPr>
      </w:pPr>
      <w:bookmarkStart w:id="1007" w:name="_Toc125044361"/>
      <w:ins w:id="1008" w:author="S5-231291" w:date="2023-01-19T17:46:00Z">
        <w:r>
          <w:t>5.1.7</w:t>
        </w:r>
        <w:r>
          <w:tab/>
          <w:t>Conclusions</w:t>
        </w:r>
        <w:bookmarkEnd w:id="1007"/>
      </w:ins>
    </w:p>
    <w:p w14:paraId="62DA7824" w14:textId="7BB52D53" w:rsidR="00CC0874" w:rsidRPr="00E26F50" w:rsidRDefault="00CC0874" w:rsidP="00CC0874">
      <w:pPr>
        <w:rPr>
          <w:ins w:id="1009" w:author="S5-231291" w:date="2023-01-19T17:46:00Z"/>
          <w:rFonts w:hint="eastAsia"/>
          <w:lang w:eastAsia="zh-CN"/>
        </w:rPr>
      </w:pPr>
      <w:ins w:id="1010" w:author="S5-231291" w:date="2023-01-19T17:46:00Z">
        <w:r>
          <w:rPr>
            <w:lang w:eastAsia="zh-CN"/>
          </w:rPr>
          <w:t xml:space="preserve">.  </w:t>
        </w:r>
      </w:ins>
    </w:p>
    <w:p w14:paraId="0190A4A9" w14:textId="77777777" w:rsidR="00F92E0C" w:rsidRPr="00362E13" w:rsidRDefault="00F92E0C" w:rsidP="00F92E0C">
      <w:pPr>
        <w:pStyle w:val="Heading2"/>
      </w:pPr>
      <w:bookmarkStart w:id="1011" w:name="_Toc125044362"/>
      <w:r w:rsidRPr="00362E13">
        <w:t>5.2</w:t>
      </w:r>
      <w:r w:rsidRPr="00362E13">
        <w:tab/>
        <w:t>Charging request optimization</w:t>
      </w:r>
      <w:bookmarkEnd w:id="1011"/>
    </w:p>
    <w:p w14:paraId="35E4B74E" w14:textId="77777777" w:rsidR="00FA24CE" w:rsidRPr="00362E13" w:rsidRDefault="00FA24CE" w:rsidP="00FA24CE">
      <w:pPr>
        <w:pStyle w:val="Heading3"/>
      </w:pPr>
      <w:bookmarkStart w:id="1012" w:name="_Toc125044363"/>
      <w:r w:rsidRPr="00362E13">
        <w:t>5.2.1</w:t>
      </w:r>
      <w:r w:rsidRPr="00362E13">
        <w:tab/>
        <w:t>General</w:t>
      </w:r>
      <w:bookmarkEnd w:id="1012"/>
    </w:p>
    <w:p w14:paraId="2258F6DE" w14:textId="77777777" w:rsidR="00FA24CE" w:rsidRPr="00362E13" w:rsidRDefault="00FA24CE" w:rsidP="00FA24CE">
      <w:r w:rsidRPr="00362E13">
        <w:t xml:space="preserve">The number of requests from the network function to the CHF is controlled by the number events that require immediate triggering. This means that being able to have less immediate triggers will also minimize the number of requests. </w:t>
      </w:r>
      <w:r w:rsidRPr="00362E13">
        <w:rPr>
          <w:lang w:eastAsia="zh-CN"/>
        </w:rPr>
        <w:t>There is today a possibility to generate management intervention trigger immediately for events from management requiring reporting of unit usage immediately.</w:t>
      </w:r>
    </w:p>
    <w:p w14:paraId="4A0370B9" w14:textId="2F6D66D6" w:rsidR="00FA24CE" w:rsidRPr="00362E13" w:rsidRDefault="00FA24CE" w:rsidP="00FA24CE">
      <w:pPr>
        <w:pStyle w:val="Heading3"/>
        <w:rPr>
          <w:lang w:eastAsia="zh-CN"/>
        </w:rPr>
      </w:pPr>
      <w:bookmarkStart w:id="1013" w:name="_Toc125044364"/>
      <w:r w:rsidRPr="00362E13">
        <w:rPr>
          <w:lang w:eastAsia="zh-CN"/>
        </w:rPr>
        <w:t>5.</w:t>
      </w:r>
      <w:r w:rsidR="00E138A9" w:rsidRPr="00362E13">
        <w:rPr>
          <w:lang w:eastAsia="zh-CN"/>
        </w:rPr>
        <w:t>2</w:t>
      </w:r>
      <w:r w:rsidRPr="00362E13">
        <w:rPr>
          <w:lang w:eastAsia="zh-CN"/>
        </w:rPr>
        <w:t>.2</w:t>
      </w:r>
      <w:r w:rsidRPr="00362E13">
        <w:rPr>
          <w:lang w:eastAsia="zh-CN"/>
        </w:rPr>
        <w:tab/>
        <w:t>Use cases</w:t>
      </w:r>
      <w:bookmarkEnd w:id="1013"/>
    </w:p>
    <w:p w14:paraId="01084D64" w14:textId="550AD10C" w:rsidR="00FA24CE" w:rsidRPr="00362E13" w:rsidRDefault="00FA24CE" w:rsidP="00FA24CE">
      <w:pPr>
        <w:pStyle w:val="Heading4"/>
      </w:pPr>
      <w:bookmarkStart w:id="1014" w:name="_Toc125044365"/>
      <w:r w:rsidRPr="00362E13">
        <w:t>5.</w:t>
      </w:r>
      <w:r w:rsidR="00E138A9" w:rsidRPr="00362E13">
        <w:t>2</w:t>
      </w:r>
      <w:r w:rsidRPr="00362E13">
        <w:t>.2.1</w:t>
      </w:r>
      <w:r w:rsidRPr="00362E13">
        <w:tab/>
        <w:t>Use Case #</w:t>
      </w:r>
      <w:r w:rsidR="00613824" w:rsidRPr="00362E13">
        <w:t>2</w:t>
      </w:r>
      <w:r w:rsidRPr="00362E13">
        <w:t>a</w:t>
      </w:r>
      <w:r w:rsidR="00622D40">
        <w:t>:</w:t>
      </w:r>
      <w:r w:rsidRPr="00362E13">
        <w:t xml:space="preserve"> </w:t>
      </w:r>
      <w:r w:rsidR="00622D40">
        <w:rPr>
          <w:lang w:eastAsia="zh-CN"/>
        </w:rPr>
        <w:t>O</w:t>
      </w:r>
      <w:r w:rsidR="00622D40" w:rsidRPr="00362E13">
        <w:rPr>
          <w:lang w:eastAsia="zh-CN"/>
        </w:rPr>
        <w:t xml:space="preserve">perator </w:t>
      </w:r>
      <w:r w:rsidRPr="00362E13">
        <w:rPr>
          <w:lang w:eastAsia="zh-CN"/>
        </w:rPr>
        <w:t>defined trigger</w:t>
      </w:r>
      <w:bookmarkEnd w:id="1014"/>
    </w:p>
    <w:p w14:paraId="368DA32F" w14:textId="00960925" w:rsidR="00FA24CE" w:rsidRPr="00362E13" w:rsidRDefault="00FA24CE" w:rsidP="00FA24CE">
      <w:pPr>
        <w:rPr>
          <w:lang w:eastAsia="zh-CN"/>
        </w:rPr>
      </w:pPr>
      <w:r w:rsidRPr="00362E13">
        <w:rPr>
          <w:lang w:eastAsia="zh-CN"/>
        </w:rPr>
        <w:t>An operator has set up some own defined triggers related to events generated by the network or management systems, these events does</w:t>
      </w:r>
      <w:r w:rsidR="004534CB">
        <w:rPr>
          <w:lang w:eastAsia="zh-CN"/>
        </w:rPr>
        <w:t xml:space="preserve"> </w:t>
      </w:r>
      <w:r w:rsidR="004534CB" w:rsidRPr="00362E13">
        <w:rPr>
          <w:lang w:eastAsia="zh-CN"/>
        </w:rPr>
        <w:t>n</w:t>
      </w:r>
      <w:r w:rsidR="004534CB">
        <w:rPr>
          <w:lang w:eastAsia="zh-CN"/>
        </w:rPr>
        <w:t>o</w:t>
      </w:r>
      <w:r w:rsidR="004534CB" w:rsidRPr="00362E13">
        <w:rPr>
          <w:lang w:eastAsia="zh-CN"/>
        </w:rPr>
        <w:t xml:space="preserve">t </w:t>
      </w:r>
      <w:r w:rsidRPr="00362E13">
        <w:rPr>
          <w:lang w:eastAsia="zh-CN"/>
        </w:rPr>
        <w:t>require immediate reporting, just that the event is recorded, and the units counted before and after.</w:t>
      </w:r>
    </w:p>
    <w:p w14:paraId="72BA2235" w14:textId="48E3C3E0" w:rsidR="00FA24CE" w:rsidRPr="00362E13" w:rsidRDefault="00FA24CE" w:rsidP="00FA24CE">
      <w:pPr>
        <w:pStyle w:val="Heading3"/>
      </w:pPr>
      <w:bookmarkStart w:id="1015" w:name="_Toc125044366"/>
      <w:r w:rsidRPr="00362E13">
        <w:t>5.</w:t>
      </w:r>
      <w:r w:rsidR="00E138A9" w:rsidRPr="00362E13">
        <w:t>2</w:t>
      </w:r>
      <w:r w:rsidRPr="00362E13">
        <w:t>.3</w:t>
      </w:r>
      <w:r w:rsidRPr="00362E13">
        <w:tab/>
        <w:t>Potential charging requirements</w:t>
      </w:r>
      <w:bookmarkEnd w:id="1015"/>
    </w:p>
    <w:p w14:paraId="69BF3247" w14:textId="77777777" w:rsidR="00FA24CE" w:rsidRPr="00362E13" w:rsidRDefault="00FA24CE" w:rsidP="00FA24CE">
      <w:r w:rsidRPr="00362E13">
        <w:rPr>
          <w:rFonts w:eastAsia="Malgun Gothic"/>
          <w:b/>
          <w:lang w:eastAsia="ko-KR"/>
        </w:rPr>
        <w:t>REQ-</w:t>
      </w:r>
      <w:r w:rsidRPr="00362E13">
        <w:rPr>
          <w:b/>
          <w:lang w:eastAsia="zh-CN"/>
        </w:rPr>
        <w:t>CH_REQ</w:t>
      </w:r>
      <w:r w:rsidRPr="00362E13">
        <w:rPr>
          <w:rFonts w:eastAsia="Malgun Gothic"/>
          <w:b/>
          <w:lang w:eastAsia="ko-KR"/>
        </w:rPr>
        <w:t>-</w:t>
      </w:r>
      <w:r w:rsidRPr="00362E13">
        <w:rPr>
          <w:rFonts w:hint="eastAsia"/>
          <w:b/>
          <w:lang w:eastAsia="zh-CN"/>
        </w:rPr>
        <w:t>0</w:t>
      </w:r>
      <w:r w:rsidRPr="00362E13">
        <w:rPr>
          <w:b/>
          <w:lang w:eastAsia="zh-CN"/>
        </w:rPr>
        <w:t>1:</w:t>
      </w:r>
      <w:r w:rsidRPr="00362E13">
        <w:t xml:space="preserve"> Possibility to support other than immediate trigger for own defined management or network triggers.</w:t>
      </w:r>
    </w:p>
    <w:p w14:paraId="66F8C4B4" w14:textId="64DE485B" w:rsidR="00FA24CE" w:rsidRPr="00362E13" w:rsidRDefault="00FA24CE" w:rsidP="00FA24CE">
      <w:pPr>
        <w:pStyle w:val="Heading3"/>
      </w:pPr>
      <w:bookmarkStart w:id="1016" w:name="_Toc125044367"/>
      <w:r w:rsidRPr="00362E13">
        <w:t>5.</w:t>
      </w:r>
      <w:r w:rsidR="00E138A9" w:rsidRPr="00362E13">
        <w:t>2</w:t>
      </w:r>
      <w:r w:rsidRPr="00362E13">
        <w:t>.4</w:t>
      </w:r>
      <w:r w:rsidRPr="00362E13">
        <w:tab/>
        <w:t>Key issues</w:t>
      </w:r>
      <w:bookmarkEnd w:id="1016"/>
    </w:p>
    <w:p w14:paraId="709F1158" w14:textId="77777777" w:rsidR="00FA24CE" w:rsidRPr="00362E13" w:rsidRDefault="00FA24CE" w:rsidP="00FA24CE">
      <w:r w:rsidRPr="00362E13">
        <w:t>The following key issues are identified:</w:t>
      </w:r>
    </w:p>
    <w:p w14:paraId="216942A6" w14:textId="6BD01017" w:rsidR="00FA24CE" w:rsidRPr="00362E13" w:rsidRDefault="00FA24CE" w:rsidP="000E3897">
      <w:pPr>
        <w:pStyle w:val="B1"/>
      </w:pPr>
      <w:r w:rsidRPr="00362E13">
        <w:t>-</w:t>
      </w:r>
      <w:r w:rsidRPr="00362E13">
        <w:tab/>
      </w:r>
      <w:r w:rsidRPr="00362E13">
        <w:rPr>
          <w:b/>
          <w:bCs/>
        </w:rPr>
        <w:t>Key Issue #</w:t>
      </w:r>
      <w:r w:rsidR="00842016" w:rsidRPr="00362E13">
        <w:rPr>
          <w:b/>
          <w:bCs/>
        </w:rPr>
        <w:t>2a</w:t>
      </w:r>
      <w:r w:rsidRPr="00362E13">
        <w:t>: What trigger to use.</w:t>
      </w:r>
    </w:p>
    <w:p w14:paraId="5E2EA083" w14:textId="10517B03" w:rsidR="00FA24CE" w:rsidRPr="00362E13" w:rsidRDefault="00FA24CE" w:rsidP="000E3897">
      <w:pPr>
        <w:pStyle w:val="B1"/>
      </w:pPr>
      <w:r w:rsidRPr="00362E13">
        <w:t>-</w:t>
      </w:r>
      <w:r w:rsidRPr="00362E13">
        <w:tab/>
      </w:r>
      <w:r w:rsidRPr="00362E13">
        <w:rPr>
          <w:b/>
          <w:bCs/>
        </w:rPr>
        <w:t>Key Issue #</w:t>
      </w:r>
      <w:r w:rsidR="00842016" w:rsidRPr="00362E13">
        <w:rPr>
          <w:b/>
          <w:bCs/>
        </w:rPr>
        <w:t>2b</w:t>
      </w:r>
      <w:r w:rsidRPr="00362E13">
        <w:t>: What information to be included with the trigger, if any.</w:t>
      </w:r>
    </w:p>
    <w:p w14:paraId="30B2DCEA" w14:textId="77777777" w:rsidR="00C375A9" w:rsidRPr="00362E13" w:rsidRDefault="00C375A9" w:rsidP="00C375A9">
      <w:pPr>
        <w:pStyle w:val="Heading3"/>
        <w:rPr>
          <w:lang w:eastAsia="zh-CN"/>
        </w:rPr>
      </w:pPr>
      <w:bookmarkStart w:id="1017" w:name="_Toc125044368"/>
      <w:r w:rsidRPr="00362E13">
        <w:rPr>
          <w:lang w:eastAsia="zh-CN"/>
        </w:rPr>
        <w:t>5.2.5</w:t>
      </w:r>
      <w:r w:rsidRPr="00362E13">
        <w:rPr>
          <w:lang w:eastAsia="zh-CN"/>
        </w:rPr>
        <w:tab/>
        <w:t>Solutions</w:t>
      </w:r>
      <w:bookmarkEnd w:id="1017"/>
    </w:p>
    <w:p w14:paraId="58D1BF51" w14:textId="4F9F1403" w:rsidR="00C375A9" w:rsidRPr="00362E13" w:rsidRDefault="00C375A9" w:rsidP="00C375A9">
      <w:pPr>
        <w:pStyle w:val="Heading4"/>
      </w:pPr>
      <w:bookmarkStart w:id="1018" w:name="_Toc125044369"/>
      <w:r w:rsidRPr="00362E13">
        <w:t>5.2.5.</w:t>
      </w:r>
      <w:r w:rsidR="00625E6F" w:rsidRPr="00362E13">
        <w:t>1</w:t>
      </w:r>
      <w:r w:rsidRPr="00362E13">
        <w:tab/>
        <w:t>Solution #2.</w:t>
      </w:r>
      <w:r w:rsidR="00625E6F" w:rsidRPr="00362E13">
        <w:t>1</w:t>
      </w:r>
      <w:r w:rsidR="00622D40">
        <w:t>:</w:t>
      </w:r>
      <w:r w:rsidR="00625E6F" w:rsidRPr="00362E13">
        <w:t xml:space="preserve"> </w:t>
      </w:r>
      <w:r w:rsidRPr="00362E13">
        <w:t>Reuse of management intervention trigger</w:t>
      </w:r>
      <w:bookmarkEnd w:id="1018"/>
    </w:p>
    <w:p w14:paraId="01A57D1E" w14:textId="2056C518" w:rsidR="00C375A9" w:rsidRPr="00362E13" w:rsidRDefault="00C375A9" w:rsidP="00C375A9">
      <w:r w:rsidRPr="00362E13">
        <w:t>A possible solution for key issues 2a and 2b</w:t>
      </w:r>
      <w:r w:rsidR="009F7DD1" w:rsidRPr="00362E13">
        <w:t xml:space="preserve"> covering requirements REQ-CH_REQ-01</w:t>
      </w:r>
      <w:r w:rsidRPr="00362E13">
        <w:t>, charging request optimization.</w:t>
      </w:r>
    </w:p>
    <w:p w14:paraId="44BD9096" w14:textId="77777777" w:rsidR="00C375A9" w:rsidRPr="00362E13" w:rsidRDefault="00C375A9" w:rsidP="00C375A9">
      <w:pPr>
        <w:rPr>
          <w:lang w:eastAsia="zh-CN"/>
        </w:rPr>
      </w:pPr>
      <w:r w:rsidRPr="00362E13">
        <w:rPr>
          <w:lang w:eastAsia="zh-CN"/>
        </w:rPr>
        <w:t>There is no definition of the management intervention trigger, the only information is that it relates to a management event, it is always immediate, cannot be changed by the CHF and used to trigger an update.</w:t>
      </w:r>
    </w:p>
    <w:p w14:paraId="3760962C" w14:textId="77777777" w:rsidR="00C375A9" w:rsidRPr="00362E13" w:rsidRDefault="00C375A9" w:rsidP="00C375A9">
      <w:pPr>
        <w:rPr>
          <w:lang w:eastAsia="zh-CN"/>
        </w:rPr>
      </w:pPr>
      <w:r w:rsidRPr="00362E13">
        <w:rPr>
          <w:lang w:eastAsia="zh-CN"/>
        </w:rPr>
        <w:t xml:space="preserve">Changing the </w:t>
      </w:r>
      <w:r w:rsidRPr="00362E13">
        <w:t>management intervention trigger to allow the CHF to change the category as well as enable/disable the trigger.</w:t>
      </w:r>
    </w:p>
    <w:p w14:paraId="0F6DE676" w14:textId="063F8561" w:rsidR="00C375A9" w:rsidRPr="00362E13" w:rsidRDefault="00C375A9" w:rsidP="00C375A9">
      <w:pPr>
        <w:pStyle w:val="Heading4"/>
      </w:pPr>
      <w:bookmarkStart w:id="1019" w:name="_Toc125044370"/>
      <w:r w:rsidRPr="00362E13">
        <w:t>5.2.5.</w:t>
      </w:r>
      <w:r w:rsidR="009F7DD1" w:rsidRPr="00362E13">
        <w:t>2</w:t>
      </w:r>
      <w:r w:rsidRPr="00362E13">
        <w:tab/>
        <w:t>Solution #2.</w:t>
      </w:r>
      <w:r w:rsidR="009F7DD1" w:rsidRPr="00362E13">
        <w:t>2</w:t>
      </w:r>
      <w:r w:rsidR="00622D40">
        <w:t>:</w:t>
      </w:r>
      <w:r w:rsidR="009F7DD1" w:rsidRPr="00362E13">
        <w:t xml:space="preserve"> </w:t>
      </w:r>
      <w:r w:rsidRPr="00362E13">
        <w:t>New operator defined trigger</w:t>
      </w:r>
      <w:bookmarkEnd w:id="1019"/>
    </w:p>
    <w:p w14:paraId="062EF37E" w14:textId="59046871" w:rsidR="00C375A9" w:rsidRPr="00362E13" w:rsidRDefault="00C375A9" w:rsidP="00C375A9">
      <w:r w:rsidRPr="00362E13">
        <w:t>A possible solution for key issues 2a and 2b</w:t>
      </w:r>
      <w:r w:rsidR="009F7DD1" w:rsidRPr="00362E13">
        <w:t xml:space="preserve"> covering requirements REQ-CH_REQ-01</w:t>
      </w:r>
      <w:r w:rsidRPr="00362E13">
        <w:t>, charging request optimization.</w:t>
      </w:r>
    </w:p>
    <w:p w14:paraId="523FEC35" w14:textId="16E98B43" w:rsidR="00C375A9" w:rsidRPr="00362E13" w:rsidRDefault="00C375A9" w:rsidP="000E3897">
      <w:pPr>
        <w:rPr>
          <w:lang w:eastAsia="zh-CN"/>
        </w:rPr>
      </w:pPr>
      <w:r w:rsidRPr="00362E13">
        <w:rPr>
          <w:lang w:eastAsia="zh-CN"/>
        </w:rPr>
        <w:t xml:space="preserve">Introduce a new trigger e.g., </w:t>
      </w:r>
      <w:r w:rsidR="000E3897" w:rsidRPr="00362E13">
        <w:rPr>
          <w:lang w:eastAsia="zh-CN"/>
        </w:rPr>
        <w:t>"</w:t>
      </w:r>
      <w:r w:rsidRPr="00362E13">
        <w:rPr>
          <w:lang w:eastAsia="zh-CN"/>
        </w:rPr>
        <w:t>trigger extension</w:t>
      </w:r>
      <w:r w:rsidR="000E3897" w:rsidRPr="00362E13">
        <w:rPr>
          <w:lang w:eastAsia="zh-CN"/>
        </w:rPr>
        <w:t>"</w:t>
      </w:r>
      <w:r w:rsidRPr="00362E13">
        <w:rPr>
          <w:lang w:eastAsia="zh-CN"/>
        </w:rPr>
        <w:t xml:space="preserve">, which then </w:t>
      </w:r>
      <w:r w:rsidRPr="00362E13">
        <w:t>the CHF could change the category as well as enable/disable the trigger</w:t>
      </w:r>
      <w:r w:rsidRPr="00362E13">
        <w:rPr>
          <w:lang w:eastAsia="zh-CN"/>
        </w:rPr>
        <w:t xml:space="preserve">. This could be seen as a new management intervention trigger, but would allow the operator to associate it with any </w:t>
      </w:r>
      <w:r w:rsidR="004534CB" w:rsidRPr="00362E13">
        <w:rPr>
          <w:lang w:eastAsia="zh-CN"/>
        </w:rPr>
        <w:t>type of</w:t>
      </w:r>
      <w:r w:rsidRPr="00362E13">
        <w:rPr>
          <w:lang w:eastAsia="zh-CN"/>
        </w:rPr>
        <w:t xml:space="preserve"> chargeable event, including management interventions.</w:t>
      </w:r>
    </w:p>
    <w:p w14:paraId="7A0ECB22" w14:textId="77777777" w:rsidR="00F92E0C" w:rsidRPr="00362E13" w:rsidRDefault="00F92E0C" w:rsidP="00F92E0C">
      <w:pPr>
        <w:pStyle w:val="Heading2"/>
      </w:pPr>
      <w:bookmarkStart w:id="1020" w:name="_Toc125044371"/>
      <w:r w:rsidRPr="00362E13">
        <w:lastRenderedPageBreak/>
        <w:t>5.3</w:t>
      </w:r>
      <w:r w:rsidRPr="00362E13">
        <w:tab/>
        <w:t>Rating input enhancement</w:t>
      </w:r>
      <w:bookmarkEnd w:id="1020"/>
    </w:p>
    <w:p w14:paraId="22891BB2" w14:textId="77777777" w:rsidR="002E54F0" w:rsidRPr="00362E13" w:rsidRDefault="002E54F0" w:rsidP="002E54F0">
      <w:pPr>
        <w:pStyle w:val="Heading3"/>
      </w:pPr>
      <w:bookmarkStart w:id="1021" w:name="_Toc125044372"/>
      <w:r w:rsidRPr="00362E13">
        <w:t>5.3.1</w:t>
      </w:r>
      <w:r w:rsidRPr="00362E13">
        <w:tab/>
        <w:t>General</w:t>
      </w:r>
      <w:bookmarkEnd w:id="1021"/>
    </w:p>
    <w:p w14:paraId="23076B3C" w14:textId="568ECD74" w:rsidR="008E3380" w:rsidRPr="00362E13" w:rsidRDefault="008E3380" w:rsidP="008E3380">
      <w:pPr>
        <w:rPr>
          <w:lang w:eastAsia="zh-CN"/>
        </w:rPr>
      </w:pPr>
      <w:r w:rsidRPr="00362E13">
        <w:rPr>
          <w:lang w:eastAsia="zh-CN"/>
        </w:rPr>
        <w:t>A rating group is</w:t>
      </w:r>
      <w:r w:rsidR="004534CB">
        <w:rPr>
          <w:lang w:eastAsia="zh-CN"/>
        </w:rPr>
        <w:t xml:space="preserve"> </w:t>
      </w:r>
      <w:r w:rsidR="004534CB" w:rsidRPr="00362E13">
        <w:rPr>
          <w:lang w:eastAsia="zh-CN"/>
        </w:rPr>
        <w:t>n</w:t>
      </w:r>
      <w:r w:rsidR="004534CB">
        <w:rPr>
          <w:lang w:eastAsia="zh-CN"/>
        </w:rPr>
        <w:t>o</w:t>
      </w:r>
      <w:r w:rsidR="004534CB" w:rsidRPr="00362E13">
        <w:rPr>
          <w:lang w:eastAsia="zh-CN"/>
        </w:rPr>
        <w:t xml:space="preserve">t </w:t>
      </w:r>
      <w:r w:rsidRPr="00362E13">
        <w:rPr>
          <w:lang w:eastAsia="zh-CN"/>
        </w:rPr>
        <w:t>defined in the context of SBI, it is however defined in TS 32.299</w:t>
      </w:r>
      <w:r w:rsidR="007F61D3" w:rsidRPr="00362E13">
        <w:t> </w:t>
      </w:r>
      <w:r w:rsidRPr="00362E13">
        <w:rPr>
          <w:lang w:eastAsia="zh-CN"/>
        </w:rPr>
        <w:t>[</w:t>
      </w:r>
      <w:r w:rsidR="00DD2444" w:rsidRPr="00362E13">
        <w:rPr>
          <w:lang w:eastAsia="zh-CN"/>
        </w:rPr>
        <w:t>8</w:t>
      </w:r>
      <w:r w:rsidRPr="00362E13">
        <w:rPr>
          <w:lang w:eastAsia="zh-CN"/>
        </w:rPr>
        <w:t>] as the same as the rating group of RFC</w:t>
      </w:r>
      <w:r w:rsidR="00DD2444" w:rsidRPr="00362E13">
        <w:t> </w:t>
      </w:r>
      <w:r w:rsidRPr="00362E13">
        <w:rPr>
          <w:lang w:eastAsia="zh-CN"/>
        </w:rPr>
        <w:t>4006 [</w:t>
      </w:r>
      <w:r w:rsidR="00DD2444" w:rsidRPr="00362E13">
        <w:rPr>
          <w:lang w:eastAsia="zh-CN"/>
        </w:rPr>
        <w:t>13</w:t>
      </w:r>
      <w:r w:rsidRPr="00362E13">
        <w:rPr>
          <w:lang w:eastAsia="zh-CN"/>
        </w:rPr>
        <w:t>] obsoleted by RFC 8506</w:t>
      </w:r>
      <w:r w:rsidR="000E3897" w:rsidRPr="00362E13">
        <w:t xml:space="preserve"> </w:t>
      </w:r>
      <w:r w:rsidRPr="00362E13">
        <w:rPr>
          <w:lang w:eastAsia="zh-CN"/>
        </w:rPr>
        <w:t>[</w:t>
      </w:r>
      <w:r w:rsidR="00DD2444" w:rsidRPr="00362E13">
        <w:rPr>
          <w:lang w:eastAsia="zh-CN"/>
        </w:rPr>
        <w:t>14</w:t>
      </w:r>
      <w:r w:rsidRPr="00362E13">
        <w:rPr>
          <w:lang w:eastAsia="zh-CN"/>
        </w:rPr>
        <w:t xml:space="preserve">] and linked to the charging key defined in </w:t>
      </w:r>
      <w:r w:rsidRPr="004534CB">
        <w:rPr>
          <w:lang w:eastAsia="zh-CN"/>
        </w:rPr>
        <w:t>TS 23.203</w:t>
      </w:r>
      <w:r w:rsidR="00DD2444" w:rsidRPr="004534CB">
        <w:t> </w:t>
      </w:r>
      <w:r w:rsidR="004534CB" w:rsidRPr="004534CB">
        <w:rPr>
          <w:lang w:eastAsia="zh-CN"/>
        </w:rPr>
        <w:t>[</w:t>
      </w:r>
      <w:r w:rsidR="004534CB">
        <w:rPr>
          <w:lang w:eastAsia="zh-CN"/>
        </w:rPr>
        <w:t>1</w:t>
      </w:r>
      <w:r w:rsidR="00CB5150" w:rsidRPr="004534CB">
        <w:rPr>
          <w:lang w:eastAsia="zh-CN"/>
        </w:rPr>
        <w:t>0</w:t>
      </w:r>
      <w:r w:rsidRPr="004534CB">
        <w:rPr>
          <w:lang w:eastAsia="zh-CN"/>
        </w:rPr>
        <w:t>], the</w:t>
      </w:r>
      <w:r w:rsidRPr="00362E13">
        <w:rPr>
          <w:lang w:eastAsia="zh-CN"/>
        </w:rPr>
        <w:t xml:space="preserve"> corresponding spec for SBI is </w:t>
      </w:r>
      <w:r w:rsidR="00CB5150" w:rsidRPr="00362E13">
        <w:rPr>
          <w:lang w:eastAsia="zh-CN"/>
        </w:rPr>
        <w:t xml:space="preserve">TS </w:t>
      </w:r>
      <w:r w:rsidRPr="00362E13">
        <w:rPr>
          <w:lang w:eastAsia="zh-CN"/>
        </w:rPr>
        <w:t>23.503</w:t>
      </w:r>
      <w:r w:rsidR="00CB5150" w:rsidRPr="00362E13">
        <w:t> </w:t>
      </w:r>
      <w:r w:rsidRPr="00362E13">
        <w:rPr>
          <w:lang w:eastAsia="zh-CN"/>
        </w:rPr>
        <w:t>[</w:t>
      </w:r>
      <w:r w:rsidR="002E45BA" w:rsidRPr="00362E13">
        <w:rPr>
          <w:lang w:eastAsia="zh-CN"/>
        </w:rPr>
        <w:t>3</w:t>
      </w:r>
      <w:r w:rsidRPr="00362E13">
        <w:rPr>
          <w:lang w:eastAsia="zh-CN"/>
        </w:rPr>
        <w:t>]. In TS 23.503</w:t>
      </w:r>
      <w:r w:rsidR="002E45BA" w:rsidRPr="00362E13">
        <w:t> </w:t>
      </w:r>
      <w:r w:rsidRPr="00362E13">
        <w:rPr>
          <w:lang w:eastAsia="zh-CN"/>
        </w:rPr>
        <w:t>[</w:t>
      </w:r>
      <w:r w:rsidR="002E45BA" w:rsidRPr="00362E13">
        <w:rPr>
          <w:lang w:eastAsia="zh-CN"/>
        </w:rPr>
        <w:t>3</w:t>
      </w:r>
      <w:r w:rsidRPr="00362E13">
        <w:rPr>
          <w:lang w:eastAsia="zh-CN"/>
        </w:rPr>
        <w:t xml:space="preserve">] the charging key is defined as </w:t>
      </w:r>
      <w:r w:rsidR="000E3897" w:rsidRPr="00362E13">
        <w:rPr>
          <w:lang w:eastAsia="zh-CN"/>
        </w:rPr>
        <w:t>"</w:t>
      </w:r>
      <w:r w:rsidRPr="00362E13">
        <w:t>information used by the CHF for rating purposes</w:t>
      </w:r>
      <w:r w:rsidR="000E3897" w:rsidRPr="00362E13">
        <w:t>"</w:t>
      </w:r>
      <w:r w:rsidRPr="00362E13">
        <w:t>.</w:t>
      </w:r>
    </w:p>
    <w:p w14:paraId="6EA9937E" w14:textId="77777777" w:rsidR="008E3380" w:rsidRPr="00362E13" w:rsidRDefault="008E3380" w:rsidP="008E3380">
      <w:pPr>
        <w:rPr>
          <w:lang w:eastAsia="zh-CN"/>
        </w:rPr>
      </w:pPr>
      <w:r w:rsidRPr="00362E13">
        <w:rPr>
          <w:lang w:eastAsia="zh-CN"/>
        </w:rPr>
        <w:t>The rating group gathers a set of services that is subject to the same cost and rates. One rating group can contain several rates if all rates are applicable to all services belonging to the rating group and if quota is granted it can be consumed by all services, belonging to the rating group, equally. How a service is identified is dependent on the network function.</w:t>
      </w:r>
    </w:p>
    <w:p w14:paraId="00F84C5E" w14:textId="4E0A21D5" w:rsidR="002E54F0" w:rsidRPr="00362E13" w:rsidRDefault="008E3380" w:rsidP="002E54F0">
      <w:r w:rsidRPr="00362E13">
        <w:rPr>
          <w:lang w:eastAsia="zh-CN"/>
        </w:rPr>
        <w:t>This means that the cost and rates can be determined by the rating group but not the consumption rate of the quota i.e., how fast quota is used by the services belonging to the same rating group, and in the extension how much quota that should be reserved for a specific request.</w:t>
      </w:r>
    </w:p>
    <w:p w14:paraId="50965750" w14:textId="77777777" w:rsidR="002E54F0" w:rsidRPr="00362E13" w:rsidRDefault="002E54F0" w:rsidP="002E54F0">
      <w:pPr>
        <w:pStyle w:val="Heading3"/>
        <w:rPr>
          <w:lang w:eastAsia="zh-CN"/>
        </w:rPr>
      </w:pPr>
      <w:bookmarkStart w:id="1022" w:name="_Toc125044373"/>
      <w:r w:rsidRPr="00362E13">
        <w:rPr>
          <w:lang w:eastAsia="zh-CN"/>
        </w:rPr>
        <w:t>5.3.2</w:t>
      </w:r>
      <w:r w:rsidRPr="00362E13">
        <w:rPr>
          <w:lang w:eastAsia="zh-CN"/>
        </w:rPr>
        <w:tab/>
        <w:t>Use cases</w:t>
      </w:r>
      <w:bookmarkEnd w:id="1022"/>
    </w:p>
    <w:p w14:paraId="32A07580" w14:textId="77777777" w:rsidR="002E54F0" w:rsidRPr="00362E13" w:rsidRDefault="002E54F0" w:rsidP="002E54F0">
      <w:pPr>
        <w:pStyle w:val="Heading4"/>
      </w:pPr>
      <w:bookmarkStart w:id="1023" w:name="_Toc125044374"/>
      <w:r w:rsidRPr="00362E13">
        <w:t>5.3.2.1</w:t>
      </w:r>
      <w:r w:rsidRPr="00362E13">
        <w:tab/>
        <w:t>Use Case #3a: Enhancement of input to CHF rating</w:t>
      </w:r>
      <w:bookmarkEnd w:id="1023"/>
    </w:p>
    <w:p w14:paraId="1AA57D70" w14:textId="3B448EA6" w:rsidR="005570B6" w:rsidRPr="00362E13" w:rsidRDefault="005570B6" w:rsidP="005570B6">
      <w:pPr>
        <w:rPr>
          <w:lang w:eastAsia="zh-CN"/>
        </w:rPr>
      </w:pPr>
      <w:r w:rsidRPr="00362E13">
        <w:rPr>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002145D4" w:rsidRPr="00362E13">
        <w:rPr>
          <w:lang w:eastAsia="zh-CN"/>
        </w:rPr>
        <w:t>assist CHF</w:t>
      </w:r>
      <w:r w:rsidRPr="00362E13">
        <w:rPr>
          <w:lang w:eastAsia="zh-CN"/>
        </w:rPr>
        <w:t xml:space="preserve"> to grant quota per Rating Group. </w:t>
      </w:r>
    </w:p>
    <w:p w14:paraId="59C9FC8A" w14:textId="3F6CC191" w:rsidR="005570B6" w:rsidRPr="00362E13" w:rsidRDefault="005570B6" w:rsidP="005570B6">
      <w:pPr>
        <w:rPr>
          <w:lang w:eastAsia="zh-CN"/>
        </w:rPr>
      </w:pPr>
      <w:r w:rsidRPr="00362E13">
        <w:rPr>
          <w:lang w:eastAsia="zh-CN"/>
        </w:rPr>
        <w:t xml:space="preserve">As per the </w:t>
      </w:r>
      <w:r w:rsidR="004534CB">
        <w:rPr>
          <w:lang w:eastAsia="zh-CN"/>
        </w:rPr>
        <w:t>present document</w:t>
      </w:r>
      <w:r w:rsidRPr="00362E13">
        <w:rPr>
          <w:lang w:eastAsia="zh-CN"/>
        </w:rPr>
        <w:t xml:space="preserve">, the PDU charging information includes the default QoS information (Authorized QoS Information for PDU session and </w:t>
      </w:r>
      <w:r w:rsidRPr="00362E13">
        <w:rPr>
          <w:lang w:bidi="ar-IQ"/>
        </w:rPr>
        <w:t>Subscribed QoS Information)</w:t>
      </w:r>
      <w:r w:rsidRPr="00362E13">
        <w:rPr>
          <w:lang w:eastAsia="zh-CN"/>
        </w:rPr>
        <w:t xml:space="preserve">, which </w:t>
      </w:r>
      <w:r w:rsidRPr="00362E13">
        <w:rPr>
          <w:rFonts w:hint="eastAsia"/>
          <w:lang w:eastAsia="zh-CN"/>
        </w:rPr>
        <w:t>t</w:t>
      </w:r>
      <w:r w:rsidRPr="00362E13">
        <w:rPr>
          <w:lang w:eastAsia="zh-CN"/>
        </w:rPr>
        <w:t>here is not the QoS information corresponding to the Rating Group.</w:t>
      </w:r>
    </w:p>
    <w:p w14:paraId="34EA2595" w14:textId="77777777" w:rsidR="005570B6" w:rsidRPr="00362E13" w:rsidRDefault="005570B6" w:rsidP="005570B6">
      <w:pPr>
        <w:rPr>
          <w:lang w:eastAsia="zh-CN"/>
        </w:rPr>
      </w:pPr>
      <w:r w:rsidRPr="00362E13">
        <w:rPr>
          <w:lang w:eastAsia="zh-CN"/>
        </w:rPr>
        <w:t>The QoS information is an example as the input to the CHF rating.</w:t>
      </w:r>
    </w:p>
    <w:p w14:paraId="15B08ABD" w14:textId="480AA69D" w:rsidR="005570B6" w:rsidRPr="00362E13" w:rsidRDefault="005570B6" w:rsidP="005570B6">
      <w:pPr>
        <w:pStyle w:val="EditorsNote"/>
      </w:pPr>
      <w:r w:rsidRPr="00362E13">
        <w:t>Editor</w:t>
      </w:r>
      <w:r w:rsidR="000E3897" w:rsidRPr="00362E13">
        <w:t>'</w:t>
      </w:r>
      <w:r w:rsidRPr="00362E13">
        <w:t>s note: The other information for the enhancement of input to CHF rating will be introduced case by case and ffs.</w:t>
      </w:r>
    </w:p>
    <w:p w14:paraId="1786BD21" w14:textId="01256F02" w:rsidR="001E4328" w:rsidRPr="00362E13" w:rsidRDefault="001E4328" w:rsidP="001E4328">
      <w:pPr>
        <w:pStyle w:val="Heading4"/>
      </w:pPr>
      <w:bookmarkStart w:id="1024" w:name="_Toc125044375"/>
      <w:r w:rsidRPr="00362E13">
        <w:t>5.3.2.2</w:t>
      </w:r>
      <w:r w:rsidRPr="00362E13">
        <w:tab/>
        <w:t>Use Case #3</w:t>
      </w:r>
      <w:r w:rsidR="00151FE8" w:rsidRPr="00362E13">
        <w:t>b</w:t>
      </w:r>
      <w:r w:rsidRPr="00362E13">
        <w:t>: Service Charging Enhancement</w:t>
      </w:r>
      <w:bookmarkEnd w:id="1024"/>
    </w:p>
    <w:p w14:paraId="27126266" w14:textId="77777777" w:rsidR="001E4328" w:rsidRPr="00362E13" w:rsidRDefault="001E4328" w:rsidP="001E4328">
      <w:pPr>
        <w:rPr>
          <w:lang w:eastAsia="zh-CN"/>
        </w:rPr>
      </w:pPr>
      <w:r w:rsidRPr="00362E13">
        <w:rPr>
          <w:lang w:eastAsia="zh-CN"/>
        </w:rPr>
        <w:t>An End User (subscriber) subscribed to a service, once the service consumption is authorized for the End User, CHF can provide the right Rating Group to be used for service charging whilst the End User consumes it. Furthermore, this can be used for a clear improvement on the charging statistics and reporting.</w:t>
      </w:r>
    </w:p>
    <w:p w14:paraId="07559A81" w14:textId="30467295" w:rsidR="001E4328" w:rsidRPr="00362E13" w:rsidRDefault="001E4328" w:rsidP="001E4328">
      <w:pPr>
        <w:rPr>
          <w:lang w:eastAsia="zh-CN"/>
        </w:rPr>
      </w:pPr>
      <w:r w:rsidRPr="00362E13">
        <w:rPr>
          <w:lang w:eastAsia="zh-CN"/>
        </w:rPr>
        <w:t xml:space="preserve">As per </w:t>
      </w:r>
      <w:r w:rsidR="004534CB" w:rsidRPr="00362E13">
        <w:rPr>
          <w:lang w:eastAsia="zh-CN"/>
        </w:rPr>
        <w:t xml:space="preserve">the </w:t>
      </w:r>
      <w:r w:rsidR="004534CB">
        <w:rPr>
          <w:lang w:eastAsia="zh-CN"/>
        </w:rPr>
        <w:t>present document</w:t>
      </w:r>
      <w:r w:rsidRPr="00362E13">
        <w:rPr>
          <w:lang w:eastAsia="zh-CN"/>
        </w:rPr>
        <w:t>, the Charging Data Request [in</w:t>
      </w:r>
      <w:r w:rsidR="004534CB">
        <w:rPr>
          <w:lang w:eastAsia="zh-CN"/>
        </w:rPr>
        <w:t>i</w:t>
      </w:r>
      <w:r w:rsidRPr="00362E13">
        <w:rPr>
          <w:lang w:eastAsia="zh-CN"/>
        </w:rPr>
        <w:t>tial] message has the RequestedUnit Type which will be used by the CHF on the response, though the ServiceID type is not available. Service ID is only available in the UsedUnitContainer type (after in</w:t>
      </w:r>
      <w:r w:rsidR="004534CB">
        <w:rPr>
          <w:lang w:eastAsia="zh-CN"/>
        </w:rPr>
        <w:t>i</w:t>
      </w:r>
      <w:r w:rsidRPr="00362E13">
        <w:rPr>
          <w:lang w:eastAsia="zh-CN"/>
        </w:rPr>
        <w:t>tial Chargind Data Request message).</w:t>
      </w:r>
    </w:p>
    <w:p w14:paraId="30C744AF" w14:textId="50214C3F" w:rsidR="005570B6" w:rsidRPr="00362E13" w:rsidRDefault="005570B6" w:rsidP="005570B6">
      <w:pPr>
        <w:pStyle w:val="Heading3"/>
        <w:rPr>
          <w:lang w:eastAsia="zh-CN"/>
        </w:rPr>
      </w:pPr>
      <w:bookmarkStart w:id="1025" w:name="_Toc125044376"/>
      <w:r w:rsidRPr="00362E13">
        <w:rPr>
          <w:rFonts w:hint="eastAsia"/>
          <w:lang w:eastAsia="zh-CN"/>
        </w:rPr>
        <w:t>5</w:t>
      </w:r>
      <w:r w:rsidRPr="00362E13">
        <w:rPr>
          <w:lang w:eastAsia="zh-CN"/>
        </w:rPr>
        <w:t>.</w:t>
      </w:r>
      <w:r w:rsidR="00DD654D" w:rsidRPr="00362E13">
        <w:rPr>
          <w:lang w:eastAsia="zh-CN"/>
        </w:rPr>
        <w:t>3</w:t>
      </w:r>
      <w:r w:rsidRPr="00362E13">
        <w:rPr>
          <w:lang w:eastAsia="zh-CN"/>
        </w:rPr>
        <w:t>.</w:t>
      </w:r>
      <w:r w:rsidR="000F2EA6" w:rsidRPr="00362E13">
        <w:rPr>
          <w:lang w:eastAsia="zh-CN"/>
        </w:rPr>
        <w:t>3</w:t>
      </w:r>
      <w:r w:rsidRPr="00362E13">
        <w:rPr>
          <w:lang w:eastAsia="zh-CN"/>
        </w:rPr>
        <w:tab/>
        <w:t>Potential charging requirements</w:t>
      </w:r>
      <w:bookmarkEnd w:id="1025"/>
    </w:p>
    <w:p w14:paraId="67A2C71D" w14:textId="3643A9D6" w:rsidR="005570B6" w:rsidRPr="00362E13" w:rsidRDefault="005570B6" w:rsidP="005570B6">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the enhancement of input to CHF rating based on the QoS information.</w:t>
      </w:r>
    </w:p>
    <w:p w14:paraId="5CD74BB6" w14:textId="026E1750" w:rsidR="007001D0" w:rsidRPr="00362E13" w:rsidRDefault="007001D0" w:rsidP="005570B6">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02</w:t>
      </w:r>
      <w:r w:rsidRPr="00362E13">
        <w:rPr>
          <w:rFonts w:eastAsia="Malgun Gothic"/>
          <w:b/>
          <w:lang w:eastAsia="ko-KR"/>
        </w:rPr>
        <w:tab/>
      </w:r>
      <w:r w:rsidRPr="00362E13">
        <w:t>The 5G system</w:t>
      </w:r>
      <w:r w:rsidRPr="00362E13">
        <w:rPr>
          <w:lang w:eastAsia="zh-CN"/>
        </w:rPr>
        <w:t xml:space="preserve"> should support the enhancement of input to CHF rating based on the Service ID information.</w:t>
      </w:r>
    </w:p>
    <w:p w14:paraId="6ABD7FB2" w14:textId="7675489B" w:rsidR="005570B6" w:rsidRPr="00362E13" w:rsidRDefault="005570B6" w:rsidP="005570B6">
      <w:pPr>
        <w:pStyle w:val="Heading3"/>
        <w:rPr>
          <w:lang w:eastAsia="zh-CN"/>
        </w:rPr>
      </w:pPr>
      <w:bookmarkStart w:id="1026" w:name="_Toc125044377"/>
      <w:r w:rsidRPr="00362E13">
        <w:rPr>
          <w:rFonts w:hint="eastAsia"/>
          <w:lang w:eastAsia="zh-CN"/>
        </w:rPr>
        <w:t>5</w:t>
      </w:r>
      <w:r w:rsidRPr="00362E13">
        <w:rPr>
          <w:lang w:eastAsia="zh-CN"/>
        </w:rPr>
        <w:t>.</w:t>
      </w:r>
      <w:r w:rsidR="00DD654D" w:rsidRPr="00362E13">
        <w:rPr>
          <w:lang w:eastAsia="zh-CN"/>
        </w:rPr>
        <w:t>3</w:t>
      </w:r>
      <w:r w:rsidRPr="00362E13">
        <w:rPr>
          <w:lang w:eastAsia="zh-CN"/>
        </w:rPr>
        <w:t>.</w:t>
      </w:r>
      <w:r w:rsidR="000F2EA6" w:rsidRPr="00362E13">
        <w:rPr>
          <w:lang w:eastAsia="zh-CN"/>
        </w:rPr>
        <w:t>4</w:t>
      </w:r>
      <w:r w:rsidRPr="00362E13">
        <w:rPr>
          <w:lang w:eastAsia="zh-CN"/>
        </w:rPr>
        <w:tab/>
      </w:r>
      <w:r w:rsidR="000F2EA6" w:rsidRPr="00362E13">
        <w:rPr>
          <w:lang w:eastAsia="zh-CN"/>
        </w:rPr>
        <w:t>K</w:t>
      </w:r>
      <w:r w:rsidRPr="00362E13">
        <w:rPr>
          <w:lang w:eastAsia="zh-CN"/>
        </w:rPr>
        <w:t>ey issues</w:t>
      </w:r>
      <w:bookmarkEnd w:id="1026"/>
    </w:p>
    <w:p w14:paraId="2E9F42C7" w14:textId="77777777" w:rsidR="00D83432" w:rsidRPr="00362E13" w:rsidRDefault="00D83432" w:rsidP="00D83432">
      <w:r w:rsidRPr="00362E13">
        <w:t>The following key issues are identified:</w:t>
      </w:r>
    </w:p>
    <w:p w14:paraId="2ED19A85" w14:textId="77777777" w:rsidR="00D83432" w:rsidRPr="00362E13" w:rsidRDefault="00D83432" w:rsidP="000E3897">
      <w:pPr>
        <w:pStyle w:val="B1"/>
        <w:rPr>
          <w:lang w:eastAsia="zh-CN"/>
        </w:rPr>
      </w:pPr>
      <w:r w:rsidRPr="00362E13">
        <w:t>-</w:t>
      </w:r>
      <w:r w:rsidRPr="00362E13">
        <w:tab/>
      </w:r>
      <w:r w:rsidRPr="00362E13">
        <w:rPr>
          <w:b/>
          <w:bCs/>
        </w:rPr>
        <w:t>Key Issue #3a</w:t>
      </w:r>
      <w:r w:rsidRPr="00362E13">
        <w:t>: Identification and classification of information which can be used as the input to CHF rating</w:t>
      </w:r>
      <w:r w:rsidRPr="00362E13">
        <w:rPr>
          <w:lang w:eastAsia="zh-CN"/>
        </w:rPr>
        <w:t>.</w:t>
      </w:r>
    </w:p>
    <w:p w14:paraId="3A21AC12" w14:textId="77777777" w:rsidR="00D83432" w:rsidRPr="00362E13" w:rsidRDefault="00D83432" w:rsidP="000E3897">
      <w:pPr>
        <w:pStyle w:val="B1"/>
        <w:rPr>
          <w:lang w:eastAsia="zh-CN"/>
        </w:rPr>
      </w:pPr>
      <w:r w:rsidRPr="00362E13">
        <w:t>-</w:t>
      </w:r>
      <w:r w:rsidRPr="00362E13">
        <w:tab/>
      </w:r>
      <w:r w:rsidRPr="00362E13">
        <w:rPr>
          <w:b/>
          <w:bCs/>
        </w:rPr>
        <w:t>Key Issue #3b</w:t>
      </w:r>
      <w:r w:rsidRPr="00362E13">
        <w:t>: Identify the Network Functions which can provide the input to support the CHF rating</w:t>
      </w:r>
      <w:r w:rsidRPr="00362E13">
        <w:rPr>
          <w:lang w:eastAsia="zh-CN"/>
        </w:rPr>
        <w:t>.</w:t>
      </w:r>
    </w:p>
    <w:p w14:paraId="38D2FA84" w14:textId="77777777" w:rsidR="00D83432" w:rsidRPr="00362E13" w:rsidRDefault="00D83432" w:rsidP="000E3897">
      <w:pPr>
        <w:pStyle w:val="B1"/>
        <w:rPr>
          <w:lang w:eastAsia="zh-CN"/>
        </w:rPr>
      </w:pPr>
      <w:r w:rsidRPr="00362E13">
        <w:lastRenderedPageBreak/>
        <w:t>-</w:t>
      </w:r>
      <w:r w:rsidRPr="00362E13">
        <w:tab/>
      </w:r>
      <w:r w:rsidRPr="00362E13">
        <w:rPr>
          <w:b/>
          <w:bCs/>
        </w:rPr>
        <w:t>Key Issue #3c</w:t>
      </w:r>
      <w:r w:rsidRPr="00362E13">
        <w:t>: Determine the interaction to support the enhancement of input to CHF rating</w:t>
      </w:r>
      <w:r w:rsidRPr="00362E13">
        <w:rPr>
          <w:lang w:eastAsia="zh-CN"/>
        </w:rPr>
        <w:t>.</w:t>
      </w:r>
    </w:p>
    <w:p w14:paraId="6DB9BDFC" w14:textId="77777777" w:rsidR="00626F01" w:rsidRPr="00362E13" w:rsidRDefault="00626F01" w:rsidP="00626F01">
      <w:pPr>
        <w:pStyle w:val="Heading3"/>
        <w:rPr>
          <w:lang w:eastAsia="zh-CN"/>
        </w:rPr>
      </w:pPr>
      <w:bookmarkStart w:id="1027" w:name="_Toc125044378"/>
      <w:r w:rsidRPr="00362E13">
        <w:rPr>
          <w:lang w:eastAsia="zh-CN"/>
        </w:rPr>
        <w:t>5.3.5</w:t>
      </w:r>
      <w:r w:rsidRPr="00362E13">
        <w:rPr>
          <w:lang w:eastAsia="zh-CN"/>
        </w:rPr>
        <w:tab/>
        <w:t>Solutions</w:t>
      </w:r>
      <w:bookmarkEnd w:id="1027"/>
    </w:p>
    <w:p w14:paraId="0D336F48" w14:textId="4F6B8243" w:rsidR="00E01124" w:rsidRPr="00362E13" w:rsidRDefault="00E01124" w:rsidP="00E01124">
      <w:pPr>
        <w:pStyle w:val="Heading4"/>
      </w:pPr>
      <w:bookmarkStart w:id="1028" w:name="_Toc125044379"/>
      <w:r w:rsidRPr="00362E13">
        <w:t>5.3.5.</w:t>
      </w:r>
      <w:r w:rsidR="00151FE8" w:rsidRPr="00362E13">
        <w:t>1</w:t>
      </w:r>
      <w:r w:rsidRPr="00362E13">
        <w:tab/>
        <w:t>Solution #3.</w:t>
      </w:r>
      <w:r w:rsidR="00151FE8" w:rsidRPr="00362E13">
        <w:t>1</w:t>
      </w:r>
      <w:r w:rsidR="00622D40">
        <w:t>:</w:t>
      </w:r>
      <w:r w:rsidRPr="00362E13">
        <w:t xml:space="preserve"> Enhancement of multiple unit usage with service identifier</w:t>
      </w:r>
      <w:bookmarkEnd w:id="1028"/>
    </w:p>
    <w:p w14:paraId="0940C638" w14:textId="77777777" w:rsidR="00E01124" w:rsidRPr="00362E13" w:rsidRDefault="00E01124" w:rsidP="00E01124">
      <w:r w:rsidRPr="00362E13">
        <w:t>A possible solution for key issues 3a, 3b, and 3c, enhancement of input to CHF rating.</w:t>
      </w:r>
    </w:p>
    <w:p w14:paraId="15011A81" w14:textId="77777777" w:rsidR="00E01124" w:rsidRPr="00362E13" w:rsidRDefault="00E01124" w:rsidP="00E01124">
      <w:pPr>
        <w:rPr>
          <w:lang w:eastAsia="zh-CN"/>
        </w:rPr>
      </w:pPr>
      <w:r w:rsidRPr="00362E13">
        <w:rPr>
          <w:lang w:eastAsia="zh-CN"/>
        </w:rPr>
        <w:t xml:space="preserve">Any information in the PCC rule could potentially be connected to a specific service identifier, this means that a specific QoS can be identified by the service identifier. </w:t>
      </w:r>
    </w:p>
    <w:p w14:paraId="66627744" w14:textId="77777777" w:rsidR="00E01124" w:rsidRPr="00362E13" w:rsidRDefault="00E01124" w:rsidP="00E01124">
      <w:pPr>
        <w:rPr>
          <w:lang w:eastAsia="zh-CN"/>
        </w:rPr>
      </w:pPr>
      <w:r w:rsidRPr="00362E13">
        <w:rPr>
          <w:lang w:eastAsia="zh-CN"/>
        </w:rPr>
        <w:t xml:space="preserve">A solution could be to allow the service identifier in the </w:t>
      </w:r>
      <w:r w:rsidRPr="00362E13">
        <w:t>MultipleUnitUsage</w:t>
      </w:r>
      <w:r w:rsidRPr="00362E13">
        <w:rPr>
          <w:lang w:eastAsia="zh-CN"/>
        </w:rPr>
        <w:t xml:space="preserve"> as well as the rating group in the request for quota,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would be included in the request in the case of an update.</w:t>
      </w:r>
    </w:p>
    <w:p w14:paraId="6A865294" w14:textId="7AB0D02C" w:rsidR="00E01124" w:rsidRPr="00362E13" w:rsidRDefault="00E01124" w:rsidP="00E01124">
      <w:pPr>
        <w:pStyle w:val="TH"/>
      </w:pPr>
      <w:r w:rsidRPr="00362E13">
        <w:t>Table </w:t>
      </w:r>
      <w:r w:rsidRPr="00362E13">
        <w:rPr>
          <w:lang w:eastAsia="zh-CN"/>
        </w:rPr>
        <w:t>5</w:t>
      </w:r>
      <w:r w:rsidRPr="00362E13">
        <w:rPr>
          <w:rFonts w:hint="eastAsia"/>
          <w:lang w:eastAsia="zh-CN"/>
        </w:rPr>
        <w:t>.</w:t>
      </w:r>
      <w:r w:rsidRPr="00362E13">
        <w:rPr>
          <w:lang w:eastAsia="zh-CN"/>
        </w:rPr>
        <w:t>3</w:t>
      </w:r>
      <w:r w:rsidRPr="00362E13">
        <w:rPr>
          <w:rFonts w:hint="eastAsia"/>
          <w:lang w:eastAsia="zh-CN"/>
        </w:rPr>
        <w:t>.</w:t>
      </w:r>
      <w:r w:rsidRPr="00362E13">
        <w:rPr>
          <w:lang w:eastAsia="zh-CN"/>
        </w:rPr>
        <w:t>5.</w:t>
      </w:r>
      <w:r w:rsidR="00151FE8" w:rsidRPr="00362E13">
        <w:rPr>
          <w:lang w:eastAsia="zh-CN"/>
        </w:rPr>
        <w:t>1</w:t>
      </w:r>
      <w:r w:rsidRPr="00362E13">
        <w:rPr>
          <w:lang w:eastAsia="zh-CN"/>
        </w:rPr>
        <w:t>-</w:t>
      </w:r>
      <w:r w:rsidRPr="00362E13">
        <w:rPr>
          <w:rFonts w:hint="eastAsia"/>
          <w:lang w:eastAsia="zh-CN"/>
        </w:rPr>
        <w:t>1</w:t>
      </w:r>
      <w:r w:rsidRPr="00362E13">
        <w:t>: Definition of type MultipleUnitUsage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794"/>
        <w:gridCol w:w="474"/>
        <w:gridCol w:w="1133"/>
        <w:gridCol w:w="2548"/>
        <w:gridCol w:w="1843"/>
      </w:tblGrid>
      <w:tr w:rsidR="00E01124" w:rsidRPr="004534CB" w14:paraId="13914F6E"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1AE0AA" w14:textId="77777777" w:rsidR="00E01124" w:rsidRPr="00A9231B" w:rsidRDefault="00E01124" w:rsidP="00E17012">
            <w:pPr>
              <w:pStyle w:val="TAH"/>
              <w:rPr>
                <w:rFonts w:cs="Arial"/>
              </w:rPr>
            </w:pPr>
            <w:r w:rsidRPr="00A9231B">
              <w:rPr>
                <w:rFonts w:cs="Arial"/>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9BEFD" w14:textId="77777777" w:rsidR="00E01124" w:rsidRPr="00A9231B" w:rsidRDefault="00E01124" w:rsidP="00E17012">
            <w:pPr>
              <w:pStyle w:val="TAH"/>
              <w:rPr>
                <w:rFonts w:cs="Arial"/>
              </w:rPr>
            </w:pPr>
            <w:r w:rsidRPr="00A9231B">
              <w:rPr>
                <w:rFonts w:cs="Arial"/>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490B298" w14:textId="77777777" w:rsidR="00E01124" w:rsidRPr="00A9231B" w:rsidRDefault="00E01124" w:rsidP="00E17012">
            <w:pPr>
              <w:pStyle w:val="TAH"/>
              <w:rPr>
                <w:rFonts w:cs="Arial"/>
              </w:rPr>
            </w:pPr>
            <w:r w:rsidRPr="00A9231B">
              <w:rPr>
                <w:rFonts w:cs="Arial"/>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E206463" w14:textId="77777777" w:rsidR="00E01124" w:rsidRPr="00A9231B" w:rsidRDefault="00E01124" w:rsidP="00E17012">
            <w:pPr>
              <w:pStyle w:val="TAH"/>
              <w:jc w:val="left"/>
              <w:rPr>
                <w:rFonts w:cs="Arial"/>
              </w:rPr>
            </w:pPr>
            <w:r w:rsidRPr="00A9231B">
              <w:rPr>
                <w:rFonts w:cs="Arial"/>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BB7E468" w14:textId="77777777" w:rsidR="00E01124" w:rsidRPr="00A9231B" w:rsidRDefault="00E01124" w:rsidP="00E17012">
            <w:pPr>
              <w:pStyle w:val="TAH"/>
              <w:rPr>
                <w:rFonts w:cs="Arial"/>
                <w:szCs w:val="18"/>
              </w:rPr>
            </w:pPr>
            <w:r w:rsidRPr="00A9231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C25DB2" w14:textId="77777777" w:rsidR="00E01124" w:rsidRPr="00A9231B" w:rsidRDefault="00E01124" w:rsidP="00E17012">
            <w:pPr>
              <w:pStyle w:val="TAH"/>
              <w:rPr>
                <w:rFonts w:cs="Arial"/>
                <w:szCs w:val="18"/>
              </w:rPr>
            </w:pPr>
            <w:r w:rsidRPr="00A9231B">
              <w:rPr>
                <w:rFonts w:cs="Arial"/>
                <w:szCs w:val="18"/>
              </w:rPr>
              <w:t>Applicability</w:t>
            </w:r>
          </w:p>
        </w:tc>
      </w:tr>
      <w:tr w:rsidR="00E01124" w:rsidRPr="00362E13" w14:paraId="6AD4D510"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vAlign w:val="center"/>
          </w:tcPr>
          <w:p w14:paraId="48A0F9AA" w14:textId="77777777" w:rsidR="00E01124" w:rsidRPr="00362E13" w:rsidRDefault="00E01124" w:rsidP="00E17012">
            <w:pPr>
              <w:pStyle w:val="TAL"/>
              <w:rPr>
                <w:lang w:bidi="ar-IQ"/>
              </w:rPr>
            </w:pPr>
            <w:r w:rsidRPr="00362E13">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6296CC44" w14:textId="77777777" w:rsidR="00E01124" w:rsidRPr="00362E13" w:rsidRDefault="00E01124" w:rsidP="00E17012">
            <w:pPr>
              <w:pStyle w:val="TAC"/>
              <w:jc w:val="left"/>
              <w:rPr>
                <w:lang w:bidi="ar-IQ"/>
              </w:rPr>
            </w:pPr>
            <w:r w:rsidRPr="00362E13">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E2740EB" w14:textId="77777777" w:rsidR="00E01124" w:rsidRPr="00362E13" w:rsidRDefault="00E01124" w:rsidP="00E17012">
            <w:pPr>
              <w:pStyle w:val="TAC"/>
              <w:rPr>
                <w:lang w:bidi="ar-IQ"/>
              </w:rPr>
            </w:pPr>
            <w:r w:rsidRPr="00362E13">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52F246A5" w14:textId="77777777" w:rsidR="00E01124" w:rsidRPr="00362E13" w:rsidRDefault="00E01124" w:rsidP="00E17012">
            <w:pPr>
              <w:pStyle w:val="TAL"/>
              <w:rPr>
                <w:lang w:bidi="ar-IQ"/>
              </w:rPr>
            </w:pPr>
            <w:r w:rsidRPr="00362E13">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338D0886" w14:textId="77777777" w:rsidR="00E01124" w:rsidRPr="00362E13" w:rsidRDefault="00E01124" w:rsidP="00E17012">
            <w:pPr>
              <w:pStyle w:val="TAL"/>
              <w:rPr>
                <w:lang w:bidi="ar-IQ"/>
              </w:rPr>
            </w:pPr>
            <w:r w:rsidRPr="00362E13">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448CDBB0" w14:textId="77777777" w:rsidR="00E01124" w:rsidRPr="00362E13" w:rsidRDefault="00E01124" w:rsidP="00E17012">
            <w:pPr>
              <w:pStyle w:val="TAL"/>
              <w:rPr>
                <w:lang w:bidi="ar-IQ"/>
              </w:rPr>
            </w:pPr>
          </w:p>
        </w:tc>
      </w:tr>
      <w:tr w:rsidR="00E01124" w:rsidRPr="00362E13" w14:paraId="25358A55"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01FEB6C2" w14:textId="77777777" w:rsidR="00E01124" w:rsidRPr="00362E13" w:rsidRDefault="00E01124" w:rsidP="00E17012">
            <w:pPr>
              <w:pStyle w:val="TAC"/>
              <w:jc w:val="left"/>
            </w:pPr>
            <w:r w:rsidRPr="00362E13">
              <w:t>serviceIdList</w:t>
            </w:r>
          </w:p>
        </w:tc>
        <w:tc>
          <w:tcPr>
            <w:tcW w:w="1794" w:type="dxa"/>
            <w:tcBorders>
              <w:top w:val="single" w:sz="4" w:space="0" w:color="auto"/>
              <w:left w:val="single" w:sz="4" w:space="0" w:color="auto"/>
              <w:bottom w:val="single" w:sz="4" w:space="0" w:color="auto"/>
              <w:right w:val="single" w:sz="4" w:space="0" w:color="auto"/>
            </w:tcBorders>
          </w:tcPr>
          <w:p w14:paraId="23B5F257" w14:textId="77777777" w:rsidR="00E01124" w:rsidRPr="00362E13" w:rsidRDefault="00E01124" w:rsidP="00E17012">
            <w:pPr>
              <w:pStyle w:val="TAC"/>
              <w:jc w:val="left"/>
            </w:pPr>
            <w:r w:rsidRPr="00362E13">
              <w:rPr>
                <w:lang w:eastAsia="zh-CN"/>
              </w:rPr>
              <w:t>S</w:t>
            </w:r>
            <w:r w:rsidRPr="00362E13">
              <w:t>erviceId</w:t>
            </w:r>
          </w:p>
        </w:tc>
        <w:tc>
          <w:tcPr>
            <w:tcW w:w="474" w:type="dxa"/>
            <w:tcBorders>
              <w:top w:val="single" w:sz="4" w:space="0" w:color="auto"/>
              <w:left w:val="single" w:sz="4" w:space="0" w:color="auto"/>
              <w:bottom w:val="single" w:sz="4" w:space="0" w:color="auto"/>
              <w:right w:val="single" w:sz="4" w:space="0" w:color="auto"/>
            </w:tcBorders>
          </w:tcPr>
          <w:p w14:paraId="161EC07D" w14:textId="77777777" w:rsidR="00E01124" w:rsidRPr="00362E13" w:rsidRDefault="00E01124"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4CB2D77" w14:textId="77777777" w:rsidR="00E01124" w:rsidRPr="00362E13" w:rsidRDefault="00E01124" w:rsidP="00E17012">
            <w:pPr>
              <w:pStyle w:val="TAL"/>
              <w:rPr>
                <w:lang w:eastAsia="zh-CN" w:bidi="ar-IQ"/>
              </w:rPr>
            </w:pPr>
            <w:r w:rsidRPr="00362E13">
              <w:rPr>
                <w:lang w:eastAsia="zh-CN" w:bidi="ar-IQ"/>
              </w:rPr>
              <w:t>0..N</w:t>
            </w:r>
          </w:p>
        </w:tc>
        <w:tc>
          <w:tcPr>
            <w:tcW w:w="2548" w:type="dxa"/>
            <w:tcBorders>
              <w:top w:val="single" w:sz="4" w:space="0" w:color="auto"/>
              <w:left w:val="single" w:sz="4" w:space="0" w:color="auto"/>
              <w:bottom w:val="single" w:sz="4" w:space="0" w:color="auto"/>
              <w:right w:val="single" w:sz="4" w:space="0" w:color="auto"/>
            </w:tcBorders>
          </w:tcPr>
          <w:p w14:paraId="719BEE97" w14:textId="77777777" w:rsidR="00E01124" w:rsidRPr="00362E13" w:rsidRDefault="00E01124" w:rsidP="00E17012">
            <w:pPr>
              <w:pStyle w:val="TAL"/>
            </w:pPr>
            <w:r w:rsidRPr="00362E13">
              <w:rPr>
                <w:lang w:eastAsia="zh-CN"/>
              </w:rPr>
              <w:t>This field</w:t>
            </w:r>
            <w:r w:rsidRPr="00362E13">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061D1830" w14:textId="77777777" w:rsidR="00E01124" w:rsidRPr="00362E13" w:rsidRDefault="00E01124" w:rsidP="00E17012">
            <w:pPr>
              <w:pStyle w:val="TAL"/>
              <w:rPr>
                <w:rFonts w:cs="Arial"/>
                <w:szCs w:val="18"/>
                <w:lang w:eastAsia="zh-CN"/>
              </w:rPr>
            </w:pPr>
          </w:p>
        </w:tc>
      </w:tr>
      <w:tr w:rsidR="00E01124" w:rsidRPr="00362E13" w14:paraId="2A92BDAC"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vAlign w:val="center"/>
          </w:tcPr>
          <w:p w14:paraId="1208AEC1" w14:textId="77777777" w:rsidR="00E01124" w:rsidRPr="00362E13" w:rsidRDefault="00E01124" w:rsidP="00E17012">
            <w:pPr>
              <w:pStyle w:val="TAL"/>
              <w:rPr>
                <w:lang w:bidi="ar-IQ"/>
              </w:rPr>
            </w:pPr>
          </w:p>
        </w:tc>
        <w:tc>
          <w:tcPr>
            <w:tcW w:w="1794" w:type="dxa"/>
            <w:tcBorders>
              <w:top w:val="single" w:sz="4" w:space="0" w:color="auto"/>
              <w:left w:val="single" w:sz="4" w:space="0" w:color="auto"/>
              <w:bottom w:val="single" w:sz="4" w:space="0" w:color="auto"/>
              <w:right w:val="single" w:sz="4" w:space="0" w:color="auto"/>
            </w:tcBorders>
          </w:tcPr>
          <w:p w14:paraId="7224EDB7" w14:textId="77777777" w:rsidR="00E01124" w:rsidRPr="00362E13" w:rsidRDefault="00E01124" w:rsidP="00E17012">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0DC069E3" w14:textId="77777777" w:rsidR="00E01124" w:rsidRPr="00362E13" w:rsidRDefault="00E01124" w:rsidP="00E17012">
            <w:pPr>
              <w:pStyle w:val="TAC"/>
              <w:rPr>
                <w:lang w:bidi="ar-IQ"/>
              </w:rPr>
            </w:pPr>
          </w:p>
        </w:tc>
        <w:tc>
          <w:tcPr>
            <w:tcW w:w="1133" w:type="dxa"/>
            <w:tcBorders>
              <w:top w:val="single" w:sz="4" w:space="0" w:color="auto"/>
              <w:left w:val="single" w:sz="4" w:space="0" w:color="auto"/>
              <w:bottom w:val="single" w:sz="4" w:space="0" w:color="auto"/>
              <w:right w:val="single" w:sz="4" w:space="0" w:color="auto"/>
            </w:tcBorders>
          </w:tcPr>
          <w:p w14:paraId="29AAEC3A" w14:textId="77777777" w:rsidR="00E01124" w:rsidRPr="00362E13" w:rsidRDefault="00E01124" w:rsidP="00E17012">
            <w:pPr>
              <w:pStyle w:val="TAL"/>
              <w:rPr>
                <w:lang w:bidi="ar-IQ"/>
              </w:rPr>
            </w:pPr>
          </w:p>
        </w:tc>
        <w:tc>
          <w:tcPr>
            <w:tcW w:w="2548" w:type="dxa"/>
            <w:tcBorders>
              <w:top w:val="single" w:sz="4" w:space="0" w:color="auto"/>
              <w:left w:val="single" w:sz="4" w:space="0" w:color="auto"/>
              <w:bottom w:val="single" w:sz="4" w:space="0" w:color="auto"/>
              <w:right w:val="single" w:sz="4" w:space="0" w:color="auto"/>
            </w:tcBorders>
          </w:tcPr>
          <w:p w14:paraId="1D3540D8" w14:textId="77777777" w:rsidR="00E01124" w:rsidRPr="00362E13" w:rsidRDefault="00E01124" w:rsidP="00E17012">
            <w:pPr>
              <w:pStyle w:val="TAL"/>
            </w:pPr>
          </w:p>
        </w:tc>
        <w:tc>
          <w:tcPr>
            <w:tcW w:w="1843" w:type="dxa"/>
            <w:tcBorders>
              <w:top w:val="single" w:sz="4" w:space="0" w:color="auto"/>
              <w:left w:val="single" w:sz="4" w:space="0" w:color="auto"/>
              <w:bottom w:val="single" w:sz="4" w:space="0" w:color="auto"/>
              <w:right w:val="single" w:sz="4" w:space="0" w:color="auto"/>
            </w:tcBorders>
          </w:tcPr>
          <w:p w14:paraId="1F0554CB" w14:textId="77777777" w:rsidR="00E01124" w:rsidRPr="00362E13" w:rsidRDefault="00E01124" w:rsidP="00E17012">
            <w:pPr>
              <w:pStyle w:val="TAL"/>
              <w:rPr>
                <w:lang w:bidi="ar-IQ"/>
              </w:rPr>
            </w:pPr>
          </w:p>
        </w:tc>
      </w:tr>
      <w:tr w:rsidR="00E01124" w:rsidRPr="00362E13" w14:paraId="48065408"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5A8345BA" w14:textId="77777777" w:rsidR="00E01124" w:rsidRPr="00362E13" w:rsidRDefault="00E01124" w:rsidP="00E17012">
            <w:pPr>
              <w:pStyle w:val="TAL"/>
              <w:rPr>
                <w:lang w:bidi="ar-IQ"/>
              </w:rPr>
            </w:pPr>
            <w:r w:rsidRPr="00362E13">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7916CD07" w14:textId="77777777" w:rsidR="00E01124" w:rsidRPr="00362E13" w:rsidRDefault="00E01124" w:rsidP="00E17012">
            <w:pPr>
              <w:pStyle w:val="TAL"/>
              <w:rPr>
                <w:lang w:bidi="ar-IQ"/>
              </w:rPr>
            </w:pPr>
            <w:r w:rsidRPr="00362E13">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AC48B49" w14:textId="77777777" w:rsidR="00E01124" w:rsidRPr="00362E13" w:rsidRDefault="00E01124" w:rsidP="00E17012">
            <w:pPr>
              <w:pStyle w:val="TAC"/>
              <w:rPr>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1207890" w14:textId="77777777" w:rsidR="00E01124" w:rsidRPr="00362E13" w:rsidRDefault="00E01124" w:rsidP="00E17012">
            <w:pPr>
              <w:pStyle w:val="TAL"/>
              <w:rPr>
                <w:lang w:bidi="ar-IQ"/>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5BE0EB2" w14:textId="77777777" w:rsidR="00E01124" w:rsidRPr="00362E13" w:rsidRDefault="00E01124" w:rsidP="00E17012">
            <w:pPr>
              <w:pStyle w:val="TAL"/>
              <w:rPr>
                <w:lang w:bidi="ar-IQ"/>
              </w:rPr>
            </w:pPr>
            <w:r w:rsidRPr="00362E13">
              <w:rPr>
                <w:rFonts w:eastAsia="MS Mincho"/>
              </w:rPr>
              <w:t>This field indicates, if included, that quota management is required. It may additionally contain the amount of requested service units for a particular category.</w:t>
            </w:r>
          </w:p>
        </w:tc>
        <w:tc>
          <w:tcPr>
            <w:tcW w:w="1843" w:type="dxa"/>
            <w:tcBorders>
              <w:top w:val="single" w:sz="4" w:space="0" w:color="auto"/>
              <w:left w:val="single" w:sz="4" w:space="0" w:color="auto"/>
              <w:bottom w:val="single" w:sz="4" w:space="0" w:color="auto"/>
              <w:right w:val="single" w:sz="4" w:space="0" w:color="auto"/>
            </w:tcBorders>
          </w:tcPr>
          <w:p w14:paraId="57468918" w14:textId="77777777" w:rsidR="00E01124" w:rsidRPr="00362E13" w:rsidRDefault="00E01124" w:rsidP="00E17012">
            <w:pPr>
              <w:pStyle w:val="TAL"/>
              <w:rPr>
                <w:lang w:bidi="ar-IQ"/>
              </w:rPr>
            </w:pPr>
          </w:p>
        </w:tc>
      </w:tr>
      <w:tr w:rsidR="00E01124" w:rsidRPr="00362E13" w14:paraId="35A2F5CF"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35D2897A" w14:textId="77777777" w:rsidR="00E01124" w:rsidRPr="00362E13" w:rsidRDefault="00E01124" w:rsidP="00E17012">
            <w:pPr>
              <w:pStyle w:val="TAL"/>
              <w:rPr>
                <w:lang w:eastAsia="zh-CN" w:bidi="ar-IQ"/>
              </w:rPr>
            </w:pPr>
            <w:r w:rsidRPr="00362E13">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68F0ED9A" w14:textId="77777777" w:rsidR="00E01124" w:rsidRPr="00362E13" w:rsidRDefault="00E01124" w:rsidP="00E17012">
            <w:pPr>
              <w:pStyle w:val="TAL"/>
              <w:rPr>
                <w:lang w:bidi="ar-IQ"/>
              </w:rPr>
            </w:pPr>
            <w:r w:rsidRPr="00362E13">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7DD81671" w14:textId="77777777" w:rsidR="00E01124" w:rsidRPr="00362E13" w:rsidRDefault="00E01124" w:rsidP="00E17012">
            <w:pPr>
              <w:pStyle w:val="TAC"/>
              <w:rPr>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5E1E3A9" w14:textId="77777777" w:rsidR="00E01124" w:rsidRPr="00362E13" w:rsidRDefault="00E01124" w:rsidP="00E17012">
            <w:pPr>
              <w:pStyle w:val="TAL"/>
              <w:rPr>
                <w:lang w:bidi="ar-IQ"/>
              </w:rPr>
            </w:pPr>
            <w:r w:rsidRPr="00362E13">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25E7B8EA" w14:textId="77777777" w:rsidR="00E01124" w:rsidRPr="00362E13" w:rsidRDefault="00E01124" w:rsidP="00E17012">
            <w:pPr>
              <w:pStyle w:val="TAL"/>
              <w:rPr>
                <w:lang w:bidi="ar-IQ"/>
              </w:rPr>
            </w:pPr>
            <w:r w:rsidRPr="00362E13">
              <w:rPr>
                <w:rFonts w:eastAsia="MS Mincho"/>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5ADBFC6" w14:textId="77777777" w:rsidR="00E01124" w:rsidRPr="00362E13" w:rsidRDefault="00E01124" w:rsidP="00E17012">
            <w:pPr>
              <w:pStyle w:val="TAL"/>
              <w:rPr>
                <w:lang w:bidi="ar-IQ"/>
              </w:rPr>
            </w:pPr>
          </w:p>
        </w:tc>
      </w:tr>
    </w:tbl>
    <w:p w14:paraId="572ABDE0" w14:textId="77777777" w:rsidR="000E3897" w:rsidRPr="00362E13" w:rsidRDefault="000E3897" w:rsidP="000E3897"/>
    <w:p w14:paraId="71552DFE" w14:textId="789F4EE7" w:rsidR="009F00AA" w:rsidRPr="00362E13" w:rsidRDefault="009F00AA" w:rsidP="009F00AA">
      <w:pPr>
        <w:pStyle w:val="Heading4"/>
      </w:pPr>
      <w:bookmarkStart w:id="1029" w:name="_Toc125044380"/>
      <w:r w:rsidRPr="00362E13">
        <w:t>5.3.5.</w:t>
      </w:r>
      <w:r w:rsidR="00151FE8" w:rsidRPr="00362E13">
        <w:t>2</w:t>
      </w:r>
      <w:r w:rsidRPr="00362E13">
        <w:tab/>
        <w:t>Solution #3.</w:t>
      </w:r>
      <w:r w:rsidR="00151FE8" w:rsidRPr="00362E13">
        <w:t>2</w:t>
      </w:r>
      <w:r w:rsidR="00622D40">
        <w:t>:</w:t>
      </w:r>
      <w:r w:rsidRPr="00362E13">
        <w:t xml:space="preserve"> Enhancement of </w:t>
      </w:r>
      <w:r w:rsidRPr="00362E13">
        <w:rPr>
          <w:lang w:eastAsia="zh-CN"/>
        </w:rPr>
        <w:t>requested unit</w:t>
      </w:r>
      <w:r w:rsidRPr="00362E13">
        <w:t xml:space="preserve"> with service identifier</w:t>
      </w:r>
      <w:bookmarkEnd w:id="1029"/>
    </w:p>
    <w:p w14:paraId="6BD25937" w14:textId="77777777" w:rsidR="009F00AA" w:rsidRPr="00362E13" w:rsidRDefault="009F00AA" w:rsidP="009F00AA">
      <w:r w:rsidRPr="00362E13">
        <w:t>A possible solution for key issues 3a, 3b, and 3c, enhancement of input to CHF rating.</w:t>
      </w:r>
    </w:p>
    <w:p w14:paraId="7FB57B34" w14:textId="77777777" w:rsidR="009F00AA" w:rsidRPr="00362E13" w:rsidRDefault="009F00AA" w:rsidP="009F00AA">
      <w:pPr>
        <w:rPr>
          <w:lang w:eastAsia="zh-CN"/>
        </w:rPr>
      </w:pPr>
      <w:r w:rsidRPr="00362E13">
        <w:rPr>
          <w:lang w:eastAsia="zh-CN"/>
        </w:rPr>
        <w:t xml:space="preserve">Any information in the PCC rule could potentially be connected to a specific service identifier, this means that a specific QoS can be identified by the service identifier. </w:t>
      </w:r>
    </w:p>
    <w:p w14:paraId="70446D34" w14:textId="77777777" w:rsidR="009F00AA" w:rsidRPr="00362E13" w:rsidRDefault="009F00AA" w:rsidP="009F00AA">
      <w:pPr>
        <w:rPr>
          <w:lang w:eastAsia="zh-CN"/>
        </w:rPr>
      </w:pPr>
      <w:r w:rsidRPr="00362E13">
        <w:rPr>
          <w:lang w:eastAsia="zh-CN"/>
        </w:rPr>
        <w:t>A solution could be to allow the service identifier in the requested unit,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would be included in the request in the case of an update.</w:t>
      </w:r>
    </w:p>
    <w:p w14:paraId="7FB1C4F3" w14:textId="4A0CF2BB" w:rsidR="009F00AA" w:rsidRPr="00362E13" w:rsidRDefault="009F00AA" w:rsidP="009F00AA">
      <w:pPr>
        <w:pStyle w:val="TH"/>
      </w:pPr>
      <w:r w:rsidRPr="00362E13">
        <w:lastRenderedPageBreak/>
        <w:t>Table </w:t>
      </w:r>
      <w:r w:rsidR="00151FE8" w:rsidRPr="00362E13">
        <w:rPr>
          <w:lang w:eastAsia="zh-CN"/>
        </w:rPr>
        <w:t>5</w:t>
      </w:r>
      <w:r w:rsidR="00151FE8" w:rsidRPr="00362E13">
        <w:rPr>
          <w:rFonts w:hint="eastAsia"/>
          <w:lang w:eastAsia="zh-CN"/>
        </w:rPr>
        <w:t>.</w:t>
      </w:r>
      <w:r w:rsidR="00151FE8" w:rsidRPr="00362E13">
        <w:rPr>
          <w:lang w:eastAsia="zh-CN"/>
        </w:rPr>
        <w:t>3</w:t>
      </w:r>
      <w:r w:rsidR="00151FE8" w:rsidRPr="00362E13">
        <w:rPr>
          <w:rFonts w:hint="eastAsia"/>
          <w:lang w:eastAsia="zh-CN"/>
        </w:rPr>
        <w:t>.</w:t>
      </w:r>
      <w:r w:rsidR="00151FE8" w:rsidRPr="00362E13">
        <w:rPr>
          <w:lang w:eastAsia="zh-CN"/>
        </w:rPr>
        <w:t>5.</w:t>
      </w:r>
      <w:r w:rsidR="00E972C0" w:rsidRPr="00362E13">
        <w:rPr>
          <w:lang w:eastAsia="zh-CN"/>
        </w:rPr>
        <w:t>2</w:t>
      </w:r>
      <w:r w:rsidR="00151FE8" w:rsidRPr="00362E13">
        <w:rPr>
          <w:lang w:eastAsia="zh-CN"/>
        </w:rPr>
        <w:t>-</w:t>
      </w:r>
      <w:r w:rsidR="00151FE8" w:rsidRPr="00362E13">
        <w:rPr>
          <w:rFonts w:hint="eastAsia"/>
          <w:lang w:eastAsia="zh-CN"/>
        </w:rPr>
        <w:t>1</w:t>
      </w:r>
      <w:r w:rsidRPr="00362E13">
        <w:t xml:space="preserve">: Definition of type </w:t>
      </w:r>
      <w:r w:rsidRPr="00362E13">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9F00AA" w:rsidRPr="00362E13" w14:paraId="357FB2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DDAAEB" w14:textId="77777777" w:rsidR="009F00AA" w:rsidRPr="00362E13" w:rsidRDefault="009F00AA" w:rsidP="00E17012">
            <w:pPr>
              <w:pStyle w:val="TAH"/>
            </w:pPr>
            <w:r w:rsidRPr="00362E13">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2E7E5" w14:textId="77777777" w:rsidR="009F00AA" w:rsidRPr="00362E13" w:rsidRDefault="009F00AA" w:rsidP="00E17012">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6EC98" w14:textId="77777777" w:rsidR="009F00AA" w:rsidRPr="00362E13" w:rsidRDefault="009F00AA" w:rsidP="00E17012">
            <w:pPr>
              <w:pStyle w:val="TAH"/>
            </w:pPr>
            <w:r w:rsidRPr="00362E13">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9F6A19" w14:textId="77777777" w:rsidR="009F00AA" w:rsidRPr="00362E13" w:rsidRDefault="009F00AA" w:rsidP="00E17012">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6B603B2" w14:textId="77777777" w:rsidR="009F00AA" w:rsidRPr="00362E13" w:rsidRDefault="009F00AA" w:rsidP="00E17012">
            <w:pPr>
              <w:pStyle w:val="TAH"/>
              <w:rPr>
                <w:rFonts w:cs="Arial"/>
                <w:szCs w:val="18"/>
              </w:rPr>
            </w:pPr>
            <w:r w:rsidRPr="00362E13">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B88980" w14:textId="77777777" w:rsidR="009F00AA" w:rsidRPr="00362E13" w:rsidRDefault="009F00AA" w:rsidP="00E17012">
            <w:pPr>
              <w:pStyle w:val="TAH"/>
              <w:rPr>
                <w:rFonts w:cs="Arial"/>
                <w:szCs w:val="18"/>
              </w:rPr>
            </w:pPr>
            <w:r w:rsidRPr="00362E13">
              <w:rPr>
                <w:rFonts w:cs="Arial"/>
                <w:szCs w:val="18"/>
              </w:rPr>
              <w:t>Applicability</w:t>
            </w:r>
          </w:p>
        </w:tc>
      </w:tr>
      <w:tr w:rsidR="009F00AA" w:rsidRPr="00362E13" w14:paraId="14A0D5E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7EDF0359" w14:textId="77777777" w:rsidR="009F00AA" w:rsidRPr="00362E13" w:rsidRDefault="009F00AA" w:rsidP="00E17012">
            <w:pPr>
              <w:pStyle w:val="TAC"/>
              <w:jc w:val="left"/>
            </w:pPr>
            <w:r w:rsidRPr="00362E13">
              <w:t>serviceIdList</w:t>
            </w:r>
          </w:p>
        </w:tc>
        <w:tc>
          <w:tcPr>
            <w:tcW w:w="1794" w:type="dxa"/>
            <w:tcBorders>
              <w:top w:val="single" w:sz="4" w:space="0" w:color="auto"/>
              <w:left w:val="single" w:sz="4" w:space="0" w:color="auto"/>
              <w:bottom w:val="single" w:sz="4" w:space="0" w:color="auto"/>
              <w:right w:val="single" w:sz="4" w:space="0" w:color="auto"/>
            </w:tcBorders>
          </w:tcPr>
          <w:p w14:paraId="4C9070FB" w14:textId="77777777" w:rsidR="009F00AA" w:rsidRPr="00362E13" w:rsidRDefault="009F00AA" w:rsidP="00E17012">
            <w:pPr>
              <w:pStyle w:val="TAC"/>
              <w:jc w:val="left"/>
            </w:pPr>
            <w:r w:rsidRPr="00362E13">
              <w:rPr>
                <w:rFonts w:hint="eastAsia"/>
                <w:lang w:eastAsia="zh-CN"/>
              </w:rPr>
              <w:t>S</w:t>
            </w:r>
            <w:r w:rsidRPr="00362E13">
              <w:t>erviceId</w:t>
            </w:r>
          </w:p>
        </w:tc>
        <w:tc>
          <w:tcPr>
            <w:tcW w:w="474" w:type="dxa"/>
            <w:tcBorders>
              <w:top w:val="single" w:sz="4" w:space="0" w:color="auto"/>
              <w:left w:val="single" w:sz="4" w:space="0" w:color="auto"/>
              <w:bottom w:val="single" w:sz="4" w:space="0" w:color="auto"/>
              <w:right w:val="single" w:sz="4" w:space="0" w:color="auto"/>
            </w:tcBorders>
          </w:tcPr>
          <w:p w14:paraId="5C4B2C91"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AF99948" w14:textId="77777777" w:rsidR="009F00AA" w:rsidRPr="00362E13" w:rsidRDefault="009F00AA" w:rsidP="00E17012">
            <w:pPr>
              <w:pStyle w:val="TAL"/>
              <w:rPr>
                <w:lang w:eastAsia="zh-CN" w:bidi="ar-IQ"/>
              </w:rPr>
            </w:pPr>
            <w:r w:rsidRPr="00362E13">
              <w:rPr>
                <w:rFonts w:hint="eastAsia"/>
                <w:lang w:eastAsia="zh-CN" w:bidi="ar-IQ"/>
              </w:rPr>
              <w:t>0</w:t>
            </w:r>
            <w:r w:rsidRPr="00362E13">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647A3A7E" w14:textId="77777777" w:rsidR="009F00AA" w:rsidRPr="00362E13" w:rsidRDefault="009F00AA" w:rsidP="00E17012">
            <w:pPr>
              <w:pStyle w:val="TAL"/>
            </w:pPr>
            <w:r w:rsidRPr="00362E13">
              <w:rPr>
                <w:lang w:eastAsia="zh-CN"/>
              </w:rPr>
              <w:t>This field</w:t>
            </w:r>
            <w:r w:rsidRPr="00362E13">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4022DDB9" w14:textId="77777777" w:rsidR="009F00AA" w:rsidRPr="00362E13" w:rsidRDefault="009F00AA" w:rsidP="00E17012">
            <w:pPr>
              <w:pStyle w:val="TAL"/>
              <w:rPr>
                <w:rFonts w:cs="Arial"/>
                <w:szCs w:val="18"/>
                <w:lang w:eastAsia="zh-CN"/>
              </w:rPr>
            </w:pPr>
          </w:p>
        </w:tc>
      </w:tr>
      <w:tr w:rsidR="009F00AA" w:rsidRPr="00362E13" w14:paraId="1CA562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793AD4A2" w14:textId="77777777" w:rsidR="009F00AA" w:rsidRPr="00362E13" w:rsidRDefault="009F00AA" w:rsidP="00E17012">
            <w:pPr>
              <w:pStyle w:val="TAC"/>
              <w:jc w:val="left"/>
              <w:rPr>
                <w:lang w:eastAsia="zh-CN"/>
              </w:rPr>
            </w:pPr>
            <w:r w:rsidRPr="00362E13">
              <w:t>time</w:t>
            </w:r>
          </w:p>
        </w:tc>
        <w:tc>
          <w:tcPr>
            <w:tcW w:w="1794" w:type="dxa"/>
            <w:tcBorders>
              <w:top w:val="single" w:sz="4" w:space="0" w:color="auto"/>
              <w:left w:val="single" w:sz="4" w:space="0" w:color="auto"/>
              <w:bottom w:val="single" w:sz="4" w:space="0" w:color="auto"/>
              <w:right w:val="single" w:sz="4" w:space="0" w:color="auto"/>
            </w:tcBorders>
          </w:tcPr>
          <w:p w14:paraId="60FC4342" w14:textId="77777777" w:rsidR="009F00AA" w:rsidRPr="00362E13" w:rsidRDefault="009F00AA" w:rsidP="00E17012">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tcPr>
          <w:p w14:paraId="48AD3748"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82EAC1C"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18D77AD" w14:textId="77777777" w:rsidR="009F00AA" w:rsidRPr="00362E13" w:rsidRDefault="009F00AA" w:rsidP="00E17012">
            <w:pPr>
              <w:pStyle w:val="TAL"/>
              <w:rPr>
                <w:lang w:eastAsia="zh-CN"/>
              </w:rPr>
            </w:pPr>
            <w:r w:rsidRPr="00362E13">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14:paraId="5B3508F4" w14:textId="77777777" w:rsidR="009F00AA" w:rsidRPr="00362E13" w:rsidRDefault="009F00AA" w:rsidP="00E17012">
            <w:pPr>
              <w:pStyle w:val="TAL"/>
              <w:rPr>
                <w:rFonts w:cs="Arial"/>
                <w:szCs w:val="18"/>
                <w:lang w:eastAsia="zh-CN"/>
              </w:rPr>
            </w:pPr>
          </w:p>
        </w:tc>
      </w:tr>
      <w:tr w:rsidR="009F00AA" w:rsidRPr="00362E13" w14:paraId="1379B04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0FAFEF75" w14:textId="77777777" w:rsidR="009F00AA" w:rsidRPr="00362E13" w:rsidRDefault="009F00AA" w:rsidP="00E17012">
            <w:pPr>
              <w:pStyle w:val="TAC"/>
              <w:jc w:val="left"/>
            </w:pPr>
            <w:r w:rsidRPr="00362E13">
              <w:t>totalVolume</w:t>
            </w:r>
          </w:p>
        </w:tc>
        <w:tc>
          <w:tcPr>
            <w:tcW w:w="1794" w:type="dxa"/>
            <w:tcBorders>
              <w:top w:val="single" w:sz="4" w:space="0" w:color="auto"/>
              <w:left w:val="single" w:sz="4" w:space="0" w:color="auto"/>
              <w:bottom w:val="single" w:sz="4" w:space="0" w:color="auto"/>
              <w:right w:val="single" w:sz="4" w:space="0" w:color="auto"/>
            </w:tcBorders>
          </w:tcPr>
          <w:p w14:paraId="6B8227B4"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7B3A1A2D"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F0B1EDD"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8AC017D" w14:textId="77777777" w:rsidR="009F00AA" w:rsidRPr="00362E13" w:rsidRDefault="009F00AA" w:rsidP="00E17012">
            <w:pPr>
              <w:pStyle w:val="TAL"/>
            </w:pPr>
            <w:r w:rsidRPr="00362E13">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9C20655" w14:textId="77777777" w:rsidR="009F00AA" w:rsidRPr="00362E13" w:rsidRDefault="009F00AA" w:rsidP="00E17012">
            <w:pPr>
              <w:pStyle w:val="TAL"/>
              <w:rPr>
                <w:rFonts w:cs="Arial"/>
                <w:szCs w:val="18"/>
                <w:lang w:eastAsia="zh-CN"/>
              </w:rPr>
            </w:pPr>
          </w:p>
        </w:tc>
      </w:tr>
      <w:tr w:rsidR="009F00AA" w:rsidRPr="00362E13" w14:paraId="4EEAB07E"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E6BDBD2" w14:textId="77777777" w:rsidR="009F00AA" w:rsidRPr="00362E13" w:rsidRDefault="009F00AA" w:rsidP="00E17012">
            <w:pPr>
              <w:pStyle w:val="TAC"/>
              <w:jc w:val="left"/>
            </w:pPr>
            <w:r w:rsidRPr="00362E13">
              <w:t>uplinkVolume</w:t>
            </w:r>
          </w:p>
        </w:tc>
        <w:tc>
          <w:tcPr>
            <w:tcW w:w="1794" w:type="dxa"/>
            <w:tcBorders>
              <w:top w:val="single" w:sz="4" w:space="0" w:color="auto"/>
              <w:left w:val="single" w:sz="4" w:space="0" w:color="auto"/>
              <w:bottom w:val="single" w:sz="4" w:space="0" w:color="auto"/>
              <w:right w:val="single" w:sz="4" w:space="0" w:color="auto"/>
            </w:tcBorders>
          </w:tcPr>
          <w:p w14:paraId="4ADCED31"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18844BD7"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5E452F"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990D9E5" w14:textId="77777777" w:rsidR="009F00AA" w:rsidRPr="00362E13" w:rsidRDefault="009F00AA" w:rsidP="00E17012">
            <w:pPr>
              <w:pStyle w:val="TAL"/>
            </w:pPr>
            <w:r w:rsidRPr="00362E13">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14:paraId="1503D40D" w14:textId="77777777" w:rsidR="009F00AA" w:rsidRPr="00362E13" w:rsidRDefault="009F00AA" w:rsidP="00E17012">
            <w:pPr>
              <w:pStyle w:val="TAL"/>
              <w:rPr>
                <w:rFonts w:cs="Arial"/>
                <w:szCs w:val="18"/>
                <w:lang w:eastAsia="zh-CN"/>
              </w:rPr>
            </w:pPr>
          </w:p>
        </w:tc>
      </w:tr>
      <w:tr w:rsidR="009F00AA" w:rsidRPr="00362E13" w14:paraId="11A10806"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1C81AD57" w14:textId="77777777" w:rsidR="009F00AA" w:rsidRPr="00362E13" w:rsidRDefault="009F00AA" w:rsidP="00E17012">
            <w:pPr>
              <w:pStyle w:val="TAC"/>
              <w:jc w:val="left"/>
            </w:pPr>
            <w:r w:rsidRPr="00362E13">
              <w:t>downlinkVolume</w:t>
            </w:r>
          </w:p>
        </w:tc>
        <w:tc>
          <w:tcPr>
            <w:tcW w:w="1794" w:type="dxa"/>
            <w:tcBorders>
              <w:top w:val="single" w:sz="4" w:space="0" w:color="auto"/>
              <w:left w:val="single" w:sz="4" w:space="0" w:color="auto"/>
              <w:bottom w:val="single" w:sz="4" w:space="0" w:color="auto"/>
              <w:right w:val="single" w:sz="4" w:space="0" w:color="auto"/>
            </w:tcBorders>
          </w:tcPr>
          <w:p w14:paraId="35E394BC"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76CDB7A0"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D0A7254"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4D0EE70" w14:textId="77777777" w:rsidR="009F00AA" w:rsidRPr="00362E13" w:rsidRDefault="009F00AA" w:rsidP="00E17012">
            <w:pPr>
              <w:pStyle w:val="TAL"/>
            </w:pPr>
            <w:r w:rsidRPr="00362E13">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14:paraId="7E580411" w14:textId="77777777" w:rsidR="009F00AA" w:rsidRPr="00362E13" w:rsidRDefault="009F00AA" w:rsidP="00E17012">
            <w:pPr>
              <w:pStyle w:val="TAL"/>
              <w:rPr>
                <w:rFonts w:cs="Arial"/>
                <w:szCs w:val="18"/>
                <w:lang w:eastAsia="zh-CN"/>
              </w:rPr>
            </w:pPr>
          </w:p>
        </w:tc>
      </w:tr>
      <w:tr w:rsidR="009F00AA" w:rsidRPr="00362E13" w14:paraId="1816CAA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69BD8DCB" w14:textId="77777777" w:rsidR="009F00AA" w:rsidRPr="00362E13" w:rsidRDefault="009F00AA" w:rsidP="00E17012">
            <w:pPr>
              <w:pStyle w:val="TAC"/>
              <w:jc w:val="left"/>
            </w:pPr>
            <w:r w:rsidRPr="00362E13">
              <w:t>serviceSpecificUnits</w:t>
            </w:r>
          </w:p>
        </w:tc>
        <w:tc>
          <w:tcPr>
            <w:tcW w:w="1794" w:type="dxa"/>
            <w:tcBorders>
              <w:top w:val="single" w:sz="4" w:space="0" w:color="auto"/>
              <w:left w:val="single" w:sz="4" w:space="0" w:color="auto"/>
              <w:bottom w:val="single" w:sz="4" w:space="0" w:color="auto"/>
              <w:right w:val="single" w:sz="4" w:space="0" w:color="auto"/>
            </w:tcBorders>
          </w:tcPr>
          <w:p w14:paraId="27F586C1"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113F6412"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7EEC4BB"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DFE0AA2" w14:textId="77777777" w:rsidR="009F00AA" w:rsidRPr="00362E13" w:rsidRDefault="009F00AA" w:rsidP="00E17012">
            <w:pPr>
              <w:pStyle w:val="TAL"/>
            </w:pPr>
            <w:r w:rsidRPr="00362E13">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05EAB462" w14:textId="77777777" w:rsidR="009F00AA" w:rsidRPr="00362E13" w:rsidRDefault="009F00AA" w:rsidP="00E17012">
            <w:pPr>
              <w:pStyle w:val="TAL"/>
              <w:rPr>
                <w:rFonts w:cs="Arial"/>
                <w:szCs w:val="18"/>
                <w:lang w:eastAsia="zh-CN"/>
              </w:rPr>
            </w:pPr>
          </w:p>
        </w:tc>
      </w:tr>
      <w:tr w:rsidR="009F00AA" w:rsidRPr="00362E13" w14:paraId="29D07A55" w14:textId="77777777" w:rsidTr="00E1701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D6A15BB" w14:textId="0C7DF615" w:rsidR="009F00AA" w:rsidRPr="00362E13" w:rsidRDefault="009F00AA" w:rsidP="000E3897">
            <w:pPr>
              <w:pStyle w:val="TAN"/>
              <w:rPr>
                <w:rFonts w:cs="Arial"/>
                <w:szCs w:val="18"/>
                <w:lang w:eastAsia="zh-CN"/>
              </w:rPr>
            </w:pPr>
            <w:r w:rsidRPr="00362E13">
              <w:t>NOTE:</w:t>
            </w:r>
            <w:r w:rsidRPr="00362E13">
              <w:tab/>
              <w:t>f none of them is included, "RequestedUnit": {}, the category and amount is determined by CHF for online charging with centralized unit determination and rating scenario.</w:t>
            </w:r>
          </w:p>
        </w:tc>
      </w:tr>
    </w:tbl>
    <w:p w14:paraId="5736670F" w14:textId="77777777" w:rsidR="00E01124" w:rsidRPr="00362E13" w:rsidRDefault="00E01124" w:rsidP="00626F01">
      <w:pPr>
        <w:rPr>
          <w:lang w:eastAsia="zh-CN"/>
        </w:rPr>
      </w:pPr>
    </w:p>
    <w:p w14:paraId="24B723E9" w14:textId="297B86B1" w:rsidR="00970044" w:rsidRPr="00362E13" w:rsidRDefault="00970044" w:rsidP="00970044">
      <w:pPr>
        <w:pStyle w:val="Heading4"/>
        <w:rPr>
          <w:lang w:eastAsia="zh-CN"/>
        </w:rPr>
      </w:pPr>
      <w:bookmarkStart w:id="1030" w:name="_Toc125044381"/>
      <w:r w:rsidRPr="00362E13">
        <w:rPr>
          <w:rFonts w:hint="eastAsia"/>
          <w:lang w:eastAsia="zh-CN"/>
        </w:rPr>
        <w:t>5</w:t>
      </w:r>
      <w:r w:rsidRPr="00362E13">
        <w:rPr>
          <w:lang w:eastAsia="zh-CN"/>
        </w:rPr>
        <w:t>.3.5.</w:t>
      </w:r>
      <w:r w:rsidR="00B01DBE" w:rsidRPr="00362E13">
        <w:rPr>
          <w:lang w:eastAsia="zh-CN"/>
        </w:rPr>
        <w:t>3</w:t>
      </w:r>
      <w:r w:rsidRPr="00362E13">
        <w:rPr>
          <w:lang w:eastAsia="zh-CN"/>
        </w:rPr>
        <w:tab/>
      </w:r>
      <w:r w:rsidRPr="00362E13">
        <w:t>Solution #3.</w:t>
      </w:r>
      <w:r w:rsidR="002366A4" w:rsidRPr="00362E13">
        <w:t>3</w:t>
      </w:r>
      <w:r w:rsidR="00622D40">
        <w:t>:</w:t>
      </w:r>
      <w:r w:rsidRPr="00362E13">
        <w:t xml:space="preserve"> The QoS information </w:t>
      </w:r>
      <w:r w:rsidRPr="00362E13">
        <w:rPr>
          <w:rFonts w:hint="eastAsia"/>
          <w:lang w:eastAsia="zh-CN"/>
        </w:rPr>
        <w:t>in</w:t>
      </w:r>
      <w:r w:rsidRPr="00362E13">
        <w:t xml:space="preserve"> RSU as the input for CHF rating</w:t>
      </w:r>
      <w:bookmarkEnd w:id="1030"/>
    </w:p>
    <w:p w14:paraId="20E97830" w14:textId="77777777" w:rsidR="00970044" w:rsidRPr="00362E13" w:rsidRDefault="00970044" w:rsidP="00970044">
      <w:r w:rsidRPr="00362E13">
        <w:t>A possible solution for key issues 3a, 3b, and 3c, enhancement of input to CHF rating.</w:t>
      </w:r>
    </w:p>
    <w:p w14:paraId="37B49B69" w14:textId="77777777" w:rsidR="00970044" w:rsidRPr="00362E13" w:rsidRDefault="00970044" w:rsidP="00970044">
      <w:r w:rsidRPr="00362E13">
        <w:rPr>
          <w:lang w:eastAsia="zh-CN"/>
        </w:rPr>
        <w:t xml:space="preserve">The possible solution supports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01 </w:t>
      </w:r>
      <w:r w:rsidRPr="00362E13">
        <w:rPr>
          <w:lang w:eastAsia="zh-CN"/>
        </w:rPr>
        <w:t>and partial supports</w:t>
      </w:r>
      <w:r w:rsidRPr="00362E13">
        <w:rPr>
          <w:b/>
          <w:lang w:eastAsia="zh-CN"/>
        </w:rPr>
        <w:t xml:space="preserve"> 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14:paraId="26BADA0C" w14:textId="3D60D0CF" w:rsidR="00970044" w:rsidRPr="00362E13" w:rsidRDefault="00970044" w:rsidP="00970044">
      <w:pPr>
        <w:rPr>
          <w:lang w:eastAsia="zh-CN"/>
        </w:rPr>
      </w:pPr>
      <w:r w:rsidRPr="00362E13">
        <w:rPr>
          <w:lang w:eastAsia="zh-CN"/>
        </w:rPr>
        <w:t xml:space="preserve">The QoS information is </w:t>
      </w:r>
      <w:r w:rsidRPr="00362E13">
        <w:t xml:space="preserve">the measurement of the overall performance </w:t>
      </w:r>
      <w:r w:rsidRPr="00362E13">
        <w:rPr>
          <w:lang w:eastAsia="zh-CN"/>
        </w:rPr>
        <w:t>of a service. A solution could be to allow the QoS information in the RequestedUnit as well as the rating group in the request for quota specified in the TS 32.291</w:t>
      </w:r>
      <w:r w:rsidR="004534CB">
        <w:rPr>
          <w:lang w:eastAsia="zh-CN"/>
        </w:rPr>
        <w:t xml:space="preserve"> </w:t>
      </w:r>
      <w:r w:rsidRPr="00362E13">
        <w:rPr>
          <w:lang w:eastAsia="zh-CN"/>
        </w:rPr>
        <w:t>[</w:t>
      </w:r>
      <w:r w:rsidR="000401D7" w:rsidRPr="00362E13">
        <w:rPr>
          <w:lang w:eastAsia="zh-CN"/>
        </w:rPr>
        <w:t>6</w:t>
      </w:r>
      <w:r w:rsidRPr="00362E13">
        <w:rPr>
          <w:lang w:eastAsia="zh-CN"/>
        </w:rPr>
        <w:t xml:space="preserve">], as the input for CHF rating consideration, to be able to assist to allocate the right amount of quota needed at that moment for that rating group. </w:t>
      </w:r>
    </w:p>
    <w:p w14:paraId="197BFEB3" w14:textId="4E8F7B64" w:rsidR="00970044" w:rsidRPr="00362E13" w:rsidRDefault="00970044" w:rsidP="00970044">
      <w:pPr>
        <w:pStyle w:val="TH"/>
      </w:pPr>
      <w:r w:rsidRPr="00362E13">
        <w:t>Table </w:t>
      </w:r>
      <w:r w:rsidR="00416BF4" w:rsidRPr="00362E13">
        <w:rPr>
          <w:lang w:eastAsia="zh-CN"/>
        </w:rPr>
        <w:t>5</w:t>
      </w:r>
      <w:r w:rsidR="00416BF4" w:rsidRPr="00362E13">
        <w:rPr>
          <w:rFonts w:hint="eastAsia"/>
          <w:lang w:eastAsia="zh-CN"/>
        </w:rPr>
        <w:t>.</w:t>
      </w:r>
      <w:r w:rsidR="00416BF4" w:rsidRPr="00362E13">
        <w:rPr>
          <w:lang w:eastAsia="zh-CN"/>
        </w:rPr>
        <w:t>3</w:t>
      </w:r>
      <w:r w:rsidR="00416BF4" w:rsidRPr="00362E13">
        <w:rPr>
          <w:rFonts w:hint="eastAsia"/>
          <w:lang w:eastAsia="zh-CN"/>
        </w:rPr>
        <w:t>.</w:t>
      </w:r>
      <w:r w:rsidR="00416BF4" w:rsidRPr="00362E13">
        <w:rPr>
          <w:lang w:eastAsia="zh-CN"/>
        </w:rPr>
        <w:t>5.</w:t>
      </w:r>
      <w:r w:rsidR="00DE00DE" w:rsidRPr="00362E13">
        <w:rPr>
          <w:lang w:eastAsia="zh-CN"/>
        </w:rPr>
        <w:t>3</w:t>
      </w:r>
      <w:r w:rsidR="00416BF4" w:rsidRPr="00362E13">
        <w:rPr>
          <w:lang w:eastAsia="zh-CN"/>
        </w:rPr>
        <w:t>-</w:t>
      </w:r>
      <w:r w:rsidR="00DE00DE" w:rsidRPr="00362E13">
        <w:rPr>
          <w:lang w:eastAsia="zh-CN"/>
        </w:rPr>
        <w:t>1</w:t>
      </w:r>
      <w:r w:rsidRPr="00362E13">
        <w:t xml:space="preserve">: Definition of type </w:t>
      </w:r>
      <w:r w:rsidRPr="00362E13">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970044" w:rsidRPr="00362E13" w14:paraId="4BCF2650"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E6D6EB" w14:textId="77777777" w:rsidR="00970044" w:rsidRPr="00362E13" w:rsidRDefault="00970044"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6CFD08F" w14:textId="77777777" w:rsidR="00970044" w:rsidRPr="00362E13" w:rsidRDefault="00970044"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D80D9F6" w14:textId="77777777" w:rsidR="00970044" w:rsidRPr="00362E13" w:rsidRDefault="00970044" w:rsidP="00113360">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63368E4D" w14:textId="77777777" w:rsidR="00970044" w:rsidRPr="00362E13" w:rsidRDefault="00970044" w:rsidP="00113360">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EFE1B4E" w14:textId="77777777" w:rsidR="00970044" w:rsidRPr="00362E13" w:rsidRDefault="00970044"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56A586D" w14:textId="77777777" w:rsidR="00970044" w:rsidRPr="00362E13" w:rsidRDefault="00970044" w:rsidP="00113360">
            <w:pPr>
              <w:pStyle w:val="TAH"/>
              <w:rPr>
                <w:rFonts w:cs="Arial"/>
                <w:szCs w:val="18"/>
              </w:rPr>
            </w:pPr>
            <w:r w:rsidRPr="00362E13">
              <w:rPr>
                <w:rFonts w:cs="Arial"/>
                <w:szCs w:val="18"/>
              </w:rPr>
              <w:t>Applicability</w:t>
            </w:r>
          </w:p>
        </w:tc>
      </w:tr>
      <w:tr w:rsidR="00970044" w:rsidRPr="00362E13" w14:paraId="447B27F3"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64FDA74C" w14:textId="77777777" w:rsidR="00970044" w:rsidRPr="00362E13" w:rsidRDefault="00970044" w:rsidP="00113360">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14:paraId="7207FF73" w14:textId="77777777" w:rsidR="00970044" w:rsidRPr="00362E13" w:rsidRDefault="00970044" w:rsidP="00113360">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14:paraId="37DFCDBF"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1FE4F2AD"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2D3EABF8" w14:textId="77777777" w:rsidR="00970044" w:rsidRPr="00362E13" w:rsidRDefault="00970044" w:rsidP="00113360">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585809C1" w14:textId="77777777" w:rsidR="00970044" w:rsidRPr="00362E13" w:rsidRDefault="00970044" w:rsidP="00113360">
            <w:pPr>
              <w:pStyle w:val="TAL"/>
              <w:rPr>
                <w:rFonts w:cs="Arial"/>
                <w:szCs w:val="18"/>
                <w:lang w:eastAsia="zh-CN"/>
              </w:rPr>
            </w:pPr>
          </w:p>
        </w:tc>
      </w:tr>
      <w:tr w:rsidR="00970044" w:rsidRPr="00362E13" w14:paraId="771BC8A9"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43B87243" w14:textId="77777777" w:rsidR="00970044" w:rsidRPr="00362E13" w:rsidRDefault="00970044" w:rsidP="00113360">
            <w:pPr>
              <w:pStyle w:val="TAC"/>
              <w:jc w:val="left"/>
            </w:pPr>
            <w:r w:rsidRPr="00362E13">
              <w:t>totalVolume</w:t>
            </w:r>
          </w:p>
        </w:tc>
        <w:tc>
          <w:tcPr>
            <w:tcW w:w="1793" w:type="dxa"/>
            <w:tcBorders>
              <w:top w:val="single" w:sz="4" w:space="0" w:color="auto"/>
              <w:left w:val="single" w:sz="4" w:space="0" w:color="auto"/>
              <w:bottom w:val="single" w:sz="4" w:space="0" w:color="auto"/>
              <w:right w:val="single" w:sz="4" w:space="0" w:color="auto"/>
            </w:tcBorders>
            <w:hideMark/>
          </w:tcPr>
          <w:p w14:paraId="16045E24"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409C50D6"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47D5FFB4"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77BF6DAF" w14:textId="77777777" w:rsidR="00970044" w:rsidRPr="00362E13" w:rsidRDefault="00970044" w:rsidP="00113360">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05DFD5DA" w14:textId="77777777" w:rsidR="00970044" w:rsidRPr="00362E13" w:rsidRDefault="00970044" w:rsidP="00113360">
            <w:pPr>
              <w:pStyle w:val="TAL"/>
              <w:rPr>
                <w:rFonts w:cs="Arial"/>
                <w:szCs w:val="18"/>
                <w:lang w:eastAsia="zh-CN"/>
              </w:rPr>
            </w:pPr>
          </w:p>
        </w:tc>
      </w:tr>
      <w:tr w:rsidR="00970044" w:rsidRPr="00362E13" w14:paraId="34B31A1F"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7FEDEBA2" w14:textId="77777777" w:rsidR="00970044" w:rsidRPr="00362E13" w:rsidRDefault="00970044" w:rsidP="00113360">
            <w:pPr>
              <w:pStyle w:val="TAC"/>
              <w:jc w:val="left"/>
            </w:pPr>
            <w:r w:rsidRPr="00362E13">
              <w:t>uplinkVolume</w:t>
            </w:r>
          </w:p>
        </w:tc>
        <w:tc>
          <w:tcPr>
            <w:tcW w:w="1793" w:type="dxa"/>
            <w:tcBorders>
              <w:top w:val="single" w:sz="4" w:space="0" w:color="auto"/>
              <w:left w:val="single" w:sz="4" w:space="0" w:color="auto"/>
              <w:bottom w:val="single" w:sz="4" w:space="0" w:color="auto"/>
              <w:right w:val="single" w:sz="4" w:space="0" w:color="auto"/>
            </w:tcBorders>
            <w:hideMark/>
          </w:tcPr>
          <w:p w14:paraId="6575A9F3"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6E05B21B"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B8EA60D"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5A851E75" w14:textId="77777777" w:rsidR="00970044" w:rsidRPr="00362E13" w:rsidRDefault="00970044" w:rsidP="00113360">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3FEE5156" w14:textId="77777777" w:rsidR="00970044" w:rsidRPr="00362E13" w:rsidRDefault="00970044" w:rsidP="00113360">
            <w:pPr>
              <w:pStyle w:val="TAL"/>
              <w:rPr>
                <w:rFonts w:cs="Arial"/>
                <w:szCs w:val="18"/>
                <w:lang w:eastAsia="zh-CN"/>
              </w:rPr>
            </w:pPr>
          </w:p>
        </w:tc>
      </w:tr>
      <w:tr w:rsidR="00970044" w:rsidRPr="00362E13" w14:paraId="6A171B73"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5FDF4D9" w14:textId="77777777" w:rsidR="00970044" w:rsidRPr="00362E13" w:rsidRDefault="00970044" w:rsidP="00113360">
            <w:pPr>
              <w:pStyle w:val="TAC"/>
              <w:jc w:val="left"/>
            </w:pPr>
            <w:r w:rsidRPr="00362E13">
              <w:t>downlinkVolume</w:t>
            </w:r>
          </w:p>
        </w:tc>
        <w:tc>
          <w:tcPr>
            <w:tcW w:w="1793" w:type="dxa"/>
            <w:tcBorders>
              <w:top w:val="single" w:sz="4" w:space="0" w:color="auto"/>
              <w:left w:val="single" w:sz="4" w:space="0" w:color="auto"/>
              <w:bottom w:val="single" w:sz="4" w:space="0" w:color="auto"/>
              <w:right w:val="single" w:sz="4" w:space="0" w:color="auto"/>
            </w:tcBorders>
            <w:hideMark/>
          </w:tcPr>
          <w:p w14:paraId="0AA6FDA8"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435DBAD2"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DD4EB3E"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6C51AB5F" w14:textId="77777777" w:rsidR="00970044" w:rsidRPr="00362E13" w:rsidRDefault="00970044" w:rsidP="00113360">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428537A" w14:textId="77777777" w:rsidR="00970044" w:rsidRPr="00362E13" w:rsidRDefault="00970044" w:rsidP="00113360">
            <w:pPr>
              <w:pStyle w:val="TAL"/>
              <w:rPr>
                <w:rFonts w:cs="Arial"/>
                <w:szCs w:val="18"/>
                <w:lang w:eastAsia="zh-CN"/>
              </w:rPr>
            </w:pPr>
          </w:p>
        </w:tc>
      </w:tr>
      <w:tr w:rsidR="00970044" w:rsidRPr="00362E13" w14:paraId="7C71D3F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13850A75" w14:textId="77777777" w:rsidR="00970044" w:rsidRPr="00362E13" w:rsidRDefault="00970044" w:rsidP="00113360">
            <w:pPr>
              <w:pStyle w:val="TAC"/>
              <w:jc w:val="left"/>
            </w:pPr>
            <w:r w:rsidRPr="00362E13">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EEF1C2"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76BD95B6"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225593B"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4DDD1ED9" w14:textId="77777777" w:rsidR="00970044" w:rsidRPr="00362E13" w:rsidRDefault="00970044" w:rsidP="00113360">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36F552AF" w14:textId="77777777" w:rsidR="00970044" w:rsidRPr="00362E13" w:rsidRDefault="00970044" w:rsidP="00113360">
            <w:pPr>
              <w:pStyle w:val="TAL"/>
              <w:rPr>
                <w:rFonts w:cs="Arial"/>
                <w:szCs w:val="18"/>
                <w:lang w:eastAsia="zh-CN"/>
              </w:rPr>
            </w:pPr>
          </w:p>
        </w:tc>
      </w:tr>
      <w:tr w:rsidR="00970044" w:rsidRPr="00362E13" w14:paraId="6FE3F0D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5DDCD7A" w14:textId="77777777" w:rsidR="00970044" w:rsidRPr="00362E13" w:rsidRDefault="00970044" w:rsidP="00113360">
            <w:pPr>
              <w:pStyle w:val="TAC"/>
              <w:jc w:val="left"/>
              <w:rPr>
                <w:lang w:eastAsia="zh-CN"/>
              </w:rPr>
            </w:pPr>
            <w:r w:rsidRPr="00362E13">
              <w:t>Qos</w:t>
            </w:r>
            <w:r w:rsidRPr="00362E13">
              <w:rPr>
                <w:lang w:eastAsia="zh-CN"/>
              </w:rPr>
              <w:t>Information</w:t>
            </w:r>
          </w:p>
        </w:tc>
        <w:tc>
          <w:tcPr>
            <w:tcW w:w="1793" w:type="dxa"/>
            <w:tcBorders>
              <w:top w:val="single" w:sz="4" w:space="0" w:color="auto"/>
              <w:left w:val="single" w:sz="4" w:space="0" w:color="auto"/>
              <w:bottom w:val="single" w:sz="4" w:space="0" w:color="auto"/>
              <w:right w:val="single" w:sz="4" w:space="0" w:color="auto"/>
            </w:tcBorders>
          </w:tcPr>
          <w:p w14:paraId="192088E1" w14:textId="77777777" w:rsidR="00970044" w:rsidRPr="00362E13" w:rsidRDefault="00970044" w:rsidP="00113360">
            <w:pPr>
              <w:pStyle w:val="TAC"/>
              <w:jc w:val="left"/>
              <w:rPr>
                <w:lang w:eastAsia="zh-CN"/>
              </w:rPr>
            </w:pPr>
            <w:r w:rsidRPr="00362E13">
              <w:t>QosData</w:t>
            </w:r>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tcPr>
          <w:p w14:paraId="102FE520"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14:paraId="1875B7BF" w14:textId="77777777" w:rsidR="00970044" w:rsidRPr="00362E13" w:rsidRDefault="00970044" w:rsidP="00113360">
            <w:pPr>
              <w:pStyle w:val="TAL"/>
              <w:rPr>
                <w:lang w:eastAsia="zh-CN" w:bidi="ar-IQ"/>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716D9EC" w14:textId="77777777" w:rsidR="00970044" w:rsidRPr="00362E13" w:rsidRDefault="00970044" w:rsidP="00113360">
            <w:pPr>
              <w:pStyle w:val="TAL"/>
            </w:pPr>
            <w:r w:rsidRPr="00362E13">
              <w:rPr>
                <w:lang w:eastAsia="zh-CN"/>
              </w:rPr>
              <w:t>This field</w:t>
            </w:r>
            <w:r w:rsidRPr="00362E13">
              <w:rPr>
                <w:szCs w:val="18"/>
              </w:rPr>
              <w:t xml:space="preserve"> describes </w:t>
            </w:r>
            <w:r w:rsidRPr="00362E13">
              <w:t>the QoS applied for the</w:t>
            </w:r>
            <w:r w:rsidRPr="00362E13">
              <w:rPr>
                <w:lang w:eastAsia="zh-CN"/>
              </w:rPr>
              <w:t xml:space="preserve"> RG</w:t>
            </w:r>
            <w:r w:rsidRPr="00362E13">
              <w:t>.</w:t>
            </w:r>
          </w:p>
        </w:tc>
        <w:tc>
          <w:tcPr>
            <w:tcW w:w="1842" w:type="dxa"/>
            <w:tcBorders>
              <w:top w:val="single" w:sz="4" w:space="0" w:color="auto"/>
              <w:left w:val="single" w:sz="4" w:space="0" w:color="auto"/>
              <w:bottom w:val="single" w:sz="4" w:space="0" w:color="auto"/>
              <w:right w:val="single" w:sz="4" w:space="0" w:color="auto"/>
            </w:tcBorders>
          </w:tcPr>
          <w:p w14:paraId="42B33423" w14:textId="77777777" w:rsidR="00970044" w:rsidRPr="00362E13" w:rsidRDefault="00970044" w:rsidP="00113360">
            <w:pPr>
              <w:pStyle w:val="TAL"/>
              <w:rPr>
                <w:rFonts w:cs="Arial"/>
                <w:szCs w:val="18"/>
                <w:lang w:eastAsia="zh-CN"/>
              </w:rPr>
            </w:pPr>
            <w:r w:rsidRPr="00362E13">
              <w:rPr>
                <w:rFonts w:cs="Arial"/>
                <w:szCs w:val="18"/>
                <w:lang w:eastAsia="zh-CN"/>
              </w:rPr>
              <w:t>CHFRatingInput</w:t>
            </w:r>
          </w:p>
        </w:tc>
      </w:tr>
      <w:tr w:rsidR="00970044" w:rsidRPr="00362E13" w14:paraId="0254279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169C396F" w14:textId="57562C51" w:rsidR="00970044" w:rsidRPr="00362E13" w:rsidRDefault="00970044" w:rsidP="000E3897">
            <w:pPr>
              <w:pStyle w:val="TAN"/>
              <w:rPr>
                <w:rFonts w:cs="Arial"/>
                <w:szCs w:val="18"/>
                <w:lang w:eastAsia="zh-CN"/>
              </w:rPr>
            </w:pPr>
            <w:r w:rsidRPr="00362E13">
              <w:t>NOTE:</w:t>
            </w:r>
            <w:r w:rsidRPr="00362E13">
              <w:tab/>
              <w:t>if none of them is included, "RequestedUnit": {}, the category and amount is determined by CHF for online charging with centralized unit determination and rating scenario.</w:t>
            </w:r>
          </w:p>
        </w:tc>
      </w:tr>
    </w:tbl>
    <w:p w14:paraId="717EFA7B" w14:textId="77777777" w:rsidR="00970044" w:rsidRPr="00362E13" w:rsidRDefault="00970044" w:rsidP="00970044">
      <w:pPr>
        <w:rPr>
          <w:lang w:eastAsia="zh-CN"/>
        </w:rPr>
      </w:pPr>
    </w:p>
    <w:p w14:paraId="4963B5FC" w14:textId="1D5EC343" w:rsidR="00AB3EA8" w:rsidRPr="00362E13" w:rsidRDefault="00AB3EA8" w:rsidP="00AB3EA8">
      <w:pPr>
        <w:pStyle w:val="Heading4"/>
        <w:rPr>
          <w:lang w:eastAsia="zh-CN"/>
        </w:rPr>
      </w:pPr>
      <w:bookmarkStart w:id="1031" w:name="_Toc125044382"/>
      <w:r w:rsidRPr="00362E13">
        <w:rPr>
          <w:rFonts w:hint="eastAsia"/>
          <w:lang w:eastAsia="zh-CN"/>
        </w:rPr>
        <w:t>5</w:t>
      </w:r>
      <w:r w:rsidRPr="00362E13">
        <w:rPr>
          <w:lang w:eastAsia="zh-CN"/>
        </w:rPr>
        <w:t>.3.5.</w:t>
      </w:r>
      <w:r w:rsidR="00C33D90" w:rsidRPr="00362E13">
        <w:rPr>
          <w:lang w:eastAsia="zh-CN"/>
        </w:rPr>
        <w:t>4</w:t>
      </w:r>
      <w:r w:rsidRPr="00362E13">
        <w:rPr>
          <w:lang w:eastAsia="zh-CN"/>
        </w:rPr>
        <w:tab/>
      </w:r>
      <w:r w:rsidRPr="00362E13">
        <w:t>Solution #3.</w:t>
      </w:r>
      <w:r w:rsidR="00C33D90" w:rsidRPr="00362E13">
        <w:t>4</w:t>
      </w:r>
      <w:r w:rsidR="00622D40">
        <w:t>:</w:t>
      </w:r>
      <w:r w:rsidRPr="00362E13">
        <w:t xml:space="preserve"> The Additional Information </w:t>
      </w:r>
      <w:r w:rsidRPr="00362E13">
        <w:rPr>
          <w:rFonts w:hint="eastAsia"/>
          <w:lang w:eastAsia="zh-CN"/>
        </w:rPr>
        <w:t>in</w:t>
      </w:r>
      <w:r w:rsidRPr="00362E13">
        <w:t xml:space="preserve"> RSU as the input for CHF rating</w:t>
      </w:r>
      <w:bookmarkEnd w:id="1031"/>
    </w:p>
    <w:p w14:paraId="1149680F" w14:textId="77777777" w:rsidR="00AB3EA8" w:rsidRPr="00362E13" w:rsidRDefault="00AB3EA8" w:rsidP="00AB3EA8">
      <w:r w:rsidRPr="00362E13">
        <w:t>A possible solution for key issues 3a, 3b, and 3c, enhancement of input to CHF rating.</w:t>
      </w:r>
    </w:p>
    <w:p w14:paraId="4829B3F5" w14:textId="77777777" w:rsidR="00AB3EA8" w:rsidRPr="00362E13" w:rsidRDefault="00AB3EA8" w:rsidP="00AB3EA8">
      <w:r w:rsidRPr="00362E13">
        <w:rPr>
          <w:lang w:eastAsia="zh-CN"/>
        </w:rPr>
        <w:lastRenderedPageBreak/>
        <w:t xml:space="preserve">The possible solutions support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lang w:eastAsia="zh-CN"/>
        </w:rPr>
        <w:t xml:space="preserve"> and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02 </w:t>
      </w:r>
      <w:r w:rsidRPr="00362E13">
        <w:rPr>
          <w:lang w:eastAsia="zh-CN"/>
        </w:rPr>
        <w:t xml:space="preserve">and </w:t>
      </w:r>
      <w:r w:rsidRPr="00362E13">
        <w:rPr>
          <w:b/>
          <w:lang w:eastAsia="zh-CN"/>
        </w:rPr>
        <w:t>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14:paraId="2CFE4387" w14:textId="5488636E" w:rsidR="000E3897" w:rsidRPr="00362E13" w:rsidRDefault="00AB3EA8" w:rsidP="000E3897">
      <w:pPr>
        <w:rPr>
          <w:lang w:eastAsia="zh-CN"/>
        </w:rPr>
      </w:pPr>
      <w:r w:rsidRPr="00362E13">
        <w:rPr>
          <w:lang w:eastAsia="zh-CN"/>
        </w:rPr>
        <w:t xml:space="preserve">The QoS information is </w:t>
      </w:r>
      <w:r w:rsidRPr="00362E13">
        <w:t xml:space="preserve">measurement of the overall performance </w:t>
      </w:r>
      <w:r w:rsidRPr="00362E13">
        <w:rPr>
          <w:lang w:eastAsia="zh-CN"/>
        </w:rPr>
        <w:t xml:space="preserve">of a service. The service identifier is </w:t>
      </w:r>
      <w:r w:rsidRPr="00362E13">
        <w:t>the detailed identification</w:t>
      </w:r>
      <w:r w:rsidRPr="00362E13">
        <w:rPr>
          <w:lang w:eastAsia="zh-CN"/>
        </w:rPr>
        <w:t xml:space="preserve"> of a service data flow. A solution could be to allow the QoS information and service id in the Additional information as well as the rating group in the request for quota specified in the TS 32.291</w:t>
      </w:r>
      <w:r w:rsidR="000E3897" w:rsidRPr="00362E13">
        <w:rPr>
          <w:lang w:eastAsia="zh-CN"/>
        </w:rPr>
        <w:t xml:space="preserve"> </w:t>
      </w:r>
      <w:r w:rsidRPr="00362E13">
        <w:rPr>
          <w:lang w:eastAsia="zh-CN"/>
        </w:rPr>
        <w:t>[</w:t>
      </w:r>
      <w:r w:rsidR="000401D7" w:rsidRPr="00362E13">
        <w:rPr>
          <w:lang w:eastAsia="zh-CN"/>
        </w:rPr>
        <w:t>6</w:t>
      </w:r>
      <w:r w:rsidRPr="00362E13">
        <w:rPr>
          <w:lang w:eastAsia="zh-CN"/>
        </w:rPr>
        <w:t>], as the input for CHF rating consideration, to be able to assist to allocate the right amount of quota needed at that moment for that rating group.</w:t>
      </w:r>
    </w:p>
    <w:p w14:paraId="41A6386A" w14:textId="39527FD1" w:rsidR="00AB3EA8" w:rsidRPr="00362E13" w:rsidRDefault="00AB3EA8" w:rsidP="00AB3EA8">
      <w:pPr>
        <w:pStyle w:val="TH"/>
      </w:pPr>
      <w:r w:rsidRPr="00362E13">
        <w:t>Table </w:t>
      </w:r>
      <w:r w:rsidR="00C33D90" w:rsidRPr="00362E13">
        <w:rPr>
          <w:lang w:eastAsia="zh-CN"/>
        </w:rPr>
        <w:t>5</w:t>
      </w:r>
      <w:r w:rsidR="00C33D90" w:rsidRPr="00362E13">
        <w:rPr>
          <w:rFonts w:hint="eastAsia"/>
          <w:lang w:eastAsia="zh-CN"/>
        </w:rPr>
        <w:t>.</w:t>
      </w:r>
      <w:r w:rsidR="00C33D90" w:rsidRPr="00362E13">
        <w:rPr>
          <w:lang w:eastAsia="zh-CN"/>
        </w:rPr>
        <w:t>3</w:t>
      </w:r>
      <w:r w:rsidR="00C33D90" w:rsidRPr="00362E13">
        <w:rPr>
          <w:rFonts w:hint="eastAsia"/>
          <w:lang w:eastAsia="zh-CN"/>
        </w:rPr>
        <w:t>.</w:t>
      </w:r>
      <w:r w:rsidR="00C33D90" w:rsidRPr="00362E13">
        <w:rPr>
          <w:lang w:eastAsia="zh-CN"/>
        </w:rPr>
        <w:t>5.</w:t>
      </w:r>
      <w:r w:rsidR="00DE00DE" w:rsidRPr="00362E13">
        <w:rPr>
          <w:lang w:eastAsia="zh-CN"/>
        </w:rPr>
        <w:t>4</w:t>
      </w:r>
      <w:r w:rsidR="00C33D90" w:rsidRPr="00362E13">
        <w:rPr>
          <w:lang w:eastAsia="zh-CN"/>
        </w:rPr>
        <w:t>-</w:t>
      </w:r>
      <w:r w:rsidR="00DE00DE" w:rsidRPr="00362E13">
        <w:rPr>
          <w:lang w:eastAsia="zh-CN"/>
        </w:rPr>
        <w:t>1</w:t>
      </w:r>
      <w:r w:rsidRPr="00362E13">
        <w:t xml:space="preserve">: Definition of type </w:t>
      </w:r>
      <w:r w:rsidRPr="00362E13">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AB3EA8" w:rsidRPr="00362E13" w14:paraId="6CE31A3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0CF0776" w14:textId="77777777" w:rsidR="00AB3EA8" w:rsidRPr="00362E13" w:rsidRDefault="00AB3EA8"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15E0240" w14:textId="77777777" w:rsidR="00AB3EA8" w:rsidRPr="00362E13" w:rsidRDefault="00AB3EA8"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89168F" w14:textId="77777777" w:rsidR="00AB3EA8" w:rsidRPr="00362E13" w:rsidRDefault="00AB3EA8" w:rsidP="00113360">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7C334676" w14:textId="77777777" w:rsidR="00AB3EA8" w:rsidRPr="00362E13" w:rsidRDefault="00AB3EA8" w:rsidP="00113360">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62306E4" w14:textId="77777777" w:rsidR="00AB3EA8" w:rsidRPr="00362E13" w:rsidRDefault="00AB3EA8"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CC3392" w14:textId="77777777" w:rsidR="00AB3EA8" w:rsidRPr="00362E13" w:rsidRDefault="00AB3EA8" w:rsidP="00113360">
            <w:pPr>
              <w:pStyle w:val="TAH"/>
              <w:rPr>
                <w:rFonts w:cs="Arial"/>
                <w:szCs w:val="18"/>
              </w:rPr>
            </w:pPr>
            <w:r w:rsidRPr="00362E13">
              <w:rPr>
                <w:rFonts w:cs="Arial"/>
                <w:szCs w:val="18"/>
              </w:rPr>
              <w:t>Applicability</w:t>
            </w:r>
          </w:p>
        </w:tc>
      </w:tr>
      <w:tr w:rsidR="00AB3EA8" w:rsidRPr="00362E13" w14:paraId="1070B23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F728AD2" w14:textId="77777777" w:rsidR="00AB3EA8" w:rsidRPr="00362E13" w:rsidRDefault="00AB3EA8" w:rsidP="00113360">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14:paraId="48449373" w14:textId="77777777" w:rsidR="00AB3EA8" w:rsidRPr="00362E13" w:rsidRDefault="00AB3EA8" w:rsidP="00113360">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14:paraId="09D9719B"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5E7FE14"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600B3D00" w14:textId="77777777" w:rsidR="00AB3EA8" w:rsidRPr="00362E13" w:rsidRDefault="00AB3EA8" w:rsidP="00113360">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2A300D08" w14:textId="77777777" w:rsidR="00AB3EA8" w:rsidRPr="00362E13" w:rsidRDefault="00AB3EA8" w:rsidP="00113360">
            <w:pPr>
              <w:pStyle w:val="TAL"/>
              <w:rPr>
                <w:rFonts w:cs="Arial"/>
                <w:szCs w:val="18"/>
                <w:lang w:eastAsia="zh-CN"/>
              </w:rPr>
            </w:pPr>
          </w:p>
        </w:tc>
      </w:tr>
      <w:tr w:rsidR="00AB3EA8" w:rsidRPr="00362E13" w14:paraId="6FBB0A2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4E70C3D0" w14:textId="77777777" w:rsidR="00AB3EA8" w:rsidRPr="00362E13" w:rsidRDefault="00AB3EA8" w:rsidP="00113360">
            <w:pPr>
              <w:pStyle w:val="TAC"/>
              <w:jc w:val="left"/>
            </w:pPr>
            <w:r w:rsidRPr="00362E13">
              <w:t>totalVolume</w:t>
            </w:r>
          </w:p>
        </w:tc>
        <w:tc>
          <w:tcPr>
            <w:tcW w:w="1793" w:type="dxa"/>
            <w:tcBorders>
              <w:top w:val="single" w:sz="4" w:space="0" w:color="auto"/>
              <w:left w:val="single" w:sz="4" w:space="0" w:color="auto"/>
              <w:bottom w:val="single" w:sz="4" w:space="0" w:color="auto"/>
              <w:right w:val="single" w:sz="4" w:space="0" w:color="auto"/>
            </w:tcBorders>
            <w:hideMark/>
          </w:tcPr>
          <w:p w14:paraId="5714DD60"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567D8B68"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295A0553"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7D8B143F" w14:textId="77777777" w:rsidR="00AB3EA8" w:rsidRPr="00362E13" w:rsidRDefault="00AB3EA8" w:rsidP="00113360">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5B949F95" w14:textId="77777777" w:rsidR="00AB3EA8" w:rsidRPr="00362E13" w:rsidRDefault="00AB3EA8" w:rsidP="00113360">
            <w:pPr>
              <w:pStyle w:val="TAL"/>
              <w:rPr>
                <w:rFonts w:cs="Arial"/>
                <w:szCs w:val="18"/>
                <w:lang w:eastAsia="zh-CN"/>
              </w:rPr>
            </w:pPr>
          </w:p>
        </w:tc>
      </w:tr>
      <w:tr w:rsidR="00AB3EA8" w:rsidRPr="00362E13" w14:paraId="07F4DD0B"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7581004F" w14:textId="77777777" w:rsidR="00AB3EA8" w:rsidRPr="00362E13" w:rsidRDefault="00AB3EA8" w:rsidP="00113360">
            <w:pPr>
              <w:pStyle w:val="TAC"/>
              <w:jc w:val="left"/>
            </w:pPr>
            <w:r w:rsidRPr="00362E13">
              <w:t>uplinkVolume</w:t>
            </w:r>
          </w:p>
        </w:tc>
        <w:tc>
          <w:tcPr>
            <w:tcW w:w="1793" w:type="dxa"/>
            <w:tcBorders>
              <w:top w:val="single" w:sz="4" w:space="0" w:color="auto"/>
              <w:left w:val="single" w:sz="4" w:space="0" w:color="auto"/>
              <w:bottom w:val="single" w:sz="4" w:space="0" w:color="auto"/>
              <w:right w:val="single" w:sz="4" w:space="0" w:color="auto"/>
            </w:tcBorders>
            <w:hideMark/>
          </w:tcPr>
          <w:p w14:paraId="70F5D301"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21ACB464"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99130DF"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520CE554" w14:textId="77777777" w:rsidR="00AB3EA8" w:rsidRPr="00362E13" w:rsidRDefault="00AB3EA8" w:rsidP="00113360">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53C6AD58" w14:textId="77777777" w:rsidR="00AB3EA8" w:rsidRPr="00362E13" w:rsidRDefault="00AB3EA8" w:rsidP="00113360">
            <w:pPr>
              <w:pStyle w:val="TAL"/>
              <w:rPr>
                <w:rFonts w:cs="Arial"/>
                <w:szCs w:val="18"/>
                <w:lang w:eastAsia="zh-CN"/>
              </w:rPr>
            </w:pPr>
          </w:p>
        </w:tc>
      </w:tr>
      <w:tr w:rsidR="00AB3EA8" w:rsidRPr="00362E13" w14:paraId="7F606066"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7D09AD4" w14:textId="77777777" w:rsidR="00AB3EA8" w:rsidRPr="00362E13" w:rsidRDefault="00AB3EA8" w:rsidP="00113360">
            <w:pPr>
              <w:pStyle w:val="TAC"/>
              <w:jc w:val="left"/>
            </w:pPr>
            <w:r w:rsidRPr="00362E13">
              <w:t>downlinkVolume</w:t>
            </w:r>
          </w:p>
        </w:tc>
        <w:tc>
          <w:tcPr>
            <w:tcW w:w="1793" w:type="dxa"/>
            <w:tcBorders>
              <w:top w:val="single" w:sz="4" w:space="0" w:color="auto"/>
              <w:left w:val="single" w:sz="4" w:space="0" w:color="auto"/>
              <w:bottom w:val="single" w:sz="4" w:space="0" w:color="auto"/>
              <w:right w:val="single" w:sz="4" w:space="0" w:color="auto"/>
            </w:tcBorders>
            <w:hideMark/>
          </w:tcPr>
          <w:p w14:paraId="78D09AD1"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75D04207"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5181FB5B"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0294B2CC" w14:textId="77777777" w:rsidR="00AB3EA8" w:rsidRPr="00362E13" w:rsidRDefault="00AB3EA8" w:rsidP="00113360">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D9BDC55" w14:textId="77777777" w:rsidR="00AB3EA8" w:rsidRPr="00362E13" w:rsidRDefault="00AB3EA8" w:rsidP="00113360">
            <w:pPr>
              <w:pStyle w:val="TAL"/>
              <w:rPr>
                <w:rFonts w:cs="Arial"/>
                <w:szCs w:val="18"/>
                <w:lang w:eastAsia="zh-CN"/>
              </w:rPr>
            </w:pPr>
          </w:p>
        </w:tc>
      </w:tr>
      <w:tr w:rsidR="00AB3EA8" w:rsidRPr="00362E13" w14:paraId="7650EC35"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2F5F30C0" w14:textId="77777777" w:rsidR="00AB3EA8" w:rsidRPr="00362E13" w:rsidRDefault="00AB3EA8" w:rsidP="00113360">
            <w:pPr>
              <w:pStyle w:val="TAC"/>
              <w:jc w:val="left"/>
            </w:pPr>
            <w:r w:rsidRPr="00362E13">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DE0DCA"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6EC3E8A1"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CC05834"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2A04BC80" w14:textId="77777777" w:rsidR="00AB3EA8" w:rsidRPr="00362E13" w:rsidRDefault="00AB3EA8" w:rsidP="00113360">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12C04CD9" w14:textId="77777777" w:rsidR="00AB3EA8" w:rsidRPr="00362E13" w:rsidRDefault="00AB3EA8" w:rsidP="00113360">
            <w:pPr>
              <w:pStyle w:val="TAL"/>
              <w:rPr>
                <w:rFonts w:cs="Arial"/>
                <w:szCs w:val="18"/>
                <w:lang w:eastAsia="zh-CN"/>
              </w:rPr>
            </w:pPr>
          </w:p>
        </w:tc>
      </w:tr>
      <w:tr w:rsidR="00AB3EA8" w:rsidRPr="00362E13" w14:paraId="1F84B64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1982A31E" w14:textId="76DC12A0" w:rsidR="00AB3EA8" w:rsidRPr="00362E13" w:rsidRDefault="00AB3EA8" w:rsidP="00113360">
            <w:pPr>
              <w:pStyle w:val="TAC"/>
              <w:jc w:val="left"/>
              <w:rPr>
                <w:lang w:eastAsia="zh-CN"/>
              </w:rPr>
            </w:pPr>
            <w:r w:rsidRPr="00362E13">
              <w:rPr>
                <w:color w:val="385723"/>
              </w:rPr>
              <w:t>a</w:t>
            </w:r>
            <w:r w:rsidRPr="00362E13">
              <w:rPr>
                <w:lang w:eastAsia="zh-CN"/>
              </w:rPr>
              <w:t>dditionalInfo</w:t>
            </w:r>
          </w:p>
        </w:tc>
        <w:tc>
          <w:tcPr>
            <w:tcW w:w="1793" w:type="dxa"/>
            <w:tcBorders>
              <w:top w:val="single" w:sz="4" w:space="0" w:color="auto"/>
              <w:left w:val="single" w:sz="4" w:space="0" w:color="auto"/>
              <w:bottom w:val="single" w:sz="4" w:space="0" w:color="auto"/>
              <w:right w:val="single" w:sz="4" w:space="0" w:color="auto"/>
            </w:tcBorders>
          </w:tcPr>
          <w:p w14:paraId="43B88519" w14:textId="0218D2B9" w:rsidR="00AB3EA8" w:rsidRPr="00362E13" w:rsidRDefault="00AB3EA8" w:rsidP="00113360">
            <w:pPr>
              <w:pStyle w:val="TAC"/>
              <w:jc w:val="left"/>
              <w:rPr>
                <w:lang w:eastAsia="zh-CN"/>
              </w:rPr>
            </w:pPr>
            <w:r w:rsidRPr="00362E13">
              <w:rPr>
                <w:lang w:eastAsia="zh-CN"/>
              </w:rPr>
              <w:t>AdditionalInfo</w:t>
            </w:r>
          </w:p>
        </w:tc>
        <w:tc>
          <w:tcPr>
            <w:tcW w:w="474" w:type="dxa"/>
            <w:tcBorders>
              <w:top w:val="single" w:sz="4" w:space="0" w:color="auto"/>
              <w:left w:val="single" w:sz="4" w:space="0" w:color="auto"/>
              <w:bottom w:val="single" w:sz="4" w:space="0" w:color="auto"/>
              <w:right w:val="single" w:sz="4" w:space="0" w:color="auto"/>
            </w:tcBorders>
          </w:tcPr>
          <w:p w14:paraId="18D6E9B3"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14:paraId="07D034CC" w14:textId="77777777" w:rsidR="00AB3EA8" w:rsidRPr="00362E13" w:rsidRDefault="00AB3EA8" w:rsidP="00113360">
            <w:pPr>
              <w:pStyle w:val="TAL"/>
              <w:rPr>
                <w:lang w:eastAsia="zh-CN" w:bidi="ar-IQ"/>
              </w:rPr>
            </w:pPr>
            <w:r w:rsidRPr="00362E13">
              <w:rPr>
                <w:lang w:eastAsia="zh-CN" w:bidi="ar-IQ"/>
              </w:rPr>
              <w:t>0..N</w:t>
            </w:r>
          </w:p>
        </w:tc>
        <w:tc>
          <w:tcPr>
            <w:tcW w:w="2548" w:type="dxa"/>
            <w:tcBorders>
              <w:top w:val="single" w:sz="4" w:space="0" w:color="auto"/>
              <w:left w:val="single" w:sz="4" w:space="0" w:color="auto"/>
              <w:bottom w:val="single" w:sz="4" w:space="0" w:color="auto"/>
              <w:right w:val="single" w:sz="4" w:space="0" w:color="auto"/>
            </w:tcBorders>
          </w:tcPr>
          <w:p w14:paraId="5986357F" w14:textId="77777777" w:rsidR="00AB3EA8" w:rsidRPr="00362E13" w:rsidRDefault="00AB3EA8" w:rsidP="00113360">
            <w:pPr>
              <w:pStyle w:val="TAL"/>
            </w:pPr>
            <w:r w:rsidRPr="00362E13">
              <w:t>This field holds the additional information for the input of CHF rating consideration.</w:t>
            </w:r>
          </w:p>
        </w:tc>
        <w:tc>
          <w:tcPr>
            <w:tcW w:w="1842" w:type="dxa"/>
            <w:tcBorders>
              <w:top w:val="single" w:sz="4" w:space="0" w:color="auto"/>
              <w:left w:val="single" w:sz="4" w:space="0" w:color="auto"/>
              <w:bottom w:val="single" w:sz="4" w:space="0" w:color="auto"/>
              <w:right w:val="single" w:sz="4" w:space="0" w:color="auto"/>
            </w:tcBorders>
          </w:tcPr>
          <w:p w14:paraId="0CBF3C9B" w14:textId="77777777" w:rsidR="00AB3EA8" w:rsidRPr="00362E13" w:rsidRDefault="00AB3EA8" w:rsidP="00113360">
            <w:pPr>
              <w:pStyle w:val="TAL"/>
              <w:rPr>
                <w:rFonts w:cs="Arial"/>
                <w:szCs w:val="18"/>
                <w:lang w:eastAsia="zh-CN"/>
              </w:rPr>
            </w:pPr>
            <w:r w:rsidRPr="00362E13">
              <w:rPr>
                <w:rFonts w:cs="Arial"/>
                <w:szCs w:val="18"/>
                <w:lang w:eastAsia="zh-CN"/>
              </w:rPr>
              <w:t>CHFRatingInput</w:t>
            </w:r>
          </w:p>
        </w:tc>
      </w:tr>
      <w:tr w:rsidR="00AB3EA8" w:rsidRPr="00362E13" w14:paraId="5D3D5FD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41510BC5" w14:textId="1FEEF69B" w:rsidR="00AB3EA8" w:rsidRPr="00362E13" w:rsidRDefault="00AB3EA8" w:rsidP="000E3897">
            <w:pPr>
              <w:pStyle w:val="TAN"/>
              <w:rPr>
                <w:rFonts w:cs="Arial"/>
                <w:szCs w:val="18"/>
                <w:lang w:eastAsia="zh-CN"/>
              </w:rPr>
            </w:pPr>
            <w:r w:rsidRPr="00362E13">
              <w:t>NOTE:</w:t>
            </w:r>
            <w:r w:rsidRPr="00362E13">
              <w:tab/>
              <w:t>if none of them is included, "RequestedUnit": {}, the category and amount is determined by CHF for online charging with centralized unit determination and rating scenario.</w:t>
            </w:r>
          </w:p>
        </w:tc>
      </w:tr>
    </w:tbl>
    <w:p w14:paraId="16922B00" w14:textId="77777777" w:rsidR="00AB3EA8" w:rsidRPr="00362E13" w:rsidRDefault="00AB3EA8" w:rsidP="00AB3EA8">
      <w:pPr>
        <w:rPr>
          <w:lang w:eastAsia="zh-CN"/>
        </w:rPr>
      </w:pPr>
    </w:p>
    <w:p w14:paraId="0883477D" w14:textId="09A32823" w:rsidR="00AB3EA8" w:rsidRPr="00362E13" w:rsidRDefault="00AB3EA8" w:rsidP="00AB3EA8">
      <w:pPr>
        <w:pStyle w:val="TH"/>
      </w:pPr>
      <w:r w:rsidRPr="00362E13">
        <w:t>Table </w:t>
      </w:r>
      <w:r w:rsidR="00DE00DE" w:rsidRPr="00362E13">
        <w:rPr>
          <w:lang w:eastAsia="zh-CN"/>
        </w:rPr>
        <w:t>5</w:t>
      </w:r>
      <w:r w:rsidR="00DE00DE" w:rsidRPr="00362E13">
        <w:rPr>
          <w:rFonts w:hint="eastAsia"/>
          <w:lang w:eastAsia="zh-CN"/>
        </w:rPr>
        <w:t>.</w:t>
      </w:r>
      <w:r w:rsidR="00DE00DE" w:rsidRPr="00362E13">
        <w:rPr>
          <w:lang w:eastAsia="zh-CN"/>
        </w:rPr>
        <w:t>3</w:t>
      </w:r>
      <w:r w:rsidR="00DE00DE" w:rsidRPr="00362E13">
        <w:rPr>
          <w:rFonts w:hint="eastAsia"/>
          <w:lang w:eastAsia="zh-CN"/>
        </w:rPr>
        <w:t>.</w:t>
      </w:r>
      <w:r w:rsidR="00DE00DE" w:rsidRPr="00362E13">
        <w:rPr>
          <w:lang w:eastAsia="zh-CN"/>
        </w:rPr>
        <w:t>5.4-2</w:t>
      </w:r>
      <w:r w:rsidRPr="00362E13">
        <w:t xml:space="preserve">: Definition of type </w:t>
      </w:r>
      <w:r w:rsidRPr="00362E13">
        <w:rPr>
          <w:rFonts w:hint="eastAsia"/>
          <w:lang w:eastAsia="zh-CN"/>
        </w:rPr>
        <w:t>A</w:t>
      </w:r>
      <w:r w:rsidRPr="00362E13">
        <w:rPr>
          <w:lang w:eastAsia="zh-CN"/>
        </w:rPr>
        <w:t>dditionalInfo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274"/>
        <w:gridCol w:w="2406"/>
        <w:gridCol w:w="1842"/>
      </w:tblGrid>
      <w:tr w:rsidR="00AB3EA8" w:rsidRPr="00362E13" w14:paraId="134DE4B0"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5A359E" w14:textId="77777777" w:rsidR="00AB3EA8" w:rsidRPr="00362E13" w:rsidRDefault="00AB3EA8"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2C7BE03" w14:textId="77777777" w:rsidR="00AB3EA8" w:rsidRPr="00362E13" w:rsidRDefault="00AB3EA8"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13F7C" w14:textId="77777777" w:rsidR="00AB3EA8" w:rsidRPr="00362E13" w:rsidRDefault="00AB3EA8" w:rsidP="00113360">
            <w:pPr>
              <w:pStyle w:val="TAH"/>
            </w:pPr>
            <w:r w:rsidRPr="00362E13">
              <w:t>P</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14:paraId="7D7D57B0" w14:textId="77777777" w:rsidR="00AB3EA8" w:rsidRPr="00362E13" w:rsidRDefault="00AB3EA8" w:rsidP="00113360">
            <w:pPr>
              <w:pStyle w:val="TAH"/>
              <w:jc w:val="left"/>
            </w:pPr>
            <w:r w:rsidRPr="00362E13">
              <w:t>Cardinality</w:t>
            </w:r>
          </w:p>
        </w:tc>
        <w:tc>
          <w:tcPr>
            <w:tcW w:w="2406" w:type="dxa"/>
            <w:tcBorders>
              <w:top w:val="single" w:sz="4" w:space="0" w:color="auto"/>
              <w:left w:val="single" w:sz="4" w:space="0" w:color="auto"/>
              <w:bottom w:val="single" w:sz="4" w:space="0" w:color="auto"/>
              <w:right w:val="single" w:sz="4" w:space="0" w:color="auto"/>
            </w:tcBorders>
            <w:shd w:val="clear" w:color="auto" w:fill="C0C0C0"/>
            <w:hideMark/>
          </w:tcPr>
          <w:p w14:paraId="4C9A091D" w14:textId="77777777" w:rsidR="00AB3EA8" w:rsidRPr="00362E13" w:rsidRDefault="00AB3EA8"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5C7DAB" w14:textId="77777777" w:rsidR="00AB3EA8" w:rsidRPr="00362E13" w:rsidRDefault="00AB3EA8" w:rsidP="00113360">
            <w:pPr>
              <w:pStyle w:val="TAH"/>
              <w:rPr>
                <w:rFonts w:cs="Arial"/>
                <w:szCs w:val="18"/>
              </w:rPr>
            </w:pPr>
            <w:r w:rsidRPr="00362E13">
              <w:rPr>
                <w:rFonts w:cs="Arial"/>
                <w:szCs w:val="18"/>
              </w:rPr>
              <w:t>Applicability</w:t>
            </w:r>
          </w:p>
        </w:tc>
      </w:tr>
      <w:tr w:rsidR="00AB3EA8" w:rsidRPr="00362E13" w14:paraId="7453129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2E4AE611" w14:textId="77777777" w:rsidR="00AB3EA8" w:rsidRPr="00362E13" w:rsidRDefault="00AB3EA8" w:rsidP="00113360">
            <w:pPr>
              <w:pStyle w:val="TAL"/>
              <w:rPr>
                <w:lang w:eastAsia="zh-CN"/>
              </w:rPr>
            </w:pPr>
            <w:r w:rsidRPr="00362E13">
              <w:rPr>
                <w:rFonts w:hint="eastAsia"/>
                <w:lang w:eastAsia="zh-CN"/>
              </w:rPr>
              <w:t>q</w:t>
            </w:r>
            <w:r w:rsidRPr="00362E13">
              <w:t>oSInformation</w:t>
            </w:r>
          </w:p>
        </w:tc>
        <w:tc>
          <w:tcPr>
            <w:tcW w:w="1793" w:type="dxa"/>
            <w:tcBorders>
              <w:top w:val="single" w:sz="4" w:space="0" w:color="auto"/>
              <w:left w:val="single" w:sz="4" w:space="0" w:color="auto"/>
              <w:bottom w:val="single" w:sz="4" w:space="0" w:color="auto"/>
              <w:right w:val="single" w:sz="4" w:space="0" w:color="auto"/>
            </w:tcBorders>
          </w:tcPr>
          <w:p w14:paraId="0A68E183" w14:textId="77777777" w:rsidR="00AB3EA8" w:rsidRPr="00362E13" w:rsidRDefault="00AB3EA8" w:rsidP="00113360">
            <w:pPr>
              <w:pStyle w:val="TAL"/>
              <w:rPr>
                <w:lang w:eastAsia="zh-CN"/>
              </w:rPr>
            </w:pPr>
            <w:r w:rsidRPr="00362E13">
              <w:t>QosData</w:t>
            </w:r>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4A00F11" w14:textId="77777777" w:rsidR="00AB3EA8" w:rsidRPr="00362E13" w:rsidRDefault="00AB3EA8" w:rsidP="00113360">
            <w:pPr>
              <w:pStyle w:val="TAC"/>
              <w:rPr>
                <w:lang w:eastAsia="zh-CN"/>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hideMark/>
          </w:tcPr>
          <w:p w14:paraId="3B6EED05" w14:textId="77777777" w:rsidR="00AB3EA8" w:rsidRPr="00362E13" w:rsidRDefault="00AB3EA8" w:rsidP="00113360">
            <w:pPr>
              <w:pStyle w:val="TAL"/>
              <w:rPr>
                <w:lang w:eastAsia="zh-CN"/>
              </w:rPr>
            </w:pPr>
            <w:r w:rsidRPr="00362E13">
              <w:rPr>
                <w:lang w:eastAsia="zh-CN" w:bidi="ar-IQ"/>
              </w:rPr>
              <w:t>0..1</w:t>
            </w:r>
          </w:p>
        </w:tc>
        <w:tc>
          <w:tcPr>
            <w:tcW w:w="2406" w:type="dxa"/>
            <w:tcBorders>
              <w:top w:val="single" w:sz="4" w:space="0" w:color="auto"/>
              <w:left w:val="single" w:sz="4" w:space="0" w:color="auto"/>
              <w:bottom w:val="single" w:sz="4" w:space="0" w:color="auto"/>
              <w:right w:val="single" w:sz="4" w:space="0" w:color="auto"/>
            </w:tcBorders>
            <w:hideMark/>
          </w:tcPr>
          <w:p w14:paraId="2987BDBF" w14:textId="77777777" w:rsidR="00AB3EA8" w:rsidRPr="00362E13" w:rsidRDefault="00AB3EA8" w:rsidP="00113360">
            <w:pPr>
              <w:pStyle w:val="TAL"/>
              <w:rPr>
                <w:lang w:eastAsia="zh-CN"/>
              </w:rPr>
            </w:pPr>
            <w:r w:rsidRPr="00362E13">
              <w:rPr>
                <w:lang w:eastAsia="zh-CN"/>
              </w:rPr>
              <w:t>This field</w:t>
            </w:r>
            <w:r w:rsidRPr="00362E13">
              <w:rPr>
                <w:szCs w:val="18"/>
              </w:rPr>
              <w:t xml:space="preserve"> describes </w:t>
            </w:r>
            <w:r w:rsidRPr="00362E13">
              <w:t xml:space="preserve">the QoS applied for the </w:t>
            </w:r>
            <w:r w:rsidRPr="00362E13">
              <w:rPr>
                <w:lang w:eastAsia="zh-CN"/>
              </w:rPr>
              <w:t>requested used unit</w:t>
            </w:r>
            <w:r w:rsidRPr="00362E13">
              <w:t>.</w:t>
            </w:r>
          </w:p>
        </w:tc>
        <w:tc>
          <w:tcPr>
            <w:tcW w:w="1842" w:type="dxa"/>
            <w:tcBorders>
              <w:top w:val="single" w:sz="4" w:space="0" w:color="auto"/>
              <w:left w:val="single" w:sz="4" w:space="0" w:color="auto"/>
              <w:bottom w:val="single" w:sz="4" w:space="0" w:color="auto"/>
              <w:right w:val="single" w:sz="4" w:space="0" w:color="auto"/>
            </w:tcBorders>
          </w:tcPr>
          <w:p w14:paraId="57871590" w14:textId="77777777" w:rsidR="00AB3EA8" w:rsidRPr="00362E13" w:rsidRDefault="00AB3EA8" w:rsidP="00113360">
            <w:pPr>
              <w:pStyle w:val="TAL"/>
              <w:rPr>
                <w:rFonts w:cs="Arial"/>
                <w:szCs w:val="18"/>
              </w:rPr>
            </w:pPr>
          </w:p>
        </w:tc>
      </w:tr>
      <w:tr w:rsidR="00AB3EA8" w:rsidRPr="00362E13" w14:paraId="55BE87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1FD56E4" w14:textId="77777777" w:rsidR="00AB3EA8" w:rsidRPr="00362E13" w:rsidRDefault="00AB3EA8" w:rsidP="00113360">
            <w:pPr>
              <w:pStyle w:val="TAL"/>
              <w:rPr>
                <w:lang w:eastAsia="zh-CN"/>
              </w:rPr>
            </w:pPr>
            <w:r w:rsidRPr="00362E13">
              <w:rPr>
                <w:lang w:eastAsia="zh-CN"/>
              </w:rPr>
              <w:t>serviceId</w:t>
            </w:r>
          </w:p>
        </w:tc>
        <w:tc>
          <w:tcPr>
            <w:tcW w:w="1793" w:type="dxa"/>
            <w:tcBorders>
              <w:top w:val="single" w:sz="4" w:space="0" w:color="auto"/>
              <w:left w:val="single" w:sz="4" w:space="0" w:color="auto"/>
              <w:bottom w:val="single" w:sz="4" w:space="0" w:color="auto"/>
              <w:right w:val="single" w:sz="4" w:space="0" w:color="auto"/>
            </w:tcBorders>
          </w:tcPr>
          <w:p w14:paraId="5EFB4477" w14:textId="77777777" w:rsidR="00AB3EA8" w:rsidRPr="00362E13" w:rsidRDefault="00AB3EA8" w:rsidP="00113360">
            <w:pPr>
              <w:pStyle w:val="TAL"/>
            </w:pPr>
            <w:r w:rsidRPr="00362E13">
              <w:rPr>
                <w:lang w:eastAsia="zh-CN"/>
              </w:rPr>
              <w:t>ServiceId</w:t>
            </w:r>
          </w:p>
        </w:tc>
        <w:tc>
          <w:tcPr>
            <w:tcW w:w="474" w:type="dxa"/>
            <w:tcBorders>
              <w:top w:val="single" w:sz="4" w:space="0" w:color="auto"/>
              <w:left w:val="single" w:sz="4" w:space="0" w:color="auto"/>
              <w:bottom w:val="single" w:sz="4" w:space="0" w:color="auto"/>
              <w:right w:val="single" w:sz="4" w:space="0" w:color="auto"/>
            </w:tcBorders>
          </w:tcPr>
          <w:p w14:paraId="687E68B0"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tcPr>
          <w:p w14:paraId="54831183" w14:textId="77777777" w:rsidR="00AB3EA8" w:rsidRPr="00362E13" w:rsidRDefault="00AB3EA8" w:rsidP="00113360">
            <w:pPr>
              <w:pStyle w:val="TAL"/>
              <w:rPr>
                <w:lang w:eastAsia="zh-CN" w:bidi="ar-IQ"/>
              </w:rPr>
            </w:pPr>
            <w:r w:rsidRPr="00362E13">
              <w:rPr>
                <w:lang w:eastAsia="zh-CN" w:bidi="ar-IQ"/>
              </w:rPr>
              <w:t>0..N</w:t>
            </w:r>
          </w:p>
        </w:tc>
        <w:tc>
          <w:tcPr>
            <w:tcW w:w="2406" w:type="dxa"/>
            <w:tcBorders>
              <w:top w:val="single" w:sz="4" w:space="0" w:color="auto"/>
              <w:left w:val="single" w:sz="4" w:space="0" w:color="auto"/>
              <w:bottom w:val="single" w:sz="4" w:space="0" w:color="auto"/>
              <w:right w:val="single" w:sz="4" w:space="0" w:color="auto"/>
            </w:tcBorders>
          </w:tcPr>
          <w:p w14:paraId="4343A5CE" w14:textId="2D776BEE" w:rsidR="00AB3EA8" w:rsidRPr="00362E13" w:rsidRDefault="00AB3EA8" w:rsidP="00113360">
            <w:pPr>
              <w:pStyle w:val="TAL"/>
              <w:rPr>
                <w:lang w:eastAsia="zh-CN"/>
              </w:rPr>
            </w:pPr>
            <w:r w:rsidRPr="00362E13">
              <w:rPr>
                <w:lang w:eastAsia="zh-CN"/>
              </w:rPr>
              <w:t>This field</w:t>
            </w:r>
            <w:r w:rsidRPr="00362E13">
              <w:rPr>
                <w:szCs w:val="18"/>
              </w:rPr>
              <w:t xml:space="preserve"> identity of the used service linked to the </w:t>
            </w:r>
            <w:r w:rsidR="004534CB" w:rsidRPr="00362E13">
              <w:rPr>
                <w:szCs w:val="18"/>
              </w:rPr>
              <w:t>rating</w:t>
            </w:r>
            <w:r w:rsidRPr="00362E13">
              <w:rPr>
                <w:szCs w:val="18"/>
              </w:rPr>
              <w:t xml:space="preserve"> group.</w:t>
            </w:r>
          </w:p>
        </w:tc>
        <w:tc>
          <w:tcPr>
            <w:tcW w:w="1842" w:type="dxa"/>
            <w:tcBorders>
              <w:top w:val="single" w:sz="4" w:space="0" w:color="auto"/>
              <w:left w:val="single" w:sz="4" w:space="0" w:color="auto"/>
              <w:bottom w:val="single" w:sz="4" w:space="0" w:color="auto"/>
              <w:right w:val="single" w:sz="4" w:space="0" w:color="auto"/>
            </w:tcBorders>
          </w:tcPr>
          <w:p w14:paraId="153CBA2A" w14:textId="77777777" w:rsidR="00AB3EA8" w:rsidRPr="00362E13" w:rsidRDefault="00AB3EA8" w:rsidP="00113360">
            <w:pPr>
              <w:pStyle w:val="TAL"/>
              <w:rPr>
                <w:rFonts w:cs="Arial"/>
                <w:szCs w:val="18"/>
              </w:rPr>
            </w:pPr>
          </w:p>
        </w:tc>
      </w:tr>
    </w:tbl>
    <w:p w14:paraId="09507EA8" w14:textId="77777777" w:rsidR="00AB3EA8" w:rsidRPr="00362E13" w:rsidRDefault="00AB3EA8" w:rsidP="00AB3EA8">
      <w:pPr>
        <w:rPr>
          <w:lang w:eastAsia="zh-CN"/>
        </w:rPr>
      </w:pPr>
    </w:p>
    <w:p w14:paraId="39118511" w14:textId="77777777" w:rsidR="0053046A" w:rsidRDefault="0053046A" w:rsidP="0053046A">
      <w:pPr>
        <w:pStyle w:val="Heading3"/>
        <w:rPr>
          <w:ins w:id="1032" w:author="S5-231290" w:date="2023-01-19T17:45:00Z"/>
        </w:rPr>
      </w:pPr>
      <w:bookmarkStart w:id="1033" w:name="_Hlk122797668"/>
      <w:bookmarkStart w:id="1034" w:name="_Toc125044383"/>
      <w:ins w:id="1035" w:author="S5-231290" w:date="2023-01-19T17:45:00Z">
        <w:r>
          <w:t>5.3.6</w:t>
        </w:r>
        <w:r>
          <w:tab/>
          <w:t>Evaluation</w:t>
        </w:r>
        <w:bookmarkEnd w:id="1034"/>
      </w:ins>
    </w:p>
    <w:p w14:paraId="702A9E36" w14:textId="77777777" w:rsidR="0053046A" w:rsidRPr="006E4EB4" w:rsidRDefault="0053046A" w:rsidP="0053046A">
      <w:pPr>
        <w:keepLines/>
        <w:spacing w:after="240"/>
        <w:rPr>
          <w:ins w:id="1036" w:author="S5-231290" w:date="2023-01-19T17:45:00Z"/>
        </w:rPr>
      </w:pPr>
      <w:ins w:id="1037" w:author="S5-231290" w:date="2023-01-19T17:45:00Z">
        <w:r w:rsidRPr="006E4EB4">
          <w:t>Both Solution #3.1</w:t>
        </w:r>
        <w:r w:rsidRPr="006E4EB4">
          <w:rPr>
            <w:lang w:eastAsia="zh-CN"/>
          </w:rPr>
          <w:t>, #</w:t>
        </w:r>
        <w:r w:rsidRPr="006E4EB4">
          <w:t>3.2,</w:t>
        </w:r>
        <w:r w:rsidRPr="006E4EB4">
          <w:rPr>
            <w:lang w:eastAsia="zh-CN"/>
          </w:rPr>
          <w:t xml:space="preserve"> #</w:t>
        </w:r>
        <w:r w:rsidRPr="006E4EB4">
          <w:t xml:space="preserve">3.3 and </w:t>
        </w:r>
        <w:r w:rsidRPr="006E4EB4">
          <w:rPr>
            <w:lang w:eastAsia="zh-CN"/>
          </w:rPr>
          <w:t>#</w:t>
        </w:r>
        <w:r w:rsidRPr="006E4EB4">
          <w:t>3.4</w:t>
        </w:r>
        <w:r w:rsidRPr="006E4EB4">
          <w:rPr>
            <w:lang w:eastAsia="zh-CN"/>
          </w:rPr>
          <w:t xml:space="preserve"> </w:t>
        </w:r>
        <w:r w:rsidRPr="006E4EB4">
          <w:t>solve key issues 3a, 3b, and 3c.</w:t>
        </w:r>
      </w:ins>
    </w:p>
    <w:p w14:paraId="2E0470EF" w14:textId="77777777" w:rsidR="0053046A" w:rsidRPr="006E4EB4" w:rsidRDefault="0053046A" w:rsidP="0053046A">
      <w:pPr>
        <w:rPr>
          <w:ins w:id="1038" w:author="S5-231290" w:date="2023-01-19T17:45:00Z"/>
          <w:lang w:eastAsia="zh-CN"/>
        </w:rPr>
      </w:pPr>
      <w:ins w:id="1039" w:author="S5-231290" w:date="2023-01-19T17:45:00Z">
        <w:r w:rsidRPr="006E4EB4">
          <w:rPr>
            <w:lang w:eastAsia="zh-CN"/>
          </w:rPr>
          <w:t>Solution #3.1:</w:t>
        </w:r>
      </w:ins>
    </w:p>
    <w:p w14:paraId="7B6D4947" w14:textId="7BC8D123" w:rsidR="0053046A" w:rsidRPr="006E4EB4" w:rsidRDefault="0053046A" w:rsidP="0053046A">
      <w:pPr>
        <w:pStyle w:val="B1"/>
        <w:rPr>
          <w:ins w:id="1040" w:author="S5-231290" w:date="2023-01-19T17:45:00Z"/>
          <w:lang w:eastAsia="zh-CN"/>
        </w:rPr>
      </w:pPr>
      <w:ins w:id="1041" w:author="S5-231290" w:date="2023-01-19T17:45:00Z">
        <w:r w:rsidRPr="006E4EB4">
          <w:rPr>
            <w:lang w:eastAsia="zh-CN"/>
          </w:rPr>
          <w:t xml:space="preserve">- The new information </w:t>
        </w:r>
        <w:del w:id="1042" w:author="Rapporteur" w:date="2023-01-19T17:57:00Z">
          <w:r w:rsidRPr="006E4EB4" w:rsidDel="006E4EB4">
            <w:rPr>
              <w:lang w:eastAsia="zh-CN"/>
            </w:rPr>
            <w:delText>serivce</w:delText>
          </w:r>
        </w:del>
      </w:ins>
      <w:ins w:id="1043" w:author="Rapporteur" w:date="2023-01-19T17:57:00Z">
        <w:r w:rsidR="006E4EB4" w:rsidRPr="006E4EB4">
          <w:rPr>
            <w:lang w:eastAsia="zh-CN"/>
          </w:rPr>
          <w:t>service</w:t>
        </w:r>
      </w:ins>
      <w:ins w:id="1044" w:author="S5-231290" w:date="2023-01-19T17:45:00Z">
        <w:r w:rsidRPr="006E4EB4">
          <w:rPr>
            <w:lang w:eastAsia="zh-CN"/>
          </w:rPr>
          <w:t xml:space="preserve"> id can be used for CHF to allocate the right amount of quota needed at that moment for that rating group.</w:t>
        </w:r>
      </w:ins>
    </w:p>
    <w:p w14:paraId="2AA11B6F" w14:textId="77777777" w:rsidR="0053046A" w:rsidRPr="006E4EB4" w:rsidRDefault="0053046A" w:rsidP="0053046A">
      <w:pPr>
        <w:pStyle w:val="B1"/>
        <w:rPr>
          <w:ins w:id="1045" w:author="S5-231290" w:date="2023-01-19T17:45:00Z"/>
          <w:lang w:eastAsia="zh-CN"/>
        </w:rPr>
      </w:pPr>
      <w:ins w:id="1046" w:author="S5-231290" w:date="2023-01-19T17:45:00Z">
        <w:r w:rsidRPr="006E4EB4">
          <w:rPr>
            <w:lang w:eastAsia="zh-CN"/>
          </w:rPr>
          <w:t>-Two service id(s) may be emerged at the same time (</w:t>
        </w:r>
        <w:r w:rsidRPr="006E4EB4">
          <w:t xml:space="preserve">MultipleUnitUsage level and </w:t>
        </w:r>
        <w:r w:rsidRPr="006E4EB4">
          <w:rPr>
            <w:lang w:bidi="ar-IQ"/>
          </w:rPr>
          <w:t>usedUnitContainer level</w:t>
        </w:r>
        <w:r w:rsidRPr="006E4EB4">
          <w:rPr>
            <w:lang w:eastAsia="zh-CN"/>
          </w:rPr>
          <w:t xml:space="preserve">), which may make the confusion. </w:t>
        </w:r>
      </w:ins>
    </w:p>
    <w:p w14:paraId="631FE19E" w14:textId="77777777" w:rsidR="0053046A" w:rsidRPr="006E4EB4" w:rsidRDefault="0053046A" w:rsidP="0053046A">
      <w:pPr>
        <w:rPr>
          <w:ins w:id="1047" w:author="S5-231290" w:date="2023-01-19T17:45:00Z"/>
          <w:lang w:eastAsia="zh-CN"/>
        </w:rPr>
      </w:pPr>
      <w:ins w:id="1048" w:author="S5-231290" w:date="2023-01-19T17:45:00Z">
        <w:r w:rsidRPr="006E4EB4">
          <w:rPr>
            <w:lang w:eastAsia="zh-CN"/>
          </w:rPr>
          <w:t>Solution #3.2:</w:t>
        </w:r>
      </w:ins>
    </w:p>
    <w:p w14:paraId="591F5FA9" w14:textId="77A28E75" w:rsidR="0053046A" w:rsidRPr="006E4EB4" w:rsidRDefault="0053046A" w:rsidP="0053046A">
      <w:pPr>
        <w:pStyle w:val="B1"/>
        <w:rPr>
          <w:ins w:id="1049" w:author="S5-231290" w:date="2023-01-19T17:45:00Z"/>
          <w:lang w:eastAsia="zh-CN"/>
        </w:rPr>
      </w:pPr>
      <w:ins w:id="1050" w:author="S5-231290" w:date="2023-01-19T17:45:00Z">
        <w:r w:rsidRPr="006E4EB4">
          <w:rPr>
            <w:lang w:eastAsia="zh-CN"/>
          </w:rPr>
          <w:t xml:space="preserve">- The new information </w:t>
        </w:r>
        <w:del w:id="1051" w:author="Rapporteur" w:date="2023-01-19T17:57:00Z">
          <w:r w:rsidRPr="006E4EB4" w:rsidDel="006E4EB4">
            <w:rPr>
              <w:lang w:eastAsia="zh-CN"/>
            </w:rPr>
            <w:delText>serivce</w:delText>
          </w:r>
        </w:del>
      </w:ins>
      <w:ins w:id="1052" w:author="Rapporteur" w:date="2023-01-19T17:57:00Z">
        <w:r w:rsidR="006E4EB4" w:rsidRPr="006E4EB4">
          <w:rPr>
            <w:lang w:eastAsia="zh-CN"/>
          </w:rPr>
          <w:t>service</w:t>
        </w:r>
      </w:ins>
      <w:ins w:id="1053" w:author="S5-231290" w:date="2023-01-19T17:45:00Z">
        <w:r w:rsidRPr="006E4EB4">
          <w:rPr>
            <w:lang w:eastAsia="zh-CN"/>
          </w:rPr>
          <w:t xml:space="preserve"> id can be used for CHF to allocate the right amount of quota needed at that moment for that rating group. </w:t>
        </w:r>
      </w:ins>
    </w:p>
    <w:p w14:paraId="29A859F7" w14:textId="77777777" w:rsidR="0053046A" w:rsidRPr="006E4EB4" w:rsidRDefault="0053046A" w:rsidP="0053046A">
      <w:pPr>
        <w:rPr>
          <w:ins w:id="1054" w:author="S5-231290" w:date="2023-01-19T17:45:00Z"/>
          <w:lang w:eastAsia="zh-CN"/>
        </w:rPr>
      </w:pPr>
      <w:ins w:id="1055" w:author="S5-231290" w:date="2023-01-19T17:45:00Z">
        <w:r w:rsidRPr="006E4EB4">
          <w:rPr>
            <w:lang w:eastAsia="zh-CN"/>
          </w:rPr>
          <w:t xml:space="preserve">Solution #3.3: </w:t>
        </w:r>
      </w:ins>
    </w:p>
    <w:p w14:paraId="5DD4A3D3" w14:textId="77777777" w:rsidR="00503C59" w:rsidRDefault="0053046A" w:rsidP="00503C59">
      <w:pPr>
        <w:pStyle w:val="B1"/>
        <w:rPr>
          <w:ins w:id="1056" w:author="Rapporteur" w:date="2023-01-19T17:58:00Z"/>
          <w:lang w:eastAsia="zh-CN"/>
        </w:rPr>
      </w:pPr>
      <w:ins w:id="1057" w:author="S5-231290" w:date="2023-01-19T17:45:00Z">
        <w:r w:rsidRPr="006E4EB4">
          <w:rPr>
            <w:lang w:eastAsia="zh-CN"/>
          </w:rPr>
          <w:lastRenderedPageBreak/>
          <w:t>- The new information QoS can be used for CHF to allocate the right amount of quota needed at that moment for that rating group.</w:t>
        </w:r>
      </w:ins>
    </w:p>
    <w:p w14:paraId="2C354CB1" w14:textId="4DDB2202" w:rsidR="0053046A" w:rsidRPr="006E4EB4" w:rsidRDefault="0053046A" w:rsidP="0053046A">
      <w:pPr>
        <w:rPr>
          <w:ins w:id="1058" w:author="S5-231290" w:date="2023-01-19T17:45:00Z"/>
          <w:lang w:eastAsia="zh-CN"/>
        </w:rPr>
      </w:pPr>
      <w:ins w:id="1059" w:author="S5-231290" w:date="2023-01-19T17:45:00Z">
        <w:del w:id="1060" w:author="Rapporteur" w:date="2023-01-19T17:58:00Z">
          <w:r w:rsidRPr="006E4EB4" w:rsidDel="00503C59">
            <w:rPr>
              <w:lang w:eastAsia="zh-CN"/>
            </w:rPr>
            <w:delText xml:space="preserve"> </w:delText>
          </w:r>
        </w:del>
        <w:r w:rsidRPr="006E4EB4">
          <w:rPr>
            <w:lang w:eastAsia="zh-CN"/>
          </w:rPr>
          <w:t xml:space="preserve">Solution #3.4: </w:t>
        </w:r>
      </w:ins>
    </w:p>
    <w:p w14:paraId="13CBF76C" w14:textId="77777777" w:rsidR="0053046A" w:rsidRPr="006E4EB4" w:rsidRDefault="0053046A" w:rsidP="0053046A">
      <w:pPr>
        <w:pStyle w:val="B1"/>
        <w:rPr>
          <w:ins w:id="1061" w:author="S5-231290" w:date="2023-01-19T17:45:00Z"/>
          <w:lang w:eastAsia="zh-CN"/>
        </w:rPr>
      </w:pPr>
      <w:ins w:id="1062" w:author="S5-231290" w:date="2023-01-19T17:45:00Z">
        <w:r w:rsidRPr="006E4EB4">
          <w:rPr>
            <w:lang w:eastAsia="zh-CN"/>
          </w:rPr>
          <w:t xml:space="preserve">- Pack all the possible information for CHF rating. </w:t>
        </w:r>
      </w:ins>
    </w:p>
    <w:p w14:paraId="29AC0A08" w14:textId="77777777" w:rsidR="0053046A" w:rsidRPr="006E4EB4" w:rsidRDefault="0053046A" w:rsidP="0053046A">
      <w:pPr>
        <w:pStyle w:val="EditorsNote"/>
        <w:rPr>
          <w:ins w:id="1063" w:author="S5-231290" w:date="2023-01-19T17:45:00Z"/>
          <w:lang w:eastAsia="zh-CN"/>
        </w:rPr>
        <w:pPrChange w:id="1064" w:author="Huawei-1" w:date="2023-01-18T20:29:00Z">
          <w:pPr>
            <w:pStyle w:val="B1"/>
          </w:pPr>
        </w:pPrChange>
      </w:pPr>
      <w:ins w:id="1065" w:author="S5-231290" w:date="2023-01-19T17:45:00Z">
        <w:r w:rsidRPr="006E4EB4">
          <w:rPr>
            <w:lang w:eastAsia="zh-CN"/>
          </w:rPr>
          <w:t xml:space="preserve">Editor’s note: </w:t>
        </w:r>
        <w:r w:rsidRPr="006E4EB4">
          <w:t>Further evaluation is FFS.</w:t>
        </w:r>
      </w:ins>
    </w:p>
    <w:p w14:paraId="48098B87" w14:textId="77777777" w:rsidR="0053046A" w:rsidRDefault="0053046A" w:rsidP="0053046A">
      <w:pPr>
        <w:pStyle w:val="Heading3"/>
        <w:rPr>
          <w:ins w:id="1066" w:author="S5-231290" w:date="2023-01-19T17:45:00Z"/>
        </w:rPr>
      </w:pPr>
      <w:bookmarkStart w:id="1067" w:name="_Toc125044384"/>
      <w:ins w:id="1068" w:author="S5-231290" w:date="2023-01-19T17:45:00Z">
        <w:r>
          <w:t>5.3.7</w:t>
        </w:r>
        <w:r>
          <w:tab/>
          <w:t>Conclusions</w:t>
        </w:r>
        <w:bookmarkEnd w:id="1067"/>
      </w:ins>
    </w:p>
    <w:p w14:paraId="313AA3D8" w14:textId="5822E1DA" w:rsidR="0053046A" w:rsidRPr="00E26F50" w:rsidRDefault="0053046A" w:rsidP="0053046A">
      <w:pPr>
        <w:rPr>
          <w:ins w:id="1069" w:author="S5-231290" w:date="2023-01-19T17:45:00Z"/>
          <w:rFonts w:hint="eastAsia"/>
          <w:lang w:eastAsia="zh-CN"/>
        </w:rPr>
      </w:pPr>
      <w:ins w:id="1070" w:author="S5-231290" w:date="2023-01-19T17:45:00Z">
        <w:r>
          <w:rPr>
            <w:lang w:eastAsia="zh-CN"/>
          </w:rPr>
          <w:t xml:space="preserve">. </w:t>
        </w:r>
      </w:ins>
    </w:p>
    <w:p w14:paraId="564CC99B" w14:textId="77777777" w:rsidR="00F92E0C" w:rsidRPr="00362E13" w:rsidRDefault="00F92E0C" w:rsidP="00F92E0C">
      <w:pPr>
        <w:pStyle w:val="Heading2"/>
      </w:pPr>
      <w:bookmarkStart w:id="1071" w:name="_Toc125044385"/>
      <w:bookmarkEnd w:id="1033"/>
      <w:r w:rsidRPr="00362E13">
        <w:t>5.4</w:t>
      </w:r>
      <w:r w:rsidRPr="00362E13">
        <w:tab/>
        <w:t>Chargeable events and sessions cancelling</w:t>
      </w:r>
      <w:bookmarkEnd w:id="1071"/>
    </w:p>
    <w:p w14:paraId="3A9580E1" w14:textId="77777777" w:rsidR="00413F79" w:rsidRPr="00362E13" w:rsidRDefault="00413F79" w:rsidP="00413F79">
      <w:pPr>
        <w:pStyle w:val="Heading3"/>
      </w:pPr>
      <w:bookmarkStart w:id="1072" w:name="_Toc125044386"/>
      <w:r w:rsidRPr="00362E13">
        <w:t>5.4.1</w:t>
      </w:r>
      <w:r w:rsidRPr="00362E13">
        <w:tab/>
        <w:t>General</w:t>
      </w:r>
      <w:bookmarkEnd w:id="1072"/>
    </w:p>
    <w:p w14:paraId="147E182D" w14:textId="5F68E5C8" w:rsidR="00413F79" w:rsidRPr="00362E13" w:rsidRDefault="006A6092" w:rsidP="00413F79">
      <w:r w:rsidRPr="00362E13">
        <w:t>In the</w:t>
      </w:r>
      <w:r w:rsidR="004534CB" w:rsidRPr="00362E13">
        <w:rPr>
          <w:lang w:eastAsia="zh-CN"/>
        </w:rPr>
        <w:t xml:space="preserve"> </w:t>
      </w:r>
      <w:r w:rsidR="004534CB">
        <w:rPr>
          <w:lang w:eastAsia="zh-CN"/>
        </w:rPr>
        <w:t>present document</w:t>
      </w:r>
      <w:r w:rsidRPr="00362E13">
        <w:t xml:space="preserve"> for the Nchf service there is a possibility charge before the service has been delivered i.e., IEC. This is similar to the DCCA IEC, however in Diameter there is a possibility to do a refund, something similar is missing in Nchf.</w:t>
      </w:r>
    </w:p>
    <w:p w14:paraId="4472210F" w14:textId="77777777" w:rsidR="00413F79" w:rsidRPr="00362E13" w:rsidRDefault="00413F79" w:rsidP="00413F79">
      <w:pPr>
        <w:pStyle w:val="Heading3"/>
        <w:rPr>
          <w:lang w:eastAsia="zh-CN"/>
        </w:rPr>
      </w:pPr>
      <w:bookmarkStart w:id="1073" w:name="_Toc125044387"/>
      <w:r w:rsidRPr="00362E13">
        <w:rPr>
          <w:lang w:eastAsia="zh-CN"/>
        </w:rPr>
        <w:t>5.4.2</w:t>
      </w:r>
      <w:r w:rsidRPr="00362E13">
        <w:rPr>
          <w:lang w:eastAsia="zh-CN"/>
        </w:rPr>
        <w:tab/>
        <w:t>Use cases</w:t>
      </w:r>
      <w:bookmarkEnd w:id="1073"/>
    </w:p>
    <w:p w14:paraId="26EB76A5" w14:textId="20464D1C" w:rsidR="00262BB4" w:rsidRPr="00362E13" w:rsidRDefault="00262BB4" w:rsidP="00035741">
      <w:pPr>
        <w:pStyle w:val="Heading4"/>
        <w:rPr>
          <w:lang w:eastAsia="zh-CN"/>
        </w:rPr>
      </w:pPr>
      <w:bookmarkStart w:id="1074" w:name="_Toc125044388"/>
      <w:r w:rsidRPr="00362E13">
        <w:rPr>
          <w:rFonts w:hint="eastAsia"/>
          <w:lang w:eastAsia="zh-CN"/>
        </w:rPr>
        <w:t>5</w:t>
      </w:r>
      <w:r w:rsidRPr="00362E13">
        <w:rPr>
          <w:lang w:eastAsia="zh-CN"/>
        </w:rPr>
        <w:t>.4.2</w:t>
      </w:r>
      <w:r w:rsidR="00766DA5" w:rsidRPr="00362E13">
        <w:rPr>
          <w:lang w:eastAsia="zh-CN"/>
        </w:rPr>
        <w:t>.1</w:t>
      </w:r>
      <w:r w:rsidRPr="00362E13">
        <w:rPr>
          <w:lang w:eastAsia="zh-CN"/>
        </w:rPr>
        <w:tab/>
        <w:t>Use Case # 4a</w:t>
      </w:r>
      <w:r w:rsidR="00622D40">
        <w:rPr>
          <w:lang w:eastAsia="zh-CN"/>
        </w:rPr>
        <w:t>:</w:t>
      </w:r>
      <w:r w:rsidRPr="00362E13">
        <w:rPr>
          <w:lang w:eastAsia="zh-CN"/>
        </w:rPr>
        <w:t xml:space="preserve"> Cancel failed event charging</w:t>
      </w:r>
      <w:bookmarkEnd w:id="1074"/>
    </w:p>
    <w:p w14:paraId="696B0474" w14:textId="196CAD93" w:rsidR="00413F79" w:rsidRPr="00362E13" w:rsidRDefault="00587C7E" w:rsidP="00413F79">
      <w:pPr>
        <w:rPr>
          <w:lang w:eastAsia="zh-CN"/>
        </w:rPr>
      </w:pPr>
      <w:r w:rsidRPr="00362E13">
        <w:rPr>
          <w:lang w:eastAsia="zh-CN"/>
        </w:rPr>
        <w:t>The operator would like to use IEC instead of PEC to catch all service delivery events, even the ones that might be lost or not delivered. When using IEC, the charging request is sent before the service has been deliver, when the service delivery fails, the operator would like to have the possibility to cancel (e.g., by doing a refund) the previous charging request.</w:t>
      </w:r>
    </w:p>
    <w:p w14:paraId="4996C555" w14:textId="77777777" w:rsidR="00413F79" w:rsidRPr="00362E13" w:rsidRDefault="00413F79" w:rsidP="00413F79">
      <w:pPr>
        <w:pStyle w:val="Heading3"/>
        <w:rPr>
          <w:lang w:eastAsia="zh-CN"/>
        </w:rPr>
      </w:pPr>
      <w:bookmarkStart w:id="1075" w:name="_Toc125044389"/>
      <w:r w:rsidRPr="00362E13">
        <w:rPr>
          <w:lang w:eastAsia="zh-CN"/>
        </w:rPr>
        <w:t>5.4.3</w:t>
      </w:r>
      <w:r w:rsidRPr="00362E13">
        <w:rPr>
          <w:lang w:eastAsia="zh-CN"/>
        </w:rPr>
        <w:tab/>
        <w:t>Potential charging requirements</w:t>
      </w:r>
      <w:bookmarkEnd w:id="1075"/>
    </w:p>
    <w:p w14:paraId="381D3D00" w14:textId="0A708330" w:rsidR="00413F79" w:rsidRPr="00362E13" w:rsidRDefault="004F6757" w:rsidP="00413F79">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to cancelling (e.g., ref und) chargeable service delivery events</w:t>
      </w:r>
      <w:r w:rsidRPr="00362E13">
        <w:rPr>
          <w:rFonts w:eastAsia="Malgun Gothic"/>
          <w:lang w:eastAsia="ko-KR"/>
        </w:rPr>
        <w:t>.</w:t>
      </w:r>
    </w:p>
    <w:p w14:paraId="54B9EAC9" w14:textId="77777777" w:rsidR="00413F79" w:rsidRPr="00362E13" w:rsidRDefault="00413F79" w:rsidP="00413F79">
      <w:pPr>
        <w:pStyle w:val="Heading3"/>
        <w:rPr>
          <w:lang w:eastAsia="zh-CN"/>
        </w:rPr>
      </w:pPr>
      <w:bookmarkStart w:id="1076" w:name="_Toc125044390"/>
      <w:r w:rsidRPr="00362E13">
        <w:rPr>
          <w:lang w:eastAsia="zh-CN"/>
        </w:rPr>
        <w:t>5.4.4</w:t>
      </w:r>
      <w:r w:rsidRPr="00362E13">
        <w:rPr>
          <w:lang w:eastAsia="zh-CN"/>
        </w:rPr>
        <w:tab/>
        <w:t>Key issues</w:t>
      </w:r>
      <w:bookmarkEnd w:id="1076"/>
    </w:p>
    <w:p w14:paraId="3B771DFE" w14:textId="77777777" w:rsidR="009B5CAB" w:rsidRPr="00362E13" w:rsidRDefault="009B5CAB" w:rsidP="009B5CAB">
      <w:r w:rsidRPr="00362E13">
        <w:t>The following key issues are identified:</w:t>
      </w:r>
    </w:p>
    <w:p w14:paraId="63C66C71" w14:textId="77777777" w:rsidR="009B5CAB" w:rsidRPr="00362E13" w:rsidRDefault="009B5CAB" w:rsidP="000E3897">
      <w:pPr>
        <w:pStyle w:val="B1"/>
      </w:pPr>
      <w:r w:rsidRPr="00362E13">
        <w:t>-</w:t>
      </w:r>
      <w:r w:rsidRPr="00362E13">
        <w:tab/>
      </w:r>
      <w:r w:rsidRPr="00362E13">
        <w:rPr>
          <w:b/>
          <w:bCs/>
        </w:rPr>
        <w:t>Key Issue #4a</w:t>
      </w:r>
      <w:r w:rsidRPr="00362E13">
        <w:t>: How to locate the event that should be cancelled (e.g., refund).</w:t>
      </w:r>
    </w:p>
    <w:p w14:paraId="3B17BBC8" w14:textId="77777777" w:rsidR="00413F79" w:rsidRPr="00362E13" w:rsidRDefault="00413F79" w:rsidP="00413F79">
      <w:pPr>
        <w:pStyle w:val="Heading3"/>
        <w:rPr>
          <w:lang w:eastAsia="zh-CN"/>
        </w:rPr>
      </w:pPr>
      <w:bookmarkStart w:id="1077" w:name="_Toc125044391"/>
      <w:r w:rsidRPr="00362E13">
        <w:rPr>
          <w:lang w:eastAsia="zh-CN"/>
        </w:rPr>
        <w:t>5.4.5</w:t>
      </w:r>
      <w:r w:rsidRPr="00362E13">
        <w:rPr>
          <w:lang w:eastAsia="zh-CN"/>
        </w:rPr>
        <w:tab/>
        <w:t>Solutions</w:t>
      </w:r>
      <w:bookmarkEnd w:id="1077"/>
    </w:p>
    <w:p w14:paraId="5C2FAAE6" w14:textId="15A0A5AB" w:rsidR="00D301BD" w:rsidRPr="00362E13" w:rsidRDefault="00D301BD" w:rsidP="00D301BD">
      <w:pPr>
        <w:pStyle w:val="Heading4"/>
      </w:pPr>
      <w:bookmarkStart w:id="1078" w:name="_Toc125044392"/>
      <w:r w:rsidRPr="00362E13">
        <w:t>5.4.5.</w:t>
      </w:r>
      <w:r w:rsidR="00121C4A" w:rsidRPr="00362E13">
        <w:t>1</w:t>
      </w:r>
      <w:r w:rsidRPr="00362E13">
        <w:tab/>
        <w:t>Solutions #</w:t>
      </w:r>
      <w:r w:rsidR="001839FE" w:rsidRPr="00362E13">
        <w:t>4.1</w:t>
      </w:r>
      <w:r w:rsidRPr="00362E13">
        <w:t>: Cancelling using charging session identifier</w:t>
      </w:r>
      <w:bookmarkEnd w:id="1078"/>
    </w:p>
    <w:p w14:paraId="2BBC1318" w14:textId="1CEB5FB0" w:rsidR="00D301BD" w:rsidRPr="00362E13" w:rsidRDefault="00D301BD" w:rsidP="00D301BD">
      <w:r w:rsidRPr="00362E13">
        <w:t xml:space="preserve">A possible solution for key issues 4a, covering requirements </w:t>
      </w: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t>, cancelling of event would be to use the charging session identifier, see TS 32.290 [12], which corresponded to ChargingDataRef, TS 32.291 [6]. When a resource is created in the CHF it will always get a ChargingDataRef. The ChargingDataRef together with a new service operation (e.g., cancel) could be used to cancel any previously created resources.</w:t>
      </w:r>
      <w:r w:rsidR="004F2B19" w:rsidRPr="004F2B19">
        <w:t xml:space="preserve"> </w:t>
      </w:r>
      <w:r w:rsidR="004F2B19">
        <w:t xml:space="preserve">The NF Consumers (CTF) provides the information for </w:t>
      </w:r>
      <w:r w:rsidR="004F2B19" w:rsidRPr="00362E13">
        <w:t>cancelling</w:t>
      </w:r>
      <w:r w:rsidR="004F2B19">
        <w:t xml:space="preserve"> of event(s) in new service operation request.</w:t>
      </w:r>
      <w:r w:rsidR="004F2B19">
        <w:rPr>
          <w:lang w:eastAsia="zh-CN"/>
        </w:rPr>
        <w:t xml:space="preserve"> After received the new service operation request, the CHF performs the cancel operation. Otherwise, the CHF responses r</w:t>
      </w:r>
      <w:r w:rsidR="004F2B19" w:rsidRPr="004F270F">
        <w:rPr>
          <w:lang w:eastAsia="zh-CN"/>
        </w:rPr>
        <w:t>esults</w:t>
      </w:r>
      <w:r w:rsidR="004F2B19">
        <w:rPr>
          <w:lang w:eastAsia="zh-CN"/>
        </w:rPr>
        <w:t xml:space="preserve"> to indicate the cancel unsuccessfully.</w:t>
      </w:r>
    </w:p>
    <w:p w14:paraId="40ABDF2F" w14:textId="77777777" w:rsidR="002D3701" w:rsidRDefault="002D3701" w:rsidP="002D3701">
      <w:pPr>
        <w:jc w:val="center"/>
      </w:pPr>
      <w:r>
        <w:object w:dxaOrig="5611" w:dyaOrig="4043" w14:anchorId="074D6F1A">
          <v:shape id="_x0000_i1030" type="#_x0000_t75" style="width:280.5pt;height:202.25pt" o:ole="">
            <v:imagedata r:id="rId20" o:title=""/>
          </v:shape>
          <o:OLEObject Type="Embed" ProgID="Visio.Drawing.11" ShapeID="_x0000_i1030" DrawAspect="Content" ObjectID="_1735658008" r:id="rId21"/>
        </w:object>
      </w:r>
    </w:p>
    <w:p w14:paraId="1C9DE465" w14:textId="338EF929" w:rsidR="002D3701" w:rsidRPr="00362E13" w:rsidRDefault="002D3701" w:rsidP="002D3701">
      <w:pPr>
        <w:pStyle w:val="TH"/>
      </w:pPr>
      <w:r>
        <w:t>Figure 5.4.5.1-1 Message flow of new service operation (e.g.,</w:t>
      </w:r>
      <w:r w:rsidR="007E33E3">
        <w:t xml:space="preserve"> </w:t>
      </w:r>
      <w:r>
        <w:t>cancel)</w:t>
      </w:r>
    </w:p>
    <w:p w14:paraId="2A6BE7FF" w14:textId="28E94942" w:rsidR="00000D44" w:rsidRPr="00362E13" w:rsidRDefault="00000D44" w:rsidP="00000D44">
      <w:pPr>
        <w:pStyle w:val="Heading4"/>
      </w:pPr>
      <w:bookmarkStart w:id="1079" w:name="_Toc125044393"/>
      <w:r w:rsidRPr="004534CB">
        <w:t>5.4.5.</w:t>
      </w:r>
      <w:r w:rsidR="003273D6" w:rsidRPr="004534CB">
        <w:t>2</w:t>
      </w:r>
      <w:r w:rsidRPr="00362E13">
        <w:tab/>
        <w:t>Solutions #4.</w:t>
      </w:r>
      <w:r w:rsidR="00845B54" w:rsidRPr="00362E13">
        <w:t>2</w:t>
      </w:r>
      <w:r w:rsidRPr="00362E13">
        <w:t>: Cancelling using a reference identifier for Charging Event</w:t>
      </w:r>
      <w:bookmarkEnd w:id="1079"/>
    </w:p>
    <w:p w14:paraId="5D028608" w14:textId="12001B1E" w:rsidR="00000D44" w:rsidRPr="00362E13" w:rsidRDefault="00000D44" w:rsidP="00000D44">
      <w:r w:rsidRPr="00362E13">
        <w:t xml:space="preserve">A possible solution for key issues 4a, covering requirements </w:t>
      </w: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t xml:space="preserve">, cancelling of event would be to add a reference identifier (e.g. refundInformation) in Charging Data Response </w:t>
      </w:r>
      <w:r w:rsidR="00A67711">
        <w:t xml:space="preserve">of </w:t>
      </w:r>
      <w:r w:rsidR="00A67711">
        <w:rPr>
          <w:lang w:eastAsia="zh-CN"/>
        </w:rPr>
        <w:t>Nchf_ConvergedCharging_</w:t>
      </w:r>
      <w:r w:rsidR="00A67711">
        <w:t>Create operation</w:t>
      </w:r>
      <w:r w:rsidR="00A67711" w:rsidRPr="00362E13">
        <w:t xml:space="preserve"> </w:t>
      </w:r>
      <w:r w:rsidRPr="00362E13">
        <w:t xml:space="preserve">-&gt; multipleUnitInformation for IEC, </w:t>
      </w:r>
      <w:r w:rsidR="004534CB" w:rsidRPr="00362E13">
        <w:t>which</w:t>
      </w:r>
      <w:r w:rsidRPr="00362E13">
        <w:t xml:space="preserve"> can later be sent back in Charging Data Request</w:t>
      </w:r>
      <w:r w:rsidR="00062B90">
        <w:t xml:space="preserve"> of </w:t>
      </w:r>
      <w:r w:rsidR="00062B90">
        <w:rPr>
          <w:lang w:eastAsia="zh-CN"/>
        </w:rPr>
        <w:t>Nchf_ConvergedCharging_</w:t>
      </w:r>
      <w:r w:rsidR="00062B90">
        <w:t>Release operation</w:t>
      </w:r>
      <w:r w:rsidRPr="00362E13">
        <w:t xml:space="preserve"> -&gt; multipleUnitUsage, to identify the event to be cancelled or refunded</w:t>
      </w:r>
      <w:r w:rsidR="000E3897" w:rsidRPr="00362E13">
        <w:t>.</w:t>
      </w:r>
    </w:p>
    <w:p w14:paraId="44DCD545" w14:textId="6E38E085" w:rsidR="00000D44" w:rsidRPr="00362E13" w:rsidRDefault="00EC7682" w:rsidP="000E3897">
      <w:pPr>
        <w:pStyle w:val="TH"/>
        <w:rPr>
          <w:lang w:eastAsia="zh-CN"/>
        </w:rPr>
      </w:pPr>
      <w:r>
        <w:object w:dxaOrig="5440" w:dyaOrig="4269" w14:anchorId="65A96D47">
          <v:shape id="_x0000_i1031" type="#_x0000_t75" style="width:271.7pt;height:213.5pt" o:ole="">
            <v:imagedata r:id="rId22" o:title=""/>
          </v:shape>
          <o:OLEObject Type="Embed" ProgID="Visio.Drawing.11" ShapeID="_x0000_i1031" DrawAspect="Content" ObjectID="_1735658009" r:id="rId23"/>
        </w:object>
      </w:r>
    </w:p>
    <w:p w14:paraId="5ADF3099" w14:textId="5DF9CC79" w:rsidR="00F92E0C" w:rsidRPr="00362E13" w:rsidRDefault="004534CB" w:rsidP="00A9231B">
      <w:pPr>
        <w:pStyle w:val="TH"/>
      </w:pPr>
      <w:r>
        <w:t>Figure 5.4.5.2-1</w:t>
      </w:r>
      <w:r w:rsidR="007109DA">
        <w:t xml:space="preserve"> Message flow of the Refund for IEC</w:t>
      </w:r>
    </w:p>
    <w:p w14:paraId="3F546BE3" w14:textId="77777777" w:rsidR="009335D4" w:rsidRDefault="009335D4" w:rsidP="009335D4">
      <w:pPr>
        <w:pStyle w:val="Heading3"/>
        <w:rPr>
          <w:ins w:id="1080" w:author="S5-231289" w:date="2023-01-19T17:44:00Z"/>
        </w:rPr>
      </w:pPr>
      <w:bookmarkStart w:id="1081" w:name="_Hlk122797737"/>
      <w:bookmarkStart w:id="1082" w:name="_Toc125044394"/>
      <w:ins w:id="1083" w:author="S5-231289" w:date="2023-01-19T17:44:00Z">
        <w:r>
          <w:t>5.4.6</w:t>
        </w:r>
        <w:r>
          <w:tab/>
          <w:t>Evaluation</w:t>
        </w:r>
        <w:bookmarkEnd w:id="1082"/>
      </w:ins>
    </w:p>
    <w:p w14:paraId="24BBC1BA" w14:textId="77777777" w:rsidR="009335D4" w:rsidRPr="003125E6" w:rsidRDefault="009335D4" w:rsidP="009335D4">
      <w:pPr>
        <w:keepLines/>
        <w:spacing w:after="240"/>
        <w:rPr>
          <w:ins w:id="1084" w:author="S5-231289" w:date="2023-01-19T17:44:00Z"/>
        </w:rPr>
      </w:pPr>
      <w:ins w:id="1085" w:author="S5-231289" w:date="2023-01-19T17:44:00Z">
        <w:r w:rsidRPr="003125E6">
          <w:t>Both Solutions #4.1</w:t>
        </w:r>
        <w:r w:rsidRPr="003125E6">
          <w:rPr>
            <w:lang w:eastAsia="zh-CN"/>
          </w:rPr>
          <w:t xml:space="preserve"> </w:t>
        </w:r>
        <w:r w:rsidRPr="003125E6">
          <w:t>and #4.2 solve Key Issue #4a.</w:t>
        </w:r>
      </w:ins>
    </w:p>
    <w:p w14:paraId="5203C360" w14:textId="77777777" w:rsidR="009335D4" w:rsidRPr="003125E6" w:rsidRDefault="009335D4" w:rsidP="009335D4">
      <w:pPr>
        <w:rPr>
          <w:ins w:id="1086" w:author="S5-231289" w:date="2023-01-19T17:44:00Z"/>
          <w:lang w:eastAsia="zh-CN"/>
        </w:rPr>
      </w:pPr>
      <w:ins w:id="1087" w:author="S5-231289" w:date="2023-01-19T17:44:00Z">
        <w:r w:rsidRPr="003125E6">
          <w:rPr>
            <w:lang w:eastAsia="zh-CN"/>
          </w:rPr>
          <w:t>Solution #4.1</w:t>
        </w:r>
      </w:ins>
    </w:p>
    <w:p w14:paraId="756B2CAA" w14:textId="77777777" w:rsidR="009335D4" w:rsidRPr="003125E6" w:rsidRDefault="009335D4" w:rsidP="009335D4">
      <w:pPr>
        <w:pStyle w:val="B1"/>
        <w:rPr>
          <w:ins w:id="1088" w:author="S5-231289" w:date="2023-01-19T17:44:00Z"/>
          <w:lang w:eastAsia="zh-CN"/>
        </w:rPr>
      </w:pPr>
      <w:ins w:id="1089" w:author="S5-231289" w:date="2023-01-19T17:44:00Z">
        <w:r w:rsidRPr="003125E6">
          <w:rPr>
            <w:lang w:eastAsia="zh-CN"/>
          </w:rPr>
          <w:t>- Provide the independent operation for the cancelling.</w:t>
        </w:r>
      </w:ins>
    </w:p>
    <w:p w14:paraId="2B9D5A17" w14:textId="118A2274" w:rsidR="009335D4" w:rsidRPr="003125E6" w:rsidRDefault="009335D4" w:rsidP="009335D4">
      <w:pPr>
        <w:pStyle w:val="B1"/>
        <w:rPr>
          <w:ins w:id="1090" w:author="S5-231289" w:date="2023-01-19T17:44:00Z"/>
          <w:lang w:eastAsia="zh-CN"/>
        </w:rPr>
      </w:pPr>
      <w:ins w:id="1091" w:author="S5-231289" w:date="2023-01-19T17:44:00Z">
        <w:r w:rsidRPr="003125E6">
          <w:rPr>
            <w:lang w:eastAsia="zh-CN"/>
          </w:rPr>
          <w:t xml:space="preserve">- New operation about the cancelling should be </w:t>
        </w:r>
        <w:del w:id="1092" w:author="Rapporteur" w:date="2023-01-19T17:58:00Z">
          <w:r w:rsidRPr="003125E6" w:rsidDel="003125E6">
            <w:rPr>
              <w:lang w:eastAsia="zh-CN"/>
            </w:rPr>
            <w:delText>specifed</w:delText>
          </w:r>
        </w:del>
      </w:ins>
      <w:ins w:id="1093" w:author="Rapporteur" w:date="2023-01-19T17:58:00Z">
        <w:r w:rsidR="003125E6" w:rsidRPr="003125E6">
          <w:rPr>
            <w:lang w:eastAsia="zh-CN"/>
          </w:rPr>
          <w:t>specified</w:t>
        </w:r>
      </w:ins>
      <w:ins w:id="1094" w:author="S5-231289" w:date="2023-01-19T17:44:00Z">
        <w:r w:rsidRPr="003125E6">
          <w:rPr>
            <w:lang w:eastAsia="zh-CN"/>
          </w:rPr>
          <w:t xml:space="preserve"> and the corresponding resource </w:t>
        </w:r>
        <w:del w:id="1095" w:author="Rapporteur" w:date="2023-01-19T17:58:00Z">
          <w:r w:rsidRPr="003125E6" w:rsidDel="003125E6">
            <w:rPr>
              <w:lang w:eastAsia="zh-CN"/>
            </w:rPr>
            <w:delText>hanlding</w:delText>
          </w:r>
        </w:del>
      </w:ins>
      <w:ins w:id="1096" w:author="Rapporteur" w:date="2023-01-19T17:58:00Z">
        <w:r w:rsidR="003125E6" w:rsidRPr="003125E6">
          <w:rPr>
            <w:lang w:eastAsia="zh-CN"/>
          </w:rPr>
          <w:t>handling</w:t>
        </w:r>
      </w:ins>
      <w:ins w:id="1097" w:author="S5-231289" w:date="2023-01-19T17:44:00Z">
        <w:r w:rsidRPr="003125E6">
          <w:rPr>
            <w:lang w:eastAsia="zh-CN"/>
          </w:rPr>
          <w:t xml:space="preserve"> for the cancelled services in the CHF should be consider</w:t>
        </w:r>
        <w:del w:id="1098" w:author="Rapporteur" w:date="2023-01-19T17:58:00Z">
          <w:r w:rsidRPr="003125E6" w:rsidDel="0032603F">
            <w:rPr>
              <w:lang w:eastAsia="zh-CN"/>
            </w:rPr>
            <w:delText>at</w:delText>
          </w:r>
        </w:del>
        <w:r w:rsidRPr="003125E6">
          <w:rPr>
            <w:lang w:eastAsia="zh-CN"/>
          </w:rPr>
          <w:t>ed</w:t>
        </w:r>
        <w:del w:id="1099" w:author="Rapporteur" w:date="2023-01-19T17:59:00Z">
          <w:r w:rsidRPr="003125E6" w:rsidDel="0032603F">
            <w:rPr>
              <w:lang w:eastAsia="zh-CN"/>
            </w:rPr>
            <w:delText xml:space="preserve"> </w:delText>
          </w:r>
        </w:del>
        <w:r w:rsidRPr="003125E6">
          <w:rPr>
            <w:lang w:eastAsia="zh-CN"/>
          </w:rPr>
          <w:t>.</w:t>
        </w:r>
      </w:ins>
    </w:p>
    <w:p w14:paraId="4E95E039" w14:textId="77777777" w:rsidR="009335D4" w:rsidRPr="003125E6" w:rsidRDefault="009335D4" w:rsidP="009335D4">
      <w:pPr>
        <w:rPr>
          <w:ins w:id="1100" w:author="S5-231289" w:date="2023-01-19T17:44:00Z"/>
          <w:lang w:eastAsia="zh-CN"/>
        </w:rPr>
      </w:pPr>
      <w:ins w:id="1101" w:author="S5-231289" w:date="2023-01-19T17:44:00Z">
        <w:r w:rsidRPr="003125E6">
          <w:rPr>
            <w:lang w:eastAsia="zh-CN"/>
          </w:rPr>
          <w:t>Solution #4.2</w:t>
        </w:r>
      </w:ins>
    </w:p>
    <w:p w14:paraId="66C7C990" w14:textId="672481CE" w:rsidR="009335D4" w:rsidRPr="003125E6" w:rsidRDefault="009335D4" w:rsidP="009335D4">
      <w:pPr>
        <w:pStyle w:val="B1"/>
        <w:rPr>
          <w:ins w:id="1102" w:author="S5-231289" w:date="2023-01-19T17:44:00Z"/>
          <w:lang w:eastAsia="zh-CN"/>
        </w:rPr>
      </w:pPr>
      <w:ins w:id="1103" w:author="S5-231289" w:date="2023-01-19T17:44:00Z">
        <w:r w:rsidRPr="003125E6">
          <w:rPr>
            <w:lang w:eastAsia="zh-CN"/>
          </w:rPr>
          <w:lastRenderedPageBreak/>
          <w:t>- New parameter in the existing resource operation about the refund</w:t>
        </w:r>
        <w:del w:id="1104" w:author="Rapporteur" w:date="2023-01-19T17:59:00Z">
          <w:r w:rsidRPr="003125E6" w:rsidDel="0032603F">
            <w:rPr>
              <w:lang w:eastAsia="zh-CN"/>
            </w:rPr>
            <w:delText>i</w:delText>
          </w:r>
        </w:del>
      </w:ins>
      <w:ins w:id="1105" w:author="Rapporteur" w:date="2023-01-19T17:59:00Z">
        <w:r w:rsidR="0032603F">
          <w:rPr>
            <w:lang w:eastAsia="zh-CN"/>
          </w:rPr>
          <w:t>I</w:t>
        </w:r>
      </w:ins>
      <w:ins w:id="1106" w:author="S5-231289" w:date="2023-01-19T17:44:00Z">
        <w:r w:rsidRPr="003125E6">
          <w:rPr>
            <w:lang w:eastAsia="zh-CN"/>
          </w:rPr>
          <w:t xml:space="preserve">nformation should be </w:t>
        </w:r>
        <w:del w:id="1107" w:author="Rapporteur" w:date="2023-01-19T17:59:00Z">
          <w:r w:rsidRPr="003125E6" w:rsidDel="0032603F">
            <w:rPr>
              <w:lang w:eastAsia="zh-CN"/>
            </w:rPr>
            <w:delText>specifed</w:delText>
          </w:r>
        </w:del>
      </w:ins>
      <w:ins w:id="1108" w:author="Rapporteur" w:date="2023-01-19T17:59:00Z">
        <w:r w:rsidR="0032603F" w:rsidRPr="003125E6">
          <w:rPr>
            <w:lang w:eastAsia="zh-CN"/>
          </w:rPr>
          <w:t>specified</w:t>
        </w:r>
      </w:ins>
      <w:ins w:id="1109" w:author="S5-231289" w:date="2023-01-19T17:44:00Z">
        <w:r w:rsidRPr="003125E6">
          <w:rPr>
            <w:lang w:eastAsia="zh-CN"/>
          </w:rPr>
          <w:t>.</w:t>
        </w:r>
      </w:ins>
    </w:p>
    <w:p w14:paraId="198C97DE" w14:textId="77777777" w:rsidR="009335D4" w:rsidRPr="003125E6" w:rsidRDefault="009335D4" w:rsidP="009335D4">
      <w:pPr>
        <w:pStyle w:val="EditorsNote"/>
        <w:rPr>
          <w:ins w:id="1110" w:author="S5-231289" w:date="2023-01-19T17:44:00Z"/>
          <w:lang w:eastAsia="zh-CN"/>
        </w:rPr>
      </w:pPr>
      <w:ins w:id="1111" w:author="S5-231289" w:date="2023-01-19T17:44:00Z">
        <w:r w:rsidRPr="003125E6">
          <w:rPr>
            <w:lang w:eastAsia="zh-CN"/>
          </w:rPr>
          <w:t xml:space="preserve">Editor’s note: </w:t>
        </w:r>
        <w:r w:rsidRPr="003125E6">
          <w:t>Further evaluation is FFS.</w:t>
        </w:r>
      </w:ins>
    </w:p>
    <w:p w14:paraId="41AAF178" w14:textId="77777777" w:rsidR="009335D4" w:rsidRDefault="009335D4" w:rsidP="009335D4">
      <w:pPr>
        <w:pStyle w:val="Heading3"/>
        <w:rPr>
          <w:ins w:id="1112" w:author="S5-231289" w:date="2023-01-19T17:44:00Z"/>
        </w:rPr>
      </w:pPr>
      <w:bookmarkStart w:id="1113" w:name="_Toc125044395"/>
      <w:ins w:id="1114" w:author="S5-231289" w:date="2023-01-19T17:44:00Z">
        <w:r>
          <w:t>5.4.7</w:t>
        </w:r>
        <w:r>
          <w:tab/>
          <w:t>Conclusions</w:t>
        </w:r>
        <w:bookmarkEnd w:id="1113"/>
      </w:ins>
    </w:p>
    <w:p w14:paraId="55FE6FEB" w14:textId="412D9280" w:rsidR="009335D4" w:rsidRPr="00E26F50" w:rsidRDefault="009335D4" w:rsidP="009335D4">
      <w:pPr>
        <w:rPr>
          <w:ins w:id="1115" w:author="S5-231289" w:date="2023-01-19T17:44:00Z"/>
          <w:rFonts w:hint="eastAsia"/>
          <w:lang w:eastAsia="zh-CN"/>
        </w:rPr>
      </w:pPr>
      <w:ins w:id="1116" w:author="S5-231289" w:date="2023-01-19T17:44:00Z">
        <w:r>
          <w:rPr>
            <w:lang w:eastAsia="zh-CN"/>
          </w:rPr>
          <w:t>.</w:t>
        </w:r>
      </w:ins>
    </w:p>
    <w:p w14:paraId="3F584FFF" w14:textId="77777777" w:rsidR="00F92E0C" w:rsidRPr="00362E13" w:rsidRDefault="00F92E0C" w:rsidP="00F92E0C">
      <w:pPr>
        <w:pStyle w:val="Heading2"/>
      </w:pPr>
      <w:bookmarkStart w:id="1117" w:name="_Toc125044396"/>
      <w:bookmarkEnd w:id="1081"/>
      <w:r w:rsidRPr="00362E13">
        <w:t>5.5</w:t>
      </w:r>
      <w:r w:rsidRPr="00362E13">
        <w:tab/>
        <w:t>Non-blocking mechanism enhancement</w:t>
      </w:r>
      <w:bookmarkEnd w:id="1117"/>
    </w:p>
    <w:p w14:paraId="73434AAE" w14:textId="77777777" w:rsidR="000E124E" w:rsidRPr="00362E13" w:rsidRDefault="000E124E" w:rsidP="000E124E">
      <w:pPr>
        <w:pStyle w:val="Heading3"/>
      </w:pPr>
      <w:bookmarkStart w:id="1118" w:name="_Toc125044397"/>
      <w:r w:rsidRPr="00362E13">
        <w:t>5.5.1</w:t>
      </w:r>
      <w:r w:rsidRPr="00362E13">
        <w:tab/>
        <w:t>General</w:t>
      </w:r>
      <w:bookmarkEnd w:id="1118"/>
    </w:p>
    <w:p w14:paraId="64AE8EEE" w14:textId="257DF352" w:rsidR="00C1456D" w:rsidRPr="00362E13" w:rsidRDefault="00C1456D" w:rsidP="00C1456D">
      <w:r w:rsidRPr="00362E13">
        <w:t xml:space="preserve">The </w:t>
      </w:r>
      <w:r w:rsidRPr="00362E13">
        <w:rPr>
          <w:lang w:eastAsia="zh-CN"/>
        </w:rPr>
        <w:t xml:space="preserve">non-blocking mode scenario is introduced for the 5G charging in clause 5.3.2 Charging scenarios of </w:t>
      </w:r>
      <w:r w:rsidR="005A56FC" w:rsidRPr="00362E13">
        <w:t>TS</w:t>
      </w:r>
      <w:r w:rsidR="005A56FC">
        <w:t> </w:t>
      </w:r>
      <w:r w:rsidRPr="00362E13">
        <w:t>32.290</w:t>
      </w:r>
      <w:r w:rsidR="00095304" w:rsidRPr="00362E13">
        <w:t> </w:t>
      </w:r>
      <w:r w:rsidRPr="00362E13">
        <w:t>[</w:t>
      </w:r>
      <w:r w:rsidR="000401D7" w:rsidRPr="00362E13">
        <w:t>12</w:t>
      </w:r>
      <w:r w:rsidRPr="00362E13">
        <w:t xml:space="preserve">]. </w:t>
      </w:r>
      <w:r w:rsidRPr="00362E13">
        <w:rPr>
          <w:lang w:eastAsia="zh-CN"/>
        </w:rPr>
        <w:t xml:space="preserve">The </w:t>
      </w:r>
      <w:r w:rsidRPr="00362E13">
        <w:t xml:space="preserve">Converged Charging service offers charging </w:t>
      </w:r>
      <w:r w:rsidRPr="00362E13">
        <w:rPr>
          <w:lang w:eastAsia="zh-CN"/>
        </w:rPr>
        <w:t xml:space="preserve">with quota management, including the support for both blocking mode and non-blocking mode. The non-blocking charging mode allow the service delivery before </w:t>
      </w:r>
      <w:r w:rsidRPr="00362E13">
        <w:t xml:space="preserve">sending the request to the CHF for the service to be granted authorization to start. In TS 23.503 [3], the "Service Data flow handling while requesting credit" in </w:t>
      </w:r>
      <w:r w:rsidR="004534CB" w:rsidRPr="00362E13">
        <w:t>clause</w:t>
      </w:r>
      <w:r w:rsidRPr="00362E13">
        <w:t xml:space="preserve"> 6.3 Policy and charging control rule is introduced for indicating whether the service data flow is allowed to start while the SMF is waiting for the response to the credit request (Values: blocking or non-blocking).</w:t>
      </w:r>
    </w:p>
    <w:p w14:paraId="7794E440" w14:textId="64B59756" w:rsidR="000E124E" w:rsidRPr="00362E13" w:rsidRDefault="00C1456D" w:rsidP="000E124E">
      <w:bookmarkStart w:id="1119" w:name="_Hlk113012043"/>
      <w:r w:rsidRPr="00362E13">
        <w:t>In the TS 23.501</w:t>
      </w:r>
      <w:r w:rsidR="00095304" w:rsidRPr="00362E13">
        <w:t> </w:t>
      </w:r>
      <w:r w:rsidRPr="00362E13">
        <w:t>[</w:t>
      </w:r>
      <w:r w:rsidR="000401D7" w:rsidRPr="00362E13">
        <w:t>9</w:t>
      </w:r>
      <w:r w:rsidRPr="00362E13">
        <w:t>], when the PCC Rule attribute Service Data flow handling while requesting credit indicates "non-blocking", the SMF request</w:t>
      </w:r>
      <w:r w:rsidR="00A9231B">
        <w:t>s</w:t>
      </w:r>
      <w:r w:rsidRPr="00362E13">
        <w:t xml:space="preserve"> the report of </w:t>
      </w:r>
      <w:bookmarkEnd w:id="1119"/>
      <w:r w:rsidRPr="00362E13">
        <w:t>the relevant usage information for the Charging key and Sponsor Identity (if applicable) and provide a default threshold value to the UPF while waiting for the quota from the CHF.</w:t>
      </w:r>
    </w:p>
    <w:p w14:paraId="260572F2" w14:textId="77777777" w:rsidR="000E124E" w:rsidRPr="00362E13" w:rsidRDefault="000E124E" w:rsidP="000E124E">
      <w:pPr>
        <w:pStyle w:val="Heading3"/>
        <w:rPr>
          <w:lang w:eastAsia="zh-CN"/>
        </w:rPr>
      </w:pPr>
      <w:bookmarkStart w:id="1120" w:name="_Toc125044398"/>
      <w:r w:rsidRPr="00362E13">
        <w:rPr>
          <w:lang w:eastAsia="zh-CN"/>
        </w:rPr>
        <w:t>5.5.2</w:t>
      </w:r>
      <w:r w:rsidRPr="00362E13">
        <w:rPr>
          <w:lang w:eastAsia="zh-CN"/>
        </w:rPr>
        <w:tab/>
        <w:t>Use cases</w:t>
      </w:r>
      <w:bookmarkEnd w:id="1120"/>
    </w:p>
    <w:p w14:paraId="3A1785F5" w14:textId="77777777" w:rsidR="000E124E" w:rsidRPr="00362E13" w:rsidRDefault="000E124E" w:rsidP="000E124E">
      <w:pPr>
        <w:pStyle w:val="Heading4"/>
      </w:pPr>
      <w:bookmarkStart w:id="1121" w:name="_Toc125044399"/>
      <w:r w:rsidRPr="00362E13">
        <w:t>5.5.2.1</w:t>
      </w:r>
      <w:r w:rsidRPr="00362E13">
        <w:tab/>
        <w:t>Use Case # 5a: CHF failed to grant quota</w:t>
      </w:r>
      <w:bookmarkEnd w:id="1121"/>
    </w:p>
    <w:p w14:paraId="52A4C389" w14:textId="2B8DA6EE" w:rsidR="00E1451A" w:rsidRPr="00362E13" w:rsidRDefault="00E1451A" w:rsidP="00E1451A">
      <w:pPr>
        <w:rPr>
          <w:lang w:eastAsia="zh-CN"/>
        </w:rPr>
      </w:pPr>
      <w:r w:rsidRPr="00362E13">
        <w:rPr>
          <w:lang w:eastAsia="zh-CN"/>
        </w:rPr>
        <w:t xml:space="preserve">When </w:t>
      </w:r>
      <w:r w:rsidR="000E124E" w:rsidRPr="00362E13">
        <w:rPr>
          <w:lang w:eastAsia="zh-CN"/>
        </w:rPr>
        <w:t xml:space="preserve">end </w:t>
      </w:r>
      <w:r w:rsidRPr="00362E13">
        <w:rPr>
          <w:lang w:eastAsia="zh-CN"/>
        </w:rPr>
        <w:t xml:space="preserve">user accesses the services and the non-blocking mode is </w:t>
      </w:r>
      <w:r w:rsidR="00DB395B" w:rsidRPr="00362E13">
        <w:rPr>
          <w:lang w:eastAsia="zh-CN"/>
        </w:rPr>
        <w:t xml:space="preserve">active </w:t>
      </w:r>
      <w:r w:rsidRPr="00362E13">
        <w:rPr>
          <w:lang w:eastAsia="zh-CN"/>
        </w:rPr>
        <w:t xml:space="preserve">based on the PCC rule, </w:t>
      </w:r>
      <w:r w:rsidR="00D658F1" w:rsidRPr="00362E13">
        <w:t xml:space="preserve">the quota is not granted from the CHF before the service delivery. The CHF may not grant quota for the service delivery </w:t>
      </w:r>
      <w:r w:rsidR="00E53963" w:rsidRPr="00362E13">
        <w:rPr>
          <w:lang w:eastAsia="zh-CN"/>
        </w:rPr>
        <w:t>after service delivery have started in e.g., the following cases:</w:t>
      </w:r>
    </w:p>
    <w:p w14:paraId="15EE53A9" w14:textId="2C7677E0" w:rsidR="00E1451A" w:rsidRPr="00362E13" w:rsidRDefault="00E1451A" w:rsidP="00E1451A">
      <w:pPr>
        <w:pStyle w:val="B1"/>
        <w:numPr>
          <w:ilvl w:val="0"/>
          <w:numId w:val="5"/>
        </w:numPr>
        <w:rPr>
          <w:lang w:eastAsia="zh-CN"/>
        </w:rPr>
      </w:pPr>
      <w:r w:rsidRPr="00362E13">
        <w:rPr>
          <w:lang w:eastAsia="zh-CN"/>
        </w:rPr>
        <w:t>the e</w:t>
      </w:r>
      <w:r w:rsidRPr="00362E13">
        <w:t>nd-user service restrictions or limitations</w:t>
      </w:r>
      <w:r w:rsidR="000E3897" w:rsidRPr="00362E13">
        <w:t>;</w:t>
      </w:r>
    </w:p>
    <w:p w14:paraId="730C3BA7" w14:textId="3E2144A9" w:rsidR="00E1451A" w:rsidRPr="00362E13" w:rsidRDefault="00E1451A" w:rsidP="00E1451A">
      <w:pPr>
        <w:pStyle w:val="B1"/>
        <w:numPr>
          <w:ilvl w:val="0"/>
          <w:numId w:val="5"/>
        </w:numPr>
      </w:pPr>
      <w:r w:rsidRPr="00362E13">
        <w:t>the end user's account could not cover the requested service</w:t>
      </w:r>
      <w:r w:rsidR="00E53963" w:rsidRPr="00362E13">
        <w:t xml:space="preserve"> </w:t>
      </w:r>
      <w:r w:rsidR="003A385D" w:rsidRPr="00362E13">
        <w:t>delivery</w:t>
      </w:r>
      <w:r w:rsidR="000E3897" w:rsidRPr="00362E13">
        <w:t>;</w:t>
      </w:r>
    </w:p>
    <w:p w14:paraId="7F3F4FFE" w14:textId="48752965" w:rsidR="00E1451A" w:rsidRPr="00362E13" w:rsidRDefault="00E1451A" w:rsidP="000E3897">
      <w:pPr>
        <w:pStyle w:val="B1"/>
        <w:numPr>
          <w:ilvl w:val="0"/>
          <w:numId w:val="5"/>
        </w:numPr>
        <w:rPr>
          <w:lang w:eastAsia="zh-CN"/>
        </w:rPr>
      </w:pPr>
      <w:r w:rsidRPr="00362E13">
        <w:rPr>
          <w:lang w:eastAsia="zh-CN"/>
        </w:rPr>
        <w:t>CHF denies the service request for other reasons</w:t>
      </w:r>
      <w:r w:rsidR="000E3897" w:rsidRPr="00362E13">
        <w:rPr>
          <w:lang w:eastAsia="zh-CN"/>
        </w:rPr>
        <w:t>; e</w:t>
      </w:r>
      <w:r w:rsidRPr="00362E13">
        <w:rPr>
          <w:lang w:eastAsia="zh-CN"/>
        </w:rPr>
        <w:t>tc.</w:t>
      </w:r>
    </w:p>
    <w:p w14:paraId="3AECBE02" w14:textId="77777777" w:rsidR="00E1451A" w:rsidRPr="00362E13" w:rsidRDefault="00E1451A" w:rsidP="00E1451A">
      <w:pPr>
        <w:rPr>
          <w:lang w:eastAsia="zh-CN"/>
        </w:rPr>
      </w:pPr>
      <w:r w:rsidRPr="00362E13">
        <w:rPr>
          <w:lang w:eastAsia="zh-CN"/>
        </w:rPr>
        <w:t xml:space="preserve">The service </w:t>
      </w:r>
      <w:r w:rsidRPr="00362E13">
        <w:rPr>
          <w:rFonts w:hint="eastAsia"/>
          <w:lang w:eastAsia="zh-CN"/>
        </w:rPr>
        <w:t>delivery</w:t>
      </w:r>
      <w:r w:rsidRPr="00362E13">
        <w:rPr>
          <w:lang w:eastAsia="zh-CN"/>
        </w:rPr>
        <w:t xml:space="preserve"> will be </w:t>
      </w:r>
      <w:r w:rsidRPr="00362E13">
        <w:rPr>
          <w:rFonts w:hint="eastAsia"/>
          <w:lang w:eastAsia="zh-CN"/>
        </w:rPr>
        <w:t>started</w:t>
      </w:r>
      <w:r w:rsidRPr="00362E13">
        <w:rPr>
          <w:lang w:eastAsia="zh-CN"/>
        </w:rPr>
        <w:t xml:space="preserve"> and then </w:t>
      </w:r>
      <w:r w:rsidRPr="00362E13">
        <w:rPr>
          <w:rFonts w:hint="eastAsia"/>
          <w:lang w:eastAsia="zh-CN"/>
        </w:rPr>
        <w:t>stopped</w:t>
      </w:r>
      <w:r w:rsidRPr="00362E13">
        <w:rPr>
          <w:lang w:eastAsia="zh-CN"/>
        </w:rPr>
        <w:t xml:space="preserve"> because of the service start is beyond the control of the CHF. </w:t>
      </w:r>
    </w:p>
    <w:p w14:paraId="27421A96" w14:textId="262D866D" w:rsidR="00E1451A" w:rsidRPr="00362E13" w:rsidRDefault="003A385D" w:rsidP="00E1451A">
      <w:pPr>
        <w:rPr>
          <w:lang w:eastAsia="zh-CN"/>
        </w:rPr>
      </w:pPr>
      <w:r w:rsidRPr="00362E13">
        <w:rPr>
          <w:lang w:eastAsia="zh-CN"/>
        </w:rPr>
        <w:t>T</w:t>
      </w:r>
      <w:r w:rsidR="00E1451A" w:rsidRPr="00362E13">
        <w:rPr>
          <w:lang w:eastAsia="zh-CN"/>
        </w:rPr>
        <w:t xml:space="preserve">o avoid the UE frequently initiates service requests </w:t>
      </w:r>
      <w:r w:rsidR="004C4E6F" w:rsidRPr="00362E13">
        <w:rPr>
          <w:lang w:eastAsia="zh-CN"/>
        </w:rPr>
        <w:t>and start of service delivery</w:t>
      </w:r>
      <w:r w:rsidR="00E1451A" w:rsidRPr="00362E13">
        <w:rPr>
          <w:lang w:eastAsia="zh-CN"/>
        </w:rPr>
        <w:t xml:space="preserve"> affect</w:t>
      </w:r>
      <w:r w:rsidR="00B64EC8" w:rsidRPr="00362E13">
        <w:rPr>
          <w:lang w:eastAsia="zh-CN"/>
        </w:rPr>
        <w:t>ing the</w:t>
      </w:r>
      <w:r w:rsidR="00E1451A" w:rsidRPr="00362E13">
        <w:rPr>
          <w:lang w:eastAsia="zh-CN"/>
        </w:rPr>
        <w:t xml:space="preserve"> user</w:t>
      </w:r>
      <w:r w:rsidR="000E3897" w:rsidRPr="00362E13">
        <w:rPr>
          <w:lang w:eastAsia="zh-CN"/>
        </w:rPr>
        <w:t>'</w:t>
      </w:r>
      <w:r w:rsidR="00E1451A" w:rsidRPr="00362E13">
        <w:rPr>
          <w:lang w:eastAsia="zh-CN"/>
        </w:rPr>
        <w:t xml:space="preserve">s experience, in </w:t>
      </w:r>
      <w:r w:rsidR="00C74900" w:rsidRPr="00362E13">
        <w:rPr>
          <w:lang w:eastAsia="zh-CN"/>
        </w:rPr>
        <w:t xml:space="preserve">this </w:t>
      </w:r>
      <w:r w:rsidR="00E1451A" w:rsidRPr="00362E13">
        <w:rPr>
          <w:lang w:eastAsia="zh-CN"/>
        </w:rPr>
        <w:t xml:space="preserve">case, the non-blocking mode </w:t>
      </w:r>
      <w:r w:rsidR="00C74900" w:rsidRPr="00362E13">
        <w:rPr>
          <w:lang w:eastAsia="zh-CN"/>
        </w:rPr>
        <w:t xml:space="preserve">could </w:t>
      </w:r>
      <w:r w:rsidR="00E1451A" w:rsidRPr="00362E13">
        <w:rPr>
          <w:lang w:eastAsia="zh-CN"/>
        </w:rPr>
        <w:t xml:space="preserve">be disabled temporarily based on the information of CHF and resumed later. </w:t>
      </w:r>
    </w:p>
    <w:p w14:paraId="2E02A763" w14:textId="0E437D19" w:rsidR="00E1451A" w:rsidRPr="00362E13" w:rsidRDefault="00E1451A" w:rsidP="00E1451A">
      <w:pPr>
        <w:pStyle w:val="Heading3"/>
        <w:rPr>
          <w:lang w:eastAsia="zh-CN"/>
        </w:rPr>
      </w:pPr>
      <w:bookmarkStart w:id="1122" w:name="_Toc125044400"/>
      <w:r w:rsidRPr="00362E13">
        <w:rPr>
          <w:rFonts w:hint="eastAsia"/>
          <w:lang w:eastAsia="zh-CN"/>
        </w:rPr>
        <w:t>5</w:t>
      </w:r>
      <w:r w:rsidRPr="00362E13">
        <w:rPr>
          <w:lang w:eastAsia="zh-CN"/>
        </w:rPr>
        <w:t>.5.</w:t>
      </w:r>
      <w:r w:rsidR="00EA5429" w:rsidRPr="00362E13">
        <w:rPr>
          <w:lang w:eastAsia="zh-CN"/>
        </w:rPr>
        <w:t>3</w:t>
      </w:r>
      <w:r w:rsidRPr="00362E13">
        <w:rPr>
          <w:lang w:eastAsia="zh-CN"/>
        </w:rPr>
        <w:tab/>
        <w:t>Potential charging requirements</w:t>
      </w:r>
      <w:bookmarkEnd w:id="1122"/>
    </w:p>
    <w:p w14:paraId="36DC51F7" w14:textId="77777777" w:rsidR="00E1451A" w:rsidRPr="00362E13" w:rsidRDefault="00E1451A" w:rsidP="00E1451A">
      <w:pPr>
        <w:rPr>
          <w:rFonts w:eastAsia="Malgun Gothic"/>
          <w:lang w:eastAsia="ko-KR"/>
        </w:rPr>
      </w:pPr>
      <w:r w:rsidRPr="00362E13">
        <w:rPr>
          <w:rFonts w:eastAsia="Malgun Gothic"/>
          <w:b/>
          <w:lang w:eastAsia="ko-KR"/>
        </w:rPr>
        <w:t>REQ-3GPP</w:t>
      </w:r>
      <w:r w:rsidRPr="00362E13">
        <w:rPr>
          <w:b/>
          <w:lang w:eastAsia="zh-CN"/>
        </w:rPr>
        <w:t>CH</w:t>
      </w:r>
      <w:r w:rsidRPr="00362E13">
        <w:rPr>
          <w:rFonts w:eastAsia="Malgun Gothic"/>
          <w:b/>
          <w:lang w:eastAsia="ko-KR"/>
        </w:rPr>
        <w:t>-NB-</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to disable temporarily the non-blocking mode</w:t>
      </w:r>
      <w:r w:rsidRPr="00362E13">
        <w:rPr>
          <w:rFonts w:eastAsia="Malgun Gothic"/>
          <w:lang w:eastAsia="ko-KR"/>
        </w:rPr>
        <w:t>.</w:t>
      </w:r>
    </w:p>
    <w:p w14:paraId="3D4131C5" w14:textId="77777777" w:rsidR="00E1451A" w:rsidRPr="00362E13" w:rsidRDefault="00E1451A" w:rsidP="00E1451A">
      <w:pPr>
        <w:rPr>
          <w:rFonts w:eastAsia="Malgun Gothic"/>
          <w:lang w:eastAsia="ko-KR"/>
        </w:rPr>
      </w:pPr>
      <w:r w:rsidRPr="00362E13">
        <w:rPr>
          <w:rFonts w:eastAsia="Malgun Gothic"/>
          <w:b/>
          <w:lang w:eastAsia="ko-KR"/>
        </w:rPr>
        <w:t>REQ-3GPP</w:t>
      </w:r>
      <w:r w:rsidRPr="00362E13">
        <w:rPr>
          <w:b/>
          <w:lang w:eastAsia="zh-CN"/>
        </w:rPr>
        <w:t>CH</w:t>
      </w:r>
      <w:r w:rsidRPr="00362E13">
        <w:rPr>
          <w:rFonts w:eastAsia="Malgun Gothic"/>
          <w:b/>
          <w:lang w:eastAsia="ko-KR"/>
        </w:rPr>
        <w:t>-NB-</w:t>
      </w:r>
      <w:r w:rsidRPr="00362E13">
        <w:rPr>
          <w:b/>
          <w:lang w:eastAsia="zh-CN"/>
        </w:rPr>
        <w:t>02</w:t>
      </w:r>
      <w:r w:rsidRPr="00362E13">
        <w:rPr>
          <w:rFonts w:eastAsia="Malgun Gothic"/>
          <w:b/>
          <w:lang w:eastAsia="ko-KR"/>
        </w:rPr>
        <w:tab/>
      </w:r>
      <w:r w:rsidRPr="00362E13">
        <w:t>The 5G system</w:t>
      </w:r>
      <w:r w:rsidRPr="00362E13">
        <w:rPr>
          <w:lang w:eastAsia="zh-CN"/>
        </w:rPr>
        <w:t xml:space="preserve"> should support to resume the non-blocking mode</w:t>
      </w:r>
      <w:r w:rsidRPr="00362E13">
        <w:rPr>
          <w:rFonts w:eastAsia="Malgun Gothic"/>
          <w:lang w:eastAsia="ko-KR"/>
        </w:rPr>
        <w:t>.</w:t>
      </w:r>
    </w:p>
    <w:p w14:paraId="0A08F9B3" w14:textId="4E22DDF4" w:rsidR="00E1451A" w:rsidRPr="00362E13" w:rsidRDefault="00E1451A" w:rsidP="00E1451A">
      <w:pPr>
        <w:pStyle w:val="Heading3"/>
        <w:rPr>
          <w:lang w:eastAsia="zh-CN"/>
        </w:rPr>
      </w:pPr>
      <w:bookmarkStart w:id="1123" w:name="_Toc125044401"/>
      <w:r w:rsidRPr="00362E13">
        <w:rPr>
          <w:rFonts w:hint="eastAsia"/>
          <w:lang w:eastAsia="zh-CN"/>
        </w:rPr>
        <w:t>5</w:t>
      </w:r>
      <w:r w:rsidRPr="00362E13">
        <w:rPr>
          <w:lang w:eastAsia="zh-CN"/>
        </w:rPr>
        <w:t>.5.</w:t>
      </w:r>
      <w:r w:rsidR="00EA5429" w:rsidRPr="00362E13">
        <w:rPr>
          <w:lang w:eastAsia="zh-CN"/>
        </w:rPr>
        <w:t>4</w:t>
      </w:r>
      <w:r w:rsidRPr="00362E13">
        <w:rPr>
          <w:lang w:eastAsia="zh-CN"/>
        </w:rPr>
        <w:tab/>
        <w:t>The key issues</w:t>
      </w:r>
      <w:bookmarkEnd w:id="1123"/>
    </w:p>
    <w:p w14:paraId="503820D4" w14:textId="77777777" w:rsidR="00071D4A" w:rsidRPr="00362E13" w:rsidRDefault="00071D4A" w:rsidP="00071D4A">
      <w:r w:rsidRPr="00362E13">
        <w:t>The following key issues are identified:</w:t>
      </w:r>
    </w:p>
    <w:p w14:paraId="14504F91" w14:textId="77777777" w:rsidR="00071D4A" w:rsidRPr="00362E13" w:rsidRDefault="00071D4A" w:rsidP="000E3897">
      <w:pPr>
        <w:pStyle w:val="B1"/>
        <w:rPr>
          <w:lang w:eastAsia="zh-CN"/>
        </w:rPr>
      </w:pPr>
      <w:r w:rsidRPr="00362E13">
        <w:t>-</w:t>
      </w:r>
      <w:r w:rsidRPr="00362E13">
        <w:tab/>
      </w:r>
      <w:r w:rsidRPr="00362E13">
        <w:rPr>
          <w:b/>
          <w:bCs/>
        </w:rPr>
        <w:t>Key Issue #5a</w:t>
      </w:r>
      <w:r w:rsidRPr="00362E13">
        <w:t>: N</w:t>
      </w:r>
      <w:r w:rsidRPr="00362E13">
        <w:rPr>
          <w:lang w:eastAsia="zh-CN"/>
        </w:rPr>
        <w:t>on-blocking mode</w:t>
      </w:r>
      <w:r w:rsidRPr="00362E13">
        <w:t xml:space="preserve"> disable/</w:t>
      </w:r>
      <w:r w:rsidRPr="00362E13">
        <w:rPr>
          <w:lang w:eastAsia="zh-CN"/>
        </w:rPr>
        <w:t>enable affect only specific rating group or all rating groups for a UE.</w:t>
      </w:r>
    </w:p>
    <w:p w14:paraId="68092C63" w14:textId="77777777" w:rsidR="00071D4A" w:rsidRPr="00362E13" w:rsidRDefault="00071D4A" w:rsidP="000E3897">
      <w:pPr>
        <w:pStyle w:val="B1"/>
        <w:rPr>
          <w:lang w:eastAsia="zh-CN"/>
        </w:rPr>
      </w:pPr>
      <w:r w:rsidRPr="00362E13">
        <w:t>-</w:t>
      </w:r>
      <w:r w:rsidRPr="00362E13">
        <w:tab/>
      </w:r>
      <w:r w:rsidRPr="00362E13">
        <w:rPr>
          <w:b/>
          <w:bCs/>
        </w:rPr>
        <w:t>Key Issue #5b</w:t>
      </w:r>
      <w:r w:rsidRPr="00362E13">
        <w:t>: Identify the Network Functions to disable/</w:t>
      </w:r>
      <w:r w:rsidRPr="00362E13">
        <w:rPr>
          <w:lang w:eastAsia="zh-CN"/>
        </w:rPr>
        <w:t>enable non-blocking mode.</w:t>
      </w:r>
    </w:p>
    <w:p w14:paraId="42F8D371" w14:textId="77777777" w:rsidR="00071D4A" w:rsidRPr="00362E13" w:rsidRDefault="00071D4A" w:rsidP="000E3897">
      <w:pPr>
        <w:pStyle w:val="B1"/>
        <w:rPr>
          <w:lang w:eastAsia="zh-CN"/>
        </w:rPr>
      </w:pPr>
      <w:r w:rsidRPr="00362E13">
        <w:t>-</w:t>
      </w:r>
      <w:r w:rsidRPr="00362E13">
        <w:tab/>
      </w:r>
      <w:r w:rsidRPr="00362E13">
        <w:rPr>
          <w:b/>
          <w:bCs/>
        </w:rPr>
        <w:t>Key Issue #5c</w:t>
      </w:r>
      <w:r w:rsidRPr="00362E13">
        <w:t>: Determine of the interactions required to disable/</w:t>
      </w:r>
      <w:r w:rsidRPr="00362E13">
        <w:rPr>
          <w:lang w:eastAsia="zh-CN"/>
        </w:rPr>
        <w:t>enable</w:t>
      </w:r>
      <w:r w:rsidRPr="00362E13">
        <w:t xml:space="preserve"> non-blocking mode for the special user/service</w:t>
      </w:r>
      <w:r w:rsidRPr="00362E13">
        <w:rPr>
          <w:lang w:eastAsia="zh-CN"/>
        </w:rPr>
        <w:t>.</w:t>
      </w:r>
    </w:p>
    <w:p w14:paraId="15C90D38" w14:textId="77777777" w:rsidR="009379DB" w:rsidRPr="00362E13" w:rsidRDefault="009379DB" w:rsidP="000E3897">
      <w:pPr>
        <w:pStyle w:val="B1"/>
        <w:rPr>
          <w:lang w:eastAsia="zh-CN"/>
        </w:rPr>
      </w:pPr>
      <w:r w:rsidRPr="00362E13">
        <w:lastRenderedPageBreak/>
        <w:t>-</w:t>
      </w:r>
      <w:r w:rsidRPr="00362E13">
        <w:tab/>
      </w:r>
      <w:r w:rsidRPr="00362E13">
        <w:rPr>
          <w:b/>
          <w:bCs/>
        </w:rPr>
        <w:t>Key Issue #5d</w:t>
      </w:r>
      <w:r w:rsidRPr="00362E13">
        <w:t>: Determine if non-blocking mode is possible for a rating group</w:t>
      </w:r>
      <w:r w:rsidRPr="00362E13">
        <w:rPr>
          <w:lang w:eastAsia="zh-CN"/>
        </w:rPr>
        <w:t>.</w:t>
      </w:r>
    </w:p>
    <w:p w14:paraId="21DB0C9B" w14:textId="65C60B70" w:rsidR="00E1451A" w:rsidRPr="00362E13" w:rsidRDefault="00E1451A" w:rsidP="00E1451A">
      <w:pPr>
        <w:pStyle w:val="Heading3"/>
        <w:rPr>
          <w:lang w:eastAsia="zh-CN"/>
        </w:rPr>
      </w:pPr>
      <w:bookmarkStart w:id="1124" w:name="_Toc125044402"/>
      <w:r w:rsidRPr="00362E13">
        <w:rPr>
          <w:rFonts w:hint="eastAsia"/>
          <w:lang w:eastAsia="zh-CN"/>
        </w:rPr>
        <w:t>5</w:t>
      </w:r>
      <w:r w:rsidRPr="00362E13">
        <w:rPr>
          <w:lang w:eastAsia="zh-CN"/>
        </w:rPr>
        <w:t>.5.</w:t>
      </w:r>
      <w:r w:rsidR="00071D4A" w:rsidRPr="00362E13">
        <w:rPr>
          <w:lang w:eastAsia="zh-CN"/>
        </w:rPr>
        <w:t>5</w:t>
      </w:r>
      <w:r w:rsidRPr="00362E13">
        <w:rPr>
          <w:lang w:eastAsia="zh-CN"/>
        </w:rPr>
        <w:tab/>
        <w:t>Solutions</w:t>
      </w:r>
      <w:bookmarkEnd w:id="1124"/>
    </w:p>
    <w:p w14:paraId="37F621B7" w14:textId="38BD84E0" w:rsidR="000D41F4" w:rsidRPr="00362E13" w:rsidRDefault="000D41F4" w:rsidP="000D41F4">
      <w:pPr>
        <w:pStyle w:val="Heading4"/>
      </w:pPr>
      <w:bookmarkStart w:id="1125" w:name="_Toc125044403"/>
      <w:r w:rsidRPr="00362E13">
        <w:t>5.5.</w:t>
      </w:r>
      <w:r w:rsidR="00986885" w:rsidRPr="00362E13">
        <w:t>5</w:t>
      </w:r>
      <w:r w:rsidRPr="00362E13">
        <w:t>.1</w:t>
      </w:r>
      <w:r w:rsidRPr="00362E13">
        <w:tab/>
        <w:t>Solution #5.1</w:t>
      </w:r>
      <w:r w:rsidR="009379DB" w:rsidRPr="00362E13">
        <w:t>:</w:t>
      </w:r>
      <w:r w:rsidRPr="00362E13">
        <w:t xml:space="preserve"> </w:t>
      </w:r>
      <w:r w:rsidR="00902F5A" w:rsidRPr="00362E13">
        <w:t>Dedicated non-blocking indicator at service start</w:t>
      </w:r>
      <w:bookmarkEnd w:id="1125"/>
    </w:p>
    <w:p w14:paraId="787848C9" w14:textId="7374D070" w:rsidR="000D41F4" w:rsidRPr="00362E13" w:rsidRDefault="000D41F4" w:rsidP="000D41F4">
      <w:r w:rsidRPr="00362E13">
        <w:rPr>
          <w:lang w:eastAsia="zh-CN"/>
        </w:rPr>
        <w:t xml:space="preserve">The possible solution partially supports the potential requirements </w:t>
      </w:r>
      <w:r w:rsidRPr="00362E13">
        <w:rPr>
          <w:b/>
          <w:lang w:eastAsia="zh-CN"/>
        </w:rPr>
        <w:t>REQ-3GPPCH-NB-01, REQ-3GPPCH-NB-02</w:t>
      </w:r>
      <w:r w:rsidRPr="00362E13">
        <w:rPr>
          <w:lang w:eastAsia="zh-CN"/>
        </w:rPr>
        <w:t xml:space="preserve"> and </w:t>
      </w:r>
      <w:r w:rsidRPr="00362E13">
        <w:rPr>
          <w:b/>
          <w:lang w:eastAsia="zh-CN"/>
        </w:rPr>
        <w:t>Key Issue #</w:t>
      </w:r>
      <w:r w:rsidR="00195BC7" w:rsidRPr="00362E13">
        <w:rPr>
          <w:b/>
          <w:lang w:eastAsia="zh-CN"/>
        </w:rPr>
        <w:t xml:space="preserve">5d </w:t>
      </w:r>
      <w:r w:rsidR="00195BC7" w:rsidRPr="00362E13">
        <w:rPr>
          <w:lang w:eastAsia="zh-CN"/>
        </w:rPr>
        <w:t>for</w:t>
      </w:r>
      <w:r w:rsidRPr="00362E13">
        <w:rPr>
          <w:lang w:eastAsia="zh-CN"/>
        </w:rPr>
        <w:t xml:space="preserve"> the </w:t>
      </w:r>
      <w:r w:rsidR="00195BC7" w:rsidRPr="00362E13">
        <w:rPr>
          <w:lang w:eastAsia="zh-CN"/>
        </w:rPr>
        <w:t>non</w:t>
      </w:r>
      <w:r w:rsidRPr="00362E13">
        <w:rPr>
          <w:lang w:eastAsia="zh-CN"/>
        </w:rPr>
        <w:t>-blocking mode reporting to CHF.</w:t>
      </w:r>
    </w:p>
    <w:p w14:paraId="398D4905" w14:textId="77777777" w:rsidR="000D41F4" w:rsidRPr="00362E13" w:rsidRDefault="000D41F4" w:rsidP="000E3897">
      <w:pPr>
        <w:pStyle w:val="TH"/>
      </w:pPr>
      <w:r w:rsidRPr="00362E13">
        <w:object w:dxaOrig="8293" w:dyaOrig="3975" w14:anchorId="104C53AE">
          <v:shape id="_x0000_i1032" type="#_x0000_t75" style="width:414.45pt;height:199.7pt" o:ole="">
            <v:imagedata r:id="rId24" o:title=""/>
          </v:shape>
          <o:OLEObject Type="Embed" ProgID="Visio.Drawing.11" ShapeID="_x0000_i1032" DrawAspect="Content" ObjectID="_1735658010" r:id="rId25"/>
        </w:object>
      </w:r>
    </w:p>
    <w:p w14:paraId="7C372459" w14:textId="636D4256" w:rsidR="000D41F4" w:rsidRPr="00362E13" w:rsidRDefault="000D41F4" w:rsidP="000D41F4">
      <w:pPr>
        <w:pStyle w:val="TH"/>
        <w:rPr>
          <w:lang w:eastAsia="zh-CN"/>
        </w:rPr>
      </w:pPr>
      <w:r w:rsidRPr="00362E13">
        <w:t>Figure 5.5.</w:t>
      </w:r>
      <w:r w:rsidR="00986885" w:rsidRPr="00362E13">
        <w:t>5</w:t>
      </w:r>
      <w:r w:rsidRPr="00362E13">
        <w:t xml:space="preserve">.1-1: Message flow for </w:t>
      </w:r>
      <w:r w:rsidR="000271A9" w:rsidRPr="00362E13">
        <w:t>dedicated non-blocking indicator</w:t>
      </w:r>
    </w:p>
    <w:p w14:paraId="6A7A5ADF" w14:textId="7196BB93" w:rsidR="000D41F4" w:rsidRPr="00362E13" w:rsidRDefault="000D41F4" w:rsidP="000D41F4">
      <w:pPr>
        <w:pStyle w:val="B1"/>
      </w:pPr>
      <w:r w:rsidRPr="00362E13">
        <w:t xml:space="preserve">1. PCF </w:t>
      </w:r>
      <w:r w:rsidR="000271A9" w:rsidRPr="00362E13">
        <w:t xml:space="preserve">sends </w:t>
      </w:r>
      <w:r w:rsidRPr="00362E13">
        <w:t xml:space="preserve">the PCC rules to SMF with the "Service Data flow handling while requesting credit" to indicate SMF the </w:t>
      </w:r>
      <w:r w:rsidRPr="00362E13">
        <w:rPr>
          <w:szCs w:val="18"/>
        </w:rPr>
        <w:t>Non-Blocking mode</w:t>
      </w:r>
      <w:r w:rsidRPr="00362E13">
        <w:t xml:space="preserve"> is adapted. </w:t>
      </w:r>
    </w:p>
    <w:p w14:paraId="72FD169E" w14:textId="77777777" w:rsidR="000D41F4" w:rsidRPr="00362E13" w:rsidRDefault="000D41F4" w:rsidP="000D41F4">
      <w:pPr>
        <w:pStyle w:val="B1"/>
      </w:pPr>
      <w:r w:rsidRPr="00362E13">
        <w:rPr>
          <w:rFonts w:hint="eastAsia"/>
          <w:lang w:eastAsia="zh-CN"/>
        </w:rPr>
        <w:t>2</w:t>
      </w:r>
      <w:r w:rsidRPr="00362E13">
        <w:rPr>
          <w:lang w:eastAsia="zh-CN"/>
        </w:rPr>
        <w:t>.</w:t>
      </w:r>
      <w:r w:rsidRPr="00362E13">
        <w:t xml:space="preserve"> The service data flow are allowed to start while the SMF is waiting for the response to the quota request.</w:t>
      </w:r>
    </w:p>
    <w:p w14:paraId="7259A408" w14:textId="24809EF4" w:rsidR="000D41F4" w:rsidRPr="00362E13" w:rsidRDefault="000D41F4" w:rsidP="000D41F4">
      <w:pPr>
        <w:pStyle w:val="B1"/>
      </w:pPr>
      <w:r w:rsidRPr="00362E13">
        <w:rPr>
          <w:lang w:eastAsia="zh-CN"/>
        </w:rPr>
        <w:t>3.</w:t>
      </w:r>
      <w:r w:rsidRPr="00362E13">
        <w:t xml:space="preserve"> SMF </w:t>
      </w:r>
      <w:r w:rsidR="000271A9" w:rsidRPr="00362E13">
        <w:t xml:space="preserve">sends </w:t>
      </w:r>
      <w:r w:rsidRPr="00362E13">
        <w:t>the Charging Data Request to CHF for the quota request with the non-blocking mode indication when detect the non-blocking mode is usage for the service data flow.</w:t>
      </w:r>
    </w:p>
    <w:p w14:paraId="73F6B1D3" w14:textId="699D2FF9" w:rsidR="000D41F4" w:rsidRPr="00362E13" w:rsidRDefault="000D41F4" w:rsidP="000D41F4">
      <w:pPr>
        <w:pStyle w:val="B1"/>
        <w:ind w:firstLine="0"/>
        <w:rPr>
          <w:lang w:eastAsia="zh-CN"/>
        </w:rPr>
      </w:pPr>
      <w:r w:rsidRPr="00362E13">
        <w:t>The charging reporting from the SMF with the Non-blocking mode is per Rating Group. After the PDU session establishment, when any service date flow delivery with the non-blocking mode in the RG is detected (may be the first service data flow of the PDU session or the subsequent service data flows of the PDU session), the SMF should immediately report to the CHF with the non-blocking mode indication in the Charging Data Request [Initial] for first service data flow or</w:t>
      </w:r>
      <w:r w:rsidR="00540AC9" w:rsidRPr="00362E13">
        <w:t xml:space="preserve"> </w:t>
      </w:r>
      <w:r w:rsidRPr="00362E13">
        <w:rPr>
          <w:lang w:eastAsia="zh-CN"/>
        </w:rPr>
        <w:t xml:space="preserve">in the Charging Data Request [Update] for the </w:t>
      </w:r>
      <w:r w:rsidRPr="00362E13">
        <w:t xml:space="preserve">subsequent service data flow </w:t>
      </w:r>
      <w:r w:rsidRPr="00362E13">
        <w:rPr>
          <w:lang w:eastAsia="zh-CN"/>
        </w:rPr>
        <w:t>when detected with the non-blocking mode.</w:t>
      </w:r>
      <w:r w:rsidRPr="00362E13">
        <w:t xml:space="preserve"> </w:t>
      </w:r>
    </w:p>
    <w:p w14:paraId="5A10F3A5" w14:textId="4C055382" w:rsidR="000D41F4" w:rsidRPr="00362E13" w:rsidDel="00EA3017" w:rsidRDefault="000D41F4" w:rsidP="000D41F4">
      <w:pPr>
        <w:pStyle w:val="EditorsNote"/>
        <w:rPr>
          <w:del w:id="1126" w:author="S5-231286" w:date="2023-01-19T17:40:00Z"/>
          <w:lang w:eastAsia="zh-CN"/>
        </w:rPr>
      </w:pPr>
      <w:del w:id="1127" w:author="S5-231286" w:date="2023-01-19T17:40:00Z">
        <w:r w:rsidRPr="00362E13" w:rsidDel="00EA3017">
          <w:rPr>
            <w:rFonts w:hint="eastAsia"/>
            <w:lang w:eastAsia="zh-CN"/>
          </w:rPr>
          <w:delText>E</w:delText>
        </w:r>
        <w:r w:rsidRPr="00362E13" w:rsidDel="00EA3017">
          <w:rPr>
            <w:lang w:eastAsia="zh-CN"/>
          </w:rPr>
          <w:delText>ditor</w:delText>
        </w:r>
        <w:r w:rsidR="000E3897" w:rsidRPr="00362E13" w:rsidDel="00EA3017">
          <w:rPr>
            <w:lang w:eastAsia="zh-CN"/>
          </w:rPr>
          <w:delText>'</w:delText>
        </w:r>
        <w:r w:rsidRPr="00362E13" w:rsidDel="00EA3017">
          <w:rPr>
            <w:lang w:eastAsia="zh-CN"/>
          </w:rPr>
          <w:delText xml:space="preserve">s Note: Whether the Unit Used in the charging data request [Initial] can indicate the NF is FFS. </w:delText>
        </w:r>
      </w:del>
    </w:p>
    <w:p w14:paraId="5366AAA1" w14:textId="076D31BE" w:rsidR="00AE4DF2" w:rsidRPr="00362E13" w:rsidRDefault="00AE4DF2" w:rsidP="00AE4DF2">
      <w:pPr>
        <w:pStyle w:val="Heading4"/>
      </w:pPr>
      <w:bookmarkStart w:id="1128" w:name="_Toc125044404"/>
      <w:r w:rsidRPr="00362E13">
        <w:t>5.5.5.</w:t>
      </w:r>
      <w:r w:rsidR="00121C4A" w:rsidRPr="00362E13">
        <w:t>2</w:t>
      </w:r>
      <w:r w:rsidRPr="00362E13">
        <w:tab/>
        <w:t>Solution #5.</w:t>
      </w:r>
      <w:r w:rsidR="00121C4A" w:rsidRPr="00362E13">
        <w:t>2</w:t>
      </w:r>
      <w:r w:rsidR="00622D40">
        <w:t>:</w:t>
      </w:r>
      <w:r w:rsidRPr="00362E13">
        <w:t xml:space="preserve"> The non-blocking mode change from CHF to SMF</w:t>
      </w:r>
      <w:bookmarkEnd w:id="1128"/>
    </w:p>
    <w:p w14:paraId="1C8DC812" w14:textId="0719269F" w:rsidR="000D41F4" w:rsidRPr="00362E13" w:rsidRDefault="000D41F4" w:rsidP="000D41F4">
      <w:pPr>
        <w:rPr>
          <w:lang w:eastAsia="zh-CN"/>
        </w:rPr>
      </w:pPr>
      <w:r w:rsidRPr="00362E13">
        <w:rPr>
          <w:lang w:eastAsia="zh-CN"/>
        </w:rPr>
        <w:t xml:space="preserve">The possible solution </w:t>
      </w:r>
      <w:r w:rsidR="007010DC" w:rsidRPr="00362E13">
        <w:rPr>
          <w:lang w:eastAsia="zh-CN"/>
        </w:rPr>
        <w:t xml:space="preserve">supports the potential requirements </w:t>
      </w:r>
      <w:r w:rsidR="007010DC" w:rsidRPr="00362E13">
        <w:rPr>
          <w:b/>
          <w:lang w:eastAsia="zh-CN"/>
        </w:rPr>
        <w:t>REQ-3GPPCH-NB-01, REQ-3GPPCH-NB-02</w:t>
      </w:r>
      <w:r w:rsidR="007010DC" w:rsidRPr="00362E13">
        <w:rPr>
          <w:lang w:eastAsia="zh-CN"/>
        </w:rPr>
        <w:t xml:space="preserve"> and </w:t>
      </w:r>
      <w:r w:rsidR="007010DC" w:rsidRPr="00362E13">
        <w:rPr>
          <w:b/>
          <w:lang w:eastAsia="zh-CN"/>
        </w:rPr>
        <w:t>Key Issue #5a</w:t>
      </w:r>
      <w:ins w:id="1129" w:author="S5-231286" w:date="2023-01-19T17:40:00Z">
        <w:r w:rsidR="007E511C">
          <w:rPr>
            <w:b/>
            <w:lang w:eastAsia="zh-CN"/>
          </w:rPr>
          <w:t>,</w:t>
        </w:r>
        <w:r w:rsidR="007E511C" w:rsidRPr="006628C1">
          <w:rPr>
            <w:b/>
            <w:lang w:eastAsia="zh-CN"/>
          </w:rPr>
          <w:t xml:space="preserve"> </w:t>
        </w:r>
        <w:r w:rsidR="007E511C">
          <w:rPr>
            <w:b/>
            <w:lang w:eastAsia="zh-CN"/>
          </w:rPr>
          <w:t>Key Issue #5b,</w:t>
        </w:r>
        <w:r w:rsidR="007E511C" w:rsidRPr="006628C1">
          <w:rPr>
            <w:b/>
            <w:lang w:eastAsia="zh-CN"/>
          </w:rPr>
          <w:t xml:space="preserve"> </w:t>
        </w:r>
        <w:r w:rsidR="007E511C">
          <w:rPr>
            <w:b/>
            <w:lang w:eastAsia="zh-CN"/>
          </w:rPr>
          <w:t>Key Issue #5c</w:t>
        </w:r>
      </w:ins>
      <w:r w:rsidR="007010DC" w:rsidRPr="00362E13">
        <w:rPr>
          <w:b/>
          <w:lang w:eastAsia="zh-CN"/>
        </w:rPr>
        <w:t xml:space="preserve"> </w:t>
      </w:r>
      <w:r w:rsidR="007010DC" w:rsidRPr="00362E13">
        <w:rPr>
          <w:lang w:eastAsia="zh-CN"/>
        </w:rPr>
        <w:t xml:space="preserve">to describe the non-blocking mode change from CHF </w:t>
      </w:r>
      <w:r w:rsidRPr="00362E13">
        <w:rPr>
          <w:lang w:eastAsia="zh-CN"/>
        </w:rPr>
        <w:t xml:space="preserve">enhances or extends the </w:t>
      </w:r>
      <w:r w:rsidRPr="00362E13">
        <w:t>Nchf_Convergedcharging</w:t>
      </w:r>
      <w:r w:rsidRPr="00362E13">
        <w:rPr>
          <w:lang w:eastAsia="zh-CN"/>
        </w:rPr>
        <w:t xml:space="preserve"> defined in TS 32.255 [3] and SMF operation. </w:t>
      </w:r>
    </w:p>
    <w:p w14:paraId="06412865" w14:textId="77777777" w:rsidR="000D41F4" w:rsidRPr="00362E13" w:rsidRDefault="000D41F4" w:rsidP="000D41F4">
      <w:pPr>
        <w:jc w:val="center"/>
      </w:pPr>
      <w:r w:rsidRPr="00362E13">
        <w:object w:dxaOrig="4318" w:dyaOrig="2518" w14:anchorId="5B33000B">
          <v:shape id="_x0000_i1033" type="#_x0000_t75" style="width:3in;height:125.85pt" o:ole="">
            <v:imagedata r:id="rId26" o:title=""/>
          </v:shape>
          <o:OLEObject Type="Embed" ProgID="Visio.Drawing.11" ShapeID="_x0000_i1033" DrawAspect="Content" ObjectID="_1735658011" r:id="rId27"/>
        </w:object>
      </w:r>
    </w:p>
    <w:p w14:paraId="0CB7539B" w14:textId="024301D7" w:rsidR="000D41F4" w:rsidRPr="00362E13" w:rsidRDefault="000D41F4" w:rsidP="000D41F4">
      <w:pPr>
        <w:pStyle w:val="TH"/>
        <w:rPr>
          <w:lang w:eastAsia="zh-CN"/>
        </w:rPr>
      </w:pPr>
      <w:r w:rsidRPr="00362E13">
        <w:lastRenderedPageBreak/>
        <w:t>Figure 5.5.</w:t>
      </w:r>
      <w:r w:rsidR="00986885" w:rsidRPr="00362E13">
        <w:t>5</w:t>
      </w:r>
      <w:r w:rsidRPr="00362E13">
        <w:t>.</w:t>
      </w:r>
      <w:r w:rsidR="0022245D" w:rsidRPr="00362E13">
        <w:t>2</w:t>
      </w:r>
      <w:r w:rsidRPr="00362E13">
        <w:t xml:space="preserve">-1: Message flow for Non-blocking Change </w:t>
      </w:r>
      <w:r w:rsidRPr="00362E13">
        <w:rPr>
          <w:lang w:eastAsia="zh-CN"/>
        </w:rPr>
        <w:t>on SMF</w:t>
      </w:r>
    </w:p>
    <w:p w14:paraId="700F1B86" w14:textId="4C4CF29F" w:rsidR="000D41F4" w:rsidRPr="00362E13" w:rsidRDefault="000D41F4" w:rsidP="000D41F4">
      <w:pPr>
        <w:pStyle w:val="B1"/>
        <w:rPr>
          <w:lang w:eastAsia="zh-CN"/>
        </w:rPr>
      </w:pPr>
      <w:r w:rsidRPr="00362E13">
        <w:rPr>
          <w:rFonts w:hint="eastAsia"/>
          <w:lang w:eastAsia="zh-CN"/>
        </w:rPr>
        <w:t>1</w:t>
      </w:r>
      <w:r w:rsidRPr="00362E13">
        <w:rPr>
          <w:lang w:eastAsia="zh-CN"/>
        </w:rPr>
        <w:t>-3</w:t>
      </w:r>
      <w:r w:rsidR="000E3897" w:rsidRPr="00362E13">
        <w:rPr>
          <w:lang w:eastAsia="zh-CN"/>
        </w:rPr>
        <w:t>.</w:t>
      </w:r>
      <w:r w:rsidR="007010DC" w:rsidRPr="00362E13">
        <w:rPr>
          <w:lang w:eastAsia="zh-CN"/>
        </w:rPr>
        <w:tab/>
      </w:r>
      <w:r w:rsidRPr="00362E13">
        <w:rPr>
          <w:lang w:eastAsia="zh-CN"/>
        </w:rPr>
        <w:t>The same steps description with the Figure 5.5.</w:t>
      </w:r>
      <w:r w:rsidR="003D35B2" w:rsidRPr="00362E13">
        <w:rPr>
          <w:lang w:eastAsia="zh-CN"/>
        </w:rPr>
        <w:t>5</w:t>
      </w:r>
      <w:r w:rsidRPr="00362E13">
        <w:rPr>
          <w:lang w:eastAsia="zh-CN"/>
        </w:rPr>
        <w:t>.1-1.</w:t>
      </w:r>
    </w:p>
    <w:p w14:paraId="0E9FE90E" w14:textId="55042897" w:rsidR="000D41F4" w:rsidRPr="00362E13" w:rsidRDefault="000D41F4" w:rsidP="000D41F4">
      <w:pPr>
        <w:pStyle w:val="B1"/>
      </w:pPr>
      <w:r w:rsidRPr="00362E13">
        <w:rPr>
          <w:lang w:eastAsia="zh-CN"/>
        </w:rPr>
        <w:t>4</w:t>
      </w:r>
      <w:r w:rsidR="000E3897" w:rsidRPr="00362E13">
        <w:rPr>
          <w:lang w:eastAsia="zh-CN"/>
        </w:rPr>
        <w:t>.</w:t>
      </w:r>
      <w:r w:rsidR="00D06250" w:rsidRPr="00362E13">
        <w:rPr>
          <w:lang w:eastAsia="zh-CN"/>
        </w:rPr>
        <w:tab/>
      </w:r>
      <w:r w:rsidRPr="00362E13">
        <w:t xml:space="preserve">When received the Charging Data Request and Non-Blocking mode, CHF determines to </w:t>
      </w:r>
      <w:r w:rsidRPr="00362E13">
        <w:rPr>
          <w:rFonts w:hint="eastAsia"/>
          <w:lang w:eastAsia="zh-CN"/>
        </w:rPr>
        <w:t>change</w:t>
      </w:r>
      <w:r w:rsidRPr="00362E13">
        <w:rPr>
          <w:lang w:eastAsia="zh-CN"/>
        </w:rPr>
        <w:t xml:space="preserve"> </w:t>
      </w:r>
      <w:r w:rsidRPr="00362E13">
        <w:t xml:space="preserve">the Non-Blocking mode based on the user information (e.g. Account Balance and account status) in the charging system. CHF </w:t>
      </w:r>
      <w:r w:rsidR="001E6859" w:rsidRPr="00362E13">
        <w:t xml:space="preserve">sends </w:t>
      </w:r>
      <w:r w:rsidRPr="00362E13">
        <w:t>the Charging Data Response with the Non-Blocking mode change.</w:t>
      </w:r>
    </w:p>
    <w:p w14:paraId="27BC7DDA" w14:textId="0A15CD0F" w:rsidR="000D41F4" w:rsidRPr="00362E13" w:rsidRDefault="001E6859" w:rsidP="009A2CAC">
      <w:pPr>
        <w:pStyle w:val="B1"/>
      </w:pPr>
      <w:r w:rsidRPr="00362E13">
        <w:tab/>
      </w:r>
      <w:r w:rsidR="000D41F4" w:rsidRPr="00362E13">
        <w:t>The CHF can change the Non-blocking mode when received the Charging Data Request with the NB mode indication or change it in the any Charging Data Response spontaneously.</w:t>
      </w:r>
    </w:p>
    <w:p w14:paraId="38D76A39" w14:textId="109B8A49" w:rsidR="00D06250" w:rsidRPr="00362E13" w:rsidRDefault="000D41F4" w:rsidP="000D41F4">
      <w:pPr>
        <w:pStyle w:val="B1"/>
      </w:pPr>
      <w:r w:rsidRPr="00362E13">
        <w:t xml:space="preserve">The CHF can change the NB mode per UE, per RG or per </w:t>
      </w:r>
      <w:r w:rsidR="001E6859" w:rsidRPr="00362E13">
        <w:t xml:space="preserve">Service </w:t>
      </w:r>
      <w:r w:rsidRPr="00362E13">
        <w:t>Id.</w:t>
      </w:r>
    </w:p>
    <w:p w14:paraId="0534DDC7" w14:textId="4566C6B2" w:rsidR="000D41F4" w:rsidRPr="00362E13" w:rsidRDefault="000D41F4" w:rsidP="000D41F4">
      <w:pPr>
        <w:pStyle w:val="B1"/>
      </w:pPr>
      <w:r w:rsidRPr="00362E13">
        <w:t>5.</w:t>
      </w:r>
      <w:r w:rsidRPr="00362E13">
        <w:tab/>
        <w:t xml:space="preserve">The CHF </w:t>
      </w:r>
      <w:r w:rsidR="004534CB" w:rsidRPr="00362E13">
        <w:t>sends</w:t>
      </w:r>
      <w:r w:rsidRPr="00362E13">
        <w:t xml:space="preserve"> the non-blocking mode in the Charging Data Response to SMF. SMF has the PCC rule about the </w:t>
      </w:r>
      <w:r w:rsidR="000E3897" w:rsidRPr="00362E13">
        <w:t>"</w:t>
      </w:r>
      <w:r w:rsidRPr="00362E13">
        <w:t>service data flow handling while requesting credit</w:t>
      </w:r>
      <w:r w:rsidR="000E3897" w:rsidRPr="00362E13">
        <w:t>"</w:t>
      </w:r>
      <w:r w:rsidRPr="00362E13">
        <w:t xml:space="preserve"> previously and the non-blocking mode change from CHF subsequently, For the subsequent service data flows with the same RG in the PDU session, the SMF will perform the setting from CHF with blocking mode. </w:t>
      </w:r>
    </w:p>
    <w:p w14:paraId="582CDD01" w14:textId="77B1EBAA" w:rsidR="000D41F4" w:rsidRPr="00362E13" w:rsidRDefault="001E6859" w:rsidP="009A2CAC">
      <w:pPr>
        <w:pStyle w:val="B1"/>
      </w:pPr>
      <w:r w:rsidRPr="00362E13">
        <w:tab/>
      </w:r>
      <w:r w:rsidR="000D41F4" w:rsidRPr="00362E13">
        <w:t>The CHF can change the NB mode per UE, per RG, per Service Identifier.</w:t>
      </w:r>
    </w:p>
    <w:p w14:paraId="4C2754AA" w14:textId="773A42D9" w:rsidR="000D41F4" w:rsidRPr="00362E13" w:rsidRDefault="001E6859" w:rsidP="009A2CAC">
      <w:pPr>
        <w:pStyle w:val="B1"/>
      </w:pPr>
      <w:r w:rsidRPr="00362E13">
        <w:tab/>
      </w:r>
      <w:r w:rsidR="000D41F4" w:rsidRPr="00362E13">
        <w:t xml:space="preserve">The non-blocking mode set by CHF is only active during the PDU session, When the PDU session is terminated, the non-blocking mode setting by the CHF is inactive. For next PDU session establishment, the SMF will perform the PCC rules from PCF. </w:t>
      </w:r>
    </w:p>
    <w:p w14:paraId="2CD2D6EF" w14:textId="14F3171F" w:rsidR="000F310E" w:rsidRPr="00362E13" w:rsidRDefault="000F310E" w:rsidP="000F310E">
      <w:pPr>
        <w:pStyle w:val="Heading4"/>
      </w:pPr>
      <w:bookmarkStart w:id="1130" w:name="_Toc125044405"/>
      <w:r w:rsidRPr="00362E13">
        <w:t>5.5.5.</w:t>
      </w:r>
      <w:r w:rsidR="0022245D" w:rsidRPr="00362E13">
        <w:t>3</w:t>
      </w:r>
      <w:r w:rsidRPr="00362E13">
        <w:tab/>
        <w:t>Solution #5.</w:t>
      </w:r>
      <w:r w:rsidR="009E4E42" w:rsidRPr="00362E13">
        <w:t>3</w:t>
      </w:r>
      <w:r w:rsidR="00622D40">
        <w:t>:</w:t>
      </w:r>
      <w:r w:rsidRPr="00362E13">
        <w:t xml:space="preserve"> The non-blocking mode change from CHF to PCF via SMF</w:t>
      </w:r>
      <w:bookmarkEnd w:id="1130"/>
    </w:p>
    <w:p w14:paraId="2B99B3FA" w14:textId="2A7FD5D0" w:rsidR="000D41F4" w:rsidRPr="00362E13" w:rsidRDefault="000D41F4" w:rsidP="000D41F4">
      <w:pPr>
        <w:rPr>
          <w:lang w:eastAsia="zh-CN"/>
        </w:rPr>
      </w:pPr>
      <w:r w:rsidRPr="00362E13">
        <w:rPr>
          <w:lang w:eastAsia="zh-CN"/>
        </w:rPr>
        <w:t xml:space="preserve">The possible solutions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ins w:id="1131" w:author="S5-231286" w:date="2023-01-19T17:41:00Z">
        <w:r w:rsidR="004C4A88">
          <w:rPr>
            <w:b/>
            <w:lang w:eastAsia="zh-CN"/>
          </w:rPr>
          <w:t>,</w:t>
        </w:r>
        <w:r w:rsidR="004C4A88" w:rsidRPr="006628C1">
          <w:rPr>
            <w:b/>
            <w:lang w:eastAsia="zh-CN"/>
          </w:rPr>
          <w:t xml:space="preserve"> </w:t>
        </w:r>
        <w:r w:rsidR="004C4A88">
          <w:rPr>
            <w:b/>
            <w:lang w:eastAsia="zh-CN"/>
          </w:rPr>
          <w:t>Key Issue #5b,</w:t>
        </w:r>
        <w:r w:rsidR="004C4A88" w:rsidRPr="006628C1">
          <w:rPr>
            <w:b/>
            <w:lang w:eastAsia="zh-CN"/>
          </w:rPr>
          <w:t xml:space="preserve"> </w:t>
        </w:r>
        <w:r w:rsidR="004C4A88">
          <w:rPr>
            <w:b/>
            <w:lang w:eastAsia="zh-CN"/>
          </w:rPr>
          <w:t>Key Issue #5c</w:t>
        </w:r>
      </w:ins>
      <w:r w:rsidRPr="00362E13">
        <w:rPr>
          <w:lang w:eastAsia="zh-CN"/>
        </w:rPr>
        <w:t xml:space="preserve"> could be the following enhancements or extensions to the </w:t>
      </w:r>
      <w:r w:rsidRPr="00362E13">
        <w:t>Nchf_Convergedcharging</w:t>
      </w:r>
      <w:r w:rsidRPr="00362E13">
        <w:rPr>
          <w:lang w:eastAsia="zh-CN"/>
        </w:rPr>
        <w:t xml:space="preserve"> defined in TS 32.255 [3] and the interaction between PCF and SMF.</w:t>
      </w:r>
    </w:p>
    <w:p w14:paraId="429A38A4" w14:textId="77777777" w:rsidR="000D41F4" w:rsidRPr="00362E13" w:rsidRDefault="000D41F4" w:rsidP="000E3897">
      <w:pPr>
        <w:pStyle w:val="TH"/>
      </w:pPr>
      <w:r w:rsidRPr="00362E13">
        <w:object w:dxaOrig="6415" w:dyaOrig="2556" w14:anchorId="4E958AED">
          <v:shape id="_x0000_i1034" type="#_x0000_t75" style="width:321.2pt;height:128.35pt" o:ole="">
            <v:imagedata r:id="rId28" o:title=""/>
          </v:shape>
          <o:OLEObject Type="Embed" ProgID="Visio.Drawing.11" ShapeID="_x0000_i1034" DrawAspect="Content" ObjectID="_1735658012" r:id="rId29"/>
        </w:object>
      </w:r>
    </w:p>
    <w:p w14:paraId="317BB59C" w14:textId="18673524" w:rsidR="000D41F4" w:rsidRPr="00362E13" w:rsidRDefault="000D41F4" w:rsidP="000D41F4">
      <w:pPr>
        <w:pStyle w:val="TH"/>
      </w:pPr>
      <w:r w:rsidRPr="00362E13">
        <w:t>Figure 5.5.</w:t>
      </w:r>
      <w:r w:rsidR="00986885" w:rsidRPr="00362E13">
        <w:t>5</w:t>
      </w:r>
      <w:r w:rsidRPr="00362E13">
        <w:t>.</w:t>
      </w:r>
      <w:r w:rsidR="009E4E42" w:rsidRPr="00362E13">
        <w:t>3</w:t>
      </w:r>
      <w:r w:rsidRPr="00362E13">
        <w:t>-1: Message flow for Non-blocking Change on PCF via SMF</w:t>
      </w:r>
    </w:p>
    <w:p w14:paraId="71F2E6D4" w14:textId="0D4523D9" w:rsidR="000D41F4" w:rsidRPr="00362E13" w:rsidRDefault="000D41F4" w:rsidP="000D41F4">
      <w:pPr>
        <w:pStyle w:val="B1"/>
        <w:ind w:leftChars="242" w:left="768"/>
        <w:rPr>
          <w:lang w:eastAsia="zh-CN"/>
        </w:rPr>
      </w:pPr>
      <w:r w:rsidRPr="00362E13">
        <w:rPr>
          <w:rFonts w:hint="eastAsia"/>
        </w:rPr>
        <w:t>1</w:t>
      </w:r>
      <w:r w:rsidRPr="00362E13">
        <w:t>-4</w:t>
      </w:r>
      <w:r w:rsidR="000E3897" w:rsidRPr="00362E13">
        <w:t>.</w:t>
      </w:r>
      <w:r w:rsidR="000E3897" w:rsidRPr="00362E13">
        <w:tab/>
      </w:r>
      <w:r w:rsidRPr="00362E13">
        <w:t xml:space="preserve"> The same steps description with the Figure 5.5.</w:t>
      </w:r>
      <w:r w:rsidR="003D35B2" w:rsidRPr="00362E13">
        <w:t>5</w:t>
      </w:r>
      <w:r w:rsidRPr="00362E13">
        <w:t>.</w:t>
      </w:r>
      <w:r w:rsidR="00EF55E5" w:rsidRPr="00362E13">
        <w:t>3</w:t>
      </w:r>
      <w:r w:rsidRPr="00362E13">
        <w:t>-1.</w:t>
      </w:r>
    </w:p>
    <w:p w14:paraId="0E8E45F5" w14:textId="6D544CFC" w:rsidR="000D41F4" w:rsidRPr="00362E13" w:rsidRDefault="000D41F4" w:rsidP="000D41F4">
      <w:pPr>
        <w:pStyle w:val="B1"/>
        <w:ind w:leftChars="242" w:left="768"/>
      </w:pPr>
      <w:r w:rsidRPr="00362E13">
        <w:t>5.</w:t>
      </w:r>
      <w:r w:rsidRPr="00362E13">
        <w:tab/>
        <w:t xml:space="preserve">The CHF </w:t>
      </w:r>
      <w:r w:rsidR="003F2326" w:rsidRPr="00362E13">
        <w:t xml:space="preserve">sends </w:t>
      </w:r>
      <w:r w:rsidRPr="00362E13">
        <w:t xml:space="preserve">the non-blocking mode in the charging data response to SMF </w:t>
      </w:r>
    </w:p>
    <w:p w14:paraId="031E940F" w14:textId="2142DE9A" w:rsidR="000D41F4" w:rsidRPr="00362E13" w:rsidRDefault="000D41F4" w:rsidP="000D41F4">
      <w:pPr>
        <w:pStyle w:val="B1"/>
        <w:ind w:leftChars="242" w:left="768"/>
      </w:pPr>
      <w:r w:rsidRPr="00362E13">
        <w:t>6.</w:t>
      </w:r>
      <w:r w:rsidRPr="00362E13">
        <w:tab/>
        <w:t xml:space="preserve">The SMF transfers the non-blocking mode change to the PCF in the PDU session. The PCF will set the new PCC rules for the </w:t>
      </w:r>
      <w:r w:rsidR="000E3897" w:rsidRPr="00362E13">
        <w:t>"</w:t>
      </w:r>
      <w:r w:rsidRPr="00362E13">
        <w:t>service data flow handling while requesting credit</w:t>
      </w:r>
      <w:r w:rsidR="000E3897" w:rsidRPr="00362E13">
        <w:t>"</w:t>
      </w:r>
      <w:r w:rsidRPr="00362E13">
        <w:t xml:space="preserve"> to SMF.</w:t>
      </w:r>
    </w:p>
    <w:p w14:paraId="4722C4F0" w14:textId="77777777" w:rsidR="000D41F4" w:rsidRPr="00362E13" w:rsidRDefault="000D41F4" w:rsidP="000D41F4">
      <w:pPr>
        <w:pStyle w:val="B1"/>
        <w:ind w:firstLineChars="100" w:firstLine="200"/>
      </w:pPr>
      <w:r w:rsidRPr="00362E13">
        <w:t>The CHF can change the NB mode per UE, per RG, per Service Identifier.</w:t>
      </w:r>
    </w:p>
    <w:p w14:paraId="1BE9FB97" w14:textId="77777777" w:rsidR="000D41F4" w:rsidRPr="00362E13" w:rsidRDefault="000D41F4" w:rsidP="000D41F4">
      <w:pPr>
        <w:pStyle w:val="B1"/>
        <w:ind w:left="768" w:firstLine="0"/>
      </w:pPr>
      <w:r w:rsidRPr="00362E13">
        <w:t xml:space="preserve">When the PDU session is terminated, the PCF still adapts the updated non-blocking mode considering the feedback from CHF. </w:t>
      </w:r>
    </w:p>
    <w:p w14:paraId="482D1617" w14:textId="01F4B73D" w:rsidR="00C00EB8" w:rsidRPr="00362E13" w:rsidRDefault="00C00EB8" w:rsidP="00C00EB8">
      <w:pPr>
        <w:pStyle w:val="Heading4"/>
      </w:pPr>
      <w:bookmarkStart w:id="1132" w:name="_Toc125044406"/>
      <w:r w:rsidRPr="00362E13">
        <w:t>5.5.5.</w:t>
      </w:r>
      <w:r w:rsidR="00EF55E5" w:rsidRPr="00362E13">
        <w:t>4</w:t>
      </w:r>
      <w:r w:rsidRPr="00362E13">
        <w:tab/>
        <w:t>Solution #5.</w:t>
      </w:r>
      <w:r w:rsidR="00EF55E5" w:rsidRPr="00362E13">
        <w:t>4</w:t>
      </w:r>
      <w:r w:rsidR="00622D40">
        <w:t>:</w:t>
      </w:r>
      <w:r w:rsidRPr="00362E13">
        <w:t xml:space="preserve"> The non-blocking mode change</w:t>
      </w:r>
      <w:r w:rsidR="00A77696">
        <w:t xml:space="preserve"> per UE</w:t>
      </w:r>
      <w:r w:rsidRPr="00362E13">
        <w:t xml:space="preserve"> from CHF to PCF</w:t>
      </w:r>
      <w:bookmarkEnd w:id="1132"/>
    </w:p>
    <w:p w14:paraId="264C0472" w14:textId="254D94C8" w:rsidR="000D41F4" w:rsidRPr="00362E13" w:rsidRDefault="000D41F4" w:rsidP="000D41F4">
      <w:pPr>
        <w:rPr>
          <w:lang w:eastAsia="zh-CN"/>
        </w:rPr>
      </w:pPr>
      <w:r w:rsidRPr="00362E13">
        <w:rPr>
          <w:lang w:eastAsia="zh-CN"/>
        </w:rPr>
        <w:t xml:space="preserve">The possible solutions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ins w:id="1133" w:author="S5-231286" w:date="2023-01-19T17:41:00Z">
        <w:r w:rsidR="0021251B">
          <w:rPr>
            <w:b/>
            <w:lang w:eastAsia="zh-CN"/>
          </w:rPr>
          <w:t>,</w:t>
        </w:r>
        <w:r w:rsidR="0021251B" w:rsidRPr="006628C1">
          <w:rPr>
            <w:b/>
            <w:lang w:eastAsia="zh-CN"/>
          </w:rPr>
          <w:t xml:space="preserve"> </w:t>
        </w:r>
        <w:r w:rsidR="0021251B">
          <w:rPr>
            <w:b/>
            <w:lang w:eastAsia="zh-CN"/>
          </w:rPr>
          <w:t>Key Issue #5b,</w:t>
        </w:r>
        <w:r w:rsidR="0021251B" w:rsidRPr="006628C1">
          <w:rPr>
            <w:b/>
            <w:lang w:eastAsia="zh-CN"/>
          </w:rPr>
          <w:t xml:space="preserve"> </w:t>
        </w:r>
        <w:r w:rsidR="0021251B">
          <w:rPr>
            <w:b/>
            <w:lang w:eastAsia="zh-CN"/>
          </w:rPr>
          <w:t>Key Issue #5c</w:t>
        </w:r>
      </w:ins>
      <w:r w:rsidRPr="00362E13">
        <w:rPr>
          <w:lang w:eastAsia="zh-CN"/>
        </w:rPr>
        <w:t xml:space="preserve"> </w:t>
      </w:r>
      <w:r w:rsidR="00F558A7">
        <w:rPr>
          <w:lang w:eastAsia="zh-CN"/>
        </w:rPr>
        <w:t xml:space="preserve">about change the non-blocking mode per UE </w:t>
      </w:r>
      <w:r w:rsidRPr="00362E13">
        <w:rPr>
          <w:lang w:eastAsia="zh-CN"/>
        </w:rPr>
        <w:t xml:space="preserve">could be the following enhancements or extensions to the </w:t>
      </w:r>
      <w:r w:rsidR="00304355">
        <w:t>Nchf_SpendingLimitControl</w:t>
      </w:r>
      <w:r w:rsidRPr="00362E13">
        <w:rPr>
          <w:lang w:eastAsia="zh-CN"/>
        </w:rPr>
        <w:t>defined in TS 23.503</w:t>
      </w:r>
      <w:r w:rsidR="00664975" w:rsidRPr="00362E13">
        <w:t> </w:t>
      </w:r>
      <w:r w:rsidRPr="00362E13">
        <w:rPr>
          <w:lang w:eastAsia="zh-CN"/>
        </w:rPr>
        <w:t>[</w:t>
      </w:r>
      <w:r w:rsidR="00664975" w:rsidRPr="00362E13">
        <w:rPr>
          <w:lang w:eastAsia="zh-CN"/>
        </w:rPr>
        <w:t>3</w:t>
      </w:r>
      <w:r w:rsidRPr="00362E13">
        <w:rPr>
          <w:lang w:eastAsia="zh-CN"/>
        </w:rPr>
        <w:t>].</w:t>
      </w:r>
    </w:p>
    <w:p w14:paraId="4D534FC5" w14:textId="77777777" w:rsidR="000D41F4" w:rsidRPr="00362E13" w:rsidRDefault="000D41F4" w:rsidP="000E3897">
      <w:pPr>
        <w:pStyle w:val="TH"/>
      </w:pPr>
      <w:r w:rsidRPr="00362E13">
        <w:object w:dxaOrig="6358" w:dyaOrig="2482" w14:anchorId="59FF7346">
          <v:shape id="_x0000_i1035" type="#_x0000_t75" style="width:318.05pt;height:123.35pt" o:ole="">
            <v:imagedata r:id="rId30" o:title=""/>
          </v:shape>
          <o:OLEObject Type="Embed" ProgID="Visio.Drawing.11" ShapeID="_x0000_i1035" DrawAspect="Content" ObjectID="_1735658013" r:id="rId31"/>
        </w:object>
      </w:r>
    </w:p>
    <w:p w14:paraId="102827EA" w14:textId="3813F99C" w:rsidR="000D41F4" w:rsidRPr="00362E13" w:rsidRDefault="000D41F4" w:rsidP="000D41F4">
      <w:pPr>
        <w:pStyle w:val="TH"/>
      </w:pPr>
      <w:r w:rsidRPr="00362E13">
        <w:t>Figure 5.5.</w:t>
      </w:r>
      <w:r w:rsidR="00986885" w:rsidRPr="00362E13">
        <w:t>5</w:t>
      </w:r>
      <w:r w:rsidRPr="00362E13">
        <w:t>.</w:t>
      </w:r>
      <w:r w:rsidR="00EF55E5" w:rsidRPr="00362E13">
        <w:t>4</w:t>
      </w:r>
      <w:r w:rsidRPr="00362E13">
        <w:t xml:space="preserve">-1: Message flow for Non-blocking Mode Change on PCF from CHF </w:t>
      </w:r>
    </w:p>
    <w:p w14:paraId="6F8FEC56" w14:textId="31963C94" w:rsidR="000D41F4" w:rsidRPr="00362E13" w:rsidRDefault="000D41F4" w:rsidP="009A2CAC">
      <w:pPr>
        <w:pStyle w:val="B1"/>
      </w:pPr>
      <w:r w:rsidRPr="00362E13">
        <w:t>0</w:t>
      </w:r>
      <w:r w:rsidR="000E3897" w:rsidRPr="00362E13">
        <w:t>.</w:t>
      </w:r>
      <w:r w:rsidR="0080033F" w:rsidRPr="00362E13">
        <w:tab/>
      </w:r>
      <w:r w:rsidRPr="00362E13">
        <w:t>The CHF subscribes the policy counter status information relating to subscriber spending limits.</w:t>
      </w:r>
    </w:p>
    <w:p w14:paraId="7F6A7F26" w14:textId="569C568D" w:rsidR="000D41F4" w:rsidRPr="00362E13" w:rsidRDefault="000D41F4" w:rsidP="009A2CAC">
      <w:pPr>
        <w:pStyle w:val="B1"/>
      </w:pPr>
      <w:r w:rsidRPr="00362E13">
        <w:t>1-4</w:t>
      </w:r>
      <w:r w:rsidR="000E3897" w:rsidRPr="00362E13">
        <w:t>.</w:t>
      </w:r>
      <w:r w:rsidR="0080033F" w:rsidRPr="00362E13">
        <w:tab/>
      </w:r>
      <w:r w:rsidRPr="00362E13">
        <w:t>The same steps description with the Figure 5.5.</w:t>
      </w:r>
      <w:r w:rsidR="003D35B2" w:rsidRPr="00362E13">
        <w:t>5</w:t>
      </w:r>
      <w:r w:rsidRPr="00362E13">
        <w:t>.</w:t>
      </w:r>
      <w:r w:rsidR="00B20967" w:rsidRPr="00362E13">
        <w:t>1</w:t>
      </w:r>
      <w:r w:rsidRPr="00362E13">
        <w:t>-1.</w:t>
      </w:r>
    </w:p>
    <w:p w14:paraId="339CC1D4" w14:textId="6B647032" w:rsidR="000D41F4" w:rsidRPr="00362E13" w:rsidRDefault="000D41F4" w:rsidP="009A2CAC">
      <w:pPr>
        <w:pStyle w:val="B1"/>
      </w:pPr>
      <w:r w:rsidRPr="00362E13">
        <w:t>5.</w:t>
      </w:r>
      <w:r w:rsidRPr="00362E13">
        <w:tab/>
        <w:t>The CHF sent the non-blocking mode change in the spending limit control service to PCF via the Policycounterstatus.</w:t>
      </w:r>
      <w:r w:rsidR="004534CB">
        <w:t xml:space="preserve"> </w:t>
      </w:r>
      <w:r w:rsidRPr="00362E13">
        <w:t>According to the TS 23.503</w:t>
      </w:r>
      <w:r w:rsidR="00FD2C8F" w:rsidRPr="00362E13">
        <w:t> [3]</w:t>
      </w:r>
      <w:r w:rsidRPr="00362E13">
        <w:t xml:space="preserve"> and TS 29.594</w:t>
      </w:r>
      <w:r w:rsidR="00FD2C8F" w:rsidRPr="00362E13">
        <w:t> [11]</w:t>
      </w:r>
      <w:r w:rsidRPr="00362E13">
        <w:t>, The policy counter staus is per UE. the policy counter status is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FC4A095" w14:textId="12E16658" w:rsidR="000D41F4" w:rsidRPr="00362E13" w:rsidRDefault="0080033F" w:rsidP="009A2CAC">
      <w:pPr>
        <w:pStyle w:val="B1"/>
      </w:pPr>
      <w:r w:rsidRPr="00362E13">
        <w:rPr>
          <w:rFonts w:hint="eastAsia"/>
        </w:rPr>
        <w:tab/>
      </w:r>
      <w:r w:rsidR="000D41F4" w:rsidRPr="00362E13">
        <w:t xml:space="preserve">The specific labels is the non-blocking mode. Configure the special policy counter per UE for the Non-blocking mode, if CHF determines to change the Non-blocking mode (i.e. Enable/disable) for any </w:t>
      </w:r>
      <w:r w:rsidR="004534CB" w:rsidRPr="00362E13">
        <w:t>service</w:t>
      </w:r>
      <w:r w:rsidR="000D41F4" w:rsidRPr="00362E13">
        <w:t xml:space="preserve"> data flow, the CHF notifies the PCF to change the policy counter status for UE.</w:t>
      </w:r>
    </w:p>
    <w:p w14:paraId="5551414E" w14:textId="7B3A95F4" w:rsidR="000D41F4" w:rsidRPr="00362E13" w:rsidRDefault="0080033F" w:rsidP="009A2CAC">
      <w:pPr>
        <w:pStyle w:val="B1"/>
      </w:pPr>
      <w:r w:rsidRPr="00362E13">
        <w:tab/>
      </w:r>
      <w:r w:rsidR="000D41F4" w:rsidRPr="00362E13">
        <w:t>The CHF can change the NB mode per UE.</w:t>
      </w:r>
    </w:p>
    <w:p w14:paraId="29432AA0" w14:textId="756C4039" w:rsidR="000D41F4" w:rsidRPr="00362E13" w:rsidRDefault="0080033F" w:rsidP="009A2CAC">
      <w:pPr>
        <w:pStyle w:val="B1"/>
      </w:pPr>
      <w:r w:rsidRPr="00362E13">
        <w:tab/>
      </w:r>
      <w:r w:rsidR="000D41F4" w:rsidRPr="00362E13">
        <w:t xml:space="preserve">When the PDU session is terminated, the PCF still adapts the updated non-blocking mode considering the feedback from CHF. </w:t>
      </w:r>
    </w:p>
    <w:p w14:paraId="79976665" w14:textId="331E7572" w:rsidR="00CE4E4A" w:rsidRPr="00362E13" w:rsidRDefault="00CE4E4A" w:rsidP="00CE4E4A">
      <w:pPr>
        <w:pStyle w:val="Heading4"/>
      </w:pPr>
      <w:bookmarkStart w:id="1134" w:name="_Toc125044407"/>
      <w:r w:rsidRPr="00362E13">
        <w:t>5.5.5.</w:t>
      </w:r>
      <w:r w:rsidR="00EF55E5" w:rsidRPr="00362E13">
        <w:t>5</w:t>
      </w:r>
      <w:r w:rsidRPr="00362E13">
        <w:tab/>
        <w:t>Solution #5.</w:t>
      </w:r>
      <w:r w:rsidR="00EF55E5" w:rsidRPr="00362E13">
        <w:t>5</w:t>
      </w:r>
      <w:r w:rsidRPr="00362E13">
        <w:t>: Dedicated non-blocking indicator before service start</w:t>
      </w:r>
      <w:bookmarkEnd w:id="1134"/>
    </w:p>
    <w:p w14:paraId="7AC175E6" w14:textId="39881D3C" w:rsidR="00CE4E4A" w:rsidRPr="00362E13" w:rsidRDefault="00CE4E4A" w:rsidP="000E3897">
      <w:pPr>
        <w:rPr>
          <w:lang w:eastAsia="zh-CN"/>
        </w:rPr>
      </w:pPr>
      <w:r w:rsidRPr="00362E13">
        <w:rPr>
          <w:lang w:eastAsia="zh-CN"/>
        </w:rPr>
        <w:t xml:space="preserve">The possible solution partially supports the potential requirements </w:t>
      </w:r>
      <w:r w:rsidRPr="00362E13">
        <w:rPr>
          <w:b/>
          <w:lang w:eastAsia="zh-CN"/>
        </w:rPr>
        <w:t>REQ-3GPPCH-NB-01, REQ-3GPPCH-NB-02</w:t>
      </w:r>
      <w:r w:rsidRPr="00362E13">
        <w:rPr>
          <w:lang w:eastAsia="zh-CN"/>
        </w:rPr>
        <w:t xml:space="preserve"> and </w:t>
      </w:r>
      <w:r w:rsidRPr="00362E13">
        <w:rPr>
          <w:b/>
          <w:lang w:eastAsia="zh-CN"/>
        </w:rPr>
        <w:t xml:space="preserve">Key Issue #5d </w:t>
      </w:r>
      <w:r w:rsidRPr="00362E13">
        <w:rPr>
          <w:lang w:eastAsia="zh-CN"/>
        </w:rPr>
        <w:t>for the non-blocking mode reporting to CHF.</w:t>
      </w:r>
    </w:p>
    <w:p w14:paraId="6AD5039F" w14:textId="77777777" w:rsidR="00CE4E4A" w:rsidRPr="00362E13" w:rsidRDefault="00CE4E4A" w:rsidP="000E3897">
      <w:pPr>
        <w:pStyle w:val="TH"/>
      </w:pPr>
      <w:r w:rsidRPr="00362E13">
        <w:object w:dxaOrig="7575" w:dyaOrig="3375" w14:anchorId="2DCBAC22">
          <v:shape id="_x0000_i1036" type="#_x0000_t75" style="width:380.65pt;height:169.05pt" o:ole="">
            <v:imagedata r:id="rId32" o:title=""/>
          </v:shape>
          <o:OLEObject Type="Embed" ProgID="Visio.Drawing.11" ShapeID="_x0000_i1036" DrawAspect="Content" ObjectID="_1735658014" r:id="rId33"/>
        </w:object>
      </w:r>
    </w:p>
    <w:p w14:paraId="08F8C966" w14:textId="328C7520" w:rsidR="00CE4E4A" w:rsidRPr="00362E13" w:rsidRDefault="00CE4E4A" w:rsidP="00CE4E4A">
      <w:pPr>
        <w:pStyle w:val="TH"/>
        <w:rPr>
          <w:lang w:eastAsia="zh-CN"/>
        </w:rPr>
      </w:pPr>
      <w:r w:rsidRPr="00362E13">
        <w:t>Figure 5.5.5.</w:t>
      </w:r>
      <w:r w:rsidR="00EF55E5" w:rsidRPr="00362E13">
        <w:t>5</w:t>
      </w:r>
      <w:r w:rsidRPr="00362E13">
        <w:t>-1: Message flow for dedicated non-blocking indicator</w:t>
      </w:r>
    </w:p>
    <w:p w14:paraId="4B53116A" w14:textId="77777777" w:rsidR="00CE4E4A" w:rsidRPr="00362E13" w:rsidRDefault="00CE4E4A" w:rsidP="00CE4E4A">
      <w:pPr>
        <w:pStyle w:val="B1"/>
      </w:pPr>
      <w:r w:rsidRPr="00362E13">
        <w:t>1.</w:t>
      </w:r>
      <w:r w:rsidRPr="00362E13">
        <w:tab/>
        <w:t xml:space="preserve">PCF sends the PCC rules to SMF with the sdfHandl set to true, indicating </w:t>
      </w:r>
      <w:r w:rsidRPr="00362E13">
        <w:rPr>
          <w:szCs w:val="18"/>
        </w:rPr>
        <w:t>that the service data flow is allowed to start while the SMF is waiting for the response to the credit request i.e., non-blocking mode</w:t>
      </w:r>
      <w:r w:rsidRPr="00362E13">
        <w:t>.</w:t>
      </w:r>
    </w:p>
    <w:p w14:paraId="4CCFF4A9" w14:textId="77777777" w:rsidR="00CE4E4A" w:rsidRPr="00362E13" w:rsidRDefault="00CE4E4A" w:rsidP="00CE4E4A">
      <w:pPr>
        <w:pStyle w:val="B1"/>
      </w:pPr>
      <w:r w:rsidRPr="00362E13">
        <w:rPr>
          <w:lang w:eastAsia="zh-CN"/>
        </w:rPr>
        <w:t>2.</w:t>
      </w:r>
      <w:r w:rsidRPr="00362E13">
        <w:tab/>
        <w:t>SMF sends the Charging Data Request to CHF for the quota request with a non-blocking indication for the rating group with the sdfHandl set to true.</w:t>
      </w:r>
    </w:p>
    <w:p w14:paraId="60E9D979" w14:textId="77777777" w:rsidR="00CE4E4A" w:rsidRPr="00362E13" w:rsidRDefault="00CE4E4A" w:rsidP="00CE4E4A">
      <w:pPr>
        <w:pStyle w:val="B1"/>
      </w:pPr>
      <w:r w:rsidRPr="00362E13">
        <w:rPr>
          <w:lang w:eastAsia="zh-CN"/>
        </w:rPr>
        <w:lastRenderedPageBreak/>
        <w:t>3.</w:t>
      </w:r>
      <w:r w:rsidRPr="00362E13">
        <w:rPr>
          <w:lang w:eastAsia="zh-CN"/>
        </w:rPr>
        <w:tab/>
        <w:t xml:space="preserve">The </w:t>
      </w:r>
      <w:r w:rsidRPr="00362E13">
        <w:t>service data flow is allowed to start while the SMF is waiting for the response to the quota request.</w:t>
      </w:r>
    </w:p>
    <w:p w14:paraId="0648EE3F" w14:textId="77777777" w:rsidR="00CE4E4A" w:rsidRPr="00362E13" w:rsidRDefault="00CE4E4A" w:rsidP="00CE4E4A">
      <w:pPr>
        <w:rPr>
          <w:lang w:eastAsia="zh-CN"/>
        </w:rPr>
      </w:pPr>
      <w:r w:rsidRPr="00362E13">
        <w:rPr>
          <w:lang w:eastAsia="zh-CN"/>
        </w:rPr>
        <w:t>The non-blocking charging reporting from the SMF is per rating group. After the PDU session establishment, when any service date flow delivery for a rating group with non-blocking (can be the first or the subsequent service data flows of the PDU session), the SMF should immediately report to the CHF with the non-blocking indication in the Charging Data Request [Initial] if it is the first service data flow or in the Charging Data Request [Update] for the subsequent service data flow.</w:t>
      </w:r>
    </w:p>
    <w:p w14:paraId="7B7D527F" w14:textId="7DE3EC13" w:rsidR="00125CC8" w:rsidRPr="00362E13" w:rsidRDefault="00125CC8" w:rsidP="00125CC8">
      <w:pPr>
        <w:pStyle w:val="Heading4"/>
      </w:pPr>
      <w:bookmarkStart w:id="1135" w:name="_Toc125044408"/>
      <w:r w:rsidRPr="00362E13">
        <w:t>5.5.5.</w:t>
      </w:r>
      <w:r w:rsidR="00BF15F3" w:rsidRPr="00362E13">
        <w:t>6</w:t>
      </w:r>
      <w:r w:rsidRPr="00362E13">
        <w:tab/>
        <w:t>Solution #5.</w:t>
      </w:r>
      <w:r w:rsidR="00BF15F3" w:rsidRPr="00362E13">
        <w:t>6</w:t>
      </w:r>
      <w:r w:rsidRPr="00362E13">
        <w:t xml:space="preserve">: </w:t>
      </w:r>
      <w:r w:rsidR="00304355">
        <w:t xml:space="preserve">The </w:t>
      </w:r>
      <w:r w:rsidRPr="00362E13">
        <w:t xml:space="preserve">Non-blocking mode change </w:t>
      </w:r>
      <w:r w:rsidR="00CD42F2">
        <w:t xml:space="preserve">using policy counters </w:t>
      </w:r>
      <w:r w:rsidRPr="00362E13">
        <w:t>from CHF to PCF</w:t>
      </w:r>
      <w:bookmarkEnd w:id="1135"/>
    </w:p>
    <w:p w14:paraId="11D2D02B" w14:textId="2627C486" w:rsidR="00125CC8" w:rsidRPr="00362E13" w:rsidRDefault="00125CC8" w:rsidP="00125CC8">
      <w:pPr>
        <w:rPr>
          <w:lang w:eastAsia="zh-CN"/>
        </w:rPr>
      </w:pPr>
      <w:r w:rsidRPr="00362E13">
        <w:rPr>
          <w:lang w:eastAsia="zh-CN"/>
        </w:rPr>
        <w:t xml:space="preserve">A possible solution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ins w:id="1136" w:author="S5-231286" w:date="2023-01-19T17:41:00Z">
        <w:r w:rsidR="0021251B">
          <w:rPr>
            <w:b/>
            <w:lang w:eastAsia="zh-CN"/>
          </w:rPr>
          <w:t>,</w:t>
        </w:r>
        <w:r w:rsidR="0021251B" w:rsidRPr="006628C1">
          <w:rPr>
            <w:b/>
            <w:lang w:eastAsia="zh-CN"/>
          </w:rPr>
          <w:t xml:space="preserve"> </w:t>
        </w:r>
        <w:r w:rsidR="0021251B">
          <w:rPr>
            <w:b/>
            <w:lang w:eastAsia="zh-CN"/>
          </w:rPr>
          <w:t>Key Issue #5b,</w:t>
        </w:r>
        <w:r w:rsidR="0021251B" w:rsidRPr="006628C1">
          <w:rPr>
            <w:b/>
            <w:lang w:eastAsia="zh-CN"/>
          </w:rPr>
          <w:t xml:space="preserve"> </w:t>
        </w:r>
        <w:r w:rsidR="0021251B">
          <w:rPr>
            <w:b/>
            <w:lang w:eastAsia="zh-CN"/>
          </w:rPr>
          <w:t>Key Issue #5c</w:t>
        </w:r>
      </w:ins>
      <w:r w:rsidRPr="00362E13">
        <w:rPr>
          <w:lang w:eastAsia="zh-CN"/>
        </w:rPr>
        <w:t xml:space="preserve"> reuses the policy and charging control framework defined in TS 23.503 [3], TS 29.513 [</w:t>
      </w:r>
      <w:r w:rsidR="00BF15F3" w:rsidRPr="00362E13">
        <w:rPr>
          <w:lang w:eastAsia="zh-CN"/>
        </w:rPr>
        <w:t>15</w:t>
      </w:r>
      <w:r w:rsidRPr="00362E13">
        <w:rPr>
          <w:lang w:eastAsia="zh-CN"/>
        </w:rPr>
        <w:t>], TS 29.594 [</w:t>
      </w:r>
      <w:r w:rsidR="00BF15F3" w:rsidRPr="00362E13">
        <w:rPr>
          <w:lang w:eastAsia="zh-CN"/>
        </w:rPr>
        <w:t>16</w:t>
      </w:r>
      <w:r w:rsidRPr="00362E13">
        <w:rPr>
          <w:lang w:eastAsia="zh-CN"/>
        </w:rPr>
        <w:t>].</w:t>
      </w:r>
    </w:p>
    <w:p w14:paraId="5F88C92D" w14:textId="4B40B3C2" w:rsidR="00125CC8" w:rsidRPr="00362E13" w:rsidRDefault="00125CC8" w:rsidP="00125CC8">
      <w:pPr>
        <w:rPr>
          <w:lang w:eastAsia="zh-CN"/>
        </w:rPr>
      </w:pPr>
      <w:r w:rsidRPr="00362E13">
        <w:rPr>
          <w:lang w:eastAsia="zh-CN"/>
        </w:rPr>
        <w:t xml:space="preserve">The PCF is configured with PCC Rules that include information for service data flow detection and charging information. The charging information includes Charging Key, </w:t>
      </w:r>
      <w:r w:rsidRPr="00362E13">
        <w:rPr>
          <w:szCs w:val="18"/>
        </w:rPr>
        <w:t>Charging method, and</w:t>
      </w:r>
      <w:r w:rsidRPr="00362E13">
        <w:rPr>
          <w:lang w:eastAsia="zh-CN"/>
        </w:rPr>
        <w:t xml:space="preserve"> Service Data flow handling while requesting credit (see TS 23.503 [3] table 6.3.1</w:t>
      </w:r>
      <w:r w:rsidR="004534CB">
        <w:rPr>
          <w:lang w:eastAsia="zh-CN"/>
        </w:rPr>
        <w:t>)</w:t>
      </w:r>
      <w:r w:rsidRPr="00362E13">
        <w:rPr>
          <w:lang w:eastAsia="zh-CN"/>
        </w:rPr>
        <w:t>.</w:t>
      </w:r>
    </w:p>
    <w:p w14:paraId="1D9AAF19" w14:textId="77777777" w:rsidR="00125CC8" w:rsidRPr="00362E13" w:rsidRDefault="00125CC8" w:rsidP="00125CC8">
      <w:pPr>
        <w:rPr>
          <w:lang w:eastAsia="zh-CN"/>
        </w:rPr>
      </w:pPr>
      <w:r w:rsidRPr="00362E13">
        <w:rPr>
          <w:lang w:eastAsia="zh-CN"/>
        </w:rPr>
        <w:t>The CHF is configured with Rating Groups (corresponding to Charging Key) and policy counter information which includes Policy counter identifiers and statuses.</w:t>
      </w:r>
    </w:p>
    <w:p w14:paraId="523C0D33" w14:textId="77777777" w:rsidR="00125CC8" w:rsidRPr="00362E13" w:rsidRDefault="00125CC8" w:rsidP="00125CC8">
      <w:r w:rsidRPr="00362E13">
        <w:rPr>
          <w:lang w:eastAsia="zh-CN"/>
        </w:rPr>
        <w:t xml:space="preserve">The PCF will use the </w:t>
      </w:r>
      <w:r w:rsidRPr="00362E13">
        <w:t>Nchf_SpendingLimitControl_Subscribe for a specific SUPI to retrieve the initial status of the policy counters. Based on these statues, and their configured relationship with the charging keys if any, it may select PCC Rules or even update PCC Rules. It would then provide these to the SMF if requested.</w:t>
      </w:r>
    </w:p>
    <w:p w14:paraId="64D3436E" w14:textId="77777777" w:rsidR="00125CC8" w:rsidRPr="00362E13" w:rsidRDefault="00125CC8" w:rsidP="00125CC8">
      <w:r w:rsidRPr="00362E13">
        <w:t>The CHF will, based on Nchf_ ConvergedCharging requests and account balance changes, check if the status of the policy counters should be updated, if the statuses is changed it will use the Nchf_SpendingLimitControl_Notify to send the new status to the PCF, if the PCF have a subscription for the counters.</w:t>
      </w:r>
    </w:p>
    <w:p w14:paraId="17CEAE00" w14:textId="231F15D3" w:rsidR="00125CC8" w:rsidRPr="00362E13" w:rsidRDefault="00125CC8" w:rsidP="00125CC8">
      <w:pPr>
        <w:rPr>
          <w:lang w:eastAsia="zh-CN"/>
        </w:rPr>
      </w:pPr>
      <w:r w:rsidRPr="00362E13">
        <w:t xml:space="preserve">One policy counter identifier may be connected to one or more Rating Groups in the CHF, this connection is preferably mirrored in the PCF i.e., the policy counter identifier is relevant for one or more Charging Keys. The Charging </w:t>
      </w:r>
      <w:bookmarkStart w:id="1137" w:name="_Hlk113012086"/>
      <w:r w:rsidRPr="00362E13">
        <w:t xml:space="preserve">Keys/Rating Groups, Policy Counter Identifiers, and Policy Counter Statuses </w:t>
      </w:r>
      <w:r w:rsidR="00A9231B">
        <w:t>need to</w:t>
      </w:r>
      <w:r w:rsidR="00A9231B" w:rsidRPr="00362E13">
        <w:t xml:space="preserve"> </w:t>
      </w:r>
      <w:r w:rsidRPr="00362E13">
        <w:t>be synchronized between the PCF and CHF.</w:t>
      </w:r>
      <w:bookmarkEnd w:id="1137"/>
      <w:r w:rsidRPr="00362E13">
        <w:t xml:space="preserve"> Since if any of these have different meanings in the PCF and CHF it will lead to issues e.g., if a Charging Key is defined in PCF but there is no rating for the Rating Group this will lead to faulty charging the same is applicable to the Policy counter identifiers and statuses which may lead to faulty PCC Rules being applied.</w:t>
      </w:r>
    </w:p>
    <w:p w14:paraId="649623E8" w14:textId="704D4AF6" w:rsidR="000E3897" w:rsidRPr="00362E13" w:rsidRDefault="00125CC8" w:rsidP="00F92E0C">
      <w:r w:rsidRPr="00362E13">
        <w:t xml:space="preserve">This means that the PCF can based on the policy counter status set the </w:t>
      </w:r>
      <w:r w:rsidRPr="00362E13">
        <w:rPr>
          <w:lang w:eastAsia="zh-CN"/>
        </w:rPr>
        <w:t>Service Data flow handling while requesting credit</w:t>
      </w:r>
      <w:r w:rsidRPr="00362E13" w:rsidDel="00E536D8">
        <w:t xml:space="preserve"> </w:t>
      </w:r>
      <w:r w:rsidRPr="00362E13">
        <w:t>to either blocking or non-blocking in the PCC Rule applicable to a specific Charging Key. The CHF can have policy counter applicable to one or more Rating Groups, and the status can be based on the account balance status e.g., the account balance is near to the limit for a Rating Group</w:t>
      </w:r>
      <w:r w:rsidR="000E3897" w:rsidRPr="00362E13">
        <w:t>.</w:t>
      </w:r>
    </w:p>
    <w:p w14:paraId="6BE39638" w14:textId="77777777" w:rsidR="00FB5AE1" w:rsidRPr="00C902E5" w:rsidRDefault="00FB5AE1" w:rsidP="00FB5AE1">
      <w:pPr>
        <w:pStyle w:val="Heading3"/>
        <w:rPr>
          <w:ins w:id="1138" w:author="S5-231286" w:date="2023-01-19T17:42:00Z"/>
        </w:rPr>
      </w:pPr>
      <w:bookmarkStart w:id="1139" w:name="_Toc119935511"/>
      <w:bookmarkStart w:id="1140" w:name="_Toc112317717"/>
      <w:bookmarkStart w:id="1141" w:name="_Toc125044409"/>
      <w:ins w:id="1142" w:author="S5-231286" w:date="2023-01-19T17:42:00Z">
        <w:r w:rsidRPr="00C902E5">
          <w:t>5.5.6</w:t>
        </w:r>
        <w:r w:rsidRPr="00C902E5">
          <w:tab/>
          <w:t>Evaluation</w:t>
        </w:r>
        <w:bookmarkEnd w:id="1139"/>
        <w:bookmarkEnd w:id="1140"/>
        <w:bookmarkEnd w:id="1141"/>
      </w:ins>
    </w:p>
    <w:p w14:paraId="1506DE34" w14:textId="77777777" w:rsidR="00FB5AE1" w:rsidRPr="00C902E5" w:rsidRDefault="00FB5AE1" w:rsidP="00FB5AE1">
      <w:pPr>
        <w:keepLines/>
        <w:spacing w:after="240"/>
        <w:rPr>
          <w:ins w:id="1143" w:author="S5-231286" w:date="2023-01-19T17:42:00Z"/>
        </w:rPr>
      </w:pPr>
      <w:ins w:id="1144" w:author="S5-231286" w:date="2023-01-19T17:42:00Z">
        <w:r w:rsidRPr="00C902E5">
          <w:t>Both solution #5.1 and solution #5.5 solve Key Issue #5d.</w:t>
        </w:r>
      </w:ins>
    </w:p>
    <w:p w14:paraId="43872E1B" w14:textId="77777777" w:rsidR="00FB5AE1" w:rsidRPr="00C902E5" w:rsidRDefault="00FB5AE1" w:rsidP="00FB5AE1">
      <w:pPr>
        <w:rPr>
          <w:ins w:id="1145" w:author="S5-231286" w:date="2023-01-19T17:42:00Z"/>
          <w:lang w:eastAsia="zh-CN"/>
        </w:rPr>
      </w:pPr>
      <w:ins w:id="1146" w:author="S5-231286" w:date="2023-01-19T17:42:00Z">
        <w:r w:rsidRPr="00C902E5">
          <w:rPr>
            <w:lang w:eastAsia="zh-CN"/>
          </w:rPr>
          <w:t>Solution #5.1:</w:t>
        </w:r>
      </w:ins>
    </w:p>
    <w:p w14:paraId="3400AB02" w14:textId="77777777" w:rsidR="00FB5AE1" w:rsidRPr="00C902E5" w:rsidRDefault="00FB5AE1" w:rsidP="00FB5AE1">
      <w:pPr>
        <w:pStyle w:val="B1"/>
        <w:rPr>
          <w:ins w:id="1147" w:author="S5-231286" w:date="2023-01-19T17:42:00Z"/>
          <w:lang w:eastAsia="zh-CN"/>
        </w:rPr>
      </w:pPr>
      <w:ins w:id="1148" w:author="S5-231286" w:date="2023-01-19T17:42:00Z">
        <w:r w:rsidRPr="00C902E5">
          <w:rPr>
            <w:lang w:eastAsia="zh-CN"/>
          </w:rPr>
          <w:t>- keep alignment with the Figure 5.3.2.3.2: SCUR - Session based charging with Decentralized and Centralized Unit Determination, Centralized Rating, immediate start of service delivery (Non-blocking mode) specified in TS 32.290[X], before sent the charging data request, the service delivery starts.</w:t>
        </w:r>
      </w:ins>
    </w:p>
    <w:p w14:paraId="18AD4678" w14:textId="77777777" w:rsidR="00FB5AE1" w:rsidRPr="00C902E5" w:rsidRDefault="00FB5AE1" w:rsidP="00FB5AE1">
      <w:pPr>
        <w:pStyle w:val="B1"/>
        <w:rPr>
          <w:ins w:id="1149" w:author="S5-231286" w:date="2023-01-19T17:42:00Z"/>
          <w:lang w:eastAsia="zh-CN"/>
        </w:rPr>
      </w:pPr>
      <w:ins w:id="1150" w:author="S5-231286" w:date="2023-01-19T17:42:00Z">
        <w:r w:rsidRPr="00C902E5">
          <w:rPr>
            <w:lang w:eastAsia="zh-CN"/>
          </w:rPr>
          <w:t>- new indication should be added in the charging data request.</w:t>
        </w:r>
      </w:ins>
    </w:p>
    <w:p w14:paraId="4A751BCC" w14:textId="77777777" w:rsidR="00FB5AE1" w:rsidRPr="00C902E5" w:rsidRDefault="00FB5AE1" w:rsidP="00FB5AE1">
      <w:pPr>
        <w:rPr>
          <w:ins w:id="1151" w:author="S5-231286" w:date="2023-01-19T17:42:00Z"/>
          <w:lang w:eastAsia="zh-CN"/>
        </w:rPr>
      </w:pPr>
      <w:ins w:id="1152" w:author="S5-231286" w:date="2023-01-19T17:42:00Z">
        <w:r w:rsidRPr="00C902E5">
          <w:rPr>
            <w:lang w:eastAsia="zh-CN"/>
          </w:rPr>
          <w:t>Solution #5.5:</w:t>
        </w:r>
        <w:del w:id="1153" w:author="Huawei" w:date="2022-12-30T17:50:00Z">
          <w:r w:rsidRPr="00C902E5" w:rsidDel="00835255">
            <w:rPr>
              <w:lang w:eastAsia="zh-CN"/>
            </w:rPr>
            <w:delText xml:space="preserve">  </w:delText>
          </w:r>
        </w:del>
      </w:ins>
    </w:p>
    <w:p w14:paraId="09B82F6A" w14:textId="763997DA" w:rsidR="00FB5AE1" w:rsidRPr="00C902E5" w:rsidRDefault="00FB5AE1" w:rsidP="00FB5AE1">
      <w:pPr>
        <w:pStyle w:val="B1"/>
        <w:rPr>
          <w:ins w:id="1154" w:author="S5-231286" w:date="2023-01-19T17:42:00Z"/>
          <w:lang w:eastAsia="zh-CN"/>
        </w:rPr>
      </w:pPr>
      <w:ins w:id="1155" w:author="S5-231286" w:date="2023-01-19T17:42:00Z">
        <w:r w:rsidRPr="00C902E5">
          <w:rPr>
            <w:lang w:eastAsia="zh-CN"/>
          </w:rPr>
          <w:t xml:space="preserve">- </w:t>
        </w:r>
        <w:r w:rsidRPr="00C902E5">
          <w:t xml:space="preserve">The start of the service delivery does not need to wait the Charging Data Response from CHF. </w:t>
        </w:r>
        <w:r w:rsidRPr="00C902E5">
          <w:rPr>
            <w:lang w:eastAsia="zh-CN"/>
          </w:rPr>
          <w:t>keep alignment with the common service flow about Non-blocking specified in the TS 32.290[X]. It is the same solution with solution #5.1.</w:t>
        </w:r>
      </w:ins>
    </w:p>
    <w:p w14:paraId="79FFA1DD" w14:textId="77777777" w:rsidR="00FB5AE1" w:rsidRPr="00C902E5" w:rsidRDefault="00FB5AE1" w:rsidP="00FB5AE1">
      <w:pPr>
        <w:pStyle w:val="B1"/>
        <w:rPr>
          <w:ins w:id="1156" w:author="S5-231286" w:date="2023-01-19T17:42:00Z"/>
          <w:lang w:eastAsia="zh-CN"/>
        </w:rPr>
      </w:pPr>
      <w:ins w:id="1157" w:author="S5-231286" w:date="2023-01-19T17:42:00Z">
        <w:r w:rsidRPr="00C902E5">
          <w:rPr>
            <w:lang w:eastAsia="zh-CN"/>
          </w:rPr>
          <w:t>- new indication should be added in the charging data request.</w:t>
        </w:r>
      </w:ins>
    </w:p>
    <w:p w14:paraId="4057ABE0" w14:textId="77777777" w:rsidR="00FB5AE1" w:rsidRPr="00C902E5" w:rsidRDefault="00FB5AE1" w:rsidP="00FB5AE1">
      <w:pPr>
        <w:pStyle w:val="EditorsNote"/>
        <w:rPr>
          <w:ins w:id="1158" w:author="S5-231286" w:date="2023-01-19T17:42:00Z"/>
          <w:lang w:eastAsia="zh-CN"/>
        </w:rPr>
        <w:pPrChange w:id="1159" w:author="Huawei-1" w:date="2023-01-18T20:35:00Z">
          <w:pPr>
            <w:pStyle w:val="B1"/>
          </w:pPr>
        </w:pPrChange>
      </w:pPr>
      <w:bookmarkStart w:id="1160" w:name="_Toc119935512"/>
      <w:bookmarkStart w:id="1161" w:name="_Toc112317718"/>
      <w:ins w:id="1162" w:author="S5-231286" w:date="2023-01-19T17:42:00Z">
        <w:r w:rsidRPr="00C902E5">
          <w:rPr>
            <w:lang w:eastAsia="zh-CN"/>
          </w:rPr>
          <w:t xml:space="preserve">Editor’s note: </w:t>
        </w:r>
        <w:r w:rsidRPr="00C902E5">
          <w:t>Further evaluation is FFS.</w:t>
        </w:r>
      </w:ins>
    </w:p>
    <w:p w14:paraId="7E69850A" w14:textId="77777777" w:rsidR="00FB5AE1" w:rsidRPr="00C902E5" w:rsidRDefault="00FB5AE1" w:rsidP="00FB5AE1">
      <w:pPr>
        <w:pStyle w:val="Heading3"/>
        <w:rPr>
          <w:ins w:id="1163" w:author="S5-231286" w:date="2023-01-19T17:42:00Z"/>
        </w:rPr>
      </w:pPr>
      <w:bookmarkStart w:id="1164" w:name="_Toc125044410"/>
      <w:ins w:id="1165" w:author="S5-231286" w:date="2023-01-19T17:42:00Z">
        <w:r w:rsidRPr="00C902E5">
          <w:lastRenderedPageBreak/>
          <w:t>5.5.7</w:t>
        </w:r>
        <w:r w:rsidRPr="00C902E5">
          <w:tab/>
          <w:t>Conclusions</w:t>
        </w:r>
        <w:bookmarkEnd w:id="1160"/>
        <w:bookmarkEnd w:id="1161"/>
        <w:bookmarkEnd w:id="1164"/>
      </w:ins>
    </w:p>
    <w:p w14:paraId="7ACB22AC" w14:textId="32F1F05C" w:rsidR="00FB5AE1" w:rsidRPr="00C902E5" w:rsidRDefault="00FB5AE1" w:rsidP="00FB5AE1">
      <w:pPr>
        <w:rPr>
          <w:ins w:id="1166" w:author="S5-231286" w:date="2023-01-19T17:42:00Z"/>
          <w:lang w:eastAsia="zh-CN"/>
        </w:rPr>
      </w:pPr>
      <w:ins w:id="1167" w:author="S5-231286" w:date="2023-01-19T17:42:00Z">
        <w:r w:rsidRPr="00C902E5">
          <w:rPr>
            <w:lang w:eastAsia="zh-CN"/>
          </w:rPr>
          <w:t>.</w:t>
        </w:r>
      </w:ins>
    </w:p>
    <w:p w14:paraId="72CE78CE" w14:textId="77777777" w:rsidR="00F92E0C" w:rsidRPr="00362E13" w:rsidRDefault="00F92E0C" w:rsidP="00F92E0C">
      <w:pPr>
        <w:pStyle w:val="Heading1"/>
      </w:pPr>
      <w:bookmarkStart w:id="1168" w:name="_Toc125044411"/>
      <w:r w:rsidRPr="00362E13">
        <w:t>6</w:t>
      </w:r>
      <w:r w:rsidRPr="00362E13">
        <w:tab/>
        <w:t>Documentation improvements</w:t>
      </w:r>
      <w:bookmarkEnd w:id="1168"/>
    </w:p>
    <w:p w14:paraId="58DC2D5D" w14:textId="77777777" w:rsidR="00845581" w:rsidRPr="00362E13" w:rsidRDefault="00845581" w:rsidP="00E347BE">
      <w:pPr>
        <w:pStyle w:val="Heading2"/>
        <w:rPr>
          <w:lang w:eastAsia="zh-CN"/>
        </w:rPr>
      </w:pPr>
      <w:bookmarkStart w:id="1169" w:name="_Toc125044412"/>
      <w:r w:rsidRPr="00362E13">
        <w:rPr>
          <w:lang w:eastAsia="zh-CN"/>
        </w:rPr>
        <w:t>6.1</w:t>
      </w:r>
      <w:r w:rsidRPr="00362E13">
        <w:rPr>
          <w:lang w:eastAsia="zh-CN"/>
        </w:rPr>
        <w:tab/>
        <w:t>General</w:t>
      </w:r>
      <w:bookmarkEnd w:id="1169"/>
    </w:p>
    <w:p w14:paraId="11C53B0E" w14:textId="14C898A3" w:rsidR="00845581" w:rsidRPr="00362E13" w:rsidRDefault="00845581" w:rsidP="00845581">
      <w:r w:rsidRPr="00362E13">
        <w:t>The charging management documentation is today organized according to TS 32.240 [5</w:t>
      </w:r>
      <w:r w:rsidR="008F61F8" w:rsidRPr="00362E13">
        <w:t xml:space="preserve">] </w:t>
      </w:r>
      <w:r w:rsidRPr="00362E13">
        <w:t>with a set of domain/subsystem/service specific TSs covers the domains (CS, PS, 5GS), subsystem (IMS) and service (SMS, MMTel etc.) levels, respectively, in the TS 32.25x, TS 32.26x and TS 32.27x TS number ranges. Network Slicing is covered under TS 28-series. These TSs describe the mapping of the common architecture specified onto the specific domain/subsystem/service as well as the scenarios and information for converged charging that are specific to the domain/subsystem/service. They are commonly referred to as the middle tier charging TSs.</w:t>
      </w:r>
    </w:p>
    <w:p w14:paraId="56773BA3" w14:textId="77777777" w:rsidR="00845581" w:rsidRPr="00362E13" w:rsidRDefault="00845581" w:rsidP="00845581">
      <w:r w:rsidRPr="00362E13">
        <w:t xml:space="preserve">A set of TSs in the TS 32.28x range covers common services, such as the Announcement service. </w:t>
      </w:r>
    </w:p>
    <w:p w14:paraId="3737B4DB" w14:textId="77777777" w:rsidR="00845581" w:rsidRPr="00362E13" w:rsidRDefault="00845581" w:rsidP="00845581">
      <w:r w:rsidRPr="00362E13">
        <w:t>A set of TSs in the TS 32.29x range covers common aspects, such as CDR parameter and syntax descriptions, converged charging applications, and the charging interactions between the network and the Billing Domain (CDR file transfer).</w:t>
      </w:r>
    </w:p>
    <w:p w14:paraId="6F220AD3" w14:textId="77777777" w:rsidR="00845581" w:rsidRPr="00362E13" w:rsidRDefault="00845581" w:rsidP="00845581">
      <w:r w:rsidRPr="00362E13">
        <w:t>The complete document structure for these TSs is outlined in the following figure 6.1-1:</w:t>
      </w:r>
    </w:p>
    <w:p w14:paraId="0806359F" w14:textId="77777777" w:rsidR="00845581" w:rsidRPr="00362E13" w:rsidRDefault="00845581" w:rsidP="00845581">
      <w:pPr>
        <w:pStyle w:val="TH"/>
      </w:pPr>
      <w:r w:rsidRPr="00362E13">
        <w:object w:dxaOrig="11551" w:dyaOrig="15081" w14:anchorId="124414BC">
          <v:shape id="_x0000_i1037" type="#_x0000_t75" style="width:368.75pt;height:480.85pt" o:ole="">
            <v:imagedata r:id="rId34" o:title=""/>
          </v:shape>
          <o:OLEObject Type="Embed" ProgID="Visio.Drawing.15" ShapeID="_x0000_i1037" DrawAspect="Content" ObjectID="_1735658015" r:id="rId35"/>
        </w:object>
      </w:r>
    </w:p>
    <w:p w14:paraId="7143B6B4" w14:textId="77777777" w:rsidR="00845581" w:rsidRPr="00362E13" w:rsidRDefault="00845581" w:rsidP="00845581">
      <w:pPr>
        <w:pStyle w:val="TF"/>
      </w:pPr>
      <w:r w:rsidRPr="00362E13">
        <w:t>Figure 6.1-1: Charging specifications structure</w:t>
      </w:r>
    </w:p>
    <w:p w14:paraId="75FD7337" w14:textId="333E7B40" w:rsidR="00F92E0C" w:rsidRPr="00362E13" w:rsidRDefault="00845581" w:rsidP="00F92E0C">
      <w:r w:rsidRPr="00362E13">
        <w:t>This means that all information elements are first specified in the middle tier charging TSs and then converted into the OpenAPI in TS 32.291 [</w:t>
      </w:r>
      <w:r w:rsidR="004D2C27" w:rsidRPr="00362E13">
        <w:t>6</w:t>
      </w:r>
      <w:r w:rsidRPr="00362E13">
        <w:t>], ASN.1 in TS 32.298 [</w:t>
      </w:r>
      <w:r w:rsidR="004D2C27" w:rsidRPr="00362E13">
        <w:t>7</w:t>
      </w:r>
      <w:r w:rsidRPr="00362E13">
        <w:t>] and Diameter in TS 32.299 [</w:t>
      </w:r>
      <w:r w:rsidR="004D2C27" w:rsidRPr="00362E13">
        <w:t>8</w:t>
      </w:r>
      <w:r w:rsidRPr="00362E13">
        <w:t>]. In some case there are mapping between the middle tier charging TSs information element and one or more of the protocols.</w:t>
      </w:r>
    </w:p>
    <w:p w14:paraId="01A2C92C" w14:textId="29274BCF" w:rsidR="00107615" w:rsidRPr="00362E13" w:rsidRDefault="00107615" w:rsidP="00622D40">
      <w:pPr>
        <w:pStyle w:val="Heading2"/>
        <w:rPr>
          <w:lang w:eastAsia="zh-CN"/>
        </w:rPr>
      </w:pPr>
      <w:bookmarkStart w:id="1170" w:name="_Toc95119935"/>
      <w:bookmarkStart w:id="1171" w:name="_Toc107830933"/>
      <w:bookmarkStart w:id="1172" w:name="_Toc125044413"/>
      <w:r>
        <w:rPr>
          <w:lang w:eastAsia="zh-CN"/>
        </w:rPr>
        <w:t>6.</w:t>
      </w:r>
      <w:r w:rsidR="006C314D">
        <w:rPr>
          <w:lang w:eastAsia="zh-CN"/>
        </w:rPr>
        <w:t>2 Use cases</w:t>
      </w:r>
      <w:bookmarkEnd w:id="1172"/>
    </w:p>
    <w:p w14:paraId="5D0C60A5" w14:textId="0075DE89" w:rsidR="00107615" w:rsidRPr="00362E13" w:rsidRDefault="00107615" w:rsidP="006C314D">
      <w:pPr>
        <w:pStyle w:val="Heading3"/>
      </w:pPr>
      <w:bookmarkStart w:id="1173" w:name="_Toc125044414"/>
      <w:r>
        <w:rPr>
          <w:lang w:eastAsia="zh-CN"/>
        </w:rPr>
        <w:t>6.</w:t>
      </w:r>
      <w:r w:rsidR="006C314D">
        <w:rPr>
          <w:lang w:eastAsia="zh-CN"/>
        </w:rPr>
        <w:t>2.1</w:t>
      </w:r>
      <w:r w:rsidRPr="00362E13">
        <w:tab/>
        <w:t xml:space="preserve">Use Case # </w:t>
      </w:r>
      <w:r>
        <w:t>6</w:t>
      </w:r>
      <w:r w:rsidRPr="00362E13">
        <w:t xml:space="preserve">a: </w:t>
      </w:r>
      <w:r>
        <w:t>The binding description</w:t>
      </w:r>
      <w:bookmarkEnd w:id="1173"/>
    </w:p>
    <w:p w14:paraId="3EE4749B" w14:textId="77777777" w:rsidR="00107615" w:rsidRDefault="00107615" w:rsidP="00107615">
      <w:pPr>
        <w:rPr>
          <w:noProof/>
        </w:rPr>
      </w:pPr>
      <w:r>
        <w:rPr>
          <w:lang w:eastAsia="zh-CN"/>
        </w:rPr>
        <w:t xml:space="preserve">As per the description of clause </w:t>
      </w:r>
      <w:r w:rsidRPr="00FA308D">
        <w:rPr>
          <w:lang w:eastAsia="zh-CN"/>
        </w:rPr>
        <w:t>7</w:t>
      </w:r>
      <w:r>
        <w:rPr>
          <w:lang w:eastAsia="zh-CN"/>
        </w:rPr>
        <w:t xml:space="preserve"> </w:t>
      </w:r>
      <w:r w:rsidRPr="00FA308D">
        <w:rPr>
          <w:lang w:eastAsia="zh-CN"/>
        </w:rPr>
        <w:t>Bindings of CDR field, Information Element and Resource Attribute</w:t>
      </w:r>
      <w:r>
        <w:rPr>
          <w:lang w:eastAsia="zh-CN"/>
        </w:rPr>
        <w:t xml:space="preserve"> of TS 32.291[1], </w:t>
      </w:r>
      <w:r>
        <w:rPr>
          <w:noProof/>
        </w:rPr>
        <w:t xml:space="preserve">the mapping between the Service </w:t>
      </w:r>
      <w:r>
        <w:rPr>
          <w:noProof/>
          <w:lang w:eastAsia="zh-CN"/>
        </w:rPr>
        <w:t xml:space="preserve">Charging </w:t>
      </w:r>
      <w:r>
        <w:rPr>
          <w:noProof/>
        </w:rPr>
        <w:t xml:space="preserve">Information element, </w:t>
      </w:r>
      <w:r>
        <w:t>Resource Attribute</w:t>
      </w:r>
      <w:r>
        <w:rPr>
          <w:noProof/>
          <w:lang w:eastAsia="zh-CN"/>
        </w:rPr>
        <w:t xml:space="preserve"> </w:t>
      </w:r>
      <w:r>
        <w:rPr>
          <w:noProof/>
        </w:rPr>
        <w:t xml:space="preserve">and CDR </w:t>
      </w:r>
      <w:r>
        <w:t xml:space="preserve">fields </w:t>
      </w:r>
      <w:r>
        <w:rPr>
          <w:noProof/>
        </w:rPr>
        <w:t xml:space="preserve">for </w:t>
      </w:r>
      <w:r>
        <w:rPr>
          <w:noProof/>
          <w:lang w:eastAsia="zh-CN"/>
        </w:rPr>
        <w:t xml:space="preserve">5G </w:t>
      </w:r>
      <w:r>
        <w:rPr>
          <w:noProof/>
        </w:rPr>
        <w:t>charging are present.</w:t>
      </w:r>
    </w:p>
    <w:p w14:paraId="5D5A3B5E" w14:textId="77777777" w:rsidR="00107615" w:rsidRDefault="00107615" w:rsidP="00107615">
      <w:r>
        <w:rPr>
          <w:noProof/>
          <w:color w:val="000000"/>
        </w:rPr>
        <w:t xml:space="preserve">The table </w:t>
      </w:r>
      <w:r>
        <w:rPr>
          <w:noProof/>
          <w:color w:val="000000"/>
          <w:lang w:eastAsia="zh-CN"/>
        </w:rPr>
        <w:t>7</w:t>
      </w:r>
      <w:r>
        <w:rPr>
          <w:noProof/>
          <w:color w:val="000000"/>
        </w:rPr>
        <w:t xml:space="preserve">.1-1 in the clause 7.1 describes </w:t>
      </w:r>
      <w:r>
        <w:t>common CDR field, Information Element and Resource Attribute</w:t>
      </w:r>
    </w:p>
    <w:p w14:paraId="69A475EA" w14:textId="77777777" w:rsidR="00107615" w:rsidRDefault="00107615" w:rsidP="00107615">
      <w:r>
        <w:t xml:space="preserve">The table 7.x-1 in the clause 7.x (From 7.2 to 7.10 based on the version 17.4.0 of TS 32.291[1]) </w:t>
      </w:r>
      <w:r>
        <w:rPr>
          <w:noProof/>
          <w:color w:val="000000"/>
        </w:rPr>
        <w:t xml:space="preserve">describe the special </w:t>
      </w:r>
      <w:r>
        <w:t xml:space="preserve">CDR field, Information Element and Resource Attribute for each service. </w:t>
      </w:r>
    </w:p>
    <w:p w14:paraId="654C7A02" w14:textId="77777777" w:rsidR="00107615" w:rsidRDefault="00107615" w:rsidP="00107615">
      <w:r>
        <w:rPr>
          <w:rFonts w:hint="eastAsia"/>
          <w:noProof/>
          <w:color w:val="000000"/>
          <w:lang w:eastAsia="zh-CN"/>
        </w:rPr>
        <w:lastRenderedPageBreak/>
        <w:t>T</w:t>
      </w:r>
      <w:r>
        <w:rPr>
          <w:noProof/>
          <w:color w:val="000000"/>
          <w:lang w:eastAsia="zh-CN"/>
        </w:rPr>
        <w:t xml:space="preserve">he </w:t>
      </w:r>
      <w:r>
        <w:t>Information Elements are also specified in the 5G service charging specifications, such as TS 32.255[3]</w:t>
      </w:r>
    </w:p>
    <w:p w14:paraId="41F17D10" w14:textId="77777777" w:rsidR="00107615" w:rsidRDefault="00107615" w:rsidP="00107615">
      <w:pPr>
        <w:rPr>
          <w:noProof/>
          <w:color w:val="000000"/>
          <w:lang w:eastAsia="zh-CN"/>
        </w:rPr>
      </w:pPr>
      <w:r>
        <w:rPr>
          <w:noProof/>
          <w:color w:val="000000"/>
          <w:lang w:eastAsia="zh-CN"/>
        </w:rPr>
        <w:t xml:space="preserve">The CDF field are also specified in the 5G serivce </w:t>
      </w:r>
      <w:r>
        <w:t>charging specifications</w:t>
      </w:r>
      <w:r>
        <w:rPr>
          <w:noProof/>
          <w:color w:val="000000"/>
          <w:lang w:eastAsia="zh-CN"/>
        </w:rPr>
        <w:t xml:space="preserve"> and TS 32.298 [2].</w:t>
      </w:r>
    </w:p>
    <w:p w14:paraId="68579C96" w14:textId="77777777" w:rsidR="00107615" w:rsidRDefault="00107615" w:rsidP="00107615">
      <w:pPr>
        <w:rPr>
          <w:noProof/>
          <w:color w:val="000000"/>
          <w:lang w:eastAsia="zh-CN"/>
        </w:rPr>
      </w:pPr>
      <w:r>
        <w:rPr>
          <w:noProof/>
          <w:color w:val="000000"/>
          <w:lang w:eastAsia="zh-CN"/>
        </w:rPr>
        <w:t>The attribute are specified in the TS 32.291[1] yaml.</w:t>
      </w:r>
    </w:p>
    <w:p w14:paraId="041F152A" w14:textId="77777777" w:rsidR="00107615" w:rsidRPr="00D11E01" w:rsidRDefault="00107615" w:rsidP="00107615">
      <w:pPr>
        <w:rPr>
          <w:noProof/>
          <w:color w:val="000000"/>
          <w:lang w:eastAsia="zh-CN"/>
        </w:rPr>
      </w:pPr>
      <w:r>
        <w:rPr>
          <w:noProof/>
          <w:color w:val="000000"/>
          <w:lang w:eastAsia="zh-CN"/>
        </w:rPr>
        <w:t xml:space="preserve">But the link between </w:t>
      </w:r>
      <w:r>
        <w:t>5G service charging specifications</w:t>
      </w:r>
      <w:r>
        <w:rPr>
          <w:noProof/>
          <w:color w:val="000000"/>
          <w:lang w:eastAsia="zh-CN"/>
        </w:rPr>
        <w:t>, CDRs and Yaml based on the binding is unclear.</w:t>
      </w:r>
    </w:p>
    <w:p w14:paraId="377BAA99" w14:textId="77777777" w:rsidR="00107615" w:rsidRPr="00362E13" w:rsidRDefault="00107615" w:rsidP="00107615">
      <w:r w:rsidRPr="00362E13">
        <w:t>The following key issues are identified:</w:t>
      </w:r>
    </w:p>
    <w:p w14:paraId="1E4C8E38" w14:textId="44E6EECF" w:rsidR="00107615" w:rsidRPr="00AB1153" w:rsidRDefault="00107615" w:rsidP="00107615">
      <w:pPr>
        <w:pStyle w:val="B1"/>
        <w:rPr>
          <w:lang w:eastAsia="zh-CN"/>
        </w:rPr>
      </w:pPr>
      <w:r w:rsidRPr="00362E13">
        <w:t>-</w:t>
      </w:r>
      <w:r w:rsidRPr="00362E13">
        <w:tab/>
      </w:r>
      <w:r w:rsidRPr="00362E13">
        <w:rPr>
          <w:b/>
          <w:bCs/>
        </w:rPr>
        <w:t>Key Issue #</w:t>
      </w:r>
      <w:r>
        <w:rPr>
          <w:b/>
          <w:bCs/>
        </w:rPr>
        <w:t>6a</w:t>
      </w:r>
      <w:r w:rsidRPr="00362E13">
        <w:t xml:space="preserve">: </w:t>
      </w:r>
      <w:r w:rsidR="006C314D" w:rsidRPr="00AB1153">
        <w:t>optimize</w:t>
      </w:r>
      <w:r w:rsidRPr="00AB1153">
        <w:t xml:space="preserve"> the binding</w:t>
      </w:r>
      <w:r>
        <w:t xml:space="preserve"> for </w:t>
      </w:r>
      <w:r w:rsidRPr="00AB1153">
        <w:t>the CDR fields, Information Elements and Resource Attributes.</w:t>
      </w:r>
    </w:p>
    <w:p w14:paraId="6C58B265" w14:textId="32E9D930" w:rsidR="005918E0" w:rsidRPr="00362E13" w:rsidRDefault="005918E0" w:rsidP="006C314D">
      <w:pPr>
        <w:pStyle w:val="Heading3"/>
      </w:pPr>
      <w:bookmarkStart w:id="1174" w:name="_Toc125044415"/>
      <w:r>
        <w:rPr>
          <w:lang w:eastAsia="zh-CN"/>
        </w:rPr>
        <w:t>6.</w:t>
      </w:r>
      <w:r w:rsidR="00EB0661">
        <w:rPr>
          <w:lang w:eastAsia="zh-CN"/>
        </w:rPr>
        <w:t>2.2</w:t>
      </w:r>
      <w:r w:rsidRPr="00362E13">
        <w:tab/>
        <w:t xml:space="preserve">Use Case # </w:t>
      </w:r>
      <w:r w:rsidR="006C314D">
        <w:t>6b</w:t>
      </w:r>
      <w:r w:rsidRPr="00362E13">
        <w:t xml:space="preserve">: </w:t>
      </w:r>
      <w:r>
        <w:t xml:space="preserve">The </w:t>
      </w:r>
      <w:r w:rsidR="006C314D">
        <w:t>simplification</w:t>
      </w:r>
      <w:r>
        <w:t xml:space="preserve"> of CDR records</w:t>
      </w:r>
      <w:bookmarkEnd w:id="1174"/>
    </w:p>
    <w:p w14:paraId="21C0B897" w14:textId="77777777" w:rsidR="005918E0" w:rsidRDefault="005918E0" w:rsidP="005918E0">
      <w:pPr>
        <w:rPr>
          <w:lang w:eastAsia="zh-CN"/>
        </w:rPr>
      </w:pPr>
      <w:r>
        <w:rPr>
          <w:lang w:eastAsia="zh-CN"/>
        </w:rPr>
        <w:t>The TS 32.298 provide the charging data record (CDR) parameters in stage3 and ASN.1 for GPRS charging, EPC charging and 5G charging, including the generic CDR parameters, bearer level, subsystem level and common charging data in CHF- CDR.</w:t>
      </w:r>
    </w:p>
    <w:p w14:paraId="797641E8" w14:textId="356375AA" w:rsidR="005918E0" w:rsidRPr="00D11E01" w:rsidRDefault="005918E0" w:rsidP="005918E0">
      <w:pPr>
        <w:rPr>
          <w:noProof/>
          <w:color w:val="000000"/>
          <w:lang w:eastAsia="zh-CN"/>
        </w:rPr>
      </w:pPr>
      <w:r>
        <w:rPr>
          <w:lang w:eastAsia="zh-CN"/>
        </w:rPr>
        <w:t xml:space="preserve">The TS 32.298 should be considered in the structure </w:t>
      </w:r>
      <w:r w:rsidRPr="00235A2E">
        <w:rPr>
          <w:lang w:eastAsia="zh-CN"/>
        </w:rPr>
        <w:t>Optimization</w:t>
      </w:r>
      <w:r>
        <w:rPr>
          <w:lang w:eastAsia="zh-CN"/>
        </w:rPr>
        <w:t>.</w:t>
      </w:r>
    </w:p>
    <w:p w14:paraId="48CB654E" w14:textId="77777777" w:rsidR="005918E0" w:rsidRPr="00362E13" w:rsidRDefault="005918E0" w:rsidP="005918E0">
      <w:r w:rsidRPr="00362E13">
        <w:t>The following key issues are identified:</w:t>
      </w:r>
    </w:p>
    <w:p w14:paraId="3DFA3D46" w14:textId="46022DB7" w:rsidR="005918E0" w:rsidRPr="00AB1153" w:rsidRDefault="005918E0" w:rsidP="005918E0">
      <w:pPr>
        <w:pStyle w:val="B1"/>
        <w:rPr>
          <w:lang w:eastAsia="zh-CN"/>
        </w:rPr>
      </w:pPr>
      <w:r w:rsidRPr="00362E13">
        <w:t>-</w:t>
      </w:r>
      <w:r w:rsidRPr="00362E13">
        <w:tab/>
      </w:r>
      <w:r w:rsidRPr="00362E13">
        <w:rPr>
          <w:b/>
          <w:bCs/>
        </w:rPr>
        <w:t>Key Issue #</w:t>
      </w:r>
      <w:r>
        <w:rPr>
          <w:b/>
          <w:bCs/>
        </w:rPr>
        <w:t>6a</w:t>
      </w:r>
      <w:r w:rsidRPr="00362E13">
        <w:t xml:space="preserve">: </w:t>
      </w:r>
      <w:r w:rsidR="006C314D" w:rsidRPr="00AB1153">
        <w:t>optimize</w:t>
      </w:r>
      <w:r w:rsidRPr="00AB1153">
        <w:t xml:space="preserve"> the</w:t>
      </w:r>
      <w:r>
        <w:t xml:space="preserve"> CDR and ASN.1 for 5G Charging</w:t>
      </w:r>
      <w:r w:rsidRPr="00AB1153">
        <w:t>.</w:t>
      </w:r>
    </w:p>
    <w:p w14:paraId="42B574E9" w14:textId="32857D7C" w:rsidR="00313414" w:rsidRPr="00362E13" w:rsidRDefault="00313414" w:rsidP="00970B2E">
      <w:pPr>
        <w:pStyle w:val="Heading3"/>
        <w:rPr>
          <w:ins w:id="1175" w:author="S5-231254" w:date="2023-01-19T17:37:00Z"/>
        </w:rPr>
      </w:pPr>
      <w:bookmarkStart w:id="1176" w:name="_Toc112766195"/>
      <w:bookmarkStart w:id="1177" w:name="_Toc125044416"/>
      <w:ins w:id="1178" w:author="S5-231254" w:date="2023-01-19T17:37:00Z">
        <w:r>
          <w:rPr>
            <w:lang w:eastAsia="zh-CN"/>
          </w:rPr>
          <w:t>6.</w:t>
        </w:r>
        <w:del w:id="1179" w:author="Rapporteur" w:date="2023-01-19T18:08:00Z">
          <w:r w:rsidDel="00970B2E">
            <w:rPr>
              <w:lang w:eastAsia="zh-CN"/>
            </w:rPr>
            <w:delText>1</w:delText>
          </w:r>
        </w:del>
      </w:ins>
      <w:ins w:id="1180" w:author="Rapporteur" w:date="2023-01-19T18:08:00Z">
        <w:r w:rsidR="00970B2E">
          <w:rPr>
            <w:lang w:eastAsia="zh-CN"/>
          </w:rPr>
          <w:t>2</w:t>
        </w:r>
      </w:ins>
      <w:ins w:id="1181" w:author="S5-231254" w:date="2023-01-19T17:37:00Z">
        <w:r w:rsidRPr="00362E13">
          <w:rPr>
            <w:lang w:eastAsia="zh-CN"/>
          </w:rPr>
          <w:t>.</w:t>
        </w:r>
        <w:del w:id="1182" w:author="Rapporteur" w:date="2023-01-19T18:09:00Z">
          <w:r w:rsidRPr="00362E13" w:rsidDel="00970B2E">
            <w:rPr>
              <w:lang w:eastAsia="zh-CN"/>
            </w:rPr>
            <w:delText>2</w:delText>
          </w:r>
          <w:r w:rsidRPr="00362E13" w:rsidDel="00970B2E">
            <w:delText>.</w:delText>
          </w:r>
          <w:r w:rsidDel="00970B2E">
            <w:delText>X</w:delText>
          </w:r>
        </w:del>
      </w:ins>
      <w:ins w:id="1183" w:author="Rapporteur" w:date="2023-01-19T18:09:00Z">
        <w:r w:rsidR="00970B2E">
          <w:rPr>
            <w:lang w:eastAsia="zh-CN"/>
          </w:rPr>
          <w:t>3</w:t>
        </w:r>
      </w:ins>
      <w:ins w:id="1184" w:author="S5-231254" w:date="2023-01-19T17:37:00Z">
        <w:r w:rsidRPr="00362E13">
          <w:tab/>
          <w:t xml:space="preserve">Use Case # </w:t>
        </w:r>
        <w:r>
          <w:t>6</w:t>
        </w:r>
        <w:del w:id="1185" w:author="Rapporteur" w:date="2023-01-19T18:09:00Z">
          <w:r w:rsidDel="00001DB4">
            <w:delText>X</w:delText>
          </w:r>
        </w:del>
      </w:ins>
      <w:ins w:id="1186" w:author="Rapporteur" w:date="2023-01-19T18:09:00Z">
        <w:r w:rsidR="00001DB4">
          <w:t>c</w:t>
        </w:r>
      </w:ins>
      <w:ins w:id="1187" w:author="S5-231254" w:date="2023-01-19T17:37:00Z">
        <w:r w:rsidRPr="00362E13">
          <w:t xml:space="preserve">: </w:t>
        </w:r>
        <w:bookmarkEnd w:id="1176"/>
        <w:r w:rsidRPr="00D91B4E">
          <w:t>Common IEs applied in the service charging specifications</w:t>
        </w:r>
        <w:bookmarkEnd w:id="1177"/>
      </w:ins>
    </w:p>
    <w:p w14:paraId="4652F778" w14:textId="77777777" w:rsidR="00313414" w:rsidRPr="00D11E01" w:rsidRDefault="00313414" w:rsidP="00313414">
      <w:pPr>
        <w:rPr>
          <w:ins w:id="1188" w:author="S5-231254" w:date="2023-01-19T17:37:00Z"/>
          <w:rFonts w:hint="eastAsia"/>
          <w:noProof/>
          <w:color w:val="000000"/>
          <w:lang w:eastAsia="zh-CN"/>
        </w:rPr>
      </w:pPr>
      <w:ins w:id="1189" w:author="S5-231254" w:date="2023-01-19T17:37:00Z">
        <w:r>
          <w:rPr>
            <w:lang w:eastAsia="zh-CN"/>
          </w:rPr>
          <w:t xml:space="preserve">As per the description of clause </w:t>
        </w:r>
        <w:r w:rsidRPr="00FA308D">
          <w:rPr>
            <w:lang w:eastAsia="zh-CN"/>
          </w:rPr>
          <w:t>7</w:t>
        </w:r>
        <w:r>
          <w:rPr>
            <w:lang w:eastAsia="zh-CN"/>
          </w:rPr>
          <w:t xml:space="preserve"> </w:t>
        </w:r>
        <w:r>
          <w:t>Message contents</w:t>
        </w:r>
        <w:r>
          <w:rPr>
            <w:lang w:eastAsia="zh-CN"/>
          </w:rPr>
          <w:t xml:space="preserve"> of TS 32.290 [1], the common</w:t>
        </w:r>
        <w:r w:rsidRPr="001D4D88">
          <w:t xml:space="preserve"> </w:t>
        </w:r>
        <w:r>
          <w:t>information structure used for services operation</w:t>
        </w:r>
        <w:r>
          <w:rPr>
            <w:lang w:eastAsia="zh-CN"/>
          </w:rPr>
          <w:t xml:space="preserve"> are specified. The services charging specifications (e.g. data connectivity in TS 32.255[x], TS 32.254, TS 32.256, TS 32.257…), refer to the common information fields and provide the special services related </w:t>
        </w:r>
        <w:r w:rsidRPr="00F86A17">
          <w:rPr>
            <w:lang w:eastAsia="zh-CN"/>
          </w:rPr>
          <w:t>Information Element</w:t>
        </w:r>
        <w:r>
          <w:rPr>
            <w:lang w:eastAsia="zh-CN"/>
          </w:rPr>
          <w:t xml:space="preserve"> (IE). How to refer to the common IEs </w:t>
        </w:r>
        <w:r w:rsidRPr="00F86A17">
          <w:rPr>
            <w:lang w:eastAsia="zh-CN"/>
          </w:rPr>
          <w:t>uniformly</w:t>
        </w:r>
        <w:r>
          <w:rPr>
            <w:lang w:eastAsia="zh-CN"/>
          </w:rPr>
          <w:t xml:space="preserve"> in the service charging specifications should be considered.</w:t>
        </w:r>
      </w:ins>
    </w:p>
    <w:p w14:paraId="77EC94DA" w14:textId="77777777" w:rsidR="00313414" w:rsidRPr="00362E13" w:rsidRDefault="00313414" w:rsidP="00313414">
      <w:pPr>
        <w:rPr>
          <w:ins w:id="1190" w:author="S5-231254" w:date="2023-01-19T17:37:00Z"/>
        </w:rPr>
      </w:pPr>
      <w:ins w:id="1191" w:author="S5-231254" w:date="2023-01-19T17:37:00Z">
        <w:r w:rsidRPr="00362E13">
          <w:t>The following key issues are identified:</w:t>
        </w:r>
      </w:ins>
    </w:p>
    <w:p w14:paraId="4A175C5E" w14:textId="460D6423" w:rsidR="00313414" w:rsidRPr="00AB1153" w:rsidRDefault="00313414" w:rsidP="00313414">
      <w:pPr>
        <w:pStyle w:val="B1"/>
        <w:rPr>
          <w:ins w:id="1192" w:author="S5-231254" w:date="2023-01-19T17:37:00Z"/>
          <w:lang w:eastAsia="zh-CN"/>
        </w:rPr>
      </w:pPr>
      <w:ins w:id="1193" w:author="S5-231254" w:date="2023-01-19T17:37:00Z">
        <w:r w:rsidRPr="00362E13">
          <w:t>-</w:t>
        </w:r>
        <w:r w:rsidRPr="00362E13">
          <w:tab/>
        </w:r>
        <w:r w:rsidRPr="00362E13">
          <w:rPr>
            <w:b/>
            <w:bCs/>
          </w:rPr>
          <w:t>Key Issue #</w:t>
        </w:r>
        <w:r>
          <w:rPr>
            <w:b/>
            <w:bCs/>
          </w:rPr>
          <w:t>6x</w:t>
        </w:r>
        <w:r w:rsidRPr="00362E13">
          <w:t xml:space="preserve">: </w:t>
        </w:r>
        <w:r>
          <w:t>How to construct the common IEs</w:t>
        </w:r>
        <w:r w:rsidRPr="001D4D88">
          <w:t xml:space="preserve"> applied in the service charging specifications</w:t>
        </w:r>
      </w:ins>
    </w:p>
    <w:p w14:paraId="51A0B1B5" w14:textId="77777777" w:rsidR="003F04B7" w:rsidRPr="002B65CC" w:rsidRDefault="003F04B7" w:rsidP="003F04B7">
      <w:pPr>
        <w:pStyle w:val="Heading2"/>
        <w:rPr>
          <w:lang w:eastAsia="zh-CN"/>
        </w:rPr>
      </w:pPr>
      <w:bookmarkStart w:id="1194" w:name="_Toc125044417"/>
      <w:r>
        <w:rPr>
          <w:lang w:eastAsia="zh-CN"/>
        </w:rPr>
        <w:t>6.2</w:t>
      </w:r>
      <w:r w:rsidRPr="002B65CC">
        <w:rPr>
          <w:lang w:eastAsia="zh-CN"/>
        </w:rPr>
        <w:tab/>
        <w:t>Key issues</w:t>
      </w:r>
      <w:bookmarkEnd w:id="1170"/>
      <w:bookmarkEnd w:id="1171"/>
      <w:bookmarkEnd w:id="1194"/>
    </w:p>
    <w:p w14:paraId="1CCE4DCA" w14:textId="77777777" w:rsidR="003F04B7" w:rsidRDefault="003F04B7" w:rsidP="003F04B7">
      <w:r>
        <w:t>The following key issues are identified:</w:t>
      </w:r>
    </w:p>
    <w:p w14:paraId="318AFA7A" w14:textId="77777777" w:rsidR="003F04B7" w:rsidRDefault="003F04B7" w:rsidP="003F04B7">
      <w:pPr>
        <w:ind w:left="360" w:hanging="360"/>
      </w:pPr>
      <w:r>
        <w:t>-</w:t>
      </w:r>
      <w:r>
        <w:tab/>
      </w:r>
      <w:r w:rsidRPr="0066657B">
        <w:rPr>
          <w:b/>
          <w:bCs/>
        </w:rPr>
        <w:t>Key Issue #</w:t>
      </w:r>
      <w:r>
        <w:rPr>
          <w:b/>
          <w:bCs/>
        </w:rPr>
        <w:t>Xa</w:t>
      </w:r>
      <w:r w:rsidRPr="00B95774">
        <w:t xml:space="preserve">: </w:t>
      </w:r>
      <w:r>
        <w:t xml:space="preserve">Separation of charging architecture and principle for 5G i.e., replacing </w:t>
      </w:r>
      <w:r w:rsidRPr="00362E13">
        <w:t>TS 32.240 </w:t>
      </w:r>
      <w:r>
        <w:t>[5] for 5GC.</w:t>
      </w:r>
    </w:p>
    <w:p w14:paraId="3BB7E7B9" w14:textId="77777777" w:rsidR="003F04B7" w:rsidRDefault="003F04B7" w:rsidP="003F04B7">
      <w:pPr>
        <w:ind w:left="360" w:hanging="360"/>
      </w:pPr>
      <w:r>
        <w:t>-</w:t>
      </w:r>
      <w:r>
        <w:tab/>
      </w:r>
      <w:r w:rsidRPr="0066657B">
        <w:rPr>
          <w:b/>
          <w:bCs/>
        </w:rPr>
        <w:t>Key Issue #</w:t>
      </w:r>
      <w:r>
        <w:rPr>
          <w:b/>
          <w:bCs/>
        </w:rPr>
        <w:t>Xb</w:t>
      </w:r>
      <w:r w:rsidRPr="00B95774">
        <w:t xml:space="preserve">: </w:t>
      </w:r>
      <w:r>
        <w:t>Organization of the Nchf (OpenAPI) parts specific for the different domains, subsystems, and services.</w:t>
      </w:r>
    </w:p>
    <w:p w14:paraId="6C5F4DB5" w14:textId="1E1A1990" w:rsidR="00001DB4" w:rsidRDefault="003F04B7" w:rsidP="003F04B7">
      <w:pPr>
        <w:ind w:left="360" w:hanging="360"/>
      </w:pPr>
      <w:r>
        <w:t>-</w:t>
      </w:r>
      <w:r>
        <w:tab/>
      </w:r>
      <w:r w:rsidRPr="0066657B">
        <w:rPr>
          <w:b/>
          <w:bCs/>
        </w:rPr>
        <w:t>Key Issue #</w:t>
      </w:r>
      <w:r>
        <w:rPr>
          <w:b/>
          <w:bCs/>
        </w:rPr>
        <w:t>Xc</w:t>
      </w:r>
      <w:r w:rsidRPr="00B95774">
        <w:t xml:space="preserve">: </w:t>
      </w:r>
      <w:r>
        <w:t>Organization of the CDR (ASN.1) parts specific for the different domains, subsystems, and services.</w:t>
      </w:r>
    </w:p>
    <w:p w14:paraId="3FE5AC92" w14:textId="1A774F6D" w:rsidR="00A929D3" w:rsidRDefault="00A929D3" w:rsidP="00EB0661">
      <w:pPr>
        <w:pStyle w:val="Heading2"/>
        <w:rPr>
          <w:lang w:eastAsia="zh-CN"/>
        </w:rPr>
      </w:pPr>
      <w:bookmarkStart w:id="1195" w:name="_Toc125044418"/>
      <w:r>
        <w:rPr>
          <w:lang w:eastAsia="zh-CN"/>
        </w:rPr>
        <w:t>6.</w:t>
      </w:r>
      <w:r w:rsidR="00EB0661">
        <w:rPr>
          <w:lang w:eastAsia="zh-CN"/>
        </w:rPr>
        <w:t>3</w:t>
      </w:r>
      <w:r w:rsidRPr="00362E13">
        <w:rPr>
          <w:lang w:eastAsia="zh-CN"/>
        </w:rPr>
        <w:tab/>
      </w:r>
      <w:r>
        <w:rPr>
          <w:lang w:eastAsia="zh-CN"/>
        </w:rPr>
        <w:t>Solution</w:t>
      </w:r>
      <w:r w:rsidR="00EB0661">
        <w:rPr>
          <w:lang w:eastAsia="zh-CN"/>
        </w:rPr>
        <w:t>s</w:t>
      </w:r>
      <w:bookmarkEnd w:id="1195"/>
    </w:p>
    <w:p w14:paraId="377805F3" w14:textId="6B191088" w:rsidR="00E867FC" w:rsidRPr="008E4913" w:rsidRDefault="00E867FC" w:rsidP="00EB0661">
      <w:pPr>
        <w:pStyle w:val="Heading3"/>
        <w:rPr>
          <w:lang w:eastAsia="zh-CN"/>
        </w:rPr>
      </w:pPr>
      <w:bookmarkStart w:id="1196" w:name="_Toc125044419"/>
      <w:r>
        <w:rPr>
          <w:rFonts w:hint="eastAsia"/>
          <w:lang w:eastAsia="zh-CN"/>
        </w:rPr>
        <w:t>6</w:t>
      </w:r>
      <w:r>
        <w:rPr>
          <w:lang w:eastAsia="zh-CN"/>
        </w:rPr>
        <w:t>.</w:t>
      </w:r>
      <w:r w:rsidR="006B6017">
        <w:rPr>
          <w:lang w:eastAsia="zh-CN"/>
        </w:rPr>
        <w:t>3</w:t>
      </w:r>
      <w:r>
        <w:rPr>
          <w:lang w:eastAsia="zh-CN"/>
        </w:rPr>
        <w:t>.1</w:t>
      </w:r>
      <w:r>
        <w:rPr>
          <w:lang w:eastAsia="zh-CN"/>
        </w:rPr>
        <w:tab/>
        <w:t xml:space="preserve">Solution #6.1: Binding </w:t>
      </w:r>
      <w:r>
        <w:rPr>
          <w:rFonts w:hint="eastAsia"/>
          <w:lang w:eastAsia="zh-CN"/>
        </w:rPr>
        <w:t>i</w:t>
      </w:r>
      <w:r>
        <w:rPr>
          <w:lang w:eastAsia="zh-CN"/>
        </w:rPr>
        <w:t>n stage2 and stage3 documents</w:t>
      </w:r>
      <w:bookmarkEnd w:id="1196"/>
    </w:p>
    <w:p w14:paraId="128913D8" w14:textId="77777777" w:rsidR="00E867FC" w:rsidRDefault="00E867FC" w:rsidP="00E867FC">
      <w:pPr>
        <w:rPr>
          <w:lang w:eastAsia="zh-CN"/>
        </w:rPr>
      </w:pPr>
      <w:r>
        <w:rPr>
          <w:lang w:eastAsia="zh-CN"/>
        </w:rPr>
        <w:t xml:space="preserve">According to the 5G service charging specifications (e.g. </w:t>
      </w:r>
      <w:r>
        <w:t>5G data connectivity,</w:t>
      </w:r>
      <w:r w:rsidRPr="008E4913">
        <w:t xml:space="preserve"> </w:t>
      </w:r>
      <w:r>
        <w:t>SMS charging</w:t>
      </w:r>
      <w:r>
        <w:rPr>
          <w:lang w:eastAsia="zh-CN"/>
        </w:rPr>
        <w:t xml:space="preserve">), CHF CDRs described in the 5G service charging specifications (e.g. TS 32.255, TS 32.254, TS 32.256) and in the CDR records (TS 32.298 ASN.1), the attributes in the TS 32.291 Yaml. </w:t>
      </w:r>
    </w:p>
    <w:p w14:paraId="6302C1BD" w14:textId="2FAC0A1F" w:rsidR="00E867FC" w:rsidRDefault="00E867FC" w:rsidP="00E867FC">
      <w:r>
        <w:rPr>
          <w:lang w:eastAsia="zh-CN"/>
        </w:rPr>
        <w:t xml:space="preserve">5G service charging specifications provide the binding between </w:t>
      </w:r>
      <w:r w:rsidRPr="00AB1153">
        <w:t>Information Elements</w:t>
      </w:r>
      <w:r>
        <w:t xml:space="preserve"> and CHF CDRs, TS 32.291 provides the binding between </w:t>
      </w:r>
      <w:r w:rsidRPr="00AB1153">
        <w:t>Information Elements</w:t>
      </w:r>
      <w:r>
        <w:t xml:space="preserve"> and </w:t>
      </w:r>
      <w:r w:rsidRPr="00AB1153">
        <w:t>Resource Attributes</w:t>
      </w:r>
      <w:r>
        <w:t>, TS 32.298 provides the binding fields of CHF CDR and ASN.1.</w:t>
      </w:r>
    </w:p>
    <w:p w14:paraId="7BCF50EA" w14:textId="061EBC77" w:rsidR="00E867FC" w:rsidRPr="008E4913" w:rsidRDefault="00E867FC" w:rsidP="00EB0661">
      <w:pPr>
        <w:pStyle w:val="Heading3"/>
        <w:rPr>
          <w:lang w:eastAsia="zh-CN"/>
        </w:rPr>
      </w:pPr>
      <w:bookmarkStart w:id="1197" w:name="_Toc125044420"/>
      <w:r>
        <w:rPr>
          <w:rFonts w:hint="eastAsia"/>
          <w:lang w:eastAsia="zh-CN"/>
        </w:rPr>
        <w:lastRenderedPageBreak/>
        <w:t>6</w:t>
      </w:r>
      <w:r>
        <w:rPr>
          <w:lang w:eastAsia="zh-CN"/>
        </w:rPr>
        <w:t>.</w:t>
      </w:r>
      <w:r w:rsidR="006B6017">
        <w:rPr>
          <w:lang w:eastAsia="zh-CN"/>
        </w:rPr>
        <w:t>3</w:t>
      </w:r>
      <w:r>
        <w:rPr>
          <w:lang w:eastAsia="zh-CN"/>
        </w:rPr>
        <w:t>.2</w:t>
      </w:r>
      <w:r>
        <w:rPr>
          <w:lang w:eastAsia="zh-CN"/>
        </w:rPr>
        <w:tab/>
        <w:t>Solution #6.2: Binding in TS 32.298</w:t>
      </w:r>
      <w:bookmarkEnd w:id="1197"/>
    </w:p>
    <w:p w14:paraId="5B60185E" w14:textId="77777777" w:rsidR="00E867FC" w:rsidRPr="009D215E" w:rsidRDefault="00E867FC" w:rsidP="00E867FC">
      <w:r>
        <w:t>TS 32.298 provides the binding fields of CHF CDR and ASN.1.</w:t>
      </w:r>
    </w:p>
    <w:p w14:paraId="1093B5A1" w14:textId="4F3956D6" w:rsidR="00E867FC" w:rsidRPr="008E4913" w:rsidRDefault="00E867FC" w:rsidP="00EB0661">
      <w:pPr>
        <w:pStyle w:val="Heading3"/>
        <w:rPr>
          <w:lang w:eastAsia="zh-CN"/>
        </w:rPr>
      </w:pPr>
      <w:bookmarkStart w:id="1198" w:name="_Toc125044421"/>
      <w:r>
        <w:rPr>
          <w:rFonts w:hint="eastAsia"/>
          <w:lang w:eastAsia="zh-CN"/>
        </w:rPr>
        <w:t>6</w:t>
      </w:r>
      <w:r>
        <w:rPr>
          <w:lang w:eastAsia="zh-CN"/>
        </w:rPr>
        <w:t>.</w:t>
      </w:r>
      <w:r w:rsidR="006B6017">
        <w:rPr>
          <w:lang w:eastAsia="zh-CN"/>
        </w:rPr>
        <w:t>3</w:t>
      </w:r>
      <w:r>
        <w:rPr>
          <w:lang w:eastAsia="zh-CN"/>
        </w:rPr>
        <w:t>.3</w:t>
      </w:r>
      <w:r>
        <w:rPr>
          <w:lang w:eastAsia="zh-CN"/>
        </w:rPr>
        <w:tab/>
        <w:t xml:space="preserve">Solution #6.3: Binding </w:t>
      </w:r>
      <w:r>
        <w:rPr>
          <w:rFonts w:hint="eastAsia"/>
          <w:lang w:eastAsia="zh-CN"/>
        </w:rPr>
        <w:t>in</w:t>
      </w:r>
      <w:r>
        <w:rPr>
          <w:lang w:eastAsia="zh-CN"/>
        </w:rPr>
        <w:t xml:space="preserve"> TS 32.291 </w:t>
      </w:r>
      <w:r>
        <w:rPr>
          <w:rFonts w:hint="eastAsia"/>
          <w:lang w:eastAsia="zh-CN"/>
        </w:rPr>
        <w:t>a</w:t>
      </w:r>
      <w:r>
        <w:rPr>
          <w:lang w:eastAsia="zh-CN"/>
        </w:rPr>
        <w:t>nd TS 32.298</w:t>
      </w:r>
      <w:bookmarkEnd w:id="1198"/>
    </w:p>
    <w:p w14:paraId="0DAB8F0C" w14:textId="77777777" w:rsidR="00E867FC" w:rsidRDefault="00E867FC" w:rsidP="00E867FC">
      <w:r>
        <w:rPr>
          <w:lang w:eastAsia="zh-CN"/>
        </w:rPr>
        <w:t xml:space="preserve">Delete the binding table of </w:t>
      </w:r>
      <w:r>
        <w:t>"</w:t>
      </w:r>
      <w:r>
        <w:rPr>
          <w:rFonts w:eastAsia="DengXian"/>
        </w:rPr>
        <w:t>CDR Field</w:t>
      </w:r>
      <w:r>
        <w:t>"</w:t>
      </w:r>
      <w:r>
        <w:rPr>
          <w:lang w:eastAsia="zh-CN"/>
        </w:rPr>
        <w:t xml:space="preserve"> in the TS 32.291, the binding of </w:t>
      </w:r>
      <w:r w:rsidRPr="00AB1153">
        <w:t>Information Elements</w:t>
      </w:r>
      <w:r>
        <w:t>, CHF CDRs and ASN.1 are present in the TS 32.298.</w:t>
      </w:r>
    </w:p>
    <w:p w14:paraId="74C84911" w14:textId="2E3B0B60" w:rsidR="00600936" w:rsidRPr="008E4913" w:rsidRDefault="00600936" w:rsidP="006B6017">
      <w:pPr>
        <w:pStyle w:val="Heading3"/>
        <w:rPr>
          <w:lang w:eastAsia="zh-CN"/>
        </w:rPr>
      </w:pPr>
      <w:bookmarkStart w:id="1199" w:name="_Toc125044422"/>
      <w:r>
        <w:rPr>
          <w:rFonts w:hint="eastAsia"/>
          <w:lang w:eastAsia="zh-CN"/>
        </w:rPr>
        <w:t>6</w:t>
      </w:r>
      <w:r>
        <w:rPr>
          <w:lang w:eastAsia="zh-CN"/>
        </w:rPr>
        <w:t>.</w:t>
      </w:r>
      <w:r w:rsidR="006B6017">
        <w:rPr>
          <w:lang w:eastAsia="zh-CN"/>
        </w:rPr>
        <w:t>3.4</w:t>
      </w:r>
      <w:r>
        <w:rPr>
          <w:lang w:eastAsia="zh-CN"/>
        </w:rPr>
        <w:tab/>
      </w:r>
      <w:r w:rsidRPr="00813E94">
        <w:rPr>
          <w:lang w:eastAsia="zh-CN"/>
        </w:rPr>
        <w:t xml:space="preserve">Solution </w:t>
      </w:r>
      <w:r>
        <w:rPr>
          <w:lang w:eastAsia="zh-CN"/>
        </w:rPr>
        <w:t>#</w:t>
      </w:r>
      <w:r w:rsidR="006B6017">
        <w:rPr>
          <w:lang w:eastAsia="zh-CN"/>
        </w:rPr>
        <w:t>6.4</w:t>
      </w:r>
      <w:r>
        <w:rPr>
          <w:lang w:eastAsia="zh-CN"/>
        </w:rPr>
        <w:t>: Separate the CDR records</w:t>
      </w:r>
      <w:bookmarkEnd w:id="1199"/>
    </w:p>
    <w:p w14:paraId="42A7F74E" w14:textId="715187BF" w:rsidR="00600936" w:rsidRPr="00235A2E" w:rsidRDefault="00600936" w:rsidP="00600936">
      <w:r>
        <w:t xml:space="preserve">From R18, Separate the CHF-CDR related content for the 5G charging from TS 32.298, new TS such as TS 32.298-01 or new TS numbering TS 32.XXX about 5G Charging of CHF CDR parameters. </w:t>
      </w:r>
    </w:p>
    <w:p w14:paraId="768DE354" w14:textId="3F852407" w:rsidR="00B74CDD" w:rsidRDefault="00B74CDD" w:rsidP="00343195">
      <w:pPr>
        <w:pStyle w:val="Heading3"/>
        <w:rPr>
          <w:ins w:id="1200" w:author="S5-231254" w:date="2023-01-19T17:38:00Z"/>
          <w:lang w:eastAsia="zh-CN"/>
        </w:rPr>
      </w:pPr>
      <w:bookmarkStart w:id="1201" w:name="_Toc125044423"/>
      <w:ins w:id="1202" w:author="S5-231254" w:date="2023-01-19T17:38:00Z">
        <w:r>
          <w:rPr>
            <w:rFonts w:hint="eastAsia"/>
            <w:lang w:eastAsia="zh-CN"/>
          </w:rPr>
          <w:t>6</w:t>
        </w:r>
        <w:r>
          <w:rPr>
            <w:lang w:eastAsia="zh-CN"/>
          </w:rPr>
          <w:t>.</w:t>
        </w:r>
        <w:del w:id="1203" w:author="Rapporteur" w:date="2023-01-19T18:11:00Z">
          <w:r w:rsidDel="00343195">
            <w:rPr>
              <w:lang w:eastAsia="zh-CN"/>
            </w:rPr>
            <w:delText>1</w:delText>
          </w:r>
        </w:del>
      </w:ins>
      <w:ins w:id="1204" w:author="Rapporteur" w:date="2023-01-19T18:11:00Z">
        <w:r w:rsidR="00343195">
          <w:rPr>
            <w:lang w:eastAsia="zh-CN"/>
          </w:rPr>
          <w:t>3</w:t>
        </w:r>
      </w:ins>
      <w:ins w:id="1205" w:author="S5-231254" w:date="2023-01-19T17:38:00Z">
        <w:r>
          <w:rPr>
            <w:lang w:eastAsia="zh-CN"/>
          </w:rPr>
          <w:t>.</w:t>
        </w:r>
        <w:del w:id="1206" w:author="Rapporteur" w:date="2023-01-19T18:11:00Z">
          <w:r w:rsidDel="00343195">
            <w:rPr>
              <w:lang w:eastAsia="zh-CN"/>
            </w:rPr>
            <w:delText>Y.X</w:delText>
          </w:r>
        </w:del>
      </w:ins>
      <w:ins w:id="1207" w:author="Rapporteur" w:date="2023-01-19T18:11:00Z">
        <w:r w:rsidR="00343195">
          <w:rPr>
            <w:lang w:eastAsia="zh-CN"/>
          </w:rPr>
          <w:t>5</w:t>
        </w:r>
      </w:ins>
      <w:ins w:id="1208" w:author="S5-231254" w:date="2023-01-19T17:38:00Z">
        <w:r>
          <w:rPr>
            <w:lang w:eastAsia="zh-CN"/>
          </w:rPr>
          <w:tab/>
          <w:t>Proposal #6.</w:t>
        </w:r>
        <w:del w:id="1209" w:author="Rapporteur" w:date="2023-01-19T18:11:00Z">
          <w:r w:rsidDel="00343195">
            <w:rPr>
              <w:lang w:eastAsia="zh-CN"/>
            </w:rPr>
            <w:delText>X</w:delText>
          </w:r>
        </w:del>
      </w:ins>
      <w:ins w:id="1210" w:author="Rapporteur" w:date="2023-01-19T18:11:00Z">
        <w:r w:rsidR="00343195">
          <w:rPr>
            <w:lang w:eastAsia="zh-CN"/>
          </w:rPr>
          <w:t>5</w:t>
        </w:r>
      </w:ins>
      <w:ins w:id="1211" w:author="S5-231254" w:date="2023-01-19T17:38:00Z">
        <w:r>
          <w:rPr>
            <w:lang w:eastAsia="zh-CN"/>
          </w:rPr>
          <w:t>: Complete the Common IE applied</w:t>
        </w:r>
        <w:bookmarkEnd w:id="1201"/>
      </w:ins>
    </w:p>
    <w:p w14:paraId="3C56FC56" w14:textId="77777777" w:rsidR="00B74CDD" w:rsidRPr="00F82F87" w:rsidRDefault="00B74CDD" w:rsidP="00B74CDD">
      <w:pPr>
        <w:rPr>
          <w:ins w:id="1212" w:author="S5-231254" w:date="2023-01-19T17:38:00Z"/>
          <w:rFonts w:hint="eastAsia"/>
          <w:lang w:eastAsia="zh-CN"/>
        </w:rPr>
      </w:pPr>
      <w:ins w:id="1213" w:author="S5-231254" w:date="2023-01-19T17:38:00Z">
        <w:r>
          <w:t xml:space="preserve">A possible solution for key issue #6x. </w:t>
        </w:r>
      </w:ins>
    </w:p>
    <w:p w14:paraId="701B3B97" w14:textId="77777777" w:rsidR="00B74CDD" w:rsidRDefault="00B74CDD" w:rsidP="00B74CDD">
      <w:pPr>
        <w:rPr>
          <w:ins w:id="1214" w:author="S5-231254" w:date="2023-01-19T17:38:00Z"/>
          <w:lang w:eastAsia="zh-CN"/>
        </w:rPr>
      </w:pPr>
      <w:ins w:id="1215" w:author="S5-231254" w:date="2023-01-19T17:38:00Z">
        <w:r>
          <w:rPr>
            <w:rFonts w:hint="eastAsia"/>
            <w:lang w:eastAsia="zh-CN"/>
          </w:rPr>
          <w:t>I</w:t>
        </w:r>
        <w:r>
          <w:rPr>
            <w:lang w:eastAsia="zh-CN"/>
          </w:rPr>
          <w:t>n the service charging specifications, it copies all the common IEs specified in TS 32.290[57] and describes whether to use (</w:t>
        </w:r>
        <w:r>
          <w:rPr>
            <w:lang w:bidi="ar-IQ"/>
          </w:rPr>
          <w:t>Described in TS 32.290 [57]</w:t>
        </w:r>
        <w:r>
          <w:rPr>
            <w:lang w:eastAsia="zh-CN"/>
          </w:rPr>
          <w:t>) or not use (</w:t>
        </w:r>
        <w:r>
          <w:rPr>
            <w:lang w:bidi="ar-IQ"/>
          </w:rPr>
          <w:t>This field is not applicable.</w:t>
        </w:r>
        <w:r>
          <w:rPr>
            <w:lang w:eastAsia="zh-CN"/>
          </w:rPr>
          <w:t>) in the service charging.</w:t>
        </w:r>
      </w:ins>
    </w:p>
    <w:p w14:paraId="5FCA1394" w14:textId="77777777" w:rsidR="00B74CDD" w:rsidRDefault="00B74CDD" w:rsidP="00B74CDD">
      <w:pPr>
        <w:pStyle w:val="TF"/>
        <w:rPr>
          <w:ins w:id="1216" w:author="S5-231254" w:date="2023-01-19T17:38:00Z"/>
        </w:rPr>
      </w:pPr>
      <w:ins w:id="1217" w:author="S5-231254" w:date="2023-01-19T17:38:00Z">
        <w:r>
          <w:t>T</w:t>
        </w:r>
        <w:r>
          <w:rPr>
            <w:rFonts w:hint="eastAsia"/>
            <w:lang w:eastAsia="zh-CN"/>
          </w:rPr>
          <w:t>able</w:t>
        </w:r>
        <w:r>
          <w:t xml:space="preserve"> </w:t>
        </w:r>
        <w:r>
          <w:rPr>
            <w:rFonts w:hint="eastAsia"/>
            <w:lang w:eastAsia="zh-CN"/>
          </w:rPr>
          <w:t>6</w:t>
        </w:r>
        <w:r>
          <w:rPr>
            <w:lang w:eastAsia="zh-CN"/>
          </w:rPr>
          <w:t>.1.Y.X</w:t>
        </w:r>
        <w:r>
          <w:t xml:space="preserve"> -1: Message content structure</w:t>
        </w:r>
      </w:ins>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80"/>
        <w:gridCol w:w="1232"/>
        <w:gridCol w:w="1276"/>
        <w:gridCol w:w="4886"/>
      </w:tblGrid>
      <w:tr w:rsidR="00B74CDD" w14:paraId="290196C9" w14:textId="77777777" w:rsidTr="00363910">
        <w:trPr>
          <w:tblHeader/>
          <w:jc w:val="center"/>
          <w:ins w:id="1218" w:author="S5-231254" w:date="2023-01-19T17:38:00Z"/>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665DFB31" w14:textId="77777777" w:rsidR="00B74CDD" w:rsidRDefault="00B74CDD" w:rsidP="00363910">
            <w:pPr>
              <w:keepNext/>
              <w:spacing w:after="0"/>
              <w:jc w:val="center"/>
              <w:rPr>
                <w:ins w:id="1219" w:author="S5-231254" w:date="2023-01-19T17:38:00Z"/>
                <w:rFonts w:ascii="Arial" w:hAnsi="Arial"/>
                <w:b/>
                <w:sz w:val="18"/>
                <w:lang w:eastAsia="zh-CN" w:bidi="ar-IQ"/>
              </w:rPr>
            </w:pPr>
            <w:ins w:id="1220" w:author="S5-231254" w:date="2023-01-19T17:38:00Z">
              <w:r>
                <w:rPr>
                  <w:rFonts w:ascii="Arial" w:hAnsi="Arial"/>
                  <w:b/>
                  <w:sz w:val="18"/>
                  <w:lang w:eastAsia="zh-CN" w:bidi="ar-IQ"/>
                </w:rPr>
                <w:lastRenderedPageBreak/>
                <w:t>Information Element</w:t>
              </w:r>
            </w:ins>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3E7A6C41" w14:textId="77777777" w:rsidR="00B74CDD" w:rsidRDefault="00B74CDD" w:rsidP="00363910">
            <w:pPr>
              <w:keepNext/>
              <w:spacing w:after="0"/>
              <w:jc w:val="center"/>
              <w:rPr>
                <w:ins w:id="1221" w:author="S5-231254" w:date="2023-01-19T17:38:00Z"/>
                <w:rFonts w:ascii="Arial" w:hAnsi="Arial"/>
                <w:b/>
                <w:sz w:val="18"/>
                <w:lang w:eastAsia="x-none" w:bidi="ar-IQ"/>
              </w:rPr>
            </w:pPr>
            <w:ins w:id="1222" w:author="S5-231254" w:date="2023-01-19T17:38:00Z">
              <w:r>
                <w:rPr>
                  <w:rFonts w:ascii="Arial" w:hAnsi="Arial"/>
                  <w:b/>
                  <w:sz w:val="18"/>
                  <w:lang w:eastAsia="x-none" w:bidi="ar-IQ"/>
                </w:rPr>
                <w:t>Converged Charging</w:t>
              </w:r>
            </w:ins>
          </w:p>
          <w:p w14:paraId="7997D134" w14:textId="77777777" w:rsidR="00B74CDD" w:rsidRDefault="00B74CDD" w:rsidP="00363910">
            <w:pPr>
              <w:keepNext/>
              <w:spacing w:after="0"/>
              <w:jc w:val="center"/>
              <w:rPr>
                <w:ins w:id="1223" w:author="S5-231254" w:date="2023-01-19T17:38:00Z"/>
                <w:rFonts w:ascii="Arial" w:hAnsi="Arial"/>
                <w:b/>
                <w:sz w:val="18"/>
                <w:lang w:eastAsia="x-none" w:bidi="ar-IQ"/>
              </w:rPr>
            </w:pPr>
            <w:ins w:id="1224" w:author="S5-231254" w:date="2023-01-19T17:38:00Z">
              <w:r>
                <w:rPr>
                  <w:rFonts w:ascii="Arial" w:hAnsi="Arial"/>
                  <w:b/>
                  <w:sz w:val="18"/>
                  <w:lang w:eastAsia="x-none" w:bidi="ar-IQ"/>
                </w:rPr>
                <w:t>Category</w:t>
              </w:r>
            </w:ins>
          </w:p>
        </w:tc>
        <w:tc>
          <w:tcPr>
            <w:tcW w:w="1276" w:type="dxa"/>
            <w:tcBorders>
              <w:top w:val="single" w:sz="4" w:space="0" w:color="auto"/>
              <w:left w:val="single" w:sz="4" w:space="0" w:color="auto"/>
              <w:bottom w:val="single" w:sz="4" w:space="0" w:color="auto"/>
              <w:right w:val="single" w:sz="4" w:space="0" w:color="auto"/>
            </w:tcBorders>
            <w:shd w:val="clear" w:color="auto" w:fill="CCCCCC"/>
            <w:hideMark/>
          </w:tcPr>
          <w:p w14:paraId="50419EB1" w14:textId="77777777" w:rsidR="00B74CDD" w:rsidRDefault="00B74CDD" w:rsidP="00363910">
            <w:pPr>
              <w:keepNext/>
              <w:spacing w:after="0"/>
              <w:jc w:val="center"/>
              <w:rPr>
                <w:ins w:id="1225" w:author="S5-231254" w:date="2023-01-19T17:38:00Z"/>
                <w:rFonts w:ascii="Arial" w:hAnsi="Arial"/>
                <w:b/>
                <w:sz w:val="18"/>
                <w:lang w:eastAsia="x-none" w:bidi="ar-IQ"/>
              </w:rPr>
            </w:pPr>
            <w:ins w:id="1226" w:author="S5-231254" w:date="2023-01-19T17:38:00Z">
              <w:r>
                <w:rPr>
                  <w:rFonts w:ascii="Arial" w:hAnsi="Arial"/>
                  <w:b/>
                  <w:sz w:val="18"/>
                  <w:lang w:val="fr-FR" w:eastAsia="x-none" w:bidi="ar-IQ"/>
                </w:rPr>
                <w:t>Offline Only Charging Category</w:t>
              </w:r>
            </w:ins>
          </w:p>
        </w:tc>
        <w:tc>
          <w:tcPr>
            <w:tcW w:w="4886" w:type="dxa"/>
            <w:tcBorders>
              <w:top w:val="single" w:sz="4" w:space="0" w:color="auto"/>
              <w:left w:val="single" w:sz="4" w:space="0" w:color="auto"/>
              <w:bottom w:val="single" w:sz="4" w:space="0" w:color="auto"/>
              <w:right w:val="single" w:sz="4" w:space="0" w:color="auto"/>
            </w:tcBorders>
            <w:shd w:val="clear" w:color="auto" w:fill="CCCCCC"/>
            <w:hideMark/>
          </w:tcPr>
          <w:p w14:paraId="0071CE3C" w14:textId="77777777" w:rsidR="00B74CDD" w:rsidRDefault="00B74CDD" w:rsidP="00363910">
            <w:pPr>
              <w:keepNext/>
              <w:spacing w:after="0"/>
              <w:jc w:val="center"/>
              <w:rPr>
                <w:ins w:id="1227" w:author="S5-231254" w:date="2023-01-19T17:38:00Z"/>
                <w:rFonts w:ascii="Arial" w:hAnsi="Arial"/>
                <w:b/>
                <w:sz w:val="18"/>
                <w:lang w:eastAsia="x-none" w:bidi="ar-IQ"/>
              </w:rPr>
            </w:pPr>
            <w:ins w:id="1228" w:author="S5-231254" w:date="2023-01-19T17:38:00Z">
              <w:r>
                <w:rPr>
                  <w:rFonts w:ascii="Arial" w:hAnsi="Arial"/>
                  <w:b/>
                  <w:sz w:val="18"/>
                  <w:lang w:eastAsia="x-none" w:bidi="ar-IQ"/>
                </w:rPr>
                <w:t>Description</w:t>
              </w:r>
            </w:ins>
          </w:p>
        </w:tc>
      </w:tr>
      <w:tr w:rsidR="00B74CDD" w14:paraId="3880949F" w14:textId="77777777" w:rsidTr="00363910">
        <w:trPr>
          <w:cantSplit/>
          <w:jc w:val="center"/>
          <w:ins w:id="1229"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3D025F55" w14:textId="77777777" w:rsidR="00B74CDD" w:rsidRDefault="00B74CDD" w:rsidP="00363910">
            <w:pPr>
              <w:pStyle w:val="TAL"/>
              <w:rPr>
                <w:ins w:id="1230" w:author="S5-231254" w:date="2023-01-19T17:38:00Z"/>
                <w:rFonts w:cs="Arial"/>
                <w:szCs w:val="18"/>
                <w:lang w:bidi="ar-IQ"/>
              </w:rPr>
            </w:pPr>
            <w:ins w:id="1231" w:author="S5-231254" w:date="2023-01-19T17:38:00Z">
              <w:r>
                <w:t>Session Identifier</w:t>
              </w:r>
            </w:ins>
          </w:p>
        </w:tc>
        <w:tc>
          <w:tcPr>
            <w:tcW w:w="1232" w:type="dxa"/>
            <w:tcBorders>
              <w:top w:val="single" w:sz="6" w:space="0" w:color="auto"/>
              <w:left w:val="single" w:sz="6" w:space="0" w:color="auto"/>
              <w:bottom w:val="single" w:sz="6" w:space="0" w:color="auto"/>
              <w:right w:val="single" w:sz="6" w:space="0" w:color="auto"/>
            </w:tcBorders>
            <w:hideMark/>
          </w:tcPr>
          <w:p w14:paraId="1F101BB5" w14:textId="77777777" w:rsidR="00B74CDD" w:rsidRDefault="00B74CDD" w:rsidP="00363910">
            <w:pPr>
              <w:pStyle w:val="TAL"/>
              <w:jc w:val="center"/>
              <w:rPr>
                <w:ins w:id="1232" w:author="S5-231254" w:date="2023-01-19T17:38:00Z"/>
                <w:rFonts w:cs="Arial"/>
                <w:szCs w:val="18"/>
                <w:lang w:bidi="ar-IQ"/>
              </w:rPr>
            </w:pPr>
            <w:ins w:id="1233" w:author="S5-231254" w:date="2023-01-19T17:38:00Z">
              <w:r>
                <w:rPr>
                  <w:szCs w:val="18"/>
                  <w:lang w:bidi="ar-IQ"/>
                </w:rPr>
                <w:t>O</w:t>
              </w:r>
              <w:r>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hideMark/>
          </w:tcPr>
          <w:p w14:paraId="4803A60D" w14:textId="77777777" w:rsidR="00B74CDD" w:rsidRDefault="00B74CDD" w:rsidP="00363910">
            <w:pPr>
              <w:pStyle w:val="TAL"/>
              <w:jc w:val="center"/>
              <w:rPr>
                <w:ins w:id="1234" w:author="S5-231254" w:date="2023-01-19T17:38:00Z"/>
                <w:rFonts w:cs="Arial"/>
                <w:noProof/>
              </w:rPr>
            </w:pPr>
            <w:ins w:id="1235" w:author="S5-231254" w:date="2023-01-19T17:38:00Z">
              <w:r>
                <w:rPr>
                  <w:szCs w:val="18"/>
                  <w:lang w:val="fr-FR"/>
                </w:rPr>
                <w:t>O</w:t>
              </w:r>
              <w:r>
                <w:rPr>
                  <w:szCs w:val="18"/>
                  <w:vertAlign w:val="subscript"/>
                  <w:lang w:val="fr-FR"/>
                </w:rPr>
                <w:t>C</w:t>
              </w:r>
            </w:ins>
          </w:p>
        </w:tc>
        <w:tc>
          <w:tcPr>
            <w:tcW w:w="4886" w:type="dxa"/>
            <w:tcBorders>
              <w:top w:val="single" w:sz="6" w:space="0" w:color="auto"/>
              <w:left w:val="single" w:sz="6" w:space="0" w:color="auto"/>
              <w:bottom w:val="single" w:sz="6" w:space="0" w:color="auto"/>
              <w:right w:val="single" w:sz="6" w:space="0" w:color="auto"/>
            </w:tcBorders>
          </w:tcPr>
          <w:p w14:paraId="4F061C82" w14:textId="77777777" w:rsidR="00B74CDD" w:rsidRDefault="00B74CDD" w:rsidP="00363910">
            <w:pPr>
              <w:pStyle w:val="TAL"/>
              <w:rPr>
                <w:ins w:id="1236" w:author="S5-231254" w:date="2023-01-19T17:38:00Z"/>
                <w:lang w:bidi="ar-IQ"/>
              </w:rPr>
            </w:pPr>
            <w:ins w:id="1237" w:author="S5-231254" w:date="2023-01-19T17:38:00Z">
              <w:r w:rsidRPr="00040F63">
                <w:rPr>
                  <w:lang w:bidi="ar-IQ"/>
                </w:rPr>
                <w:t>Described in TS 32.290 [57]</w:t>
              </w:r>
              <w:r>
                <w:rPr>
                  <w:lang w:bidi="ar-IQ"/>
                </w:rPr>
                <w:t>.</w:t>
              </w:r>
            </w:ins>
          </w:p>
        </w:tc>
      </w:tr>
      <w:tr w:rsidR="00B74CDD" w14:paraId="65EC2452" w14:textId="77777777" w:rsidTr="00363910">
        <w:trPr>
          <w:cantSplit/>
          <w:jc w:val="center"/>
          <w:ins w:id="1238"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37D27918" w14:textId="77777777" w:rsidR="00B74CDD" w:rsidRDefault="00B74CDD" w:rsidP="00363910">
            <w:pPr>
              <w:pStyle w:val="TAL"/>
              <w:rPr>
                <w:ins w:id="1239" w:author="S5-231254" w:date="2023-01-19T17:38:00Z"/>
                <w:rFonts w:cs="Arial"/>
                <w:szCs w:val="18"/>
                <w:lang w:bidi="ar-IQ"/>
              </w:rPr>
            </w:pPr>
            <w:ins w:id="1240" w:author="S5-231254" w:date="2023-01-19T17:38:00Z">
              <w:r>
                <w:t>Subscriber Identifier</w:t>
              </w:r>
            </w:ins>
          </w:p>
        </w:tc>
        <w:tc>
          <w:tcPr>
            <w:tcW w:w="1232" w:type="dxa"/>
            <w:tcBorders>
              <w:top w:val="single" w:sz="6" w:space="0" w:color="auto"/>
              <w:left w:val="single" w:sz="6" w:space="0" w:color="auto"/>
              <w:bottom w:val="single" w:sz="6" w:space="0" w:color="auto"/>
              <w:right w:val="single" w:sz="6" w:space="0" w:color="auto"/>
            </w:tcBorders>
            <w:hideMark/>
          </w:tcPr>
          <w:p w14:paraId="207C65B0" w14:textId="77777777" w:rsidR="00B74CDD" w:rsidRDefault="00B74CDD" w:rsidP="00363910">
            <w:pPr>
              <w:pStyle w:val="TAL"/>
              <w:jc w:val="center"/>
              <w:rPr>
                <w:ins w:id="1241" w:author="S5-231254" w:date="2023-01-19T17:38:00Z"/>
                <w:rFonts w:cs="Arial"/>
                <w:szCs w:val="18"/>
                <w:lang w:bidi="ar-IQ"/>
              </w:rPr>
            </w:pPr>
            <w:ins w:id="1242" w:author="S5-231254" w:date="2023-01-19T17:38:00Z">
              <w:r>
                <w:rPr>
                  <w:szCs w:val="18"/>
                </w:rPr>
                <w:t>O</w:t>
              </w:r>
              <w:r>
                <w:rPr>
                  <w:szCs w:val="18"/>
                  <w:vertAlign w:val="subscript"/>
                </w:rPr>
                <w:t>M</w:t>
              </w:r>
            </w:ins>
          </w:p>
        </w:tc>
        <w:tc>
          <w:tcPr>
            <w:tcW w:w="1276" w:type="dxa"/>
            <w:tcBorders>
              <w:top w:val="single" w:sz="6" w:space="0" w:color="auto"/>
              <w:left w:val="single" w:sz="6" w:space="0" w:color="auto"/>
              <w:bottom w:val="single" w:sz="6" w:space="0" w:color="auto"/>
              <w:right w:val="single" w:sz="6" w:space="0" w:color="auto"/>
            </w:tcBorders>
            <w:hideMark/>
          </w:tcPr>
          <w:p w14:paraId="5F55CDDA" w14:textId="77777777" w:rsidR="00B74CDD" w:rsidRDefault="00B74CDD" w:rsidP="00363910">
            <w:pPr>
              <w:pStyle w:val="TAL"/>
              <w:jc w:val="center"/>
              <w:rPr>
                <w:ins w:id="1243" w:author="S5-231254" w:date="2023-01-19T17:38:00Z"/>
                <w:rFonts w:cs="Arial"/>
              </w:rPr>
            </w:pPr>
            <w:ins w:id="1244" w:author="S5-231254" w:date="2023-01-19T17:38:00Z">
              <w:r>
                <w:rPr>
                  <w:szCs w:val="18"/>
                  <w:lang w:val="fr-FR"/>
                </w:rPr>
                <w:t>O</w:t>
              </w:r>
              <w:r>
                <w:rPr>
                  <w:szCs w:val="18"/>
                  <w:vertAlign w:val="subscript"/>
                  <w:lang w:val="fr-FR"/>
                </w:rPr>
                <w:t>M</w:t>
              </w:r>
            </w:ins>
          </w:p>
        </w:tc>
        <w:tc>
          <w:tcPr>
            <w:tcW w:w="4886" w:type="dxa"/>
            <w:tcBorders>
              <w:top w:val="single" w:sz="6" w:space="0" w:color="auto"/>
              <w:left w:val="single" w:sz="6" w:space="0" w:color="auto"/>
              <w:bottom w:val="single" w:sz="6" w:space="0" w:color="auto"/>
              <w:right w:val="single" w:sz="6" w:space="0" w:color="auto"/>
            </w:tcBorders>
          </w:tcPr>
          <w:p w14:paraId="79C717E2" w14:textId="77777777" w:rsidR="00B74CDD" w:rsidRDefault="00B74CDD" w:rsidP="00363910">
            <w:pPr>
              <w:pStyle w:val="TAL"/>
              <w:rPr>
                <w:ins w:id="1245" w:author="S5-231254" w:date="2023-01-19T17:38:00Z"/>
                <w:lang w:bidi="ar-IQ"/>
              </w:rPr>
            </w:pPr>
            <w:ins w:id="1246" w:author="S5-231254" w:date="2023-01-19T17:38:00Z">
              <w:r w:rsidRPr="000F0283">
                <w:rPr>
                  <w:lang w:bidi="ar-IQ"/>
                </w:rPr>
                <w:t>Described in TS 32.290 [57].</w:t>
              </w:r>
            </w:ins>
          </w:p>
        </w:tc>
      </w:tr>
      <w:tr w:rsidR="00B74CDD" w14:paraId="4AF0D3A7" w14:textId="77777777" w:rsidTr="00363910">
        <w:trPr>
          <w:cantSplit/>
          <w:jc w:val="center"/>
          <w:ins w:id="1247"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2F3A5B4C" w14:textId="77777777" w:rsidR="00B74CDD" w:rsidRDefault="00B74CDD" w:rsidP="00363910">
            <w:pPr>
              <w:pStyle w:val="TAL"/>
              <w:rPr>
                <w:ins w:id="1248" w:author="S5-231254" w:date="2023-01-19T17:38:00Z"/>
                <w:rFonts w:cs="Arial"/>
                <w:szCs w:val="18"/>
                <w:lang w:bidi="ar-IQ"/>
              </w:rPr>
            </w:pPr>
            <w:ins w:id="1249" w:author="S5-231254" w:date="2023-01-19T17:38:00Z">
              <w:r>
                <w:t>NF Consumer Identification</w:t>
              </w:r>
            </w:ins>
          </w:p>
        </w:tc>
        <w:tc>
          <w:tcPr>
            <w:tcW w:w="1232" w:type="dxa"/>
            <w:tcBorders>
              <w:top w:val="single" w:sz="6" w:space="0" w:color="auto"/>
              <w:left w:val="single" w:sz="6" w:space="0" w:color="auto"/>
              <w:bottom w:val="single" w:sz="6" w:space="0" w:color="auto"/>
              <w:right w:val="single" w:sz="6" w:space="0" w:color="auto"/>
            </w:tcBorders>
            <w:hideMark/>
          </w:tcPr>
          <w:p w14:paraId="6CCD2F99" w14:textId="77777777" w:rsidR="00B74CDD" w:rsidRDefault="00B74CDD" w:rsidP="00363910">
            <w:pPr>
              <w:pStyle w:val="TAL"/>
              <w:jc w:val="center"/>
              <w:rPr>
                <w:ins w:id="1250" w:author="S5-231254" w:date="2023-01-19T17:38:00Z"/>
                <w:rFonts w:cs="Arial"/>
                <w:szCs w:val="18"/>
                <w:lang w:bidi="ar-IQ"/>
              </w:rPr>
            </w:pPr>
            <w:ins w:id="1251" w:author="S5-231254" w:date="2023-01-19T17:38:00Z">
              <w:r>
                <w:rPr>
                  <w:szCs w:val="18"/>
                  <w:lang w:bidi="ar-IQ"/>
                </w:rPr>
                <w:t>M</w:t>
              </w:r>
            </w:ins>
          </w:p>
        </w:tc>
        <w:tc>
          <w:tcPr>
            <w:tcW w:w="1276" w:type="dxa"/>
            <w:tcBorders>
              <w:top w:val="single" w:sz="6" w:space="0" w:color="auto"/>
              <w:left w:val="single" w:sz="6" w:space="0" w:color="auto"/>
              <w:bottom w:val="single" w:sz="6" w:space="0" w:color="auto"/>
              <w:right w:val="single" w:sz="6" w:space="0" w:color="auto"/>
            </w:tcBorders>
            <w:hideMark/>
          </w:tcPr>
          <w:p w14:paraId="16A7FB3E" w14:textId="77777777" w:rsidR="00B74CDD" w:rsidRDefault="00B74CDD" w:rsidP="00363910">
            <w:pPr>
              <w:pStyle w:val="TAL"/>
              <w:jc w:val="center"/>
              <w:rPr>
                <w:ins w:id="1252" w:author="S5-231254" w:date="2023-01-19T17:38:00Z"/>
                <w:rFonts w:cs="Arial"/>
              </w:rPr>
            </w:pPr>
            <w:ins w:id="1253" w:author="S5-231254" w:date="2023-01-19T17:38:00Z">
              <w:r>
                <w:rPr>
                  <w:rFonts w:cs="Arial"/>
                  <w:szCs w:val="18"/>
                  <w:lang w:val="fr-FR" w:eastAsia="zh-CN"/>
                </w:rPr>
                <w:t>M</w:t>
              </w:r>
            </w:ins>
          </w:p>
        </w:tc>
        <w:tc>
          <w:tcPr>
            <w:tcW w:w="4886" w:type="dxa"/>
            <w:tcBorders>
              <w:top w:val="single" w:sz="6" w:space="0" w:color="auto"/>
              <w:left w:val="single" w:sz="6" w:space="0" w:color="auto"/>
              <w:bottom w:val="single" w:sz="6" w:space="0" w:color="auto"/>
              <w:right w:val="single" w:sz="6" w:space="0" w:color="auto"/>
            </w:tcBorders>
          </w:tcPr>
          <w:p w14:paraId="455E3A56" w14:textId="77777777" w:rsidR="00B74CDD" w:rsidRDefault="00B74CDD" w:rsidP="00363910">
            <w:pPr>
              <w:pStyle w:val="TAL"/>
              <w:rPr>
                <w:ins w:id="1254" w:author="S5-231254" w:date="2023-01-19T17:38:00Z"/>
                <w:lang w:bidi="ar-IQ"/>
              </w:rPr>
            </w:pPr>
            <w:ins w:id="1255" w:author="S5-231254" w:date="2023-01-19T17:38:00Z">
              <w:r w:rsidRPr="000F0283">
                <w:rPr>
                  <w:lang w:bidi="ar-IQ"/>
                </w:rPr>
                <w:t>Described in TS 32.290 [57].</w:t>
              </w:r>
            </w:ins>
          </w:p>
        </w:tc>
      </w:tr>
      <w:tr w:rsidR="00B74CDD" w14:paraId="6C0308BD" w14:textId="77777777" w:rsidTr="00363910">
        <w:trPr>
          <w:cantSplit/>
          <w:trHeight w:hRule="exact" w:val="283"/>
          <w:jc w:val="center"/>
          <w:ins w:id="1256"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13F4826A" w14:textId="77777777" w:rsidR="00B74CDD" w:rsidRDefault="00B74CDD" w:rsidP="00363910">
            <w:pPr>
              <w:pStyle w:val="TAL"/>
              <w:ind w:left="284"/>
              <w:rPr>
                <w:ins w:id="1257" w:author="S5-231254" w:date="2023-01-19T17:38:00Z"/>
                <w:lang w:eastAsia="zh-CN"/>
              </w:rPr>
            </w:pPr>
            <w:ins w:id="1258" w:author="S5-231254" w:date="2023-01-19T17:38:00Z">
              <w:r>
                <w:rPr>
                  <w:lang w:eastAsia="zh-CN"/>
                </w:rPr>
                <w:t>NF Functionality</w:t>
              </w:r>
            </w:ins>
          </w:p>
        </w:tc>
        <w:tc>
          <w:tcPr>
            <w:tcW w:w="1232" w:type="dxa"/>
            <w:tcBorders>
              <w:top w:val="single" w:sz="6" w:space="0" w:color="auto"/>
              <w:left w:val="single" w:sz="6" w:space="0" w:color="auto"/>
              <w:bottom w:val="single" w:sz="6" w:space="0" w:color="auto"/>
              <w:right w:val="single" w:sz="6" w:space="0" w:color="auto"/>
            </w:tcBorders>
            <w:hideMark/>
          </w:tcPr>
          <w:p w14:paraId="263BE0B2" w14:textId="77777777" w:rsidR="00B74CDD" w:rsidRDefault="00B74CDD" w:rsidP="00363910">
            <w:pPr>
              <w:pStyle w:val="TAL"/>
              <w:jc w:val="center"/>
              <w:rPr>
                <w:ins w:id="1259" w:author="S5-231254" w:date="2023-01-19T17:38:00Z"/>
                <w:szCs w:val="18"/>
                <w:lang w:bidi="ar-IQ"/>
              </w:rPr>
            </w:pPr>
            <w:ins w:id="1260" w:author="S5-231254" w:date="2023-01-19T17:38:00Z">
              <w:r>
                <w:rPr>
                  <w:szCs w:val="18"/>
                  <w:lang w:bidi="ar-IQ"/>
                </w:rPr>
                <w:t>M</w:t>
              </w:r>
            </w:ins>
          </w:p>
        </w:tc>
        <w:tc>
          <w:tcPr>
            <w:tcW w:w="1276" w:type="dxa"/>
            <w:tcBorders>
              <w:top w:val="single" w:sz="6" w:space="0" w:color="auto"/>
              <w:left w:val="single" w:sz="6" w:space="0" w:color="auto"/>
              <w:bottom w:val="single" w:sz="6" w:space="0" w:color="auto"/>
              <w:right w:val="single" w:sz="6" w:space="0" w:color="auto"/>
            </w:tcBorders>
            <w:hideMark/>
          </w:tcPr>
          <w:p w14:paraId="6227CB61" w14:textId="77777777" w:rsidR="00B74CDD" w:rsidRDefault="00B74CDD" w:rsidP="00363910">
            <w:pPr>
              <w:pStyle w:val="TAL"/>
              <w:jc w:val="center"/>
              <w:rPr>
                <w:ins w:id="1261" w:author="S5-231254" w:date="2023-01-19T17:38:00Z"/>
                <w:lang w:eastAsia="zh-CN"/>
              </w:rPr>
            </w:pPr>
            <w:ins w:id="1262" w:author="S5-231254" w:date="2023-01-19T17:38:00Z">
              <w:r>
                <w:rPr>
                  <w:szCs w:val="18"/>
                  <w:lang w:val="fr-FR"/>
                </w:rPr>
                <w:t>M</w:t>
              </w:r>
            </w:ins>
          </w:p>
        </w:tc>
        <w:tc>
          <w:tcPr>
            <w:tcW w:w="4886" w:type="dxa"/>
            <w:tcBorders>
              <w:top w:val="single" w:sz="6" w:space="0" w:color="auto"/>
              <w:left w:val="single" w:sz="6" w:space="0" w:color="auto"/>
              <w:bottom w:val="single" w:sz="6" w:space="0" w:color="auto"/>
              <w:right w:val="single" w:sz="6" w:space="0" w:color="auto"/>
            </w:tcBorders>
          </w:tcPr>
          <w:p w14:paraId="2BB2235A" w14:textId="77777777" w:rsidR="00B74CDD" w:rsidRDefault="00B74CDD" w:rsidP="00363910">
            <w:pPr>
              <w:pStyle w:val="TAL"/>
              <w:rPr>
                <w:ins w:id="1263" w:author="S5-231254" w:date="2023-01-19T17:38:00Z"/>
                <w:lang w:bidi="ar-IQ"/>
              </w:rPr>
            </w:pPr>
            <w:ins w:id="1264" w:author="S5-231254" w:date="2023-01-19T17:38:00Z">
              <w:r w:rsidRPr="000F0283">
                <w:rPr>
                  <w:lang w:bidi="ar-IQ"/>
                </w:rPr>
                <w:t>Described in TS 32.290 [57].</w:t>
              </w:r>
            </w:ins>
          </w:p>
        </w:tc>
      </w:tr>
      <w:tr w:rsidR="00B74CDD" w14:paraId="0345FF3C" w14:textId="77777777" w:rsidTr="00363910">
        <w:trPr>
          <w:cantSplit/>
          <w:jc w:val="center"/>
          <w:ins w:id="1265"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4B731AB8" w14:textId="77777777" w:rsidR="00B74CDD" w:rsidRDefault="00B74CDD" w:rsidP="00363910">
            <w:pPr>
              <w:pStyle w:val="TAL"/>
              <w:ind w:left="284"/>
              <w:rPr>
                <w:ins w:id="1266" w:author="S5-231254" w:date="2023-01-19T17:38:00Z"/>
              </w:rPr>
            </w:pPr>
            <w:ins w:id="1267" w:author="S5-231254" w:date="2023-01-19T17:38:00Z">
              <w:r>
                <w:rPr>
                  <w:rFonts w:cs="Arial"/>
                  <w:lang w:bidi="ar-IQ"/>
                </w:rPr>
                <w:t>NF Name</w:t>
              </w:r>
            </w:ins>
          </w:p>
        </w:tc>
        <w:tc>
          <w:tcPr>
            <w:tcW w:w="1232" w:type="dxa"/>
            <w:tcBorders>
              <w:top w:val="single" w:sz="6" w:space="0" w:color="auto"/>
              <w:left w:val="single" w:sz="6" w:space="0" w:color="auto"/>
              <w:bottom w:val="single" w:sz="6" w:space="0" w:color="auto"/>
              <w:right w:val="single" w:sz="6" w:space="0" w:color="auto"/>
            </w:tcBorders>
            <w:hideMark/>
          </w:tcPr>
          <w:p w14:paraId="19D4D997" w14:textId="77777777" w:rsidR="00B74CDD" w:rsidRDefault="00B74CDD" w:rsidP="00363910">
            <w:pPr>
              <w:pStyle w:val="TAL"/>
              <w:jc w:val="center"/>
              <w:rPr>
                <w:ins w:id="1268" w:author="S5-231254" w:date="2023-01-19T17:38:00Z"/>
                <w:rFonts w:cs="Arial"/>
                <w:szCs w:val="18"/>
                <w:lang w:bidi="ar-IQ"/>
              </w:rPr>
            </w:pPr>
            <w:ins w:id="1269" w:author="S5-231254" w:date="2023-01-19T17:38:00Z">
              <w:r>
                <w:rPr>
                  <w:szCs w:val="18"/>
                  <w:lang w:bidi="ar-IQ"/>
                </w:rPr>
                <w:t>O</w:t>
              </w:r>
              <w:r>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hideMark/>
          </w:tcPr>
          <w:p w14:paraId="15AC3A0B" w14:textId="77777777" w:rsidR="00B74CDD" w:rsidRDefault="00B74CDD" w:rsidP="00363910">
            <w:pPr>
              <w:pStyle w:val="TAL"/>
              <w:jc w:val="center"/>
              <w:rPr>
                <w:ins w:id="1270" w:author="S5-231254" w:date="2023-01-19T17:38:00Z"/>
                <w:rFonts w:cs="Arial"/>
              </w:rPr>
            </w:pPr>
            <w:ins w:id="1271" w:author="S5-231254" w:date="2023-01-19T17:38:00Z">
              <w:r>
                <w:rPr>
                  <w:szCs w:val="18"/>
                  <w:lang w:val="fr-FR" w:bidi="ar-IQ"/>
                </w:rPr>
                <w:t>O</w:t>
              </w:r>
              <w:r>
                <w:rPr>
                  <w:szCs w:val="18"/>
                  <w:vertAlign w:val="subscript"/>
                  <w:lang w:val="fr-FR" w:bidi="ar-IQ"/>
                </w:rPr>
                <w:t>C</w:t>
              </w:r>
            </w:ins>
          </w:p>
        </w:tc>
        <w:tc>
          <w:tcPr>
            <w:tcW w:w="4886" w:type="dxa"/>
            <w:tcBorders>
              <w:top w:val="single" w:sz="6" w:space="0" w:color="auto"/>
              <w:left w:val="single" w:sz="6" w:space="0" w:color="auto"/>
              <w:bottom w:val="single" w:sz="6" w:space="0" w:color="auto"/>
              <w:right w:val="single" w:sz="6" w:space="0" w:color="auto"/>
            </w:tcBorders>
          </w:tcPr>
          <w:p w14:paraId="0B3B76B7" w14:textId="77777777" w:rsidR="00B74CDD" w:rsidRDefault="00B74CDD" w:rsidP="00363910">
            <w:pPr>
              <w:pStyle w:val="TAL"/>
              <w:rPr>
                <w:ins w:id="1272" w:author="S5-231254" w:date="2023-01-19T17:38:00Z"/>
                <w:lang w:bidi="ar-IQ"/>
              </w:rPr>
            </w:pPr>
            <w:ins w:id="1273" w:author="S5-231254" w:date="2023-01-19T17:38:00Z">
              <w:r w:rsidRPr="00DB7C24">
                <w:rPr>
                  <w:rFonts w:cs="Arial"/>
                  <w:noProof/>
                </w:rPr>
                <w:t xml:space="preserve">This field is not </w:t>
              </w:r>
              <w:r w:rsidRPr="00DB7C24">
                <w:rPr>
                  <w:lang w:bidi="ar-IQ"/>
                </w:rPr>
                <w:t>applicable</w:t>
              </w:r>
              <w:r w:rsidRPr="00DB7C24">
                <w:rPr>
                  <w:rFonts w:cs="Arial"/>
                  <w:noProof/>
                </w:rPr>
                <w:t>.</w:t>
              </w:r>
            </w:ins>
          </w:p>
        </w:tc>
      </w:tr>
      <w:tr w:rsidR="00B74CDD" w14:paraId="2A696AAA" w14:textId="77777777" w:rsidTr="00363910">
        <w:trPr>
          <w:cantSplit/>
          <w:jc w:val="center"/>
          <w:ins w:id="1274"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2F5D4F7B" w14:textId="77777777" w:rsidR="00B74CDD" w:rsidRDefault="00B74CDD" w:rsidP="00363910">
            <w:pPr>
              <w:pStyle w:val="TAL"/>
              <w:ind w:left="284"/>
              <w:rPr>
                <w:ins w:id="1275" w:author="S5-231254" w:date="2023-01-19T17:38:00Z"/>
              </w:rPr>
            </w:pPr>
            <w:ins w:id="1276" w:author="S5-231254" w:date="2023-01-19T17:38:00Z">
              <w:r>
                <w:rPr>
                  <w:lang w:bidi="ar-IQ"/>
                </w:rPr>
                <w:t>NF Address</w:t>
              </w:r>
            </w:ins>
          </w:p>
        </w:tc>
        <w:tc>
          <w:tcPr>
            <w:tcW w:w="1232" w:type="dxa"/>
            <w:tcBorders>
              <w:top w:val="single" w:sz="6" w:space="0" w:color="auto"/>
              <w:left w:val="single" w:sz="6" w:space="0" w:color="auto"/>
              <w:bottom w:val="single" w:sz="6" w:space="0" w:color="auto"/>
              <w:right w:val="single" w:sz="6" w:space="0" w:color="auto"/>
            </w:tcBorders>
            <w:hideMark/>
          </w:tcPr>
          <w:p w14:paraId="29BEDB62" w14:textId="77777777" w:rsidR="00B74CDD" w:rsidRDefault="00B74CDD" w:rsidP="00363910">
            <w:pPr>
              <w:pStyle w:val="TAL"/>
              <w:jc w:val="center"/>
              <w:rPr>
                <w:ins w:id="1277" w:author="S5-231254" w:date="2023-01-19T17:38:00Z"/>
                <w:rFonts w:cs="Arial"/>
                <w:szCs w:val="18"/>
                <w:lang w:bidi="ar-IQ"/>
              </w:rPr>
            </w:pPr>
            <w:ins w:id="1278" w:author="S5-231254" w:date="2023-01-19T17:38:00Z">
              <w:r>
                <w:rPr>
                  <w:szCs w:val="18"/>
                  <w:lang w:bidi="ar-IQ"/>
                </w:rPr>
                <w:t>O</w:t>
              </w:r>
              <w:r>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hideMark/>
          </w:tcPr>
          <w:p w14:paraId="19F303D7" w14:textId="77777777" w:rsidR="00B74CDD" w:rsidRDefault="00B74CDD" w:rsidP="00363910">
            <w:pPr>
              <w:pStyle w:val="TAL"/>
              <w:jc w:val="center"/>
              <w:rPr>
                <w:ins w:id="1279" w:author="S5-231254" w:date="2023-01-19T17:38:00Z"/>
              </w:rPr>
            </w:pPr>
            <w:ins w:id="1280" w:author="S5-231254" w:date="2023-01-19T17:38:00Z">
              <w:r>
                <w:rPr>
                  <w:szCs w:val="18"/>
                  <w:lang w:val="fr-FR" w:bidi="ar-IQ"/>
                </w:rPr>
                <w:t>O</w:t>
              </w:r>
              <w:r>
                <w:rPr>
                  <w:szCs w:val="18"/>
                  <w:vertAlign w:val="subscript"/>
                  <w:lang w:val="fr-FR" w:bidi="ar-IQ"/>
                </w:rPr>
                <w:t>C</w:t>
              </w:r>
            </w:ins>
          </w:p>
        </w:tc>
        <w:tc>
          <w:tcPr>
            <w:tcW w:w="4886" w:type="dxa"/>
            <w:tcBorders>
              <w:top w:val="single" w:sz="6" w:space="0" w:color="auto"/>
              <w:left w:val="single" w:sz="6" w:space="0" w:color="auto"/>
              <w:bottom w:val="single" w:sz="6" w:space="0" w:color="auto"/>
              <w:right w:val="single" w:sz="6" w:space="0" w:color="auto"/>
            </w:tcBorders>
          </w:tcPr>
          <w:p w14:paraId="1AE6FC4A" w14:textId="77777777" w:rsidR="00B74CDD" w:rsidRDefault="00B74CDD" w:rsidP="00363910">
            <w:pPr>
              <w:pStyle w:val="TAL"/>
              <w:rPr>
                <w:ins w:id="1281" w:author="S5-231254" w:date="2023-01-19T17:38:00Z"/>
                <w:lang w:bidi="ar-IQ"/>
              </w:rPr>
            </w:pPr>
            <w:ins w:id="1282" w:author="S5-231254" w:date="2023-01-19T17:38:00Z">
              <w:r w:rsidRPr="00DB7C24">
                <w:rPr>
                  <w:rFonts w:cs="Arial"/>
                  <w:noProof/>
                </w:rPr>
                <w:t xml:space="preserve">This field is not </w:t>
              </w:r>
              <w:r w:rsidRPr="00DB7C24">
                <w:rPr>
                  <w:lang w:bidi="ar-IQ"/>
                </w:rPr>
                <w:t>applicable</w:t>
              </w:r>
              <w:r w:rsidRPr="00DB7C24">
                <w:rPr>
                  <w:rFonts w:cs="Arial"/>
                  <w:noProof/>
                </w:rPr>
                <w:t>.</w:t>
              </w:r>
            </w:ins>
          </w:p>
        </w:tc>
      </w:tr>
      <w:tr w:rsidR="00B74CDD" w14:paraId="2F154BF9" w14:textId="77777777" w:rsidTr="00363910">
        <w:trPr>
          <w:cantSplit/>
          <w:jc w:val="center"/>
          <w:ins w:id="1283"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292DD60C" w14:textId="77777777" w:rsidR="00B74CDD" w:rsidRDefault="00B74CDD" w:rsidP="00363910">
            <w:pPr>
              <w:pStyle w:val="TAL"/>
              <w:ind w:left="284"/>
              <w:rPr>
                <w:ins w:id="1284" w:author="S5-231254" w:date="2023-01-19T17:38:00Z"/>
              </w:rPr>
            </w:pPr>
            <w:ins w:id="1285" w:author="S5-231254" w:date="2023-01-19T17:38:00Z">
              <w:r>
                <w:t>NF PLMN ID</w:t>
              </w:r>
            </w:ins>
          </w:p>
        </w:tc>
        <w:tc>
          <w:tcPr>
            <w:tcW w:w="1232" w:type="dxa"/>
            <w:tcBorders>
              <w:top w:val="single" w:sz="6" w:space="0" w:color="auto"/>
              <w:left w:val="single" w:sz="6" w:space="0" w:color="auto"/>
              <w:bottom w:val="single" w:sz="6" w:space="0" w:color="auto"/>
              <w:right w:val="single" w:sz="6" w:space="0" w:color="auto"/>
            </w:tcBorders>
            <w:hideMark/>
          </w:tcPr>
          <w:p w14:paraId="5E795F7A" w14:textId="77777777" w:rsidR="00B74CDD" w:rsidRDefault="00B74CDD" w:rsidP="00363910">
            <w:pPr>
              <w:pStyle w:val="TAL"/>
              <w:jc w:val="center"/>
              <w:rPr>
                <w:ins w:id="1286" w:author="S5-231254" w:date="2023-01-19T17:38:00Z"/>
                <w:rFonts w:cs="Arial"/>
                <w:szCs w:val="18"/>
                <w:lang w:bidi="ar-IQ"/>
              </w:rPr>
            </w:pPr>
            <w:ins w:id="1287" w:author="S5-231254" w:date="2023-01-19T17:38:00Z">
              <w:r>
                <w:rPr>
                  <w:szCs w:val="18"/>
                  <w:lang w:bidi="ar-IQ"/>
                </w:rPr>
                <w:t>O</w:t>
              </w:r>
              <w:r>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hideMark/>
          </w:tcPr>
          <w:p w14:paraId="7150B258" w14:textId="77777777" w:rsidR="00B74CDD" w:rsidRDefault="00B74CDD" w:rsidP="00363910">
            <w:pPr>
              <w:pStyle w:val="TAL"/>
              <w:jc w:val="center"/>
              <w:rPr>
                <w:ins w:id="1288" w:author="S5-231254" w:date="2023-01-19T17:38:00Z"/>
              </w:rPr>
            </w:pPr>
            <w:ins w:id="1289" w:author="S5-231254" w:date="2023-01-19T17:38:00Z">
              <w:r>
                <w:rPr>
                  <w:szCs w:val="18"/>
                  <w:lang w:val="fr-FR"/>
                </w:rPr>
                <w:t>O</w:t>
              </w:r>
              <w:r>
                <w:rPr>
                  <w:szCs w:val="18"/>
                  <w:vertAlign w:val="subscript"/>
                  <w:lang w:val="fr-FR"/>
                </w:rPr>
                <w:t>C</w:t>
              </w:r>
            </w:ins>
          </w:p>
        </w:tc>
        <w:tc>
          <w:tcPr>
            <w:tcW w:w="4886" w:type="dxa"/>
            <w:tcBorders>
              <w:top w:val="single" w:sz="6" w:space="0" w:color="auto"/>
              <w:left w:val="single" w:sz="6" w:space="0" w:color="auto"/>
              <w:bottom w:val="single" w:sz="6" w:space="0" w:color="auto"/>
              <w:right w:val="single" w:sz="6" w:space="0" w:color="auto"/>
            </w:tcBorders>
          </w:tcPr>
          <w:p w14:paraId="3FD6D0CE" w14:textId="77777777" w:rsidR="00B74CDD" w:rsidRDefault="00B74CDD" w:rsidP="00363910">
            <w:pPr>
              <w:pStyle w:val="TAL"/>
              <w:rPr>
                <w:ins w:id="1290" w:author="S5-231254" w:date="2023-01-19T17:38:00Z"/>
                <w:lang w:bidi="ar-IQ"/>
              </w:rPr>
            </w:pPr>
            <w:ins w:id="1291" w:author="S5-231254" w:date="2023-01-19T17:38:00Z">
              <w:r w:rsidRPr="000F0283">
                <w:rPr>
                  <w:lang w:bidi="ar-IQ"/>
                </w:rPr>
                <w:t>Described in TS 32.290 [57].</w:t>
              </w:r>
            </w:ins>
          </w:p>
        </w:tc>
      </w:tr>
      <w:tr w:rsidR="00B74CDD" w14:paraId="5998C91F" w14:textId="77777777" w:rsidTr="00363910">
        <w:trPr>
          <w:cantSplit/>
          <w:jc w:val="center"/>
          <w:ins w:id="1292"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5F1060D4" w14:textId="77777777" w:rsidR="00B74CDD" w:rsidRDefault="00B74CDD" w:rsidP="00363910">
            <w:pPr>
              <w:pStyle w:val="TAL"/>
              <w:rPr>
                <w:ins w:id="1293" w:author="S5-231254" w:date="2023-01-19T17:38:00Z"/>
              </w:rPr>
            </w:pPr>
            <w:ins w:id="1294" w:author="S5-231254" w:date="2023-01-19T17:38:00Z">
              <w:r>
                <w:rPr>
                  <w:lang w:bidi="ar-IQ"/>
                </w:rPr>
                <w:t>Charging Identifier</w:t>
              </w:r>
            </w:ins>
          </w:p>
        </w:tc>
        <w:tc>
          <w:tcPr>
            <w:tcW w:w="1232" w:type="dxa"/>
            <w:tcBorders>
              <w:top w:val="single" w:sz="6" w:space="0" w:color="auto"/>
              <w:left w:val="single" w:sz="6" w:space="0" w:color="auto"/>
              <w:bottom w:val="single" w:sz="6" w:space="0" w:color="auto"/>
              <w:right w:val="single" w:sz="6" w:space="0" w:color="auto"/>
            </w:tcBorders>
            <w:hideMark/>
          </w:tcPr>
          <w:p w14:paraId="125F88E6" w14:textId="77777777" w:rsidR="00B74CDD" w:rsidRDefault="00B74CDD" w:rsidP="00363910">
            <w:pPr>
              <w:pStyle w:val="TAL"/>
              <w:jc w:val="center"/>
              <w:rPr>
                <w:ins w:id="1295" w:author="S5-231254" w:date="2023-01-19T17:38:00Z"/>
                <w:szCs w:val="18"/>
                <w:lang w:bidi="ar-IQ"/>
              </w:rPr>
            </w:pPr>
            <w:ins w:id="1296" w:author="S5-231254" w:date="2023-01-19T17:38:00Z">
              <w:r>
                <w:rPr>
                  <w:szCs w:val="18"/>
                </w:rPr>
                <w:t>O</w:t>
              </w:r>
              <w:r>
                <w:rPr>
                  <w:szCs w:val="18"/>
                  <w:vertAlign w:val="subscript"/>
                </w:rPr>
                <w:t>M</w:t>
              </w:r>
            </w:ins>
          </w:p>
        </w:tc>
        <w:tc>
          <w:tcPr>
            <w:tcW w:w="1276" w:type="dxa"/>
            <w:tcBorders>
              <w:top w:val="single" w:sz="6" w:space="0" w:color="auto"/>
              <w:left w:val="single" w:sz="6" w:space="0" w:color="auto"/>
              <w:bottom w:val="single" w:sz="6" w:space="0" w:color="auto"/>
              <w:right w:val="single" w:sz="6" w:space="0" w:color="auto"/>
            </w:tcBorders>
            <w:hideMark/>
          </w:tcPr>
          <w:p w14:paraId="761397E6" w14:textId="77777777" w:rsidR="00B74CDD" w:rsidRDefault="00B74CDD" w:rsidP="00363910">
            <w:pPr>
              <w:pStyle w:val="TAL"/>
              <w:jc w:val="center"/>
              <w:rPr>
                <w:ins w:id="1297" w:author="S5-231254" w:date="2023-01-19T17:38:00Z"/>
                <w:szCs w:val="18"/>
                <w:lang w:val="fr-FR"/>
              </w:rPr>
            </w:pPr>
            <w:ins w:id="1298" w:author="S5-231254" w:date="2023-01-19T17:38:00Z">
              <w:r>
                <w:rPr>
                  <w:lang w:val="fr-FR" w:eastAsia="zh-CN"/>
                </w:rPr>
                <w:t>-</w:t>
              </w:r>
            </w:ins>
          </w:p>
        </w:tc>
        <w:tc>
          <w:tcPr>
            <w:tcW w:w="4886" w:type="dxa"/>
            <w:tcBorders>
              <w:top w:val="single" w:sz="6" w:space="0" w:color="auto"/>
              <w:left w:val="single" w:sz="6" w:space="0" w:color="auto"/>
              <w:bottom w:val="single" w:sz="6" w:space="0" w:color="auto"/>
              <w:right w:val="single" w:sz="6" w:space="0" w:color="auto"/>
            </w:tcBorders>
          </w:tcPr>
          <w:p w14:paraId="68B7432B" w14:textId="77777777" w:rsidR="00B74CDD" w:rsidRDefault="00B74CDD" w:rsidP="00363910">
            <w:pPr>
              <w:pStyle w:val="TAL"/>
              <w:rPr>
                <w:ins w:id="1299" w:author="S5-231254" w:date="2023-01-19T17:38:00Z"/>
                <w:lang w:val="x-none"/>
              </w:rPr>
            </w:pPr>
            <w:ins w:id="1300" w:author="S5-231254" w:date="2023-01-19T17:38:00Z">
              <w:r w:rsidRPr="000F0283">
                <w:rPr>
                  <w:lang w:bidi="ar-IQ"/>
                </w:rPr>
                <w:t>Described in TS 32.290 [57].</w:t>
              </w:r>
            </w:ins>
          </w:p>
        </w:tc>
      </w:tr>
      <w:tr w:rsidR="00B74CDD" w14:paraId="374BDFF9" w14:textId="77777777" w:rsidTr="00363910">
        <w:trPr>
          <w:cantSplit/>
          <w:jc w:val="center"/>
          <w:ins w:id="1301"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556897CE" w14:textId="77777777" w:rsidR="00B74CDD" w:rsidRDefault="00B74CDD" w:rsidP="00363910">
            <w:pPr>
              <w:pStyle w:val="TAL"/>
              <w:rPr>
                <w:ins w:id="1302" w:author="S5-231254" w:date="2023-01-19T17:38:00Z"/>
                <w:rFonts w:cs="Arial"/>
                <w:szCs w:val="18"/>
                <w:lang w:bidi="ar-IQ"/>
              </w:rPr>
            </w:pPr>
            <w:ins w:id="1303" w:author="S5-231254" w:date="2023-01-19T17:38:00Z">
              <w:r>
                <w:rPr>
                  <w:lang w:bidi="ar-IQ"/>
                </w:rPr>
                <w:t>Invocation Timestamp</w:t>
              </w:r>
            </w:ins>
          </w:p>
        </w:tc>
        <w:tc>
          <w:tcPr>
            <w:tcW w:w="1232" w:type="dxa"/>
            <w:tcBorders>
              <w:top w:val="single" w:sz="6" w:space="0" w:color="auto"/>
              <w:left w:val="single" w:sz="6" w:space="0" w:color="auto"/>
              <w:bottom w:val="single" w:sz="6" w:space="0" w:color="auto"/>
              <w:right w:val="single" w:sz="6" w:space="0" w:color="auto"/>
            </w:tcBorders>
            <w:hideMark/>
          </w:tcPr>
          <w:p w14:paraId="2894A91B" w14:textId="77777777" w:rsidR="00B74CDD" w:rsidRDefault="00B74CDD" w:rsidP="00363910">
            <w:pPr>
              <w:pStyle w:val="TAL"/>
              <w:jc w:val="center"/>
              <w:rPr>
                <w:ins w:id="1304" w:author="S5-231254" w:date="2023-01-19T17:38:00Z"/>
                <w:rFonts w:cs="Arial"/>
                <w:szCs w:val="18"/>
                <w:lang w:bidi="ar-IQ"/>
              </w:rPr>
            </w:pPr>
            <w:ins w:id="1305" w:author="S5-231254" w:date="2023-01-19T17:38:00Z">
              <w:r>
                <w:rPr>
                  <w:szCs w:val="18"/>
                  <w:lang w:bidi="ar-IQ"/>
                </w:rPr>
                <w:t>M</w:t>
              </w:r>
            </w:ins>
          </w:p>
        </w:tc>
        <w:tc>
          <w:tcPr>
            <w:tcW w:w="1276" w:type="dxa"/>
            <w:tcBorders>
              <w:top w:val="single" w:sz="6" w:space="0" w:color="auto"/>
              <w:left w:val="single" w:sz="6" w:space="0" w:color="auto"/>
              <w:bottom w:val="single" w:sz="6" w:space="0" w:color="auto"/>
              <w:right w:val="single" w:sz="6" w:space="0" w:color="auto"/>
            </w:tcBorders>
            <w:hideMark/>
          </w:tcPr>
          <w:p w14:paraId="6A284088" w14:textId="77777777" w:rsidR="00B74CDD" w:rsidRDefault="00B74CDD" w:rsidP="00363910">
            <w:pPr>
              <w:pStyle w:val="TAL"/>
              <w:jc w:val="center"/>
              <w:rPr>
                <w:ins w:id="1306" w:author="S5-231254" w:date="2023-01-19T17:38:00Z"/>
              </w:rPr>
            </w:pPr>
            <w:ins w:id="1307" w:author="S5-231254" w:date="2023-01-19T17:38:00Z">
              <w:r>
                <w:rPr>
                  <w:lang w:val="fr-FR" w:eastAsia="zh-CN"/>
                </w:rPr>
                <w:t>M</w:t>
              </w:r>
            </w:ins>
          </w:p>
        </w:tc>
        <w:tc>
          <w:tcPr>
            <w:tcW w:w="4886" w:type="dxa"/>
            <w:tcBorders>
              <w:top w:val="single" w:sz="6" w:space="0" w:color="auto"/>
              <w:left w:val="single" w:sz="6" w:space="0" w:color="auto"/>
              <w:bottom w:val="single" w:sz="6" w:space="0" w:color="auto"/>
              <w:right w:val="single" w:sz="6" w:space="0" w:color="auto"/>
            </w:tcBorders>
          </w:tcPr>
          <w:p w14:paraId="25408570" w14:textId="77777777" w:rsidR="00B74CDD" w:rsidRDefault="00B74CDD" w:rsidP="00363910">
            <w:pPr>
              <w:pStyle w:val="TAL"/>
              <w:rPr>
                <w:ins w:id="1308" w:author="S5-231254" w:date="2023-01-19T17:38:00Z"/>
                <w:lang w:bidi="ar-IQ"/>
              </w:rPr>
            </w:pPr>
            <w:ins w:id="1309" w:author="S5-231254" w:date="2023-01-19T17:38:00Z">
              <w:r w:rsidRPr="000F0283">
                <w:rPr>
                  <w:lang w:bidi="ar-IQ"/>
                </w:rPr>
                <w:t>Described in TS 32.290 [57].</w:t>
              </w:r>
            </w:ins>
          </w:p>
        </w:tc>
      </w:tr>
      <w:tr w:rsidR="00B74CDD" w14:paraId="5203568E" w14:textId="77777777" w:rsidTr="00363910">
        <w:trPr>
          <w:cantSplit/>
          <w:jc w:val="center"/>
          <w:ins w:id="1310"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74DC1577" w14:textId="77777777" w:rsidR="00B74CDD" w:rsidRDefault="00B74CDD" w:rsidP="00363910">
            <w:pPr>
              <w:pStyle w:val="TAL"/>
              <w:rPr>
                <w:ins w:id="1311" w:author="S5-231254" w:date="2023-01-19T17:38:00Z"/>
                <w:rFonts w:eastAsia="MS Mincho"/>
                <w:szCs w:val="18"/>
                <w:lang w:bidi="ar-IQ"/>
              </w:rPr>
            </w:pPr>
            <w:ins w:id="1312" w:author="S5-231254" w:date="2023-01-19T17:38:00Z">
              <w:r>
                <w:t>Invocation Sequence Number</w:t>
              </w:r>
            </w:ins>
          </w:p>
        </w:tc>
        <w:tc>
          <w:tcPr>
            <w:tcW w:w="1232" w:type="dxa"/>
            <w:tcBorders>
              <w:top w:val="single" w:sz="6" w:space="0" w:color="auto"/>
              <w:left w:val="single" w:sz="6" w:space="0" w:color="auto"/>
              <w:bottom w:val="single" w:sz="6" w:space="0" w:color="auto"/>
              <w:right w:val="single" w:sz="6" w:space="0" w:color="auto"/>
            </w:tcBorders>
            <w:hideMark/>
          </w:tcPr>
          <w:p w14:paraId="3A307768" w14:textId="77777777" w:rsidR="00B74CDD" w:rsidRDefault="00B74CDD" w:rsidP="00363910">
            <w:pPr>
              <w:pStyle w:val="TAL"/>
              <w:jc w:val="center"/>
              <w:rPr>
                <w:ins w:id="1313" w:author="S5-231254" w:date="2023-01-19T17:38:00Z"/>
                <w:szCs w:val="18"/>
                <w:lang w:bidi="ar-IQ"/>
              </w:rPr>
            </w:pPr>
            <w:ins w:id="1314" w:author="S5-231254" w:date="2023-01-19T17:38:00Z">
              <w:r>
                <w:rPr>
                  <w:szCs w:val="18"/>
                  <w:lang w:bidi="ar-IQ"/>
                </w:rPr>
                <w:t>M</w:t>
              </w:r>
            </w:ins>
          </w:p>
        </w:tc>
        <w:tc>
          <w:tcPr>
            <w:tcW w:w="1276" w:type="dxa"/>
            <w:tcBorders>
              <w:top w:val="single" w:sz="6" w:space="0" w:color="auto"/>
              <w:left w:val="single" w:sz="6" w:space="0" w:color="auto"/>
              <w:bottom w:val="single" w:sz="6" w:space="0" w:color="auto"/>
              <w:right w:val="single" w:sz="6" w:space="0" w:color="auto"/>
            </w:tcBorders>
            <w:hideMark/>
          </w:tcPr>
          <w:p w14:paraId="7061B050" w14:textId="77777777" w:rsidR="00B74CDD" w:rsidRDefault="00B74CDD" w:rsidP="00363910">
            <w:pPr>
              <w:pStyle w:val="TAL"/>
              <w:jc w:val="center"/>
              <w:rPr>
                <w:ins w:id="1315" w:author="S5-231254" w:date="2023-01-19T17:38:00Z"/>
                <w:rFonts w:cs="Arial"/>
              </w:rPr>
            </w:pPr>
            <w:ins w:id="1316" w:author="S5-231254" w:date="2023-01-19T17:38:00Z">
              <w:r>
                <w:rPr>
                  <w:szCs w:val="18"/>
                  <w:lang w:val="fr-FR"/>
                </w:rPr>
                <w:t>M</w:t>
              </w:r>
            </w:ins>
          </w:p>
        </w:tc>
        <w:tc>
          <w:tcPr>
            <w:tcW w:w="4886" w:type="dxa"/>
            <w:tcBorders>
              <w:top w:val="single" w:sz="6" w:space="0" w:color="auto"/>
              <w:left w:val="single" w:sz="6" w:space="0" w:color="auto"/>
              <w:bottom w:val="single" w:sz="6" w:space="0" w:color="auto"/>
              <w:right w:val="single" w:sz="6" w:space="0" w:color="auto"/>
            </w:tcBorders>
          </w:tcPr>
          <w:p w14:paraId="6EB5DD9A" w14:textId="77777777" w:rsidR="00B74CDD" w:rsidRDefault="00B74CDD" w:rsidP="00363910">
            <w:pPr>
              <w:pStyle w:val="TAL"/>
              <w:rPr>
                <w:ins w:id="1317" w:author="S5-231254" w:date="2023-01-19T17:38:00Z"/>
              </w:rPr>
            </w:pPr>
            <w:ins w:id="1318" w:author="S5-231254" w:date="2023-01-19T17:38:00Z">
              <w:r w:rsidRPr="000F0283">
                <w:rPr>
                  <w:lang w:bidi="ar-IQ"/>
                </w:rPr>
                <w:t>Described in TS 32.290 [57].</w:t>
              </w:r>
            </w:ins>
          </w:p>
        </w:tc>
      </w:tr>
      <w:tr w:rsidR="00B74CDD" w14:paraId="5C2EF0C9" w14:textId="77777777" w:rsidTr="00363910">
        <w:trPr>
          <w:cantSplit/>
          <w:jc w:val="center"/>
          <w:ins w:id="1319"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651C57EE" w14:textId="77777777" w:rsidR="00B74CDD" w:rsidRDefault="00B74CDD" w:rsidP="00363910">
            <w:pPr>
              <w:pStyle w:val="TAL"/>
              <w:rPr>
                <w:ins w:id="1320" w:author="S5-231254" w:date="2023-01-19T17:38:00Z"/>
              </w:rPr>
            </w:pPr>
            <w:ins w:id="1321" w:author="S5-231254" w:date="2023-01-19T17:38:00Z">
              <w:r>
                <w:t>Retransmission Indicator</w:t>
              </w:r>
            </w:ins>
          </w:p>
        </w:tc>
        <w:tc>
          <w:tcPr>
            <w:tcW w:w="1232" w:type="dxa"/>
            <w:tcBorders>
              <w:top w:val="single" w:sz="6" w:space="0" w:color="auto"/>
              <w:left w:val="single" w:sz="6" w:space="0" w:color="auto"/>
              <w:bottom w:val="single" w:sz="6" w:space="0" w:color="auto"/>
              <w:right w:val="single" w:sz="6" w:space="0" w:color="auto"/>
            </w:tcBorders>
            <w:hideMark/>
          </w:tcPr>
          <w:p w14:paraId="0B663735" w14:textId="77777777" w:rsidR="00B74CDD" w:rsidRDefault="00B74CDD" w:rsidP="00363910">
            <w:pPr>
              <w:pStyle w:val="TAL"/>
              <w:jc w:val="center"/>
              <w:rPr>
                <w:ins w:id="1322" w:author="S5-231254" w:date="2023-01-19T17:38:00Z"/>
                <w:szCs w:val="18"/>
                <w:lang w:bidi="ar-IQ"/>
              </w:rPr>
            </w:pPr>
            <w:ins w:id="1323" w:author="S5-231254" w:date="2023-01-19T17:38:00Z">
              <w:r>
                <w:rPr>
                  <w:szCs w:val="18"/>
                </w:rPr>
                <w:t>O</w:t>
              </w:r>
              <w:r>
                <w:rPr>
                  <w:szCs w:val="18"/>
                  <w:vertAlign w:val="subscript"/>
                </w:rPr>
                <w:t>C</w:t>
              </w:r>
            </w:ins>
          </w:p>
        </w:tc>
        <w:tc>
          <w:tcPr>
            <w:tcW w:w="1276" w:type="dxa"/>
            <w:tcBorders>
              <w:top w:val="single" w:sz="6" w:space="0" w:color="auto"/>
              <w:left w:val="single" w:sz="6" w:space="0" w:color="auto"/>
              <w:bottom w:val="single" w:sz="6" w:space="0" w:color="auto"/>
              <w:right w:val="single" w:sz="6" w:space="0" w:color="auto"/>
            </w:tcBorders>
            <w:hideMark/>
          </w:tcPr>
          <w:p w14:paraId="6B609563" w14:textId="77777777" w:rsidR="00B74CDD" w:rsidRDefault="00B74CDD" w:rsidP="00363910">
            <w:pPr>
              <w:pStyle w:val="TAL"/>
              <w:jc w:val="center"/>
              <w:rPr>
                <w:ins w:id="1324" w:author="S5-231254" w:date="2023-01-19T17:38:00Z"/>
                <w:rFonts w:cs="Arial"/>
              </w:rPr>
            </w:pPr>
            <w:ins w:id="1325" w:author="S5-231254" w:date="2023-01-19T17:38:00Z">
              <w:r>
                <w:rPr>
                  <w:lang w:val="fr-FR" w:bidi="ar-IQ"/>
                </w:rPr>
                <w:t>O</w:t>
              </w:r>
              <w:r>
                <w:rPr>
                  <w:vertAlign w:val="subscript"/>
                  <w:lang w:val="fr-FR" w:bidi="ar-IQ"/>
                </w:rPr>
                <w:t>C</w:t>
              </w:r>
            </w:ins>
          </w:p>
        </w:tc>
        <w:tc>
          <w:tcPr>
            <w:tcW w:w="4886" w:type="dxa"/>
            <w:tcBorders>
              <w:top w:val="single" w:sz="6" w:space="0" w:color="auto"/>
              <w:left w:val="single" w:sz="6" w:space="0" w:color="auto"/>
              <w:bottom w:val="single" w:sz="6" w:space="0" w:color="auto"/>
              <w:right w:val="single" w:sz="6" w:space="0" w:color="auto"/>
            </w:tcBorders>
          </w:tcPr>
          <w:p w14:paraId="734FEC73" w14:textId="77777777" w:rsidR="00B74CDD" w:rsidRDefault="00B74CDD" w:rsidP="00363910">
            <w:pPr>
              <w:pStyle w:val="TAL"/>
              <w:rPr>
                <w:ins w:id="1326" w:author="S5-231254" w:date="2023-01-19T17:38:00Z"/>
                <w:rFonts w:cs="Arial"/>
              </w:rPr>
            </w:pPr>
            <w:ins w:id="1327" w:author="S5-231254" w:date="2023-01-19T17:38:00Z">
              <w:r w:rsidRPr="000F0283">
                <w:rPr>
                  <w:lang w:bidi="ar-IQ"/>
                </w:rPr>
                <w:t>Described in TS 32.290 [57].</w:t>
              </w:r>
            </w:ins>
          </w:p>
        </w:tc>
      </w:tr>
      <w:tr w:rsidR="00B74CDD" w14:paraId="5AD87C99" w14:textId="77777777" w:rsidTr="00363910">
        <w:trPr>
          <w:cantSplit/>
          <w:jc w:val="center"/>
          <w:ins w:id="1328"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0FD83659" w14:textId="77777777" w:rsidR="00B74CDD" w:rsidRDefault="00B74CDD" w:rsidP="00363910">
            <w:pPr>
              <w:pStyle w:val="TAL"/>
              <w:rPr>
                <w:ins w:id="1329" w:author="S5-231254" w:date="2023-01-19T17:38:00Z"/>
              </w:rPr>
            </w:pPr>
            <w:ins w:id="1330" w:author="S5-231254" w:date="2023-01-19T17:38:00Z">
              <w:r>
                <w:rPr>
                  <w:lang w:eastAsia="zh-CN"/>
                </w:rPr>
                <w:t>One-time Event</w:t>
              </w:r>
            </w:ins>
          </w:p>
        </w:tc>
        <w:tc>
          <w:tcPr>
            <w:tcW w:w="1232" w:type="dxa"/>
            <w:tcBorders>
              <w:top w:val="single" w:sz="6" w:space="0" w:color="auto"/>
              <w:left w:val="single" w:sz="6" w:space="0" w:color="auto"/>
              <w:bottom w:val="single" w:sz="6" w:space="0" w:color="auto"/>
              <w:right w:val="single" w:sz="6" w:space="0" w:color="auto"/>
            </w:tcBorders>
            <w:hideMark/>
          </w:tcPr>
          <w:p w14:paraId="74A9BA50" w14:textId="77777777" w:rsidR="00B74CDD" w:rsidRDefault="00B74CDD" w:rsidP="00363910">
            <w:pPr>
              <w:pStyle w:val="TAL"/>
              <w:jc w:val="center"/>
              <w:rPr>
                <w:ins w:id="1331" w:author="S5-231254" w:date="2023-01-19T17:38:00Z"/>
                <w:szCs w:val="18"/>
                <w:lang w:bidi="ar-IQ"/>
              </w:rPr>
            </w:pPr>
            <w:ins w:id="1332" w:author="S5-231254" w:date="2023-01-19T17:38:00Z">
              <w:r>
                <w:rPr>
                  <w:lang w:val="fr-FR" w:bidi="ar-IQ"/>
                </w:rPr>
                <w:t>O</w:t>
              </w:r>
              <w:r>
                <w:rPr>
                  <w:vertAlign w:val="subscript"/>
                  <w:lang w:val="fr-FR" w:bidi="ar-IQ"/>
                </w:rPr>
                <w:t>C</w:t>
              </w:r>
            </w:ins>
          </w:p>
        </w:tc>
        <w:tc>
          <w:tcPr>
            <w:tcW w:w="1276" w:type="dxa"/>
            <w:tcBorders>
              <w:top w:val="single" w:sz="6" w:space="0" w:color="auto"/>
              <w:left w:val="single" w:sz="6" w:space="0" w:color="auto"/>
              <w:bottom w:val="single" w:sz="6" w:space="0" w:color="auto"/>
              <w:right w:val="single" w:sz="6" w:space="0" w:color="auto"/>
            </w:tcBorders>
            <w:hideMark/>
          </w:tcPr>
          <w:p w14:paraId="2E5D81EE" w14:textId="77777777" w:rsidR="00B74CDD" w:rsidRDefault="00B74CDD" w:rsidP="00363910">
            <w:pPr>
              <w:pStyle w:val="TAL"/>
              <w:jc w:val="center"/>
              <w:rPr>
                <w:ins w:id="1333" w:author="S5-231254" w:date="2023-01-19T17:38:00Z"/>
                <w:rFonts w:cs="Arial"/>
              </w:rPr>
            </w:pPr>
            <w:ins w:id="1334" w:author="S5-231254" w:date="2023-01-19T17:38:00Z">
              <w:r>
                <w:rPr>
                  <w:rFonts w:cs="Arial"/>
                  <w:noProof/>
                  <w:lang w:val="fr-FR"/>
                </w:rPr>
                <w:t>-</w:t>
              </w:r>
            </w:ins>
          </w:p>
        </w:tc>
        <w:tc>
          <w:tcPr>
            <w:tcW w:w="4886" w:type="dxa"/>
            <w:tcBorders>
              <w:top w:val="single" w:sz="6" w:space="0" w:color="auto"/>
              <w:left w:val="single" w:sz="6" w:space="0" w:color="auto"/>
              <w:bottom w:val="single" w:sz="6" w:space="0" w:color="auto"/>
              <w:right w:val="single" w:sz="6" w:space="0" w:color="auto"/>
            </w:tcBorders>
          </w:tcPr>
          <w:p w14:paraId="544E4C78" w14:textId="77777777" w:rsidR="00B74CDD" w:rsidRDefault="00B74CDD" w:rsidP="00363910">
            <w:pPr>
              <w:pStyle w:val="TAL"/>
              <w:rPr>
                <w:ins w:id="1335" w:author="S5-231254" w:date="2023-01-19T17:38:00Z"/>
                <w:rFonts w:cs="Arial"/>
              </w:rPr>
            </w:pPr>
            <w:ins w:id="1336" w:author="S5-231254" w:date="2023-01-19T17:38:00Z">
              <w:r w:rsidRPr="000F0283">
                <w:rPr>
                  <w:lang w:bidi="ar-IQ"/>
                </w:rPr>
                <w:t>Described in TS 32.290 [57].</w:t>
              </w:r>
            </w:ins>
          </w:p>
        </w:tc>
      </w:tr>
      <w:tr w:rsidR="00B74CDD" w14:paraId="57044DB2" w14:textId="77777777" w:rsidTr="00363910">
        <w:trPr>
          <w:cantSplit/>
          <w:jc w:val="center"/>
          <w:ins w:id="1337"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3E30CDBA" w14:textId="77777777" w:rsidR="00B74CDD" w:rsidRDefault="00B74CDD" w:rsidP="00363910">
            <w:pPr>
              <w:pStyle w:val="TAL"/>
              <w:rPr>
                <w:ins w:id="1338" w:author="S5-231254" w:date="2023-01-19T17:38:00Z"/>
                <w:lang w:eastAsia="zh-CN"/>
              </w:rPr>
            </w:pPr>
            <w:ins w:id="1339" w:author="S5-231254" w:date="2023-01-19T17:38:00Z">
              <w:r>
                <w:rPr>
                  <w:rFonts w:cs="Arial"/>
                </w:rPr>
                <w:t>One-time Event Type</w:t>
              </w:r>
            </w:ins>
          </w:p>
        </w:tc>
        <w:tc>
          <w:tcPr>
            <w:tcW w:w="1232" w:type="dxa"/>
            <w:tcBorders>
              <w:top w:val="single" w:sz="6" w:space="0" w:color="auto"/>
              <w:left w:val="single" w:sz="6" w:space="0" w:color="auto"/>
              <w:bottom w:val="single" w:sz="6" w:space="0" w:color="auto"/>
              <w:right w:val="single" w:sz="6" w:space="0" w:color="auto"/>
            </w:tcBorders>
            <w:hideMark/>
          </w:tcPr>
          <w:p w14:paraId="715131BB" w14:textId="77777777" w:rsidR="00B74CDD" w:rsidRDefault="00B74CDD" w:rsidP="00363910">
            <w:pPr>
              <w:pStyle w:val="TAL"/>
              <w:jc w:val="center"/>
              <w:rPr>
                <w:ins w:id="1340" w:author="S5-231254" w:date="2023-01-19T17:38:00Z"/>
                <w:lang w:bidi="ar-IQ"/>
              </w:rPr>
            </w:pPr>
            <w:ins w:id="1341" w:author="S5-231254" w:date="2023-01-19T17:38:00Z">
              <w:r>
                <w:rPr>
                  <w:lang w:val="fr-FR" w:bidi="ar-IQ"/>
                </w:rPr>
                <w:t>O</w:t>
              </w:r>
              <w:r>
                <w:rPr>
                  <w:vertAlign w:val="subscript"/>
                  <w:lang w:val="fr-FR" w:bidi="ar-IQ"/>
                </w:rPr>
                <w:t>C</w:t>
              </w:r>
            </w:ins>
          </w:p>
        </w:tc>
        <w:tc>
          <w:tcPr>
            <w:tcW w:w="1276" w:type="dxa"/>
            <w:tcBorders>
              <w:top w:val="single" w:sz="6" w:space="0" w:color="auto"/>
              <w:left w:val="single" w:sz="6" w:space="0" w:color="auto"/>
              <w:bottom w:val="single" w:sz="6" w:space="0" w:color="auto"/>
              <w:right w:val="single" w:sz="6" w:space="0" w:color="auto"/>
            </w:tcBorders>
            <w:hideMark/>
          </w:tcPr>
          <w:p w14:paraId="52EDD8FB" w14:textId="77777777" w:rsidR="00B74CDD" w:rsidRDefault="00B74CDD" w:rsidP="00363910">
            <w:pPr>
              <w:pStyle w:val="TAL"/>
              <w:jc w:val="center"/>
              <w:rPr>
                <w:ins w:id="1342" w:author="S5-231254" w:date="2023-01-19T17:38:00Z"/>
                <w:rFonts w:cs="Arial"/>
                <w:noProof/>
                <w:lang w:val="fr-FR"/>
              </w:rPr>
            </w:pPr>
            <w:ins w:id="1343" w:author="S5-231254" w:date="2023-01-19T17:38:00Z">
              <w:r>
                <w:rPr>
                  <w:rFonts w:cs="Arial"/>
                  <w:noProof/>
                  <w:lang w:val="fr-FR"/>
                </w:rPr>
                <w:t>-</w:t>
              </w:r>
            </w:ins>
          </w:p>
        </w:tc>
        <w:tc>
          <w:tcPr>
            <w:tcW w:w="4886" w:type="dxa"/>
            <w:tcBorders>
              <w:top w:val="single" w:sz="6" w:space="0" w:color="auto"/>
              <w:left w:val="single" w:sz="6" w:space="0" w:color="auto"/>
              <w:bottom w:val="single" w:sz="6" w:space="0" w:color="auto"/>
              <w:right w:val="single" w:sz="6" w:space="0" w:color="auto"/>
            </w:tcBorders>
          </w:tcPr>
          <w:p w14:paraId="09A9ED61" w14:textId="77777777" w:rsidR="00B74CDD" w:rsidRDefault="00B74CDD" w:rsidP="00363910">
            <w:pPr>
              <w:pStyle w:val="TAL"/>
              <w:rPr>
                <w:ins w:id="1344" w:author="S5-231254" w:date="2023-01-19T17:38:00Z"/>
                <w:rFonts w:cs="Arial"/>
                <w:lang w:val="x-none"/>
              </w:rPr>
            </w:pPr>
            <w:ins w:id="1345" w:author="S5-231254" w:date="2023-01-19T17:38:00Z">
              <w:r w:rsidRPr="000F0283">
                <w:rPr>
                  <w:lang w:bidi="ar-IQ"/>
                </w:rPr>
                <w:t>Described in TS 32.290 [57].</w:t>
              </w:r>
            </w:ins>
          </w:p>
        </w:tc>
      </w:tr>
      <w:tr w:rsidR="00B74CDD" w14:paraId="11F5BC70" w14:textId="77777777" w:rsidTr="00363910">
        <w:trPr>
          <w:cantSplit/>
          <w:jc w:val="center"/>
          <w:ins w:id="1346"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5B258CFD" w14:textId="77777777" w:rsidR="00B74CDD" w:rsidRDefault="00B74CDD" w:rsidP="00363910">
            <w:pPr>
              <w:pStyle w:val="TAL"/>
              <w:rPr>
                <w:ins w:id="1347" w:author="S5-231254" w:date="2023-01-19T17:38:00Z"/>
              </w:rPr>
            </w:pPr>
            <w:ins w:id="1348" w:author="S5-231254" w:date="2023-01-19T17:38:00Z">
              <w:r>
                <w:t>Notify URI</w:t>
              </w:r>
            </w:ins>
          </w:p>
        </w:tc>
        <w:tc>
          <w:tcPr>
            <w:tcW w:w="1232" w:type="dxa"/>
            <w:tcBorders>
              <w:top w:val="single" w:sz="6" w:space="0" w:color="auto"/>
              <w:left w:val="single" w:sz="6" w:space="0" w:color="auto"/>
              <w:bottom w:val="single" w:sz="6" w:space="0" w:color="auto"/>
              <w:right w:val="single" w:sz="6" w:space="0" w:color="auto"/>
            </w:tcBorders>
            <w:hideMark/>
          </w:tcPr>
          <w:p w14:paraId="4A9EB242" w14:textId="77777777" w:rsidR="00B74CDD" w:rsidRDefault="00B74CDD" w:rsidP="00363910">
            <w:pPr>
              <w:pStyle w:val="TAL"/>
              <w:jc w:val="center"/>
              <w:rPr>
                <w:ins w:id="1349" w:author="S5-231254" w:date="2023-01-19T17:38:00Z"/>
                <w:szCs w:val="18"/>
                <w:lang w:bidi="ar-IQ"/>
              </w:rPr>
            </w:pPr>
            <w:ins w:id="1350" w:author="S5-231254" w:date="2023-01-19T17:38:00Z">
              <w:r>
                <w:rPr>
                  <w:szCs w:val="18"/>
                  <w:lang w:bidi="ar-IQ"/>
                </w:rPr>
                <w:t>O</w:t>
              </w:r>
              <w:r>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hideMark/>
          </w:tcPr>
          <w:p w14:paraId="45295A7A" w14:textId="77777777" w:rsidR="00B74CDD" w:rsidRDefault="00B74CDD" w:rsidP="00363910">
            <w:pPr>
              <w:pStyle w:val="TAL"/>
              <w:jc w:val="center"/>
              <w:rPr>
                <w:ins w:id="1351" w:author="S5-231254" w:date="2023-01-19T17:38:00Z"/>
                <w:rFonts w:cs="Arial"/>
                <w:noProof/>
              </w:rPr>
            </w:pPr>
            <w:ins w:id="1352" w:author="S5-231254" w:date="2023-01-19T17:38:00Z">
              <w:r>
                <w:rPr>
                  <w:lang w:val="fr-FR"/>
                </w:rPr>
                <w:t>-</w:t>
              </w:r>
            </w:ins>
          </w:p>
        </w:tc>
        <w:tc>
          <w:tcPr>
            <w:tcW w:w="4886" w:type="dxa"/>
            <w:tcBorders>
              <w:top w:val="single" w:sz="6" w:space="0" w:color="auto"/>
              <w:left w:val="single" w:sz="6" w:space="0" w:color="auto"/>
              <w:bottom w:val="single" w:sz="6" w:space="0" w:color="auto"/>
              <w:right w:val="single" w:sz="6" w:space="0" w:color="auto"/>
            </w:tcBorders>
          </w:tcPr>
          <w:p w14:paraId="5E80E59E" w14:textId="77777777" w:rsidR="00B74CDD" w:rsidRDefault="00B74CDD" w:rsidP="00363910">
            <w:pPr>
              <w:pStyle w:val="TAL"/>
              <w:rPr>
                <w:ins w:id="1353" w:author="S5-231254" w:date="2023-01-19T17:38:00Z"/>
                <w:lang w:bidi="ar-IQ"/>
              </w:rPr>
            </w:pPr>
            <w:ins w:id="1354" w:author="S5-231254" w:date="2023-01-19T17:38:00Z">
              <w:r w:rsidRPr="000F0283">
                <w:rPr>
                  <w:lang w:bidi="ar-IQ"/>
                </w:rPr>
                <w:t>Described in TS 32.290 [57].</w:t>
              </w:r>
            </w:ins>
          </w:p>
        </w:tc>
      </w:tr>
      <w:tr w:rsidR="00B74CDD" w14:paraId="7DF8F43C" w14:textId="77777777" w:rsidTr="00363910">
        <w:trPr>
          <w:cantSplit/>
          <w:jc w:val="center"/>
          <w:ins w:id="1355"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1B4AC698" w14:textId="77777777" w:rsidR="00B74CDD" w:rsidRDefault="00B74CDD" w:rsidP="00363910">
            <w:pPr>
              <w:pStyle w:val="TAL"/>
              <w:rPr>
                <w:ins w:id="1356" w:author="S5-231254" w:date="2023-01-19T17:38:00Z"/>
              </w:rPr>
            </w:pPr>
            <w:ins w:id="1357" w:author="S5-231254" w:date="2023-01-19T17:38:00Z">
              <w:r>
                <w:rPr>
                  <w:noProof/>
                </w:rPr>
                <w:t>Supported Features</w:t>
              </w:r>
            </w:ins>
          </w:p>
        </w:tc>
        <w:tc>
          <w:tcPr>
            <w:tcW w:w="1232" w:type="dxa"/>
            <w:tcBorders>
              <w:top w:val="single" w:sz="6" w:space="0" w:color="auto"/>
              <w:left w:val="single" w:sz="6" w:space="0" w:color="auto"/>
              <w:bottom w:val="single" w:sz="6" w:space="0" w:color="auto"/>
              <w:right w:val="single" w:sz="6" w:space="0" w:color="auto"/>
            </w:tcBorders>
            <w:hideMark/>
          </w:tcPr>
          <w:p w14:paraId="1EB167A6" w14:textId="77777777" w:rsidR="00B74CDD" w:rsidRDefault="00B74CDD" w:rsidP="00363910">
            <w:pPr>
              <w:pStyle w:val="TAL"/>
              <w:jc w:val="center"/>
              <w:rPr>
                <w:ins w:id="1358" w:author="S5-231254" w:date="2023-01-19T17:38:00Z"/>
                <w:szCs w:val="18"/>
                <w:lang w:bidi="ar-IQ"/>
              </w:rPr>
            </w:pPr>
            <w:ins w:id="1359" w:author="S5-231254" w:date="2023-01-19T17:38:00Z">
              <w:r>
                <w:rPr>
                  <w:lang w:eastAsia="zh-CN"/>
                </w:rPr>
                <w:t>O</w:t>
              </w:r>
              <w:r>
                <w:rPr>
                  <w:vertAlign w:val="subscript"/>
                  <w:lang w:eastAsia="zh-CN"/>
                </w:rPr>
                <w:t>C</w:t>
              </w:r>
            </w:ins>
          </w:p>
        </w:tc>
        <w:tc>
          <w:tcPr>
            <w:tcW w:w="1276" w:type="dxa"/>
            <w:tcBorders>
              <w:top w:val="single" w:sz="6" w:space="0" w:color="auto"/>
              <w:left w:val="single" w:sz="6" w:space="0" w:color="auto"/>
              <w:bottom w:val="single" w:sz="6" w:space="0" w:color="auto"/>
              <w:right w:val="single" w:sz="6" w:space="0" w:color="auto"/>
            </w:tcBorders>
            <w:hideMark/>
          </w:tcPr>
          <w:p w14:paraId="16E20826" w14:textId="77777777" w:rsidR="00B74CDD" w:rsidRDefault="00B74CDD" w:rsidP="00363910">
            <w:pPr>
              <w:pStyle w:val="TAL"/>
              <w:jc w:val="center"/>
              <w:rPr>
                <w:ins w:id="1360" w:author="S5-231254" w:date="2023-01-19T17:38:00Z"/>
                <w:lang w:val="fr-FR"/>
              </w:rPr>
            </w:pPr>
            <w:ins w:id="1361" w:author="S5-231254" w:date="2023-01-19T17:38:00Z">
              <w:r>
                <w:rPr>
                  <w:szCs w:val="18"/>
                  <w:lang w:val="fr-FR" w:bidi="ar-IQ"/>
                </w:rPr>
                <w:t>-</w:t>
              </w:r>
            </w:ins>
          </w:p>
        </w:tc>
        <w:tc>
          <w:tcPr>
            <w:tcW w:w="4886" w:type="dxa"/>
            <w:tcBorders>
              <w:top w:val="single" w:sz="6" w:space="0" w:color="auto"/>
              <w:left w:val="single" w:sz="6" w:space="0" w:color="auto"/>
              <w:bottom w:val="single" w:sz="6" w:space="0" w:color="auto"/>
              <w:right w:val="single" w:sz="6" w:space="0" w:color="auto"/>
            </w:tcBorders>
          </w:tcPr>
          <w:p w14:paraId="785F6029" w14:textId="77777777" w:rsidR="00B74CDD" w:rsidRDefault="00B74CDD" w:rsidP="00363910">
            <w:pPr>
              <w:pStyle w:val="TAL"/>
              <w:rPr>
                <w:ins w:id="1362" w:author="S5-231254" w:date="2023-01-19T17:38:00Z"/>
                <w:rFonts w:cs="Arial"/>
                <w:noProof/>
                <w:lang w:val="x-none"/>
              </w:rPr>
            </w:pPr>
            <w:ins w:id="1363" w:author="S5-231254" w:date="2023-01-19T17:38:00Z">
              <w:r w:rsidRPr="000F0283">
                <w:rPr>
                  <w:lang w:bidi="ar-IQ"/>
                </w:rPr>
                <w:t>Described in TS 32.290 [57].</w:t>
              </w:r>
            </w:ins>
          </w:p>
        </w:tc>
      </w:tr>
      <w:tr w:rsidR="00B74CDD" w14:paraId="1B54F9E2" w14:textId="77777777" w:rsidTr="00363910">
        <w:trPr>
          <w:cantSplit/>
          <w:jc w:val="center"/>
          <w:ins w:id="1364"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52BE9F00" w14:textId="77777777" w:rsidR="00B74CDD" w:rsidRDefault="00B74CDD" w:rsidP="00363910">
            <w:pPr>
              <w:pStyle w:val="TAL"/>
              <w:rPr>
                <w:ins w:id="1365" w:author="S5-231254" w:date="2023-01-19T17:38:00Z"/>
              </w:rPr>
            </w:pPr>
            <w:ins w:id="1366" w:author="S5-231254" w:date="2023-01-19T17:38:00Z">
              <w:r>
                <w:rPr>
                  <w:noProof/>
                </w:rPr>
                <w:t>Service Specification Information</w:t>
              </w:r>
            </w:ins>
          </w:p>
        </w:tc>
        <w:tc>
          <w:tcPr>
            <w:tcW w:w="1232" w:type="dxa"/>
            <w:tcBorders>
              <w:top w:val="single" w:sz="6" w:space="0" w:color="auto"/>
              <w:left w:val="single" w:sz="6" w:space="0" w:color="auto"/>
              <w:bottom w:val="single" w:sz="6" w:space="0" w:color="auto"/>
              <w:right w:val="single" w:sz="6" w:space="0" w:color="auto"/>
            </w:tcBorders>
            <w:hideMark/>
          </w:tcPr>
          <w:p w14:paraId="75E6B0EB" w14:textId="77777777" w:rsidR="00B74CDD" w:rsidRDefault="00B74CDD" w:rsidP="00363910">
            <w:pPr>
              <w:pStyle w:val="TAL"/>
              <w:jc w:val="center"/>
              <w:rPr>
                <w:ins w:id="1367" w:author="S5-231254" w:date="2023-01-19T17:38:00Z"/>
                <w:szCs w:val="18"/>
                <w:lang w:bidi="ar-IQ"/>
              </w:rPr>
            </w:pPr>
            <w:ins w:id="1368" w:author="S5-231254" w:date="2023-01-19T17:38:00Z">
              <w:r>
                <w:rPr>
                  <w:szCs w:val="18"/>
                  <w:lang w:bidi="ar-IQ"/>
                </w:rPr>
                <w:t>O</w:t>
              </w:r>
              <w:r>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hideMark/>
          </w:tcPr>
          <w:p w14:paraId="2E1E131F" w14:textId="77777777" w:rsidR="00B74CDD" w:rsidRDefault="00B74CDD" w:rsidP="00363910">
            <w:pPr>
              <w:pStyle w:val="TAL"/>
              <w:jc w:val="center"/>
              <w:rPr>
                <w:ins w:id="1369" w:author="S5-231254" w:date="2023-01-19T17:38:00Z"/>
                <w:lang w:val="fr-FR"/>
              </w:rPr>
            </w:pPr>
            <w:ins w:id="1370" w:author="S5-231254" w:date="2023-01-19T17:38:00Z">
              <w:r>
                <w:rPr>
                  <w:lang w:val="fr-FR"/>
                </w:rPr>
                <w:t>-</w:t>
              </w:r>
            </w:ins>
          </w:p>
        </w:tc>
        <w:tc>
          <w:tcPr>
            <w:tcW w:w="4886" w:type="dxa"/>
            <w:tcBorders>
              <w:top w:val="single" w:sz="6" w:space="0" w:color="auto"/>
              <w:left w:val="single" w:sz="6" w:space="0" w:color="auto"/>
              <w:bottom w:val="single" w:sz="6" w:space="0" w:color="auto"/>
              <w:right w:val="single" w:sz="6" w:space="0" w:color="auto"/>
            </w:tcBorders>
          </w:tcPr>
          <w:p w14:paraId="52D04787" w14:textId="77777777" w:rsidR="00B74CDD" w:rsidRDefault="00B74CDD" w:rsidP="00363910">
            <w:pPr>
              <w:pStyle w:val="TAL"/>
              <w:rPr>
                <w:ins w:id="1371" w:author="S5-231254" w:date="2023-01-19T17:38:00Z"/>
                <w:rFonts w:cs="Arial"/>
                <w:noProof/>
                <w:lang w:val="x-none"/>
              </w:rPr>
            </w:pPr>
            <w:ins w:id="1372" w:author="S5-231254" w:date="2023-01-19T17:38:00Z">
              <w:r w:rsidRPr="000F0283">
                <w:rPr>
                  <w:lang w:bidi="ar-IQ"/>
                </w:rPr>
                <w:t>Described in TS 32.290 [57].</w:t>
              </w:r>
            </w:ins>
          </w:p>
        </w:tc>
      </w:tr>
      <w:tr w:rsidR="00B74CDD" w14:paraId="2F91E1C4" w14:textId="77777777" w:rsidTr="00363910">
        <w:trPr>
          <w:cantSplit/>
          <w:jc w:val="center"/>
          <w:ins w:id="1373"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260325E6" w14:textId="77777777" w:rsidR="00B74CDD" w:rsidRDefault="00B74CDD" w:rsidP="00363910">
            <w:pPr>
              <w:pStyle w:val="TAL"/>
              <w:rPr>
                <w:ins w:id="1374" w:author="S5-231254" w:date="2023-01-19T17:38:00Z"/>
                <w:lang w:eastAsia="zh-CN"/>
              </w:rPr>
            </w:pPr>
            <w:ins w:id="1375" w:author="S5-231254" w:date="2023-01-19T17:38:00Z">
              <w:r>
                <w:rPr>
                  <w:lang w:eastAsia="zh-CN" w:bidi="ar-IQ"/>
                </w:rPr>
                <w:t>Triggers</w:t>
              </w:r>
            </w:ins>
          </w:p>
        </w:tc>
        <w:tc>
          <w:tcPr>
            <w:tcW w:w="1232" w:type="dxa"/>
            <w:tcBorders>
              <w:top w:val="single" w:sz="6" w:space="0" w:color="auto"/>
              <w:left w:val="single" w:sz="6" w:space="0" w:color="auto"/>
              <w:bottom w:val="single" w:sz="6" w:space="0" w:color="auto"/>
              <w:right w:val="single" w:sz="6" w:space="0" w:color="auto"/>
            </w:tcBorders>
            <w:hideMark/>
          </w:tcPr>
          <w:p w14:paraId="61D1B761" w14:textId="77777777" w:rsidR="00B74CDD" w:rsidRDefault="00B74CDD" w:rsidP="00363910">
            <w:pPr>
              <w:pStyle w:val="TAL"/>
              <w:jc w:val="center"/>
              <w:rPr>
                <w:ins w:id="1376" w:author="S5-231254" w:date="2023-01-19T17:38:00Z"/>
                <w:szCs w:val="18"/>
                <w:lang w:bidi="ar-IQ"/>
              </w:rPr>
            </w:pPr>
            <w:ins w:id="1377" w:author="S5-231254" w:date="2023-01-19T17:38:00Z">
              <w:r>
                <w:rPr>
                  <w:lang w:eastAsia="zh-CN"/>
                </w:rPr>
                <w:t>O</w:t>
              </w:r>
              <w:r>
                <w:rPr>
                  <w:vertAlign w:val="subscript"/>
                  <w:lang w:eastAsia="zh-CN"/>
                </w:rPr>
                <w:t>C</w:t>
              </w:r>
            </w:ins>
          </w:p>
        </w:tc>
        <w:tc>
          <w:tcPr>
            <w:tcW w:w="1276" w:type="dxa"/>
            <w:tcBorders>
              <w:top w:val="single" w:sz="6" w:space="0" w:color="auto"/>
              <w:left w:val="single" w:sz="6" w:space="0" w:color="auto"/>
              <w:bottom w:val="single" w:sz="6" w:space="0" w:color="auto"/>
              <w:right w:val="single" w:sz="6" w:space="0" w:color="auto"/>
            </w:tcBorders>
            <w:hideMark/>
          </w:tcPr>
          <w:p w14:paraId="4574E160" w14:textId="77777777" w:rsidR="00B74CDD" w:rsidRDefault="00B74CDD" w:rsidP="00363910">
            <w:pPr>
              <w:pStyle w:val="TAL"/>
              <w:jc w:val="center"/>
              <w:rPr>
                <w:ins w:id="1378" w:author="S5-231254" w:date="2023-01-19T17:38:00Z"/>
              </w:rPr>
            </w:pPr>
            <w:ins w:id="1379" w:author="S5-231254" w:date="2023-01-19T17:38:00Z">
              <w:r>
                <w:rPr>
                  <w:szCs w:val="18"/>
                  <w:lang w:val="fr-FR"/>
                </w:rPr>
                <w:t>O</w:t>
              </w:r>
              <w:r>
                <w:rPr>
                  <w:szCs w:val="18"/>
                  <w:vertAlign w:val="subscript"/>
                  <w:lang w:val="fr-FR"/>
                </w:rPr>
                <w:t>C</w:t>
              </w:r>
            </w:ins>
          </w:p>
        </w:tc>
        <w:tc>
          <w:tcPr>
            <w:tcW w:w="4886" w:type="dxa"/>
            <w:tcBorders>
              <w:top w:val="single" w:sz="6" w:space="0" w:color="auto"/>
              <w:left w:val="single" w:sz="6" w:space="0" w:color="auto"/>
              <w:bottom w:val="single" w:sz="6" w:space="0" w:color="auto"/>
              <w:right w:val="single" w:sz="6" w:space="0" w:color="auto"/>
            </w:tcBorders>
          </w:tcPr>
          <w:p w14:paraId="2FF6F140" w14:textId="77777777" w:rsidR="00B74CDD" w:rsidRDefault="00B74CDD" w:rsidP="00363910">
            <w:pPr>
              <w:pStyle w:val="TAL"/>
              <w:rPr>
                <w:ins w:id="1380" w:author="S5-231254" w:date="2023-01-19T17:38:00Z"/>
                <w:lang w:eastAsia="zh-CN" w:bidi="ar-IQ"/>
              </w:rPr>
            </w:pPr>
            <w:ins w:id="1381" w:author="S5-231254" w:date="2023-01-19T17:38:00Z">
              <w:r w:rsidRPr="000F0283">
                <w:rPr>
                  <w:lang w:bidi="ar-IQ"/>
                </w:rPr>
                <w:t>Described in TS 32.290 [57].</w:t>
              </w:r>
            </w:ins>
          </w:p>
        </w:tc>
      </w:tr>
      <w:tr w:rsidR="00B74CDD" w14:paraId="41C049BD" w14:textId="77777777" w:rsidTr="00363910">
        <w:trPr>
          <w:cantSplit/>
          <w:jc w:val="center"/>
          <w:ins w:id="1382"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0A8EFAEB" w14:textId="77777777" w:rsidR="00B74CDD" w:rsidRDefault="00B74CDD" w:rsidP="00363910">
            <w:pPr>
              <w:pStyle w:val="TAL"/>
              <w:rPr>
                <w:ins w:id="1383" w:author="S5-231254" w:date="2023-01-19T17:38:00Z"/>
                <w:rFonts w:eastAsia="MS Mincho"/>
              </w:rPr>
            </w:pPr>
            <w:ins w:id="1384" w:author="S5-231254" w:date="2023-01-19T17:38:00Z">
              <w:r>
                <w:t xml:space="preserve">Multiple </w:t>
              </w:r>
              <w:r>
                <w:rPr>
                  <w:lang w:eastAsia="zh-CN"/>
                </w:rPr>
                <w:t>Unit</w:t>
              </w:r>
              <w:r>
                <w:t xml:space="preserve"> Usage </w:t>
              </w:r>
            </w:ins>
          </w:p>
        </w:tc>
        <w:tc>
          <w:tcPr>
            <w:tcW w:w="1232" w:type="dxa"/>
            <w:tcBorders>
              <w:top w:val="single" w:sz="6" w:space="0" w:color="auto"/>
              <w:left w:val="single" w:sz="6" w:space="0" w:color="auto"/>
              <w:bottom w:val="single" w:sz="6" w:space="0" w:color="auto"/>
              <w:right w:val="single" w:sz="6" w:space="0" w:color="auto"/>
            </w:tcBorders>
            <w:hideMark/>
          </w:tcPr>
          <w:p w14:paraId="2A3CAD43" w14:textId="77777777" w:rsidR="00B74CDD" w:rsidRDefault="00B74CDD" w:rsidP="00363910">
            <w:pPr>
              <w:pStyle w:val="TAL"/>
              <w:jc w:val="center"/>
              <w:rPr>
                <w:ins w:id="1385" w:author="S5-231254" w:date="2023-01-19T17:38:00Z"/>
                <w:szCs w:val="18"/>
                <w:lang w:bidi="ar-IQ"/>
              </w:rPr>
            </w:pPr>
            <w:ins w:id="1386"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74CFBD67" w14:textId="77777777" w:rsidR="00B74CDD" w:rsidRDefault="00B74CDD" w:rsidP="00363910">
            <w:pPr>
              <w:pStyle w:val="TAL"/>
              <w:jc w:val="center"/>
              <w:rPr>
                <w:ins w:id="1387" w:author="S5-231254" w:date="2023-01-19T17:38:00Z"/>
                <w:rFonts w:cs="Arial"/>
                <w:noProof/>
              </w:rPr>
            </w:pPr>
            <w:ins w:id="1388"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60A1FEFE" w14:textId="77777777" w:rsidR="00B74CDD" w:rsidRDefault="00B74CDD" w:rsidP="00363910">
            <w:pPr>
              <w:pStyle w:val="TAL"/>
              <w:rPr>
                <w:ins w:id="1389" w:author="S5-231254" w:date="2023-01-19T17:38:00Z"/>
                <w:lang w:bidi="ar-IQ"/>
              </w:rPr>
            </w:pPr>
            <w:ins w:id="1390" w:author="S5-231254" w:date="2023-01-19T17:38:00Z">
              <w:r>
                <w:rPr>
                  <w:lang w:bidi="ar-IQ"/>
                </w:rPr>
                <w:t>Described in TS 32.290 [57]</w:t>
              </w:r>
            </w:ins>
          </w:p>
        </w:tc>
      </w:tr>
      <w:tr w:rsidR="00B74CDD" w14:paraId="28F12DDB" w14:textId="77777777" w:rsidTr="00363910">
        <w:trPr>
          <w:cantSplit/>
          <w:jc w:val="center"/>
          <w:ins w:id="1391"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08D9ADFB" w14:textId="77777777" w:rsidR="00B74CDD" w:rsidRDefault="00B74CDD" w:rsidP="00363910">
            <w:pPr>
              <w:pStyle w:val="TAL"/>
              <w:ind w:left="284"/>
              <w:rPr>
                <w:ins w:id="1392" w:author="S5-231254" w:date="2023-01-19T17:38:00Z"/>
              </w:rPr>
            </w:pPr>
            <w:ins w:id="1393" w:author="S5-231254" w:date="2023-01-19T17:38:00Z">
              <w:r>
                <w:rPr>
                  <w:lang w:eastAsia="zh-CN" w:bidi="ar-IQ"/>
                </w:rPr>
                <w:t>Rating Group</w:t>
              </w:r>
            </w:ins>
          </w:p>
        </w:tc>
        <w:tc>
          <w:tcPr>
            <w:tcW w:w="1232" w:type="dxa"/>
            <w:tcBorders>
              <w:top w:val="single" w:sz="6" w:space="0" w:color="auto"/>
              <w:left w:val="single" w:sz="6" w:space="0" w:color="auto"/>
              <w:bottom w:val="single" w:sz="6" w:space="0" w:color="auto"/>
              <w:right w:val="single" w:sz="6" w:space="0" w:color="auto"/>
            </w:tcBorders>
            <w:hideMark/>
          </w:tcPr>
          <w:p w14:paraId="21F43341" w14:textId="77777777" w:rsidR="00B74CDD" w:rsidRDefault="00B74CDD" w:rsidP="00363910">
            <w:pPr>
              <w:pStyle w:val="TAL"/>
              <w:jc w:val="center"/>
              <w:rPr>
                <w:ins w:id="1394" w:author="S5-231254" w:date="2023-01-19T17:38:00Z"/>
                <w:szCs w:val="18"/>
                <w:lang w:eastAsia="zh-CN" w:bidi="ar-IQ"/>
              </w:rPr>
            </w:pPr>
            <w:ins w:id="1395"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305EF984" w14:textId="77777777" w:rsidR="00B74CDD" w:rsidRDefault="00B74CDD" w:rsidP="00363910">
            <w:pPr>
              <w:pStyle w:val="TAL"/>
              <w:jc w:val="center"/>
              <w:rPr>
                <w:ins w:id="1396" w:author="S5-231254" w:date="2023-01-19T17:38:00Z"/>
              </w:rPr>
            </w:pPr>
            <w:ins w:id="1397"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4696F992" w14:textId="77777777" w:rsidR="00B74CDD" w:rsidRDefault="00B74CDD" w:rsidP="00363910">
            <w:pPr>
              <w:pStyle w:val="TAL"/>
              <w:rPr>
                <w:ins w:id="1398" w:author="S5-231254" w:date="2023-01-19T17:38:00Z"/>
              </w:rPr>
            </w:pPr>
            <w:ins w:id="1399" w:author="S5-231254" w:date="2023-01-19T17:38:00Z">
              <w:r>
                <w:rPr>
                  <w:lang w:bidi="ar-IQ"/>
                </w:rPr>
                <w:t>Described in TS 32.290 [57]</w:t>
              </w:r>
            </w:ins>
          </w:p>
        </w:tc>
      </w:tr>
      <w:tr w:rsidR="00B74CDD" w14:paraId="6CF375D4" w14:textId="77777777" w:rsidTr="00363910">
        <w:trPr>
          <w:cantSplit/>
          <w:jc w:val="center"/>
          <w:ins w:id="1400"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4778FFE7" w14:textId="77777777" w:rsidR="00B74CDD" w:rsidRDefault="00B74CDD" w:rsidP="00363910">
            <w:pPr>
              <w:pStyle w:val="TAL"/>
              <w:ind w:left="284"/>
              <w:rPr>
                <w:ins w:id="1401" w:author="S5-231254" w:date="2023-01-19T17:38:00Z"/>
              </w:rPr>
            </w:pPr>
            <w:ins w:id="1402" w:author="S5-231254" w:date="2023-01-19T17:38:00Z">
              <w:r>
                <w:rPr>
                  <w:lang w:eastAsia="zh-CN" w:bidi="ar-IQ"/>
                </w:rPr>
                <w:t>Requested Unit</w:t>
              </w:r>
            </w:ins>
          </w:p>
        </w:tc>
        <w:tc>
          <w:tcPr>
            <w:tcW w:w="1232" w:type="dxa"/>
            <w:tcBorders>
              <w:top w:val="single" w:sz="6" w:space="0" w:color="auto"/>
              <w:left w:val="single" w:sz="6" w:space="0" w:color="auto"/>
              <w:bottom w:val="single" w:sz="6" w:space="0" w:color="auto"/>
              <w:right w:val="single" w:sz="6" w:space="0" w:color="auto"/>
            </w:tcBorders>
            <w:hideMark/>
          </w:tcPr>
          <w:p w14:paraId="07FE167D" w14:textId="77777777" w:rsidR="00B74CDD" w:rsidRDefault="00B74CDD" w:rsidP="00363910">
            <w:pPr>
              <w:pStyle w:val="TAL"/>
              <w:jc w:val="center"/>
              <w:rPr>
                <w:ins w:id="1403" w:author="S5-231254" w:date="2023-01-19T17:38:00Z"/>
                <w:szCs w:val="18"/>
                <w:lang w:bidi="ar-IQ"/>
              </w:rPr>
            </w:pPr>
            <w:ins w:id="1404"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39B17D85" w14:textId="77777777" w:rsidR="00B74CDD" w:rsidRDefault="00B74CDD" w:rsidP="00363910">
            <w:pPr>
              <w:pStyle w:val="TAL"/>
              <w:jc w:val="center"/>
              <w:rPr>
                <w:ins w:id="1405" w:author="S5-231254" w:date="2023-01-19T17:38:00Z"/>
                <w:rFonts w:eastAsia="MS Mincho"/>
              </w:rPr>
            </w:pPr>
            <w:ins w:id="1406"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6929356D" w14:textId="77777777" w:rsidR="00B74CDD" w:rsidRDefault="00B74CDD" w:rsidP="00363910">
            <w:pPr>
              <w:pStyle w:val="TAL"/>
              <w:rPr>
                <w:ins w:id="1407" w:author="S5-231254" w:date="2023-01-19T17:38:00Z"/>
              </w:rPr>
            </w:pPr>
            <w:ins w:id="1408" w:author="S5-231254" w:date="2023-01-19T17:38:00Z">
              <w:r w:rsidRPr="00DB7C24">
                <w:rPr>
                  <w:rFonts w:cs="Arial"/>
                  <w:noProof/>
                </w:rPr>
                <w:t xml:space="preserve">This field is not </w:t>
              </w:r>
              <w:r w:rsidRPr="00DB7C24">
                <w:rPr>
                  <w:lang w:bidi="ar-IQ"/>
                </w:rPr>
                <w:t>applicable</w:t>
              </w:r>
              <w:r w:rsidRPr="00DB7C24">
                <w:rPr>
                  <w:rFonts w:cs="Arial"/>
                  <w:noProof/>
                </w:rPr>
                <w:t>.</w:t>
              </w:r>
            </w:ins>
          </w:p>
        </w:tc>
      </w:tr>
      <w:tr w:rsidR="00B74CDD" w14:paraId="40C8BE5D" w14:textId="77777777" w:rsidTr="00363910">
        <w:trPr>
          <w:cantSplit/>
          <w:jc w:val="center"/>
          <w:ins w:id="1409"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52FC410C" w14:textId="77777777" w:rsidR="00B74CDD" w:rsidRDefault="00B74CDD" w:rsidP="00363910">
            <w:pPr>
              <w:pStyle w:val="TAL"/>
              <w:ind w:left="568"/>
              <w:rPr>
                <w:ins w:id="1410" w:author="S5-231254" w:date="2023-01-19T17:38:00Z"/>
                <w:lang w:eastAsia="zh-CN" w:bidi="ar-IQ"/>
              </w:rPr>
            </w:pPr>
            <w:ins w:id="1411" w:author="S5-231254" w:date="2023-01-19T17:38:00Z">
              <w:r>
                <w:t>Time</w:t>
              </w:r>
            </w:ins>
          </w:p>
        </w:tc>
        <w:tc>
          <w:tcPr>
            <w:tcW w:w="1232" w:type="dxa"/>
            <w:tcBorders>
              <w:top w:val="single" w:sz="6" w:space="0" w:color="auto"/>
              <w:left w:val="single" w:sz="6" w:space="0" w:color="auto"/>
              <w:bottom w:val="single" w:sz="6" w:space="0" w:color="auto"/>
              <w:right w:val="single" w:sz="6" w:space="0" w:color="auto"/>
            </w:tcBorders>
            <w:hideMark/>
          </w:tcPr>
          <w:p w14:paraId="32584D17" w14:textId="77777777" w:rsidR="00B74CDD" w:rsidRDefault="00B74CDD" w:rsidP="00363910">
            <w:pPr>
              <w:pStyle w:val="TAL"/>
              <w:jc w:val="center"/>
              <w:rPr>
                <w:ins w:id="1412" w:author="S5-231254" w:date="2023-01-19T17:38:00Z"/>
                <w:szCs w:val="18"/>
                <w:lang w:bidi="ar-IQ"/>
              </w:rPr>
            </w:pPr>
            <w:ins w:id="1413"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00923C22" w14:textId="77777777" w:rsidR="00B74CDD" w:rsidRDefault="00B74CDD" w:rsidP="00363910">
            <w:pPr>
              <w:pStyle w:val="TAL"/>
              <w:jc w:val="center"/>
              <w:rPr>
                <w:ins w:id="1414" w:author="S5-231254" w:date="2023-01-19T17:38:00Z"/>
              </w:rPr>
            </w:pPr>
            <w:ins w:id="1415"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0519907D" w14:textId="77777777" w:rsidR="00B74CDD" w:rsidRDefault="00B74CDD" w:rsidP="00363910">
            <w:pPr>
              <w:pStyle w:val="TAL"/>
              <w:rPr>
                <w:ins w:id="1416" w:author="S5-231254" w:date="2023-01-19T17:38:00Z"/>
                <w:rFonts w:eastAsia="MS Mincho"/>
              </w:rPr>
            </w:pPr>
            <w:ins w:id="1417" w:author="S5-231254" w:date="2023-01-19T17:38:00Z">
              <w:r w:rsidRPr="00DB7C24">
                <w:rPr>
                  <w:rFonts w:cs="Arial"/>
                  <w:noProof/>
                </w:rPr>
                <w:t xml:space="preserve">This field is not </w:t>
              </w:r>
              <w:r w:rsidRPr="00DB7C24">
                <w:rPr>
                  <w:lang w:bidi="ar-IQ"/>
                </w:rPr>
                <w:t>applicable</w:t>
              </w:r>
              <w:r w:rsidRPr="00DB7C24">
                <w:rPr>
                  <w:rFonts w:cs="Arial"/>
                  <w:noProof/>
                </w:rPr>
                <w:t>.</w:t>
              </w:r>
            </w:ins>
          </w:p>
        </w:tc>
      </w:tr>
      <w:tr w:rsidR="00B74CDD" w14:paraId="7BF07B8D" w14:textId="77777777" w:rsidTr="00363910">
        <w:trPr>
          <w:cantSplit/>
          <w:jc w:val="center"/>
          <w:ins w:id="1418"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703BC889" w14:textId="77777777" w:rsidR="00B74CDD" w:rsidRDefault="00B74CDD" w:rsidP="00363910">
            <w:pPr>
              <w:pStyle w:val="TAL"/>
              <w:ind w:left="568"/>
              <w:rPr>
                <w:ins w:id="1419" w:author="S5-231254" w:date="2023-01-19T17:38:00Z"/>
                <w:lang w:eastAsia="zh-CN" w:bidi="ar-IQ"/>
              </w:rPr>
            </w:pPr>
            <w:ins w:id="1420" w:author="S5-231254" w:date="2023-01-19T17:38:00Z">
              <w:r>
                <w:t>Total Volume</w:t>
              </w:r>
            </w:ins>
          </w:p>
        </w:tc>
        <w:tc>
          <w:tcPr>
            <w:tcW w:w="1232" w:type="dxa"/>
            <w:tcBorders>
              <w:top w:val="single" w:sz="6" w:space="0" w:color="auto"/>
              <w:left w:val="single" w:sz="6" w:space="0" w:color="auto"/>
              <w:bottom w:val="single" w:sz="6" w:space="0" w:color="auto"/>
              <w:right w:val="single" w:sz="6" w:space="0" w:color="auto"/>
            </w:tcBorders>
            <w:hideMark/>
          </w:tcPr>
          <w:p w14:paraId="40892D0D" w14:textId="77777777" w:rsidR="00B74CDD" w:rsidRDefault="00B74CDD" w:rsidP="00363910">
            <w:pPr>
              <w:pStyle w:val="TAL"/>
              <w:jc w:val="center"/>
              <w:rPr>
                <w:ins w:id="1421" w:author="S5-231254" w:date="2023-01-19T17:38:00Z"/>
                <w:szCs w:val="18"/>
                <w:lang w:bidi="ar-IQ"/>
              </w:rPr>
            </w:pPr>
            <w:ins w:id="1422"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69921A2C" w14:textId="77777777" w:rsidR="00B74CDD" w:rsidRDefault="00B74CDD" w:rsidP="00363910">
            <w:pPr>
              <w:pStyle w:val="TAL"/>
              <w:jc w:val="center"/>
              <w:rPr>
                <w:ins w:id="1423" w:author="S5-231254" w:date="2023-01-19T17:38:00Z"/>
              </w:rPr>
            </w:pPr>
            <w:ins w:id="1424"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2502EAA5" w14:textId="77777777" w:rsidR="00B74CDD" w:rsidRDefault="00B74CDD" w:rsidP="00363910">
            <w:pPr>
              <w:pStyle w:val="TAL"/>
              <w:rPr>
                <w:ins w:id="1425" w:author="S5-231254" w:date="2023-01-19T17:38:00Z"/>
                <w:rFonts w:eastAsia="MS Mincho"/>
              </w:rPr>
            </w:pPr>
            <w:ins w:id="1426" w:author="S5-231254" w:date="2023-01-19T17:38:00Z">
              <w:r w:rsidRPr="00DB7C24">
                <w:rPr>
                  <w:rFonts w:cs="Arial"/>
                  <w:noProof/>
                </w:rPr>
                <w:t xml:space="preserve">This field is not </w:t>
              </w:r>
              <w:r w:rsidRPr="00DB7C24">
                <w:rPr>
                  <w:lang w:bidi="ar-IQ"/>
                </w:rPr>
                <w:t>applicable</w:t>
              </w:r>
              <w:r w:rsidRPr="00DB7C24">
                <w:rPr>
                  <w:rFonts w:cs="Arial"/>
                  <w:noProof/>
                </w:rPr>
                <w:t>.</w:t>
              </w:r>
            </w:ins>
          </w:p>
        </w:tc>
      </w:tr>
      <w:tr w:rsidR="00B74CDD" w14:paraId="633605E8" w14:textId="77777777" w:rsidTr="00363910">
        <w:trPr>
          <w:cantSplit/>
          <w:jc w:val="center"/>
          <w:ins w:id="1427"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53C0D897" w14:textId="77777777" w:rsidR="00B74CDD" w:rsidRDefault="00B74CDD" w:rsidP="00363910">
            <w:pPr>
              <w:pStyle w:val="TAL"/>
              <w:ind w:left="568"/>
              <w:rPr>
                <w:ins w:id="1428" w:author="S5-231254" w:date="2023-01-19T17:38:00Z"/>
                <w:lang w:eastAsia="zh-CN" w:bidi="ar-IQ"/>
              </w:rPr>
            </w:pPr>
            <w:ins w:id="1429" w:author="S5-231254" w:date="2023-01-19T17:38:00Z">
              <w:r>
                <w:t>Uplink Volume</w:t>
              </w:r>
            </w:ins>
          </w:p>
        </w:tc>
        <w:tc>
          <w:tcPr>
            <w:tcW w:w="1232" w:type="dxa"/>
            <w:tcBorders>
              <w:top w:val="single" w:sz="6" w:space="0" w:color="auto"/>
              <w:left w:val="single" w:sz="6" w:space="0" w:color="auto"/>
              <w:bottom w:val="single" w:sz="6" w:space="0" w:color="auto"/>
              <w:right w:val="single" w:sz="6" w:space="0" w:color="auto"/>
            </w:tcBorders>
            <w:hideMark/>
          </w:tcPr>
          <w:p w14:paraId="2842092D" w14:textId="77777777" w:rsidR="00B74CDD" w:rsidRDefault="00B74CDD" w:rsidP="00363910">
            <w:pPr>
              <w:pStyle w:val="TAL"/>
              <w:jc w:val="center"/>
              <w:rPr>
                <w:ins w:id="1430" w:author="S5-231254" w:date="2023-01-19T17:38:00Z"/>
                <w:szCs w:val="18"/>
                <w:lang w:bidi="ar-IQ"/>
              </w:rPr>
            </w:pPr>
            <w:ins w:id="1431"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0866C18B" w14:textId="77777777" w:rsidR="00B74CDD" w:rsidRDefault="00B74CDD" w:rsidP="00363910">
            <w:pPr>
              <w:pStyle w:val="TAL"/>
              <w:jc w:val="center"/>
              <w:rPr>
                <w:ins w:id="1432" w:author="S5-231254" w:date="2023-01-19T17:38:00Z"/>
              </w:rPr>
            </w:pPr>
            <w:ins w:id="1433"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691B9BD4" w14:textId="77777777" w:rsidR="00B74CDD" w:rsidRDefault="00B74CDD" w:rsidP="00363910">
            <w:pPr>
              <w:pStyle w:val="TAL"/>
              <w:rPr>
                <w:ins w:id="1434" w:author="S5-231254" w:date="2023-01-19T17:38:00Z"/>
                <w:rFonts w:eastAsia="MS Mincho"/>
              </w:rPr>
            </w:pPr>
            <w:ins w:id="1435" w:author="S5-231254" w:date="2023-01-19T17:38:00Z">
              <w:r w:rsidRPr="00DB7C24">
                <w:rPr>
                  <w:rFonts w:cs="Arial"/>
                  <w:noProof/>
                </w:rPr>
                <w:t xml:space="preserve">This field is not </w:t>
              </w:r>
              <w:r w:rsidRPr="00DB7C24">
                <w:rPr>
                  <w:lang w:bidi="ar-IQ"/>
                </w:rPr>
                <w:t>applicable</w:t>
              </w:r>
              <w:r w:rsidRPr="00DB7C24">
                <w:rPr>
                  <w:rFonts w:cs="Arial"/>
                  <w:noProof/>
                </w:rPr>
                <w:t>.</w:t>
              </w:r>
            </w:ins>
          </w:p>
        </w:tc>
      </w:tr>
      <w:tr w:rsidR="00B74CDD" w14:paraId="5F09E1B7" w14:textId="77777777" w:rsidTr="00363910">
        <w:trPr>
          <w:cantSplit/>
          <w:jc w:val="center"/>
          <w:ins w:id="1436"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2A8D72B8" w14:textId="77777777" w:rsidR="00B74CDD" w:rsidRDefault="00B74CDD" w:rsidP="00363910">
            <w:pPr>
              <w:pStyle w:val="TAL"/>
              <w:ind w:left="568"/>
              <w:rPr>
                <w:ins w:id="1437" w:author="S5-231254" w:date="2023-01-19T17:38:00Z"/>
                <w:lang w:eastAsia="zh-CN" w:bidi="ar-IQ"/>
              </w:rPr>
            </w:pPr>
            <w:ins w:id="1438" w:author="S5-231254" w:date="2023-01-19T17:38:00Z">
              <w:r>
                <w:t>Downlink Volume</w:t>
              </w:r>
            </w:ins>
          </w:p>
        </w:tc>
        <w:tc>
          <w:tcPr>
            <w:tcW w:w="1232" w:type="dxa"/>
            <w:tcBorders>
              <w:top w:val="single" w:sz="6" w:space="0" w:color="auto"/>
              <w:left w:val="single" w:sz="6" w:space="0" w:color="auto"/>
              <w:bottom w:val="single" w:sz="6" w:space="0" w:color="auto"/>
              <w:right w:val="single" w:sz="6" w:space="0" w:color="auto"/>
            </w:tcBorders>
            <w:hideMark/>
          </w:tcPr>
          <w:p w14:paraId="0F76C3BB" w14:textId="77777777" w:rsidR="00B74CDD" w:rsidRDefault="00B74CDD" w:rsidP="00363910">
            <w:pPr>
              <w:pStyle w:val="TAL"/>
              <w:jc w:val="center"/>
              <w:rPr>
                <w:ins w:id="1439" w:author="S5-231254" w:date="2023-01-19T17:38:00Z"/>
                <w:szCs w:val="18"/>
                <w:lang w:bidi="ar-IQ"/>
              </w:rPr>
            </w:pPr>
            <w:ins w:id="1440"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5A3F89F7" w14:textId="77777777" w:rsidR="00B74CDD" w:rsidRDefault="00B74CDD" w:rsidP="00363910">
            <w:pPr>
              <w:pStyle w:val="TAL"/>
              <w:jc w:val="center"/>
              <w:rPr>
                <w:ins w:id="1441" w:author="S5-231254" w:date="2023-01-19T17:38:00Z"/>
              </w:rPr>
            </w:pPr>
            <w:ins w:id="1442"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529CA8F0" w14:textId="77777777" w:rsidR="00B74CDD" w:rsidRDefault="00B74CDD" w:rsidP="00363910">
            <w:pPr>
              <w:pStyle w:val="TAL"/>
              <w:rPr>
                <w:ins w:id="1443" w:author="S5-231254" w:date="2023-01-19T17:38:00Z"/>
                <w:rFonts w:eastAsia="MS Mincho"/>
              </w:rPr>
            </w:pPr>
            <w:ins w:id="1444" w:author="S5-231254" w:date="2023-01-19T17:38:00Z">
              <w:r w:rsidRPr="00DB7C24">
                <w:rPr>
                  <w:rFonts w:cs="Arial"/>
                  <w:noProof/>
                </w:rPr>
                <w:t xml:space="preserve">This field is not </w:t>
              </w:r>
              <w:r w:rsidRPr="00DB7C24">
                <w:rPr>
                  <w:lang w:bidi="ar-IQ"/>
                </w:rPr>
                <w:t>applicable</w:t>
              </w:r>
              <w:r w:rsidRPr="00DB7C24">
                <w:rPr>
                  <w:rFonts w:cs="Arial"/>
                  <w:noProof/>
                </w:rPr>
                <w:t>.</w:t>
              </w:r>
            </w:ins>
          </w:p>
        </w:tc>
      </w:tr>
      <w:tr w:rsidR="00B74CDD" w14:paraId="2CF355A2" w14:textId="77777777" w:rsidTr="00363910">
        <w:trPr>
          <w:cantSplit/>
          <w:jc w:val="center"/>
          <w:ins w:id="1445"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19252437" w14:textId="77777777" w:rsidR="00B74CDD" w:rsidRDefault="00B74CDD" w:rsidP="00363910">
            <w:pPr>
              <w:pStyle w:val="TAL"/>
              <w:ind w:left="568"/>
              <w:rPr>
                <w:ins w:id="1446" w:author="S5-231254" w:date="2023-01-19T17:38:00Z"/>
                <w:lang w:eastAsia="zh-CN" w:bidi="ar-IQ"/>
              </w:rPr>
            </w:pPr>
            <w:ins w:id="1447" w:author="S5-231254" w:date="2023-01-19T17:38:00Z">
              <w:r>
                <w:t>Service Specific Units</w:t>
              </w:r>
            </w:ins>
          </w:p>
        </w:tc>
        <w:tc>
          <w:tcPr>
            <w:tcW w:w="1232" w:type="dxa"/>
            <w:tcBorders>
              <w:top w:val="single" w:sz="6" w:space="0" w:color="auto"/>
              <w:left w:val="single" w:sz="6" w:space="0" w:color="auto"/>
              <w:bottom w:val="single" w:sz="6" w:space="0" w:color="auto"/>
              <w:right w:val="single" w:sz="6" w:space="0" w:color="auto"/>
            </w:tcBorders>
            <w:hideMark/>
          </w:tcPr>
          <w:p w14:paraId="40EB19B0" w14:textId="77777777" w:rsidR="00B74CDD" w:rsidRDefault="00B74CDD" w:rsidP="00363910">
            <w:pPr>
              <w:pStyle w:val="TAL"/>
              <w:jc w:val="center"/>
              <w:rPr>
                <w:ins w:id="1448" w:author="S5-231254" w:date="2023-01-19T17:38:00Z"/>
                <w:szCs w:val="18"/>
                <w:lang w:bidi="ar-IQ"/>
              </w:rPr>
            </w:pPr>
            <w:ins w:id="1449"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16454843" w14:textId="77777777" w:rsidR="00B74CDD" w:rsidRDefault="00B74CDD" w:rsidP="00363910">
            <w:pPr>
              <w:pStyle w:val="TAL"/>
              <w:jc w:val="center"/>
              <w:rPr>
                <w:ins w:id="1450" w:author="S5-231254" w:date="2023-01-19T17:38:00Z"/>
              </w:rPr>
            </w:pPr>
            <w:ins w:id="1451"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7AF1E536" w14:textId="77777777" w:rsidR="00B74CDD" w:rsidRDefault="00B74CDD" w:rsidP="00363910">
            <w:pPr>
              <w:pStyle w:val="TAL"/>
              <w:rPr>
                <w:ins w:id="1452" w:author="S5-231254" w:date="2023-01-19T17:38:00Z"/>
                <w:rFonts w:eastAsia="MS Mincho"/>
              </w:rPr>
            </w:pPr>
            <w:ins w:id="1453" w:author="S5-231254" w:date="2023-01-19T17:38:00Z">
              <w:r w:rsidRPr="00DB7C24">
                <w:rPr>
                  <w:rFonts w:cs="Arial"/>
                  <w:noProof/>
                </w:rPr>
                <w:t xml:space="preserve">This field is not </w:t>
              </w:r>
              <w:r w:rsidRPr="00DB7C24">
                <w:rPr>
                  <w:lang w:bidi="ar-IQ"/>
                </w:rPr>
                <w:t>applicable</w:t>
              </w:r>
              <w:r w:rsidRPr="00DB7C24">
                <w:rPr>
                  <w:rFonts w:cs="Arial"/>
                  <w:noProof/>
                </w:rPr>
                <w:t>.</w:t>
              </w:r>
            </w:ins>
          </w:p>
        </w:tc>
      </w:tr>
      <w:tr w:rsidR="00B74CDD" w14:paraId="5E5CF728" w14:textId="77777777" w:rsidTr="00363910">
        <w:trPr>
          <w:cantSplit/>
          <w:jc w:val="center"/>
          <w:ins w:id="1454"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0E28FC00" w14:textId="77777777" w:rsidR="00B74CDD" w:rsidRDefault="00B74CDD" w:rsidP="00363910">
            <w:pPr>
              <w:pStyle w:val="TAL"/>
              <w:ind w:left="284"/>
              <w:rPr>
                <w:ins w:id="1455" w:author="S5-231254" w:date="2023-01-19T17:38:00Z"/>
                <w:lang w:val="fr-FR" w:eastAsia="zh-CN"/>
              </w:rPr>
            </w:pPr>
            <w:ins w:id="1456" w:author="S5-231254" w:date="2023-01-19T17:38:00Z">
              <w:r>
                <w:rPr>
                  <w:lang w:eastAsia="zh-CN"/>
                </w:rPr>
                <w:t>Used Unit</w:t>
              </w:r>
              <w:r>
                <w:rPr>
                  <w:lang w:val="fr-FR" w:eastAsia="zh-CN"/>
                </w:rPr>
                <w:t xml:space="preserve"> </w:t>
              </w:r>
              <w:r>
                <w:rPr>
                  <w:lang w:eastAsia="zh-CN"/>
                </w:rPr>
                <w:t>Containe</w:t>
              </w:r>
              <w:r>
                <w:rPr>
                  <w:lang w:val="fr-FR" w:eastAsia="zh-CN"/>
                </w:rPr>
                <w:t>r</w:t>
              </w:r>
            </w:ins>
          </w:p>
        </w:tc>
        <w:tc>
          <w:tcPr>
            <w:tcW w:w="1232" w:type="dxa"/>
            <w:tcBorders>
              <w:top w:val="single" w:sz="6" w:space="0" w:color="auto"/>
              <w:left w:val="single" w:sz="6" w:space="0" w:color="auto"/>
              <w:bottom w:val="single" w:sz="6" w:space="0" w:color="auto"/>
              <w:right w:val="single" w:sz="6" w:space="0" w:color="auto"/>
            </w:tcBorders>
            <w:hideMark/>
          </w:tcPr>
          <w:p w14:paraId="55583ECD" w14:textId="77777777" w:rsidR="00B74CDD" w:rsidRDefault="00B74CDD" w:rsidP="00363910">
            <w:pPr>
              <w:pStyle w:val="TAL"/>
              <w:jc w:val="center"/>
              <w:rPr>
                <w:ins w:id="1457" w:author="S5-231254" w:date="2023-01-19T17:38:00Z"/>
                <w:szCs w:val="18"/>
                <w:lang w:val="x-none" w:bidi="ar-IQ"/>
              </w:rPr>
            </w:pPr>
            <w:ins w:id="1458"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356E1E28" w14:textId="77777777" w:rsidR="00B74CDD" w:rsidRDefault="00B74CDD" w:rsidP="00363910">
            <w:pPr>
              <w:pStyle w:val="TAL"/>
              <w:jc w:val="center"/>
              <w:rPr>
                <w:ins w:id="1459" w:author="S5-231254" w:date="2023-01-19T17:38:00Z"/>
                <w:rFonts w:eastAsia="MS Mincho"/>
                <w:noProof/>
              </w:rPr>
            </w:pPr>
            <w:ins w:id="1460"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5C87BCA5" w14:textId="77777777" w:rsidR="00B74CDD" w:rsidRDefault="00B74CDD" w:rsidP="00363910">
            <w:pPr>
              <w:pStyle w:val="TAL"/>
              <w:rPr>
                <w:ins w:id="1461" w:author="S5-231254" w:date="2023-01-19T17:38:00Z"/>
              </w:rPr>
            </w:pPr>
            <w:ins w:id="1462" w:author="S5-231254" w:date="2023-01-19T17:38:00Z">
              <w:r>
                <w:rPr>
                  <w:lang w:bidi="ar-IQ"/>
                </w:rPr>
                <w:t>Described in TS 32.290 [57]</w:t>
              </w:r>
            </w:ins>
          </w:p>
        </w:tc>
      </w:tr>
      <w:tr w:rsidR="00B74CDD" w14:paraId="0C3F8BF9" w14:textId="77777777" w:rsidTr="00363910">
        <w:trPr>
          <w:cantSplit/>
          <w:jc w:val="center"/>
          <w:ins w:id="1463"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2F82A4FB" w14:textId="77777777" w:rsidR="00B74CDD" w:rsidRDefault="00B74CDD" w:rsidP="00363910">
            <w:pPr>
              <w:pStyle w:val="TAL"/>
              <w:ind w:left="568"/>
              <w:rPr>
                <w:ins w:id="1464" w:author="S5-231254" w:date="2023-01-19T17:38:00Z"/>
                <w:lang w:eastAsia="zh-CN"/>
              </w:rPr>
            </w:pPr>
            <w:ins w:id="1465" w:author="S5-231254" w:date="2023-01-19T17:38:00Z">
              <w:r>
                <w:rPr>
                  <w:rFonts w:cs="Arial"/>
                  <w:szCs w:val="18"/>
                </w:rPr>
                <w:t>Service Identifier</w:t>
              </w:r>
            </w:ins>
          </w:p>
        </w:tc>
        <w:tc>
          <w:tcPr>
            <w:tcW w:w="1232" w:type="dxa"/>
            <w:tcBorders>
              <w:top w:val="single" w:sz="6" w:space="0" w:color="auto"/>
              <w:left w:val="single" w:sz="6" w:space="0" w:color="auto"/>
              <w:bottom w:val="single" w:sz="6" w:space="0" w:color="auto"/>
              <w:right w:val="single" w:sz="6" w:space="0" w:color="auto"/>
            </w:tcBorders>
            <w:hideMark/>
          </w:tcPr>
          <w:p w14:paraId="41FFF6CB" w14:textId="77777777" w:rsidR="00B74CDD" w:rsidRDefault="00B74CDD" w:rsidP="00363910">
            <w:pPr>
              <w:pStyle w:val="TAL"/>
              <w:jc w:val="center"/>
              <w:rPr>
                <w:ins w:id="1466" w:author="S5-231254" w:date="2023-01-19T17:38:00Z"/>
                <w:szCs w:val="18"/>
                <w:lang w:bidi="ar-IQ"/>
              </w:rPr>
            </w:pPr>
            <w:ins w:id="1467"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13AB99C6" w14:textId="77777777" w:rsidR="00B74CDD" w:rsidRDefault="00B74CDD" w:rsidP="00363910">
            <w:pPr>
              <w:pStyle w:val="TAL"/>
              <w:jc w:val="center"/>
              <w:rPr>
                <w:ins w:id="1468" w:author="S5-231254" w:date="2023-01-19T17:38:00Z"/>
              </w:rPr>
            </w:pPr>
            <w:ins w:id="1469"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3936F41B" w14:textId="77777777" w:rsidR="00B74CDD" w:rsidRDefault="00B74CDD" w:rsidP="00363910">
            <w:pPr>
              <w:pStyle w:val="TAL"/>
              <w:rPr>
                <w:ins w:id="1470" w:author="S5-231254" w:date="2023-01-19T17:38:00Z"/>
                <w:rFonts w:eastAsia="MS Mincho"/>
                <w:noProof/>
              </w:rPr>
            </w:pPr>
            <w:ins w:id="1471" w:author="S5-231254" w:date="2023-01-19T17:38:00Z">
              <w:r w:rsidRPr="0064309B">
                <w:rPr>
                  <w:lang w:bidi="ar-IQ"/>
                </w:rPr>
                <w:t>Described in TS 32.290 [57]</w:t>
              </w:r>
            </w:ins>
          </w:p>
        </w:tc>
      </w:tr>
      <w:tr w:rsidR="00B74CDD" w14:paraId="567A65C8" w14:textId="77777777" w:rsidTr="00363910">
        <w:trPr>
          <w:cantSplit/>
          <w:jc w:val="center"/>
          <w:ins w:id="1472"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7CE992F7" w14:textId="77777777" w:rsidR="00B74CDD" w:rsidRDefault="00B74CDD" w:rsidP="00363910">
            <w:pPr>
              <w:pStyle w:val="TAL"/>
              <w:ind w:left="568"/>
              <w:rPr>
                <w:ins w:id="1473" w:author="S5-231254" w:date="2023-01-19T17:38:00Z"/>
                <w:lang w:eastAsia="zh-CN"/>
              </w:rPr>
            </w:pPr>
            <w:ins w:id="1474" w:author="S5-231254" w:date="2023-01-19T17:38:00Z">
              <w:r>
                <w:rPr>
                  <w:lang w:eastAsia="zh-CN" w:bidi="ar-IQ"/>
                </w:rPr>
                <w:t>Quota management Indicator</w:t>
              </w:r>
            </w:ins>
          </w:p>
        </w:tc>
        <w:tc>
          <w:tcPr>
            <w:tcW w:w="1232" w:type="dxa"/>
            <w:tcBorders>
              <w:top w:val="single" w:sz="6" w:space="0" w:color="auto"/>
              <w:left w:val="single" w:sz="6" w:space="0" w:color="auto"/>
              <w:bottom w:val="single" w:sz="6" w:space="0" w:color="auto"/>
              <w:right w:val="single" w:sz="6" w:space="0" w:color="auto"/>
            </w:tcBorders>
            <w:hideMark/>
          </w:tcPr>
          <w:p w14:paraId="27B800D2" w14:textId="77777777" w:rsidR="00B74CDD" w:rsidRDefault="00B74CDD" w:rsidP="00363910">
            <w:pPr>
              <w:pStyle w:val="TAL"/>
              <w:jc w:val="center"/>
              <w:rPr>
                <w:ins w:id="1475" w:author="S5-231254" w:date="2023-01-19T17:38:00Z"/>
                <w:szCs w:val="18"/>
                <w:lang w:bidi="ar-IQ"/>
              </w:rPr>
            </w:pPr>
            <w:ins w:id="1476"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59045220" w14:textId="77777777" w:rsidR="00B74CDD" w:rsidRDefault="00B74CDD" w:rsidP="00363910">
            <w:pPr>
              <w:pStyle w:val="TAL"/>
              <w:jc w:val="center"/>
              <w:rPr>
                <w:ins w:id="1477" w:author="S5-231254" w:date="2023-01-19T17:38:00Z"/>
              </w:rPr>
            </w:pPr>
            <w:ins w:id="1478"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15CF8DAA" w14:textId="77777777" w:rsidR="00B74CDD" w:rsidRDefault="00B74CDD" w:rsidP="00363910">
            <w:pPr>
              <w:pStyle w:val="TAL"/>
              <w:rPr>
                <w:ins w:id="1479" w:author="S5-231254" w:date="2023-01-19T17:38:00Z"/>
                <w:rFonts w:eastAsia="MS Mincho"/>
                <w:noProof/>
              </w:rPr>
            </w:pPr>
            <w:ins w:id="1480" w:author="S5-231254" w:date="2023-01-19T17:38:00Z">
              <w:r w:rsidRPr="0064309B">
                <w:rPr>
                  <w:lang w:bidi="ar-IQ"/>
                </w:rPr>
                <w:t>Described in TS 32.290 [57]</w:t>
              </w:r>
            </w:ins>
          </w:p>
        </w:tc>
      </w:tr>
      <w:tr w:rsidR="00B74CDD" w14:paraId="5628D8DA" w14:textId="77777777" w:rsidTr="00363910">
        <w:trPr>
          <w:cantSplit/>
          <w:jc w:val="center"/>
          <w:ins w:id="1481"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309F9E3F" w14:textId="77777777" w:rsidR="00B74CDD" w:rsidRDefault="00B74CDD" w:rsidP="00363910">
            <w:pPr>
              <w:pStyle w:val="TAL"/>
              <w:ind w:left="568"/>
              <w:rPr>
                <w:ins w:id="1482" w:author="S5-231254" w:date="2023-01-19T17:38:00Z"/>
                <w:lang w:eastAsia="zh-CN"/>
              </w:rPr>
            </w:pPr>
            <w:ins w:id="1483" w:author="S5-231254" w:date="2023-01-19T17:38:00Z">
              <w:r>
                <w:rPr>
                  <w:lang w:eastAsia="zh-CN" w:bidi="ar-IQ"/>
                </w:rPr>
                <w:t>Triggers</w:t>
              </w:r>
            </w:ins>
          </w:p>
        </w:tc>
        <w:tc>
          <w:tcPr>
            <w:tcW w:w="1232" w:type="dxa"/>
            <w:tcBorders>
              <w:top w:val="single" w:sz="6" w:space="0" w:color="auto"/>
              <w:left w:val="single" w:sz="6" w:space="0" w:color="auto"/>
              <w:bottom w:val="single" w:sz="6" w:space="0" w:color="auto"/>
              <w:right w:val="single" w:sz="6" w:space="0" w:color="auto"/>
            </w:tcBorders>
            <w:hideMark/>
          </w:tcPr>
          <w:p w14:paraId="7686A2A3" w14:textId="77777777" w:rsidR="00B74CDD" w:rsidRDefault="00B74CDD" w:rsidP="00363910">
            <w:pPr>
              <w:pStyle w:val="TAL"/>
              <w:jc w:val="center"/>
              <w:rPr>
                <w:ins w:id="1484" w:author="S5-231254" w:date="2023-01-19T17:38:00Z"/>
                <w:szCs w:val="18"/>
                <w:lang w:bidi="ar-IQ"/>
              </w:rPr>
            </w:pPr>
            <w:ins w:id="1485"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261A398F" w14:textId="77777777" w:rsidR="00B74CDD" w:rsidRDefault="00B74CDD" w:rsidP="00363910">
            <w:pPr>
              <w:pStyle w:val="TAL"/>
              <w:jc w:val="center"/>
              <w:rPr>
                <w:ins w:id="1486" w:author="S5-231254" w:date="2023-01-19T17:38:00Z"/>
              </w:rPr>
            </w:pPr>
            <w:ins w:id="1487"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571EDD9E" w14:textId="77777777" w:rsidR="00B74CDD" w:rsidRDefault="00B74CDD" w:rsidP="00363910">
            <w:pPr>
              <w:pStyle w:val="TAL"/>
              <w:rPr>
                <w:ins w:id="1488" w:author="S5-231254" w:date="2023-01-19T17:38:00Z"/>
                <w:lang w:bidi="ar-IQ"/>
              </w:rPr>
            </w:pPr>
            <w:ins w:id="1489" w:author="S5-231254" w:date="2023-01-19T17:38:00Z">
              <w:r w:rsidRPr="0064309B">
                <w:rPr>
                  <w:lang w:bidi="ar-IQ"/>
                </w:rPr>
                <w:t>Described in TS 32.290 [57]</w:t>
              </w:r>
            </w:ins>
          </w:p>
        </w:tc>
      </w:tr>
      <w:tr w:rsidR="00B74CDD" w14:paraId="267797B8" w14:textId="77777777" w:rsidTr="00363910">
        <w:trPr>
          <w:cantSplit/>
          <w:jc w:val="center"/>
          <w:ins w:id="1490"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781416F5" w14:textId="77777777" w:rsidR="00B74CDD" w:rsidRDefault="00B74CDD" w:rsidP="00363910">
            <w:pPr>
              <w:pStyle w:val="TAL"/>
              <w:ind w:left="568"/>
              <w:rPr>
                <w:ins w:id="1491" w:author="S5-231254" w:date="2023-01-19T17:38:00Z"/>
                <w:lang w:eastAsia="zh-CN" w:bidi="ar-IQ"/>
              </w:rPr>
            </w:pPr>
            <w:ins w:id="1492" w:author="S5-231254" w:date="2023-01-19T17:38:00Z">
              <w:r>
                <w:rPr>
                  <w:rFonts w:cs="Arial"/>
                  <w:szCs w:val="18"/>
                </w:rPr>
                <w:t>Trigger Timestamp</w:t>
              </w:r>
            </w:ins>
          </w:p>
        </w:tc>
        <w:tc>
          <w:tcPr>
            <w:tcW w:w="1232" w:type="dxa"/>
            <w:tcBorders>
              <w:top w:val="single" w:sz="6" w:space="0" w:color="auto"/>
              <w:left w:val="single" w:sz="6" w:space="0" w:color="auto"/>
              <w:bottom w:val="single" w:sz="6" w:space="0" w:color="auto"/>
              <w:right w:val="single" w:sz="6" w:space="0" w:color="auto"/>
            </w:tcBorders>
            <w:hideMark/>
          </w:tcPr>
          <w:p w14:paraId="35C1A732" w14:textId="77777777" w:rsidR="00B74CDD" w:rsidRDefault="00B74CDD" w:rsidP="00363910">
            <w:pPr>
              <w:pStyle w:val="TAL"/>
              <w:jc w:val="center"/>
              <w:rPr>
                <w:ins w:id="1493" w:author="S5-231254" w:date="2023-01-19T17:38:00Z"/>
                <w:lang w:eastAsia="zh-CN"/>
              </w:rPr>
            </w:pPr>
            <w:ins w:id="1494"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6137FC1C" w14:textId="77777777" w:rsidR="00B74CDD" w:rsidRDefault="00B74CDD" w:rsidP="00363910">
            <w:pPr>
              <w:pStyle w:val="TAL"/>
              <w:jc w:val="center"/>
              <w:rPr>
                <w:ins w:id="1495" w:author="S5-231254" w:date="2023-01-19T17:38:00Z"/>
              </w:rPr>
            </w:pPr>
            <w:ins w:id="1496"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3BCF9AEF" w14:textId="77777777" w:rsidR="00B74CDD" w:rsidRDefault="00B74CDD" w:rsidP="00363910">
            <w:pPr>
              <w:pStyle w:val="TAL"/>
              <w:rPr>
                <w:ins w:id="1497" w:author="S5-231254" w:date="2023-01-19T17:38:00Z"/>
              </w:rPr>
            </w:pPr>
            <w:ins w:id="1498" w:author="S5-231254" w:date="2023-01-19T17:38:00Z">
              <w:r w:rsidRPr="0064309B">
                <w:rPr>
                  <w:lang w:bidi="ar-IQ"/>
                </w:rPr>
                <w:t>Described in TS 32.290 [57]</w:t>
              </w:r>
            </w:ins>
          </w:p>
        </w:tc>
      </w:tr>
      <w:tr w:rsidR="00B74CDD" w14:paraId="4C539690" w14:textId="77777777" w:rsidTr="00363910">
        <w:trPr>
          <w:cantSplit/>
          <w:jc w:val="center"/>
          <w:ins w:id="1499"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55043FF7" w14:textId="77777777" w:rsidR="00B74CDD" w:rsidRDefault="00B74CDD" w:rsidP="00363910">
            <w:pPr>
              <w:pStyle w:val="TAL"/>
              <w:ind w:left="568"/>
              <w:rPr>
                <w:ins w:id="1500" w:author="S5-231254" w:date="2023-01-19T17:38:00Z"/>
                <w:lang w:eastAsia="zh-CN" w:bidi="ar-IQ"/>
              </w:rPr>
            </w:pPr>
            <w:ins w:id="1501" w:author="S5-231254" w:date="2023-01-19T17:38:00Z">
              <w:r>
                <w:t>Time</w:t>
              </w:r>
            </w:ins>
          </w:p>
        </w:tc>
        <w:tc>
          <w:tcPr>
            <w:tcW w:w="1232" w:type="dxa"/>
            <w:tcBorders>
              <w:top w:val="single" w:sz="6" w:space="0" w:color="auto"/>
              <w:left w:val="single" w:sz="6" w:space="0" w:color="auto"/>
              <w:bottom w:val="single" w:sz="6" w:space="0" w:color="auto"/>
              <w:right w:val="single" w:sz="6" w:space="0" w:color="auto"/>
            </w:tcBorders>
            <w:hideMark/>
          </w:tcPr>
          <w:p w14:paraId="1F16C392" w14:textId="77777777" w:rsidR="00B74CDD" w:rsidRDefault="00B74CDD" w:rsidP="00363910">
            <w:pPr>
              <w:pStyle w:val="TAL"/>
              <w:jc w:val="center"/>
              <w:rPr>
                <w:ins w:id="1502" w:author="S5-231254" w:date="2023-01-19T17:38:00Z"/>
                <w:lang w:eastAsia="zh-CN"/>
              </w:rPr>
            </w:pPr>
            <w:ins w:id="1503"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47596D8A" w14:textId="77777777" w:rsidR="00B74CDD" w:rsidRDefault="00B74CDD" w:rsidP="00363910">
            <w:pPr>
              <w:pStyle w:val="TAL"/>
              <w:jc w:val="center"/>
              <w:rPr>
                <w:ins w:id="1504" w:author="S5-231254" w:date="2023-01-19T17:38:00Z"/>
              </w:rPr>
            </w:pPr>
            <w:ins w:id="1505"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4CCC1522" w14:textId="77777777" w:rsidR="00B74CDD" w:rsidRDefault="00B74CDD" w:rsidP="00363910">
            <w:pPr>
              <w:pStyle w:val="TAL"/>
              <w:rPr>
                <w:ins w:id="1506" w:author="S5-231254" w:date="2023-01-19T17:38:00Z"/>
              </w:rPr>
            </w:pPr>
            <w:ins w:id="1507" w:author="S5-231254" w:date="2023-01-19T17:38:00Z">
              <w:r w:rsidRPr="0064309B">
                <w:rPr>
                  <w:lang w:bidi="ar-IQ"/>
                </w:rPr>
                <w:t>Described in TS 32.290 [57]</w:t>
              </w:r>
            </w:ins>
          </w:p>
        </w:tc>
      </w:tr>
      <w:tr w:rsidR="00B74CDD" w14:paraId="1D1AF829" w14:textId="77777777" w:rsidTr="00363910">
        <w:trPr>
          <w:cantSplit/>
          <w:jc w:val="center"/>
          <w:ins w:id="1508"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3DC3EAA7" w14:textId="77777777" w:rsidR="00B74CDD" w:rsidRDefault="00B74CDD" w:rsidP="00363910">
            <w:pPr>
              <w:pStyle w:val="TAL"/>
              <w:ind w:left="568"/>
              <w:rPr>
                <w:ins w:id="1509" w:author="S5-231254" w:date="2023-01-19T17:38:00Z"/>
                <w:lang w:eastAsia="zh-CN" w:bidi="ar-IQ"/>
              </w:rPr>
            </w:pPr>
            <w:ins w:id="1510" w:author="S5-231254" w:date="2023-01-19T17:38:00Z">
              <w:r>
                <w:t>Total Volume</w:t>
              </w:r>
            </w:ins>
          </w:p>
        </w:tc>
        <w:tc>
          <w:tcPr>
            <w:tcW w:w="1232" w:type="dxa"/>
            <w:tcBorders>
              <w:top w:val="single" w:sz="6" w:space="0" w:color="auto"/>
              <w:left w:val="single" w:sz="6" w:space="0" w:color="auto"/>
              <w:bottom w:val="single" w:sz="6" w:space="0" w:color="auto"/>
              <w:right w:val="single" w:sz="6" w:space="0" w:color="auto"/>
            </w:tcBorders>
            <w:hideMark/>
          </w:tcPr>
          <w:p w14:paraId="200DE86E" w14:textId="77777777" w:rsidR="00B74CDD" w:rsidRDefault="00B74CDD" w:rsidP="00363910">
            <w:pPr>
              <w:pStyle w:val="TAL"/>
              <w:jc w:val="center"/>
              <w:rPr>
                <w:ins w:id="1511" w:author="S5-231254" w:date="2023-01-19T17:38:00Z"/>
                <w:lang w:eastAsia="zh-CN"/>
              </w:rPr>
            </w:pPr>
            <w:ins w:id="1512"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509A7CAE" w14:textId="77777777" w:rsidR="00B74CDD" w:rsidRDefault="00B74CDD" w:rsidP="00363910">
            <w:pPr>
              <w:pStyle w:val="TAL"/>
              <w:jc w:val="center"/>
              <w:rPr>
                <w:ins w:id="1513" w:author="S5-231254" w:date="2023-01-19T17:38:00Z"/>
              </w:rPr>
            </w:pPr>
            <w:ins w:id="1514"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51AE0C4E" w14:textId="77777777" w:rsidR="00B74CDD" w:rsidRDefault="00B74CDD" w:rsidP="00363910">
            <w:pPr>
              <w:pStyle w:val="TAL"/>
              <w:rPr>
                <w:ins w:id="1515" w:author="S5-231254" w:date="2023-01-19T17:38:00Z"/>
              </w:rPr>
            </w:pPr>
            <w:ins w:id="1516" w:author="S5-231254" w:date="2023-01-19T17:38:00Z">
              <w:r w:rsidRPr="0064309B">
                <w:rPr>
                  <w:lang w:bidi="ar-IQ"/>
                </w:rPr>
                <w:t>Described in TS 32.290 [57]</w:t>
              </w:r>
            </w:ins>
          </w:p>
        </w:tc>
      </w:tr>
      <w:tr w:rsidR="00B74CDD" w14:paraId="4FC0D236" w14:textId="77777777" w:rsidTr="00363910">
        <w:trPr>
          <w:cantSplit/>
          <w:jc w:val="center"/>
          <w:ins w:id="1517"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2EAEFEFC" w14:textId="77777777" w:rsidR="00B74CDD" w:rsidRDefault="00B74CDD" w:rsidP="00363910">
            <w:pPr>
              <w:pStyle w:val="TAL"/>
              <w:ind w:left="568"/>
              <w:rPr>
                <w:ins w:id="1518" w:author="S5-231254" w:date="2023-01-19T17:38:00Z"/>
                <w:lang w:eastAsia="zh-CN" w:bidi="ar-IQ"/>
              </w:rPr>
            </w:pPr>
            <w:ins w:id="1519" w:author="S5-231254" w:date="2023-01-19T17:38:00Z">
              <w:r>
                <w:t>Uplink Volume</w:t>
              </w:r>
            </w:ins>
          </w:p>
        </w:tc>
        <w:tc>
          <w:tcPr>
            <w:tcW w:w="1232" w:type="dxa"/>
            <w:tcBorders>
              <w:top w:val="single" w:sz="6" w:space="0" w:color="auto"/>
              <w:left w:val="single" w:sz="6" w:space="0" w:color="auto"/>
              <w:bottom w:val="single" w:sz="6" w:space="0" w:color="auto"/>
              <w:right w:val="single" w:sz="6" w:space="0" w:color="auto"/>
            </w:tcBorders>
            <w:hideMark/>
          </w:tcPr>
          <w:p w14:paraId="0A78C4F8" w14:textId="77777777" w:rsidR="00B74CDD" w:rsidRDefault="00B74CDD" w:rsidP="00363910">
            <w:pPr>
              <w:pStyle w:val="TAL"/>
              <w:jc w:val="center"/>
              <w:rPr>
                <w:ins w:id="1520" w:author="S5-231254" w:date="2023-01-19T17:38:00Z"/>
                <w:lang w:eastAsia="zh-CN"/>
              </w:rPr>
            </w:pPr>
            <w:ins w:id="1521"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56291324" w14:textId="77777777" w:rsidR="00B74CDD" w:rsidRDefault="00B74CDD" w:rsidP="00363910">
            <w:pPr>
              <w:pStyle w:val="TAL"/>
              <w:jc w:val="center"/>
              <w:rPr>
                <w:ins w:id="1522" w:author="S5-231254" w:date="2023-01-19T17:38:00Z"/>
              </w:rPr>
            </w:pPr>
            <w:ins w:id="1523"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00D03D00" w14:textId="77777777" w:rsidR="00B74CDD" w:rsidRDefault="00B74CDD" w:rsidP="00363910">
            <w:pPr>
              <w:pStyle w:val="TAL"/>
              <w:rPr>
                <w:ins w:id="1524" w:author="S5-231254" w:date="2023-01-19T17:38:00Z"/>
              </w:rPr>
            </w:pPr>
            <w:ins w:id="1525" w:author="S5-231254" w:date="2023-01-19T17:38:00Z">
              <w:r w:rsidRPr="0064309B">
                <w:rPr>
                  <w:lang w:bidi="ar-IQ"/>
                </w:rPr>
                <w:t>Described in TS 32.290 [57]</w:t>
              </w:r>
            </w:ins>
          </w:p>
        </w:tc>
      </w:tr>
      <w:tr w:rsidR="00B74CDD" w14:paraId="639FCACA" w14:textId="77777777" w:rsidTr="00363910">
        <w:trPr>
          <w:cantSplit/>
          <w:jc w:val="center"/>
          <w:ins w:id="1526"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334D37B6" w14:textId="77777777" w:rsidR="00B74CDD" w:rsidRDefault="00B74CDD" w:rsidP="00363910">
            <w:pPr>
              <w:pStyle w:val="TAL"/>
              <w:ind w:left="568"/>
              <w:rPr>
                <w:ins w:id="1527" w:author="S5-231254" w:date="2023-01-19T17:38:00Z"/>
                <w:lang w:eastAsia="zh-CN" w:bidi="ar-IQ"/>
              </w:rPr>
            </w:pPr>
            <w:ins w:id="1528" w:author="S5-231254" w:date="2023-01-19T17:38:00Z">
              <w:r>
                <w:t>Downlink Volume</w:t>
              </w:r>
            </w:ins>
          </w:p>
        </w:tc>
        <w:tc>
          <w:tcPr>
            <w:tcW w:w="1232" w:type="dxa"/>
            <w:tcBorders>
              <w:top w:val="single" w:sz="6" w:space="0" w:color="auto"/>
              <w:left w:val="single" w:sz="6" w:space="0" w:color="auto"/>
              <w:bottom w:val="single" w:sz="6" w:space="0" w:color="auto"/>
              <w:right w:val="single" w:sz="6" w:space="0" w:color="auto"/>
            </w:tcBorders>
            <w:hideMark/>
          </w:tcPr>
          <w:p w14:paraId="345F1B1B" w14:textId="77777777" w:rsidR="00B74CDD" w:rsidRDefault="00B74CDD" w:rsidP="00363910">
            <w:pPr>
              <w:pStyle w:val="TAL"/>
              <w:jc w:val="center"/>
              <w:rPr>
                <w:ins w:id="1529" w:author="S5-231254" w:date="2023-01-19T17:38:00Z"/>
                <w:lang w:eastAsia="zh-CN"/>
              </w:rPr>
            </w:pPr>
            <w:ins w:id="1530"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3F9FBA6B" w14:textId="77777777" w:rsidR="00B74CDD" w:rsidRDefault="00B74CDD" w:rsidP="00363910">
            <w:pPr>
              <w:pStyle w:val="TAL"/>
              <w:jc w:val="center"/>
              <w:rPr>
                <w:ins w:id="1531" w:author="S5-231254" w:date="2023-01-19T17:38:00Z"/>
              </w:rPr>
            </w:pPr>
            <w:ins w:id="1532"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6DBF6C04" w14:textId="77777777" w:rsidR="00B74CDD" w:rsidRDefault="00B74CDD" w:rsidP="00363910">
            <w:pPr>
              <w:pStyle w:val="TAL"/>
              <w:rPr>
                <w:ins w:id="1533" w:author="S5-231254" w:date="2023-01-19T17:38:00Z"/>
              </w:rPr>
            </w:pPr>
            <w:ins w:id="1534" w:author="S5-231254" w:date="2023-01-19T17:38:00Z">
              <w:r w:rsidRPr="0064309B">
                <w:rPr>
                  <w:lang w:bidi="ar-IQ"/>
                </w:rPr>
                <w:t>Described in TS 32.290 [57]</w:t>
              </w:r>
            </w:ins>
          </w:p>
        </w:tc>
      </w:tr>
      <w:tr w:rsidR="00B74CDD" w14:paraId="64C1EAD7" w14:textId="77777777" w:rsidTr="00363910">
        <w:trPr>
          <w:cantSplit/>
          <w:jc w:val="center"/>
          <w:ins w:id="1535"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0433929C" w14:textId="77777777" w:rsidR="00B74CDD" w:rsidRDefault="00B74CDD" w:rsidP="00363910">
            <w:pPr>
              <w:pStyle w:val="TAL"/>
              <w:ind w:left="568"/>
              <w:rPr>
                <w:ins w:id="1536" w:author="S5-231254" w:date="2023-01-19T17:38:00Z"/>
                <w:lang w:eastAsia="zh-CN" w:bidi="ar-IQ"/>
              </w:rPr>
            </w:pPr>
            <w:ins w:id="1537" w:author="S5-231254" w:date="2023-01-19T17:38:00Z">
              <w:r>
                <w:t>Service Specific Unit</w:t>
              </w:r>
            </w:ins>
          </w:p>
        </w:tc>
        <w:tc>
          <w:tcPr>
            <w:tcW w:w="1232" w:type="dxa"/>
            <w:tcBorders>
              <w:top w:val="single" w:sz="6" w:space="0" w:color="auto"/>
              <w:left w:val="single" w:sz="6" w:space="0" w:color="auto"/>
              <w:bottom w:val="single" w:sz="6" w:space="0" w:color="auto"/>
              <w:right w:val="single" w:sz="6" w:space="0" w:color="auto"/>
            </w:tcBorders>
            <w:hideMark/>
          </w:tcPr>
          <w:p w14:paraId="498C1B60" w14:textId="77777777" w:rsidR="00B74CDD" w:rsidRDefault="00B74CDD" w:rsidP="00363910">
            <w:pPr>
              <w:pStyle w:val="TAL"/>
              <w:jc w:val="center"/>
              <w:rPr>
                <w:ins w:id="1538" w:author="S5-231254" w:date="2023-01-19T17:38:00Z"/>
                <w:lang w:eastAsia="zh-CN"/>
              </w:rPr>
            </w:pPr>
            <w:ins w:id="1539"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1F030E44" w14:textId="77777777" w:rsidR="00B74CDD" w:rsidRDefault="00B74CDD" w:rsidP="00363910">
            <w:pPr>
              <w:pStyle w:val="TAL"/>
              <w:jc w:val="center"/>
              <w:rPr>
                <w:ins w:id="1540" w:author="S5-231254" w:date="2023-01-19T17:38:00Z"/>
              </w:rPr>
            </w:pPr>
            <w:ins w:id="1541"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5346F8C1" w14:textId="77777777" w:rsidR="00B74CDD" w:rsidRDefault="00B74CDD" w:rsidP="00363910">
            <w:pPr>
              <w:pStyle w:val="TAL"/>
              <w:rPr>
                <w:ins w:id="1542" w:author="S5-231254" w:date="2023-01-19T17:38:00Z"/>
              </w:rPr>
            </w:pPr>
            <w:ins w:id="1543" w:author="S5-231254" w:date="2023-01-19T17:38:00Z">
              <w:r w:rsidRPr="0064309B">
                <w:rPr>
                  <w:lang w:bidi="ar-IQ"/>
                </w:rPr>
                <w:t>Described in TS 32.290 [57]</w:t>
              </w:r>
            </w:ins>
          </w:p>
        </w:tc>
      </w:tr>
      <w:tr w:rsidR="00B74CDD" w14:paraId="66A8FDB1" w14:textId="77777777" w:rsidTr="00363910">
        <w:trPr>
          <w:cantSplit/>
          <w:jc w:val="center"/>
          <w:ins w:id="1544"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7E5B1511" w14:textId="77777777" w:rsidR="00B74CDD" w:rsidRDefault="00B74CDD" w:rsidP="00363910">
            <w:pPr>
              <w:pStyle w:val="TAL"/>
              <w:ind w:left="568"/>
              <w:rPr>
                <w:ins w:id="1545" w:author="S5-231254" w:date="2023-01-19T17:38:00Z"/>
                <w:lang w:eastAsia="zh-CN" w:bidi="ar-IQ"/>
              </w:rPr>
            </w:pPr>
            <w:ins w:id="1546" w:author="S5-231254" w:date="2023-01-19T17:38:00Z">
              <w:r>
                <w:t>Event Time Stamps</w:t>
              </w:r>
            </w:ins>
          </w:p>
        </w:tc>
        <w:tc>
          <w:tcPr>
            <w:tcW w:w="1232" w:type="dxa"/>
            <w:tcBorders>
              <w:top w:val="single" w:sz="6" w:space="0" w:color="auto"/>
              <w:left w:val="single" w:sz="6" w:space="0" w:color="auto"/>
              <w:bottom w:val="single" w:sz="6" w:space="0" w:color="auto"/>
              <w:right w:val="single" w:sz="6" w:space="0" w:color="auto"/>
            </w:tcBorders>
            <w:hideMark/>
          </w:tcPr>
          <w:p w14:paraId="07441AA6" w14:textId="77777777" w:rsidR="00B74CDD" w:rsidRDefault="00B74CDD" w:rsidP="00363910">
            <w:pPr>
              <w:pStyle w:val="TAL"/>
              <w:jc w:val="center"/>
              <w:rPr>
                <w:ins w:id="1547" w:author="S5-231254" w:date="2023-01-19T17:38:00Z"/>
                <w:lang w:eastAsia="zh-CN"/>
              </w:rPr>
            </w:pPr>
            <w:ins w:id="1548"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5ABF1451" w14:textId="77777777" w:rsidR="00B74CDD" w:rsidRDefault="00B74CDD" w:rsidP="00363910">
            <w:pPr>
              <w:pStyle w:val="TAL"/>
              <w:jc w:val="center"/>
              <w:rPr>
                <w:ins w:id="1549" w:author="S5-231254" w:date="2023-01-19T17:38:00Z"/>
              </w:rPr>
            </w:pPr>
            <w:ins w:id="1550"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6F7B423C" w14:textId="77777777" w:rsidR="00B74CDD" w:rsidRDefault="00B74CDD" w:rsidP="00363910">
            <w:pPr>
              <w:pStyle w:val="TAL"/>
              <w:rPr>
                <w:ins w:id="1551" w:author="S5-231254" w:date="2023-01-19T17:38:00Z"/>
              </w:rPr>
            </w:pPr>
            <w:ins w:id="1552" w:author="S5-231254" w:date="2023-01-19T17:38:00Z">
              <w:r w:rsidRPr="0064309B">
                <w:rPr>
                  <w:lang w:bidi="ar-IQ"/>
                </w:rPr>
                <w:t>Described in TS 32.290 [57]</w:t>
              </w:r>
            </w:ins>
          </w:p>
        </w:tc>
      </w:tr>
      <w:tr w:rsidR="00B74CDD" w14:paraId="6F75F4EA" w14:textId="77777777" w:rsidTr="00363910">
        <w:trPr>
          <w:cantSplit/>
          <w:jc w:val="center"/>
          <w:ins w:id="1553" w:author="S5-231254" w:date="2023-01-19T17:38:00Z"/>
        </w:trPr>
        <w:tc>
          <w:tcPr>
            <w:tcW w:w="2380" w:type="dxa"/>
            <w:tcBorders>
              <w:top w:val="single" w:sz="6" w:space="0" w:color="auto"/>
              <w:left w:val="single" w:sz="6" w:space="0" w:color="auto"/>
              <w:bottom w:val="single" w:sz="6" w:space="0" w:color="auto"/>
              <w:right w:val="single" w:sz="6" w:space="0" w:color="auto"/>
            </w:tcBorders>
            <w:hideMark/>
          </w:tcPr>
          <w:p w14:paraId="7C195FEA" w14:textId="77777777" w:rsidR="00B74CDD" w:rsidRDefault="00B74CDD" w:rsidP="00363910">
            <w:pPr>
              <w:pStyle w:val="TAL"/>
              <w:ind w:left="568"/>
              <w:rPr>
                <w:ins w:id="1554" w:author="S5-231254" w:date="2023-01-19T17:38:00Z"/>
                <w:lang w:eastAsia="zh-CN" w:bidi="ar-IQ"/>
              </w:rPr>
            </w:pPr>
            <w:ins w:id="1555" w:author="S5-231254" w:date="2023-01-19T17:38:00Z">
              <w:r>
                <w:rPr>
                  <w:lang w:eastAsia="zh-CN" w:bidi="ar-IQ"/>
                </w:rPr>
                <w:t xml:space="preserve">Local Sequence Number </w:t>
              </w:r>
            </w:ins>
          </w:p>
        </w:tc>
        <w:tc>
          <w:tcPr>
            <w:tcW w:w="1232" w:type="dxa"/>
            <w:tcBorders>
              <w:top w:val="single" w:sz="6" w:space="0" w:color="auto"/>
              <w:left w:val="single" w:sz="6" w:space="0" w:color="auto"/>
              <w:bottom w:val="single" w:sz="6" w:space="0" w:color="auto"/>
              <w:right w:val="single" w:sz="6" w:space="0" w:color="auto"/>
            </w:tcBorders>
            <w:hideMark/>
          </w:tcPr>
          <w:p w14:paraId="7481946F" w14:textId="77777777" w:rsidR="00B74CDD" w:rsidRDefault="00B74CDD" w:rsidP="00363910">
            <w:pPr>
              <w:pStyle w:val="TAL"/>
              <w:jc w:val="center"/>
              <w:rPr>
                <w:ins w:id="1556" w:author="S5-231254" w:date="2023-01-19T17:38:00Z"/>
                <w:lang w:eastAsia="zh-CN"/>
              </w:rPr>
            </w:pPr>
            <w:ins w:id="1557" w:author="S5-231254" w:date="2023-01-19T17:38:00Z">
              <w:r w:rsidRPr="009F334E">
                <w:rPr>
                  <w:lang w:val="fr-FR"/>
                </w:rPr>
                <w:t>-</w:t>
              </w:r>
            </w:ins>
          </w:p>
        </w:tc>
        <w:tc>
          <w:tcPr>
            <w:tcW w:w="1276" w:type="dxa"/>
            <w:tcBorders>
              <w:top w:val="single" w:sz="6" w:space="0" w:color="auto"/>
              <w:left w:val="single" w:sz="6" w:space="0" w:color="auto"/>
              <w:bottom w:val="single" w:sz="6" w:space="0" w:color="auto"/>
              <w:right w:val="single" w:sz="6" w:space="0" w:color="auto"/>
            </w:tcBorders>
            <w:hideMark/>
          </w:tcPr>
          <w:p w14:paraId="2A284D0D" w14:textId="77777777" w:rsidR="00B74CDD" w:rsidRDefault="00B74CDD" w:rsidP="00363910">
            <w:pPr>
              <w:pStyle w:val="TAL"/>
              <w:jc w:val="center"/>
              <w:rPr>
                <w:ins w:id="1558" w:author="S5-231254" w:date="2023-01-19T17:38:00Z"/>
                <w:noProof/>
                <w:lang w:eastAsia="zh-CN"/>
              </w:rPr>
            </w:pPr>
            <w:ins w:id="1559" w:author="S5-231254" w:date="2023-01-19T17:38:00Z">
              <w:r w:rsidRPr="00146116">
                <w:rPr>
                  <w:lang w:val="fr-FR"/>
                </w:rPr>
                <w:t>-</w:t>
              </w:r>
            </w:ins>
          </w:p>
        </w:tc>
        <w:tc>
          <w:tcPr>
            <w:tcW w:w="4886" w:type="dxa"/>
            <w:tcBorders>
              <w:top w:val="single" w:sz="6" w:space="0" w:color="auto"/>
              <w:left w:val="single" w:sz="6" w:space="0" w:color="auto"/>
              <w:bottom w:val="single" w:sz="6" w:space="0" w:color="auto"/>
              <w:right w:val="single" w:sz="6" w:space="0" w:color="auto"/>
            </w:tcBorders>
            <w:hideMark/>
          </w:tcPr>
          <w:p w14:paraId="6720C6C2" w14:textId="77777777" w:rsidR="00B74CDD" w:rsidRDefault="00B74CDD" w:rsidP="00363910">
            <w:pPr>
              <w:pStyle w:val="TAL"/>
              <w:rPr>
                <w:ins w:id="1560" w:author="S5-231254" w:date="2023-01-19T17:38:00Z"/>
              </w:rPr>
            </w:pPr>
            <w:ins w:id="1561" w:author="S5-231254" w:date="2023-01-19T17:38:00Z">
              <w:r w:rsidRPr="0064309B">
                <w:rPr>
                  <w:lang w:bidi="ar-IQ"/>
                </w:rPr>
                <w:t>Described in TS 32.290 [57]</w:t>
              </w:r>
            </w:ins>
          </w:p>
        </w:tc>
      </w:tr>
    </w:tbl>
    <w:p w14:paraId="1B419931" w14:textId="77777777" w:rsidR="00B74CDD" w:rsidRDefault="00B74CDD" w:rsidP="00B74CDD">
      <w:pPr>
        <w:rPr>
          <w:ins w:id="1562" w:author="S5-231254" w:date="2023-01-19T17:38:00Z"/>
        </w:rPr>
      </w:pPr>
    </w:p>
    <w:p w14:paraId="3E9E9ABB" w14:textId="77777777" w:rsidR="00B74CDD" w:rsidRPr="00994DA7" w:rsidRDefault="00B74CDD" w:rsidP="00B74CDD">
      <w:pPr>
        <w:rPr>
          <w:ins w:id="1563" w:author="S5-231254" w:date="2023-01-19T17:38:00Z"/>
          <w:rFonts w:hint="eastAsia"/>
        </w:rPr>
      </w:pPr>
      <w:ins w:id="1564" w:author="S5-231254" w:date="2023-01-19T17:38:00Z">
        <w:r>
          <w:rPr>
            <w:rFonts w:hint="eastAsia"/>
            <w:lang w:val="en-US" w:eastAsia="zh-CN"/>
          </w:rPr>
          <w:t>F</w:t>
        </w:r>
        <w:r>
          <w:rPr>
            <w:lang w:val="en-US" w:eastAsia="zh-CN"/>
          </w:rPr>
          <w:t xml:space="preserve">or example, expands all the sub-IEs in the </w:t>
        </w:r>
        <w:r>
          <w:rPr>
            <w:lang w:eastAsia="zh-CN"/>
          </w:rPr>
          <w:t>s</w:t>
        </w:r>
        <w:r w:rsidRPr="00F0122C">
          <w:rPr>
            <w:lang w:eastAsia="zh-CN"/>
          </w:rPr>
          <w:t xml:space="preserve">econd </w:t>
        </w:r>
        <w:r>
          <w:rPr>
            <w:lang w:val="en-US" w:eastAsia="zh-CN"/>
          </w:rPr>
          <w:t>Layer and third layer which are used for the service charging.</w:t>
        </w:r>
      </w:ins>
    </w:p>
    <w:p w14:paraId="65A2DF08" w14:textId="77777777" w:rsidR="00B74CDD" w:rsidRDefault="00B74CDD" w:rsidP="00B74CDD">
      <w:pPr>
        <w:rPr>
          <w:ins w:id="1565" w:author="S5-231254" w:date="2023-01-19T17:38:00Z"/>
          <w:lang w:val="en-US" w:eastAsia="zh-CN"/>
        </w:rPr>
      </w:pPr>
      <w:ins w:id="1566" w:author="S5-231254" w:date="2023-01-19T17:38:00Z">
        <w:r>
          <w:rPr>
            <w:rFonts w:hint="eastAsia"/>
            <w:lang w:val="en-US" w:eastAsia="zh-CN"/>
          </w:rPr>
          <w:t>A</w:t>
        </w:r>
        <w:r>
          <w:rPr>
            <w:lang w:val="en-US" w:eastAsia="zh-CN"/>
          </w:rPr>
          <w:t>dd the general principle in to the TS 32.290 [x] clause 7.</w:t>
        </w:r>
      </w:ins>
    </w:p>
    <w:p w14:paraId="1739F2E7" w14:textId="77777777" w:rsidR="00F92E0C" w:rsidRPr="00362E13" w:rsidRDefault="00F92E0C" w:rsidP="00F92E0C">
      <w:pPr>
        <w:pStyle w:val="Heading1"/>
      </w:pPr>
      <w:bookmarkStart w:id="1567" w:name="_Toc125044424"/>
      <w:r w:rsidRPr="00362E13">
        <w:t>7</w:t>
      </w:r>
      <w:r w:rsidRPr="00362E13">
        <w:tab/>
        <w:t>Conclusions and recommendations</w:t>
      </w:r>
      <w:bookmarkEnd w:id="1567"/>
    </w:p>
    <w:p w14:paraId="25284D61" w14:textId="4B78311A" w:rsidR="00F92E0C" w:rsidRPr="00362E13" w:rsidRDefault="00372E55" w:rsidP="00F92E0C">
      <w:r>
        <w:t>To be defined.</w:t>
      </w:r>
    </w:p>
    <w:p w14:paraId="06FAD520" w14:textId="1C972837" w:rsidR="00054A22" w:rsidRPr="00362E13" w:rsidRDefault="00080512" w:rsidP="000E3897">
      <w:pPr>
        <w:pStyle w:val="Heading8"/>
      </w:pPr>
      <w:bookmarkStart w:id="1568" w:name="clause4"/>
      <w:bookmarkEnd w:id="1568"/>
      <w:r w:rsidRPr="00362E13">
        <w:br w:type="page"/>
      </w:r>
      <w:bookmarkStart w:id="1569" w:name="_Toc125044425"/>
      <w:r w:rsidRPr="00362E13">
        <w:lastRenderedPageBreak/>
        <w:t xml:space="preserve">Annex </w:t>
      </w:r>
      <w:r w:rsidR="00F3361C" w:rsidRPr="00362E13">
        <w:t>A</w:t>
      </w:r>
      <w:r w:rsidRPr="00362E13">
        <w:t xml:space="preserve"> (informative):</w:t>
      </w:r>
      <w:r w:rsidRPr="00362E13">
        <w:br/>
        <w:t>Change history</w:t>
      </w:r>
      <w:bookmarkStart w:id="1570" w:name="historyclause"/>
      <w:bookmarkEnd w:id="1569"/>
      <w:bookmarkEnd w:id="15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362E13" w14:paraId="1ECB735E" w14:textId="77777777" w:rsidTr="00C72833">
        <w:trPr>
          <w:cantSplit/>
        </w:trPr>
        <w:tc>
          <w:tcPr>
            <w:tcW w:w="9639" w:type="dxa"/>
            <w:gridSpan w:val="8"/>
            <w:tcBorders>
              <w:bottom w:val="nil"/>
            </w:tcBorders>
            <w:shd w:val="solid" w:color="FFFFFF" w:fill="auto"/>
          </w:tcPr>
          <w:p w14:paraId="5FCEE246" w14:textId="77777777" w:rsidR="003C3971" w:rsidRPr="00362E13" w:rsidRDefault="003C3971" w:rsidP="00C72833">
            <w:pPr>
              <w:pStyle w:val="TAL"/>
              <w:jc w:val="center"/>
              <w:rPr>
                <w:b/>
                <w:sz w:val="16"/>
              </w:rPr>
            </w:pPr>
            <w:r w:rsidRPr="00362E13">
              <w:rPr>
                <w:b/>
              </w:rPr>
              <w:t>Change history</w:t>
            </w:r>
          </w:p>
        </w:tc>
      </w:tr>
      <w:tr w:rsidR="003C3971" w:rsidRPr="00362E13" w14:paraId="188BB8D6" w14:textId="77777777" w:rsidTr="00035741">
        <w:tc>
          <w:tcPr>
            <w:tcW w:w="800" w:type="dxa"/>
            <w:shd w:val="pct10" w:color="auto" w:fill="FFFFFF"/>
          </w:tcPr>
          <w:p w14:paraId="7E15B21D" w14:textId="77777777" w:rsidR="003C3971" w:rsidRPr="00362E13" w:rsidRDefault="003C3971" w:rsidP="00C72833">
            <w:pPr>
              <w:pStyle w:val="TAL"/>
              <w:rPr>
                <w:b/>
                <w:sz w:val="16"/>
              </w:rPr>
            </w:pPr>
            <w:r w:rsidRPr="00362E13">
              <w:rPr>
                <w:b/>
                <w:sz w:val="16"/>
              </w:rPr>
              <w:t>Date</w:t>
            </w:r>
          </w:p>
        </w:tc>
        <w:tc>
          <w:tcPr>
            <w:tcW w:w="901" w:type="dxa"/>
            <w:shd w:val="pct10" w:color="auto" w:fill="FFFFFF"/>
          </w:tcPr>
          <w:p w14:paraId="215F01FE" w14:textId="77777777" w:rsidR="003C3971" w:rsidRPr="00362E13" w:rsidRDefault="00DF2B1F" w:rsidP="00C72833">
            <w:pPr>
              <w:pStyle w:val="TAL"/>
              <w:rPr>
                <w:b/>
                <w:sz w:val="16"/>
              </w:rPr>
            </w:pPr>
            <w:r w:rsidRPr="00362E13">
              <w:rPr>
                <w:b/>
                <w:sz w:val="16"/>
              </w:rPr>
              <w:t>Meeting</w:t>
            </w:r>
          </w:p>
        </w:tc>
        <w:tc>
          <w:tcPr>
            <w:tcW w:w="993" w:type="dxa"/>
            <w:shd w:val="pct10" w:color="auto" w:fill="FFFFFF"/>
          </w:tcPr>
          <w:p w14:paraId="54DC1FB3" w14:textId="77777777" w:rsidR="003C3971" w:rsidRPr="00362E13" w:rsidRDefault="003C3971" w:rsidP="00DF2B1F">
            <w:pPr>
              <w:pStyle w:val="TAL"/>
              <w:rPr>
                <w:b/>
                <w:sz w:val="16"/>
              </w:rPr>
            </w:pPr>
            <w:r w:rsidRPr="00362E13">
              <w:rPr>
                <w:b/>
                <w:sz w:val="16"/>
              </w:rPr>
              <w:t>TDoc</w:t>
            </w:r>
          </w:p>
        </w:tc>
        <w:tc>
          <w:tcPr>
            <w:tcW w:w="425" w:type="dxa"/>
            <w:shd w:val="pct10" w:color="auto" w:fill="FFFFFF"/>
          </w:tcPr>
          <w:p w14:paraId="1BB8F93C" w14:textId="77777777" w:rsidR="003C3971" w:rsidRPr="00362E13" w:rsidRDefault="003C3971" w:rsidP="00C72833">
            <w:pPr>
              <w:pStyle w:val="TAL"/>
              <w:rPr>
                <w:b/>
                <w:sz w:val="16"/>
              </w:rPr>
            </w:pPr>
            <w:r w:rsidRPr="00362E13">
              <w:rPr>
                <w:b/>
                <w:sz w:val="16"/>
              </w:rPr>
              <w:t>CR</w:t>
            </w:r>
          </w:p>
        </w:tc>
        <w:tc>
          <w:tcPr>
            <w:tcW w:w="425" w:type="dxa"/>
            <w:shd w:val="pct10" w:color="auto" w:fill="FFFFFF"/>
          </w:tcPr>
          <w:p w14:paraId="223E3928" w14:textId="77777777" w:rsidR="003C3971" w:rsidRPr="00362E13" w:rsidRDefault="003C3971" w:rsidP="00C72833">
            <w:pPr>
              <w:pStyle w:val="TAL"/>
              <w:rPr>
                <w:b/>
                <w:sz w:val="16"/>
              </w:rPr>
            </w:pPr>
            <w:r w:rsidRPr="00362E13">
              <w:rPr>
                <w:b/>
                <w:sz w:val="16"/>
              </w:rPr>
              <w:t>Rev</w:t>
            </w:r>
          </w:p>
        </w:tc>
        <w:tc>
          <w:tcPr>
            <w:tcW w:w="425" w:type="dxa"/>
            <w:shd w:val="pct10" w:color="auto" w:fill="FFFFFF"/>
          </w:tcPr>
          <w:p w14:paraId="48237C83" w14:textId="77777777" w:rsidR="003C3971" w:rsidRPr="00362E13" w:rsidRDefault="003C3971" w:rsidP="00C72833">
            <w:pPr>
              <w:pStyle w:val="TAL"/>
              <w:rPr>
                <w:b/>
                <w:sz w:val="16"/>
              </w:rPr>
            </w:pPr>
            <w:r w:rsidRPr="00362E13">
              <w:rPr>
                <w:b/>
                <w:sz w:val="16"/>
              </w:rPr>
              <w:t>Cat</w:t>
            </w:r>
          </w:p>
        </w:tc>
        <w:tc>
          <w:tcPr>
            <w:tcW w:w="4962" w:type="dxa"/>
            <w:shd w:val="pct10" w:color="auto" w:fill="FFFFFF"/>
          </w:tcPr>
          <w:p w14:paraId="146C8449" w14:textId="77777777" w:rsidR="003C3971" w:rsidRPr="00362E13" w:rsidRDefault="003C3971" w:rsidP="00C72833">
            <w:pPr>
              <w:pStyle w:val="TAL"/>
              <w:rPr>
                <w:b/>
                <w:sz w:val="16"/>
              </w:rPr>
            </w:pPr>
            <w:r w:rsidRPr="00362E13">
              <w:rPr>
                <w:b/>
                <w:sz w:val="16"/>
              </w:rPr>
              <w:t>Subject/Comment</w:t>
            </w:r>
          </w:p>
        </w:tc>
        <w:tc>
          <w:tcPr>
            <w:tcW w:w="708" w:type="dxa"/>
            <w:shd w:val="pct10" w:color="auto" w:fill="FFFFFF"/>
          </w:tcPr>
          <w:p w14:paraId="221B9E11" w14:textId="77777777" w:rsidR="003C3971" w:rsidRPr="00362E13" w:rsidRDefault="003C3971" w:rsidP="00C72833">
            <w:pPr>
              <w:pStyle w:val="TAL"/>
              <w:rPr>
                <w:b/>
                <w:sz w:val="16"/>
              </w:rPr>
            </w:pPr>
            <w:r w:rsidRPr="00362E13">
              <w:rPr>
                <w:b/>
                <w:sz w:val="16"/>
              </w:rPr>
              <w:t>New vers</w:t>
            </w:r>
            <w:r w:rsidR="00DF2B1F" w:rsidRPr="00362E13">
              <w:rPr>
                <w:b/>
                <w:sz w:val="16"/>
              </w:rPr>
              <w:t>ion</w:t>
            </w:r>
          </w:p>
        </w:tc>
      </w:tr>
      <w:tr w:rsidR="00D127EF" w:rsidRPr="00362E13" w14:paraId="7AE2D8EC" w14:textId="77777777" w:rsidTr="00035741">
        <w:tc>
          <w:tcPr>
            <w:tcW w:w="800" w:type="dxa"/>
            <w:shd w:val="solid" w:color="FFFFFF" w:fill="auto"/>
          </w:tcPr>
          <w:p w14:paraId="433EA83C" w14:textId="01F82AEE" w:rsidR="00D127EF" w:rsidRPr="00362E13" w:rsidRDefault="00D127EF" w:rsidP="00D127EF">
            <w:pPr>
              <w:pStyle w:val="TAC"/>
              <w:rPr>
                <w:sz w:val="16"/>
                <w:szCs w:val="16"/>
              </w:rPr>
            </w:pPr>
            <w:r w:rsidRPr="00362E13">
              <w:rPr>
                <w:sz w:val="16"/>
                <w:szCs w:val="16"/>
              </w:rPr>
              <w:t>2021-09</w:t>
            </w:r>
          </w:p>
        </w:tc>
        <w:tc>
          <w:tcPr>
            <w:tcW w:w="901" w:type="dxa"/>
            <w:shd w:val="solid" w:color="FFFFFF" w:fill="auto"/>
          </w:tcPr>
          <w:p w14:paraId="55C8CC01" w14:textId="2893A82E" w:rsidR="00D127EF" w:rsidRPr="00362E13" w:rsidRDefault="00D127EF" w:rsidP="00D127EF">
            <w:pPr>
              <w:pStyle w:val="TAC"/>
              <w:rPr>
                <w:sz w:val="16"/>
                <w:szCs w:val="16"/>
              </w:rPr>
            </w:pPr>
            <w:r w:rsidRPr="00362E13">
              <w:rPr>
                <w:sz w:val="16"/>
                <w:szCs w:val="16"/>
              </w:rPr>
              <w:t>SA5#138e</w:t>
            </w:r>
          </w:p>
        </w:tc>
        <w:tc>
          <w:tcPr>
            <w:tcW w:w="993" w:type="dxa"/>
            <w:shd w:val="solid" w:color="FFFFFF" w:fill="auto"/>
          </w:tcPr>
          <w:p w14:paraId="134723C6" w14:textId="43A7BDA3" w:rsidR="00D127EF" w:rsidRPr="00362E13" w:rsidRDefault="00D127EF" w:rsidP="00D127EF">
            <w:pPr>
              <w:pStyle w:val="TAC"/>
              <w:rPr>
                <w:sz w:val="16"/>
                <w:szCs w:val="16"/>
              </w:rPr>
            </w:pPr>
            <w:r w:rsidRPr="00362E13">
              <w:rPr>
                <w:sz w:val="16"/>
                <w:szCs w:val="16"/>
              </w:rPr>
              <w:t>S5-214430</w:t>
            </w:r>
          </w:p>
        </w:tc>
        <w:tc>
          <w:tcPr>
            <w:tcW w:w="425" w:type="dxa"/>
            <w:shd w:val="solid" w:color="FFFFFF" w:fill="auto"/>
          </w:tcPr>
          <w:p w14:paraId="2B341B81" w14:textId="77777777" w:rsidR="00D127EF" w:rsidRPr="00362E13" w:rsidRDefault="00D127EF" w:rsidP="00D127EF">
            <w:pPr>
              <w:pStyle w:val="TAL"/>
              <w:rPr>
                <w:sz w:val="16"/>
                <w:szCs w:val="16"/>
              </w:rPr>
            </w:pPr>
          </w:p>
        </w:tc>
        <w:tc>
          <w:tcPr>
            <w:tcW w:w="425" w:type="dxa"/>
            <w:shd w:val="solid" w:color="FFFFFF" w:fill="auto"/>
          </w:tcPr>
          <w:p w14:paraId="090FDCAA" w14:textId="77777777" w:rsidR="00D127EF" w:rsidRPr="00362E13" w:rsidRDefault="00D127EF" w:rsidP="00D127EF">
            <w:pPr>
              <w:pStyle w:val="TAR"/>
              <w:rPr>
                <w:sz w:val="16"/>
                <w:szCs w:val="16"/>
              </w:rPr>
            </w:pPr>
          </w:p>
        </w:tc>
        <w:tc>
          <w:tcPr>
            <w:tcW w:w="425" w:type="dxa"/>
            <w:shd w:val="solid" w:color="FFFFFF" w:fill="auto"/>
          </w:tcPr>
          <w:p w14:paraId="40910D18" w14:textId="77777777" w:rsidR="00D127EF" w:rsidRPr="00362E13" w:rsidRDefault="00D127EF" w:rsidP="00D127EF">
            <w:pPr>
              <w:pStyle w:val="TAC"/>
              <w:rPr>
                <w:sz w:val="16"/>
                <w:szCs w:val="16"/>
              </w:rPr>
            </w:pPr>
          </w:p>
        </w:tc>
        <w:tc>
          <w:tcPr>
            <w:tcW w:w="4962" w:type="dxa"/>
            <w:shd w:val="solid" w:color="FFFFFF" w:fill="auto"/>
          </w:tcPr>
          <w:p w14:paraId="17B0396C" w14:textId="1522E74A" w:rsidR="00D127EF" w:rsidRPr="00362E13" w:rsidRDefault="00D127EF" w:rsidP="00D127EF">
            <w:pPr>
              <w:pStyle w:val="TAL"/>
              <w:rPr>
                <w:sz w:val="16"/>
                <w:szCs w:val="16"/>
              </w:rPr>
            </w:pPr>
            <w:r w:rsidRPr="00362E13">
              <w:rPr>
                <w:sz w:val="16"/>
                <w:szCs w:val="16"/>
              </w:rPr>
              <w:t>Initial skeleton (v0.0.0) of TR 28.826</w:t>
            </w:r>
          </w:p>
        </w:tc>
        <w:tc>
          <w:tcPr>
            <w:tcW w:w="708" w:type="dxa"/>
            <w:shd w:val="solid" w:color="FFFFFF" w:fill="auto"/>
          </w:tcPr>
          <w:p w14:paraId="5E97A6B2" w14:textId="770FC9E3" w:rsidR="00D127EF" w:rsidRPr="00362E13" w:rsidRDefault="00D127EF" w:rsidP="00D127EF">
            <w:pPr>
              <w:pStyle w:val="TAC"/>
              <w:rPr>
                <w:sz w:val="16"/>
                <w:szCs w:val="16"/>
              </w:rPr>
            </w:pPr>
            <w:r w:rsidRPr="00362E13">
              <w:rPr>
                <w:sz w:val="16"/>
                <w:szCs w:val="16"/>
              </w:rPr>
              <w:t>0.0.0</w:t>
            </w:r>
          </w:p>
        </w:tc>
      </w:tr>
      <w:tr w:rsidR="00D127EF" w:rsidRPr="00362E13" w14:paraId="678584FF" w14:textId="77777777" w:rsidTr="00035741">
        <w:tc>
          <w:tcPr>
            <w:tcW w:w="800" w:type="dxa"/>
            <w:shd w:val="solid" w:color="FFFFFF" w:fill="auto"/>
          </w:tcPr>
          <w:p w14:paraId="51AD5CDC" w14:textId="084C0B00"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02D04542" w14:textId="684EA2BD"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0AFDA695" w14:textId="2BC61F27" w:rsidR="00D127EF" w:rsidRPr="00362E13" w:rsidRDefault="00D127EF" w:rsidP="00D127EF">
            <w:pPr>
              <w:pStyle w:val="TAC"/>
              <w:rPr>
                <w:sz w:val="16"/>
                <w:szCs w:val="16"/>
              </w:rPr>
            </w:pPr>
            <w:r w:rsidRPr="00362E13">
              <w:rPr>
                <w:sz w:val="16"/>
                <w:szCs w:val="16"/>
              </w:rPr>
              <w:t>S5-215241</w:t>
            </w:r>
          </w:p>
        </w:tc>
        <w:tc>
          <w:tcPr>
            <w:tcW w:w="425" w:type="dxa"/>
            <w:shd w:val="solid" w:color="FFFFFF" w:fill="auto"/>
          </w:tcPr>
          <w:p w14:paraId="3FEC5F0C" w14:textId="77777777" w:rsidR="00D127EF" w:rsidRPr="00362E13" w:rsidRDefault="00D127EF" w:rsidP="00D127EF">
            <w:pPr>
              <w:pStyle w:val="TAL"/>
              <w:rPr>
                <w:sz w:val="16"/>
                <w:szCs w:val="16"/>
              </w:rPr>
            </w:pPr>
          </w:p>
        </w:tc>
        <w:tc>
          <w:tcPr>
            <w:tcW w:w="425" w:type="dxa"/>
            <w:shd w:val="solid" w:color="FFFFFF" w:fill="auto"/>
          </w:tcPr>
          <w:p w14:paraId="6A0733AD" w14:textId="77777777" w:rsidR="00D127EF" w:rsidRPr="00362E13" w:rsidRDefault="00D127EF" w:rsidP="00D127EF">
            <w:pPr>
              <w:pStyle w:val="TAR"/>
              <w:rPr>
                <w:sz w:val="16"/>
                <w:szCs w:val="16"/>
              </w:rPr>
            </w:pPr>
          </w:p>
        </w:tc>
        <w:tc>
          <w:tcPr>
            <w:tcW w:w="425" w:type="dxa"/>
            <w:shd w:val="solid" w:color="FFFFFF" w:fill="auto"/>
          </w:tcPr>
          <w:p w14:paraId="31566D15" w14:textId="77777777" w:rsidR="00D127EF" w:rsidRPr="00362E13" w:rsidRDefault="00D127EF" w:rsidP="00D127EF">
            <w:pPr>
              <w:pStyle w:val="TAC"/>
              <w:rPr>
                <w:sz w:val="16"/>
                <w:szCs w:val="16"/>
              </w:rPr>
            </w:pPr>
          </w:p>
        </w:tc>
        <w:tc>
          <w:tcPr>
            <w:tcW w:w="4962" w:type="dxa"/>
            <w:shd w:val="solid" w:color="FFFFFF" w:fill="auto"/>
          </w:tcPr>
          <w:p w14:paraId="5BA3946C" w14:textId="7535CF9A" w:rsidR="00D127EF" w:rsidRPr="00362E13" w:rsidRDefault="00D127EF" w:rsidP="00D127EF">
            <w:pPr>
              <w:pStyle w:val="TAL"/>
              <w:rPr>
                <w:sz w:val="16"/>
                <w:szCs w:val="16"/>
              </w:rPr>
            </w:pPr>
            <w:r w:rsidRPr="00362E13">
              <w:rPr>
                <w:sz w:val="16"/>
                <w:szCs w:val="16"/>
              </w:rPr>
              <w:t>Study document structure</w:t>
            </w:r>
          </w:p>
        </w:tc>
        <w:tc>
          <w:tcPr>
            <w:tcW w:w="708" w:type="dxa"/>
            <w:shd w:val="solid" w:color="FFFFFF" w:fill="auto"/>
          </w:tcPr>
          <w:p w14:paraId="2D81CC40" w14:textId="791A3D66" w:rsidR="00D127EF" w:rsidRPr="00362E13" w:rsidRDefault="00D127EF" w:rsidP="00D127EF">
            <w:pPr>
              <w:pStyle w:val="TAC"/>
              <w:rPr>
                <w:sz w:val="16"/>
                <w:szCs w:val="16"/>
              </w:rPr>
            </w:pPr>
            <w:r w:rsidRPr="00362E13">
              <w:rPr>
                <w:sz w:val="16"/>
                <w:szCs w:val="16"/>
              </w:rPr>
              <w:t>0.1.0</w:t>
            </w:r>
          </w:p>
        </w:tc>
      </w:tr>
      <w:tr w:rsidR="00D127EF" w:rsidRPr="00362E13" w14:paraId="6F220644" w14:textId="77777777" w:rsidTr="00035741">
        <w:tc>
          <w:tcPr>
            <w:tcW w:w="800" w:type="dxa"/>
            <w:shd w:val="solid" w:color="FFFFFF" w:fill="auto"/>
          </w:tcPr>
          <w:p w14:paraId="4911724F" w14:textId="07574E5A"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3D5B23C1" w14:textId="3B6578AF"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6C7781E5" w14:textId="3ED3AEEF" w:rsidR="00D127EF" w:rsidRPr="00362E13" w:rsidRDefault="00D127EF" w:rsidP="00D127EF">
            <w:pPr>
              <w:pStyle w:val="TAC"/>
              <w:rPr>
                <w:sz w:val="16"/>
                <w:szCs w:val="16"/>
              </w:rPr>
            </w:pPr>
            <w:r w:rsidRPr="00362E13">
              <w:rPr>
                <w:sz w:val="16"/>
                <w:szCs w:val="16"/>
              </w:rPr>
              <w:t>S5-215469</w:t>
            </w:r>
          </w:p>
        </w:tc>
        <w:tc>
          <w:tcPr>
            <w:tcW w:w="425" w:type="dxa"/>
            <w:shd w:val="solid" w:color="FFFFFF" w:fill="auto"/>
          </w:tcPr>
          <w:p w14:paraId="3FBF25C7" w14:textId="77777777" w:rsidR="00D127EF" w:rsidRPr="00362E13" w:rsidRDefault="00D127EF" w:rsidP="00D127EF">
            <w:pPr>
              <w:pStyle w:val="TAL"/>
              <w:rPr>
                <w:sz w:val="16"/>
                <w:szCs w:val="16"/>
              </w:rPr>
            </w:pPr>
          </w:p>
        </w:tc>
        <w:tc>
          <w:tcPr>
            <w:tcW w:w="425" w:type="dxa"/>
            <w:shd w:val="solid" w:color="FFFFFF" w:fill="auto"/>
          </w:tcPr>
          <w:p w14:paraId="2319193D" w14:textId="77777777" w:rsidR="00D127EF" w:rsidRPr="00362E13" w:rsidRDefault="00D127EF" w:rsidP="00D127EF">
            <w:pPr>
              <w:pStyle w:val="TAR"/>
              <w:rPr>
                <w:sz w:val="16"/>
                <w:szCs w:val="16"/>
              </w:rPr>
            </w:pPr>
          </w:p>
        </w:tc>
        <w:tc>
          <w:tcPr>
            <w:tcW w:w="425" w:type="dxa"/>
            <w:shd w:val="solid" w:color="FFFFFF" w:fill="auto"/>
          </w:tcPr>
          <w:p w14:paraId="14E9F9C0" w14:textId="77777777" w:rsidR="00D127EF" w:rsidRPr="00362E13" w:rsidRDefault="00D127EF" w:rsidP="00D127EF">
            <w:pPr>
              <w:pStyle w:val="TAC"/>
              <w:rPr>
                <w:sz w:val="16"/>
                <w:szCs w:val="16"/>
              </w:rPr>
            </w:pPr>
          </w:p>
        </w:tc>
        <w:tc>
          <w:tcPr>
            <w:tcW w:w="4962" w:type="dxa"/>
            <w:shd w:val="solid" w:color="FFFFFF" w:fill="auto"/>
          </w:tcPr>
          <w:p w14:paraId="6F1F0441" w14:textId="6789E68D" w:rsidR="00D127EF" w:rsidRPr="00362E13" w:rsidRDefault="00D127EF" w:rsidP="00D127EF">
            <w:pPr>
              <w:pStyle w:val="TAL"/>
              <w:rPr>
                <w:sz w:val="16"/>
                <w:szCs w:val="16"/>
              </w:rPr>
            </w:pPr>
            <w:r w:rsidRPr="00362E13">
              <w:rPr>
                <w:sz w:val="16"/>
                <w:szCs w:val="16"/>
              </w:rPr>
              <w:t>Addition of introduction and scope</w:t>
            </w:r>
          </w:p>
        </w:tc>
        <w:tc>
          <w:tcPr>
            <w:tcW w:w="708" w:type="dxa"/>
            <w:shd w:val="solid" w:color="FFFFFF" w:fill="auto"/>
          </w:tcPr>
          <w:p w14:paraId="13F312B9" w14:textId="2496D5F7" w:rsidR="00D127EF" w:rsidRPr="00362E13" w:rsidRDefault="00D127EF" w:rsidP="00D127EF">
            <w:pPr>
              <w:pStyle w:val="TAC"/>
              <w:rPr>
                <w:sz w:val="16"/>
                <w:szCs w:val="16"/>
              </w:rPr>
            </w:pPr>
            <w:r w:rsidRPr="00362E13">
              <w:rPr>
                <w:sz w:val="16"/>
                <w:szCs w:val="16"/>
              </w:rPr>
              <w:t>0.1.0</w:t>
            </w:r>
          </w:p>
        </w:tc>
      </w:tr>
      <w:tr w:rsidR="00D127EF" w:rsidRPr="00362E13" w14:paraId="33379575" w14:textId="77777777" w:rsidTr="00035741">
        <w:tc>
          <w:tcPr>
            <w:tcW w:w="800" w:type="dxa"/>
            <w:shd w:val="solid" w:color="FFFFFF" w:fill="auto"/>
          </w:tcPr>
          <w:p w14:paraId="07796575" w14:textId="766D8A3C"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5735EE7A" w14:textId="635D0CBE"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4B0AA845" w14:textId="03BEB310" w:rsidR="00D127EF" w:rsidRPr="00362E13" w:rsidRDefault="00D127EF" w:rsidP="00D127EF">
            <w:pPr>
              <w:pStyle w:val="TAC"/>
              <w:rPr>
                <w:sz w:val="16"/>
                <w:szCs w:val="16"/>
              </w:rPr>
            </w:pPr>
            <w:r w:rsidRPr="00362E13">
              <w:rPr>
                <w:sz w:val="16"/>
                <w:szCs w:val="16"/>
              </w:rPr>
              <w:t>S5-215470</w:t>
            </w:r>
          </w:p>
        </w:tc>
        <w:tc>
          <w:tcPr>
            <w:tcW w:w="425" w:type="dxa"/>
            <w:shd w:val="solid" w:color="FFFFFF" w:fill="auto"/>
          </w:tcPr>
          <w:p w14:paraId="72E632C2" w14:textId="77777777" w:rsidR="00D127EF" w:rsidRPr="00362E13" w:rsidRDefault="00D127EF" w:rsidP="00D127EF">
            <w:pPr>
              <w:pStyle w:val="TAL"/>
              <w:rPr>
                <w:sz w:val="16"/>
                <w:szCs w:val="16"/>
              </w:rPr>
            </w:pPr>
          </w:p>
        </w:tc>
        <w:tc>
          <w:tcPr>
            <w:tcW w:w="425" w:type="dxa"/>
            <w:shd w:val="solid" w:color="FFFFFF" w:fill="auto"/>
          </w:tcPr>
          <w:p w14:paraId="04363890" w14:textId="77777777" w:rsidR="00D127EF" w:rsidRPr="00362E13" w:rsidRDefault="00D127EF" w:rsidP="00D127EF">
            <w:pPr>
              <w:pStyle w:val="TAR"/>
              <w:rPr>
                <w:sz w:val="16"/>
                <w:szCs w:val="16"/>
              </w:rPr>
            </w:pPr>
          </w:p>
        </w:tc>
        <w:tc>
          <w:tcPr>
            <w:tcW w:w="425" w:type="dxa"/>
            <w:shd w:val="solid" w:color="FFFFFF" w:fill="auto"/>
          </w:tcPr>
          <w:p w14:paraId="2F2497FF" w14:textId="77777777" w:rsidR="00D127EF" w:rsidRPr="00362E13" w:rsidRDefault="00D127EF" w:rsidP="00D127EF">
            <w:pPr>
              <w:pStyle w:val="TAC"/>
              <w:rPr>
                <w:sz w:val="16"/>
                <w:szCs w:val="16"/>
              </w:rPr>
            </w:pPr>
          </w:p>
        </w:tc>
        <w:tc>
          <w:tcPr>
            <w:tcW w:w="4962" w:type="dxa"/>
            <w:shd w:val="solid" w:color="FFFFFF" w:fill="auto"/>
          </w:tcPr>
          <w:p w14:paraId="29E7E782" w14:textId="71BD3F36" w:rsidR="00D127EF" w:rsidRPr="00362E13" w:rsidRDefault="00D127EF" w:rsidP="00D127EF">
            <w:pPr>
              <w:pStyle w:val="TAL"/>
              <w:rPr>
                <w:sz w:val="16"/>
                <w:szCs w:val="16"/>
              </w:rPr>
            </w:pPr>
            <w:r w:rsidRPr="00362E13">
              <w:rPr>
                <w:sz w:val="16"/>
                <w:szCs w:val="16"/>
              </w:rPr>
              <w:t>Addition of overview</w:t>
            </w:r>
          </w:p>
        </w:tc>
        <w:tc>
          <w:tcPr>
            <w:tcW w:w="708" w:type="dxa"/>
            <w:shd w:val="solid" w:color="FFFFFF" w:fill="auto"/>
          </w:tcPr>
          <w:p w14:paraId="40A91FD9" w14:textId="74EF2B45" w:rsidR="00D127EF" w:rsidRPr="00362E13" w:rsidRDefault="00D127EF" w:rsidP="00D127EF">
            <w:pPr>
              <w:pStyle w:val="TAC"/>
              <w:rPr>
                <w:sz w:val="16"/>
                <w:szCs w:val="16"/>
              </w:rPr>
            </w:pPr>
            <w:r w:rsidRPr="00362E13">
              <w:rPr>
                <w:sz w:val="16"/>
                <w:szCs w:val="16"/>
              </w:rPr>
              <w:t>0.1.0</w:t>
            </w:r>
          </w:p>
        </w:tc>
      </w:tr>
      <w:tr w:rsidR="00D127EF" w:rsidRPr="00362E13" w14:paraId="70F6A50B" w14:textId="77777777" w:rsidTr="00035741">
        <w:tc>
          <w:tcPr>
            <w:tcW w:w="800" w:type="dxa"/>
            <w:shd w:val="solid" w:color="FFFFFF" w:fill="auto"/>
          </w:tcPr>
          <w:p w14:paraId="3A387A22" w14:textId="412684B1"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23B25042" w14:textId="7DBD5124"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0ABDA8A8" w14:textId="62DEBFEC" w:rsidR="00D127EF" w:rsidRPr="00362E13" w:rsidRDefault="00D127EF" w:rsidP="00D127EF">
            <w:pPr>
              <w:pStyle w:val="TAC"/>
              <w:rPr>
                <w:sz w:val="16"/>
                <w:szCs w:val="16"/>
              </w:rPr>
            </w:pPr>
            <w:r w:rsidRPr="00362E13">
              <w:rPr>
                <w:sz w:val="16"/>
                <w:szCs w:val="16"/>
              </w:rPr>
              <w:t>S5-215590</w:t>
            </w:r>
          </w:p>
        </w:tc>
        <w:tc>
          <w:tcPr>
            <w:tcW w:w="425" w:type="dxa"/>
            <w:shd w:val="solid" w:color="FFFFFF" w:fill="auto"/>
          </w:tcPr>
          <w:p w14:paraId="28FBDCBF" w14:textId="77777777" w:rsidR="00D127EF" w:rsidRPr="00362E13" w:rsidRDefault="00D127EF" w:rsidP="00D127EF">
            <w:pPr>
              <w:pStyle w:val="TAL"/>
              <w:rPr>
                <w:sz w:val="16"/>
                <w:szCs w:val="16"/>
              </w:rPr>
            </w:pPr>
          </w:p>
        </w:tc>
        <w:tc>
          <w:tcPr>
            <w:tcW w:w="425" w:type="dxa"/>
            <w:shd w:val="solid" w:color="FFFFFF" w:fill="auto"/>
          </w:tcPr>
          <w:p w14:paraId="61504933" w14:textId="77777777" w:rsidR="00D127EF" w:rsidRPr="00362E13" w:rsidRDefault="00D127EF" w:rsidP="00D127EF">
            <w:pPr>
              <w:pStyle w:val="TAR"/>
              <w:rPr>
                <w:sz w:val="16"/>
                <w:szCs w:val="16"/>
              </w:rPr>
            </w:pPr>
          </w:p>
        </w:tc>
        <w:tc>
          <w:tcPr>
            <w:tcW w:w="425" w:type="dxa"/>
            <w:shd w:val="solid" w:color="FFFFFF" w:fill="auto"/>
          </w:tcPr>
          <w:p w14:paraId="6015241C" w14:textId="77777777" w:rsidR="00D127EF" w:rsidRPr="00362E13" w:rsidRDefault="00D127EF" w:rsidP="00D127EF">
            <w:pPr>
              <w:pStyle w:val="TAC"/>
              <w:rPr>
                <w:sz w:val="16"/>
                <w:szCs w:val="16"/>
              </w:rPr>
            </w:pPr>
          </w:p>
        </w:tc>
        <w:tc>
          <w:tcPr>
            <w:tcW w:w="4962" w:type="dxa"/>
            <w:shd w:val="solid" w:color="FFFFFF" w:fill="auto"/>
          </w:tcPr>
          <w:p w14:paraId="2617264F" w14:textId="0B400E33" w:rsidR="00D127EF" w:rsidRPr="00362E13" w:rsidRDefault="00D127EF" w:rsidP="00D127EF">
            <w:pPr>
              <w:pStyle w:val="TAL"/>
              <w:rPr>
                <w:sz w:val="16"/>
                <w:szCs w:val="16"/>
              </w:rPr>
            </w:pPr>
            <w:r w:rsidRPr="00362E13">
              <w:rPr>
                <w:sz w:val="16"/>
                <w:szCs w:val="16"/>
              </w:rPr>
              <w:t>Add the topic for Non-blocking Mode Enhancement</w:t>
            </w:r>
          </w:p>
        </w:tc>
        <w:tc>
          <w:tcPr>
            <w:tcW w:w="708" w:type="dxa"/>
            <w:shd w:val="solid" w:color="FFFFFF" w:fill="auto"/>
          </w:tcPr>
          <w:p w14:paraId="612559E6" w14:textId="3A6137EF" w:rsidR="00D127EF" w:rsidRPr="00362E13" w:rsidRDefault="00D127EF" w:rsidP="00D127EF">
            <w:pPr>
              <w:pStyle w:val="TAC"/>
              <w:rPr>
                <w:sz w:val="16"/>
                <w:szCs w:val="16"/>
              </w:rPr>
            </w:pPr>
            <w:r w:rsidRPr="00362E13">
              <w:rPr>
                <w:sz w:val="16"/>
                <w:szCs w:val="16"/>
              </w:rPr>
              <w:t>0.1.0</w:t>
            </w:r>
          </w:p>
        </w:tc>
      </w:tr>
      <w:tr w:rsidR="00D127EF" w:rsidRPr="00362E13" w14:paraId="5C82DA86" w14:textId="77777777" w:rsidTr="00035741">
        <w:tc>
          <w:tcPr>
            <w:tcW w:w="800" w:type="dxa"/>
            <w:shd w:val="solid" w:color="FFFFFF" w:fill="auto"/>
          </w:tcPr>
          <w:p w14:paraId="33CCD5F8" w14:textId="23062D42"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54396D66" w14:textId="3F030A01"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3A26C7E2" w14:textId="72A397B6" w:rsidR="00D127EF" w:rsidRPr="00362E13" w:rsidRDefault="00D127EF" w:rsidP="00D127EF">
            <w:pPr>
              <w:pStyle w:val="TAC"/>
              <w:rPr>
                <w:sz w:val="16"/>
                <w:szCs w:val="16"/>
              </w:rPr>
            </w:pPr>
            <w:r w:rsidRPr="00362E13">
              <w:rPr>
                <w:sz w:val="16"/>
                <w:szCs w:val="16"/>
              </w:rPr>
              <w:t>S5-215591</w:t>
            </w:r>
          </w:p>
        </w:tc>
        <w:tc>
          <w:tcPr>
            <w:tcW w:w="425" w:type="dxa"/>
            <w:shd w:val="solid" w:color="FFFFFF" w:fill="auto"/>
          </w:tcPr>
          <w:p w14:paraId="7CCEFD2B" w14:textId="77777777" w:rsidR="00D127EF" w:rsidRPr="00362E13" w:rsidRDefault="00D127EF" w:rsidP="00D127EF">
            <w:pPr>
              <w:pStyle w:val="TAL"/>
              <w:rPr>
                <w:sz w:val="16"/>
                <w:szCs w:val="16"/>
              </w:rPr>
            </w:pPr>
          </w:p>
        </w:tc>
        <w:tc>
          <w:tcPr>
            <w:tcW w:w="425" w:type="dxa"/>
            <w:shd w:val="solid" w:color="FFFFFF" w:fill="auto"/>
          </w:tcPr>
          <w:p w14:paraId="2BD3532F" w14:textId="77777777" w:rsidR="00D127EF" w:rsidRPr="00362E13" w:rsidRDefault="00D127EF" w:rsidP="00D127EF">
            <w:pPr>
              <w:pStyle w:val="TAR"/>
              <w:rPr>
                <w:sz w:val="16"/>
                <w:szCs w:val="16"/>
              </w:rPr>
            </w:pPr>
          </w:p>
        </w:tc>
        <w:tc>
          <w:tcPr>
            <w:tcW w:w="425" w:type="dxa"/>
            <w:shd w:val="solid" w:color="FFFFFF" w:fill="auto"/>
          </w:tcPr>
          <w:p w14:paraId="652AEF97" w14:textId="77777777" w:rsidR="00D127EF" w:rsidRPr="00362E13" w:rsidRDefault="00D127EF" w:rsidP="00D127EF">
            <w:pPr>
              <w:pStyle w:val="TAC"/>
              <w:rPr>
                <w:sz w:val="16"/>
                <w:szCs w:val="16"/>
              </w:rPr>
            </w:pPr>
          </w:p>
        </w:tc>
        <w:tc>
          <w:tcPr>
            <w:tcW w:w="4962" w:type="dxa"/>
            <w:shd w:val="solid" w:color="FFFFFF" w:fill="auto"/>
          </w:tcPr>
          <w:p w14:paraId="3B365291" w14:textId="3FDE95C0" w:rsidR="00D127EF" w:rsidRPr="00362E13" w:rsidRDefault="00D127EF" w:rsidP="00D127EF">
            <w:pPr>
              <w:pStyle w:val="TAL"/>
              <w:rPr>
                <w:sz w:val="16"/>
                <w:szCs w:val="16"/>
              </w:rPr>
            </w:pPr>
            <w:r w:rsidRPr="00362E13">
              <w:rPr>
                <w:sz w:val="16"/>
                <w:szCs w:val="16"/>
              </w:rPr>
              <w:t>Add the topic for Enhancement of input to CHF Rating</w:t>
            </w:r>
          </w:p>
        </w:tc>
        <w:tc>
          <w:tcPr>
            <w:tcW w:w="708" w:type="dxa"/>
            <w:shd w:val="solid" w:color="FFFFFF" w:fill="auto"/>
          </w:tcPr>
          <w:p w14:paraId="2E0A4EEE" w14:textId="61596328" w:rsidR="00D127EF" w:rsidRPr="00362E13" w:rsidRDefault="00D127EF" w:rsidP="00D127EF">
            <w:pPr>
              <w:pStyle w:val="TAC"/>
              <w:rPr>
                <w:sz w:val="16"/>
                <w:szCs w:val="16"/>
              </w:rPr>
            </w:pPr>
            <w:r w:rsidRPr="00362E13">
              <w:rPr>
                <w:sz w:val="16"/>
                <w:szCs w:val="16"/>
              </w:rPr>
              <w:t>0.1.0</w:t>
            </w:r>
          </w:p>
        </w:tc>
      </w:tr>
      <w:tr w:rsidR="00D67BF3" w:rsidRPr="00362E13" w14:paraId="1ACEEBCA" w14:textId="77777777" w:rsidTr="00035741">
        <w:tc>
          <w:tcPr>
            <w:tcW w:w="800" w:type="dxa"/>
            <w:shd w:val="solid" w:color="FFFFFF" w:fill="auto"/>
          </w:tcPr>
          <w:p w14:paraId="10BDE8B5" w14:textId="680EF968" w:rsidR="00D67BF3" w:rsidRPr="00362E13" w:rsidRDefault="00D67BF3" w:rsidP="00D127EF">
            <w:pPr>
              <w:pStyle w:val="TAC"/>
              <w:rPr>
                <w:sz w:val="16"/>
                <w:szCs w:val="16"/>
              </w:rPr>
            </w:pPr>
            <w:r w:rsidRPr="00362E13">
              <w:rPr>
                <w:sz w:val="16"/>
                <w:szCs w:val="16"/>
              </w:rPr>
              <w:t>2021-11</w:t>
            </w:r>
          </w:p>
        </w:tc>
        <w:tc>
          <w:tcPr>
            <w:tcW w:w="901" w:type="dxa"/>
            <w:shd w:val="solid" w:color="FFFFFF" w:fill="auto"/>
          </w:tcPr>
          <w:p w14:paraId="60952378" w14:textId="6428EC8D" w:rsidR="00D67BF3" w:rsidRPr="00362E13" w:rsidRDefault="00D67BF3" w:rsidP="00D127EF">
            <w:pPr>
              <w:pStyle w:val="TAC"/>
              <w:rPr>
                <w:sz w:val="16"/>
                <w:szCs w:val="16"/>
              </w:rPr>
            </w:pPr>
            <w:r w:rsidRPr="00362E13">
              <w:rPr>
                <w:sz w:val="16"/>
                <w:szCs w:val="16"/>
              </w:rPr>
              <w:t>SA5#140e</w:t>
            </w:r>
          </w:p>
        </w:tc>
        <w:tc>
          <w:tcPr>
            <w:tcW w:w="993" w:type="dxa"/>
            <w:shd w:val="solid" w:color="FFFFFF" w:fill="auto"/>
          </w:tcPr>
          <w:p w14:paraId="547EA9E1" w14:textId="08A993E1" w:rsidR="00D67BF3" w:rsidRPr="00362E13" w:rsidRDefault="00D67BF3" w:rsidP="00D127EF">
            <w:pPr>
              <w:pStyle w:val="TAC"/>
              <w:rPr>
                <w:sz w:val="16"/>
                <w:szCs w:val="16"/>
              </w:rPr>
            </w:pPr>
            <w:r w:rsidRPr="00362E13">
              <w:rPr>
                <w:sz w:val="16"/>
                <w:szCs w:val="16"/>
              </w:rPr>
              <w:t>S5-21</w:t>
            </w:r>
            <w:r w:rsidR="00831B15" w:rsidRPr="00362E13">
              <w:rPr>
                <w:sz w:val="16"/>
                <w:szCs w:val="16"/>
              </w:rPr>
              <w:t>6523</w:t>
            </w:r>
          </w:p>
        </w:tc>
        <w:tc>
          <w:tcPr>
            <w:tcW w:w="425" w:type="dxa"/>
            <w:shd w:val="solid" w:color="FFFFFF" w:fill="auto"/>
          </w:tcPr>
          <w:p w14:paraId="1A47FD2C" w14:textId="77777777" w:rsidR="00D67BF3" w:rsidRPr="00362E13" w:rsidRDefault="00D67BF3" w:rsidP="00D127EF">
            <w:pPr>
              <w:pStyle w:val="TAL"/>
              <w:rPr>
                <w:sz w:val="16"/>
                <w:szCs w:val="16"/>
              </w:rPr>
            </w:pPr>
          </w:p>
        </w:tc>
        <w:tc>
          <w:tcPr>
            <w:tcW w:w="425" w:type="dxa"/>
            <w:shd w:val="solid" w:color="FFFFFF" w:fill="auto"/>
          </w:tcPr>
          <w:p w14:paraId="56C8520E" w14:textId="77777777" w:rsidR="00D67BF3" w:rsidRPr="00362E13" w:rsidRDefault="00D67BF3" w:rsidP="00D127EF">
            <w:pPr>
              <w:pStyle w:val="TAR"/>
              <w:rPr>
                <w:sz w:val="16"/>
                <w:szCs w:val="16"/>
              </w:rPr>
            </w:pPr>
          </w:p>
        </w:tc>
        <w:tc>
          <w:tcPr>
            <w:tcW w:w="425" w:type="dxa"/>
            <w:shd w:val="solid" w:color="FFFFFF" w:fill="auto"/>
          </w:tcPr>
          <w:p w14:paraId="5E00D174" w14:textId="77777777" w:rsidR="00D67BF3" w:rsidRPr="00362E13" w:rsidRDefault="00D67BF3" w:rsidP="00D127EF">
            <w:pPr>
              <w:pStyle w:val="TAC"/>
              <w:rPr>
                <w:sz w:val="16"/>
                <w:szCs w:val="16"/>
              </w:rPr>
            </w:pPr>
          </w:p>
        </w:tc>
        <w:tc>
          <w:tcPr>
            <w:tcW w:w="4962" w:type="dxa"/>
            <w:shd w:val="solid" w:color="FFFFFF" w:fill="auto"/>
          </w:tcPr>
          <w:p w14:paraId="60703E55" w14:textId="76E14056" w:rsidR="00D67BF3" w:rsidRPr="00362E13" w:rsidRDefault="003711A1" w:rsidP="00D127EF">
            <w:pPr>
              <w:pStyle w:val="TAL"/>
              <w:rPr>
                <w:sz w:val="16"/>
                <w:szCs w:val="16"/>
              </w:rPr>
            </w:pPr>
            <w:r w:rsidRPr="00362E13">
              <w:rPr>
                <w:sz w:val="16"/>
                <w:szCs w:val="16"/>
              </w:rPr>
              <w:t>Use case trigger without usage</w:t>
            </w:r>
          </w:p>
        </w:tc>
        <w:tc>
          <w:tcPr>
            <w:tcW w:w="708" w:type="dxa"/>
            <w:shd w:val="solid" w:color="FFFFFF" w:fill="auto"/>
          </w:tcPr>
          <w:p w14:paraId="4D1431FF" w14:textId="32EDC8C6" w:rsidR="00D67BF3" w:rsidRPr="00362E13" w:rsidRDefault="003711A1" w:rsidP="00D127EF">
            <w:pPr>
              <w:pStyle w:val="TAC"/>
              <w:rPr>
                <w:sz w:val="16"/>
                <w:szCs w:val="16"/>
              </w:rPr>
            </w:pPr>
            <w:r w:rsidRPr="00362E13">
              <w:rPr>
                <w:sz w:val="16"/>
                <w:szCs w:val="16"/>
              </w:rPr>
              <w:t>0.2.0</w:t>
            </w:r>
          </w:p>
        </w:tc>
      </w:tr>
      <w:tr w:rsidR="003711A1" w:rsidRPr="00362E13" w14:paraId="02003873" w14:textId="77777777" w:rsidTr="00035741">
        <w:tc>
          <w:tcPr>
            <w:tcW w:w="800" w:type="dxa"/>
            <w:shd w:val="solid" w:color="FFFFFF" w:fill="auto"/>
          </w:tcPr>
          <w:p w14:paraId="6827D898" w14:textId="49C2902B" w:rsidR="003711A1" w:rsidRPr="00362E13" w:rsidRDefault="003711A1" w:rsidP="00D127EF">
            <w:pPr>
              <w:pStyle w:val="TAC"/>
              <w:rPr>
                <w:sz w:val="16"/>
                <w:szCs w:val="16"/>
              </w:rPr>
            </w:pPr>
            <w:r w:rsidRPr="00362E13">
              <w:rPr>
                <w:sz w:val="16"/>
                <w:szCs w:val="16"/>
              </w:rPr>
              <w:t>2021-11</w:t>
            </w:r>
          </w:p>
        </w:tc>
        <w:tc>
          <w:tcPr>
            <w:tcW w:w="901" w:type="dxa"/>
            <w:shd w:val="solid" w:color="FFFFFF" w:fill="auto"/>
          </w:tcPr>
          <w:p w14:paraId="5BAD2C2A" w14:textId="06369C78" w:rsidR="003711A1" w:rsidRPr="00362E13" w:rsidRDefault="003711A1" w:rsidP="00D127EF">
            <w:pPr>
              <w:pStyle w:val="TAC"/>
              <w:rPr>
                <w:sz w:val="16"/>
                <w:szCs w:val="16"/>
              </w:rPr>
            </w:pPr>
            <w:r w:rsidRPr="00362E13">
              <w:rPr>
                <w:sz w:val="16"/>
                <w:szCs w:val="16"/>
              </w:rPr>
              <w:t>SA5#140e</w:t>
            </w:r>
          </w:p>
        </w:tc>
        <w:tc>
          <w:tcPr>
            <w:tcW w:w="993" w:type="dxa"/>
            <w:shd w:val="solid" w:color="FFFFFF" w:fill="auto"/>
          </w:tcPr>
          <w:p w14:paraId="1D842525" w14:textId="4D5218A4" w:rsidR="003711A1" w:rsidRPr="00362E13" w:rsidRDefault="003711A1" w:rsidP="00D127EF">
            <w:pPr>
              <w:pStyle w:val="TAC"/>
              <w:rPr>
                <w:sz w:val="16"/>
                <w:szCs w:val="16"/>
              </w:rPr>
            </w:pPr>
            <w:r w:rsidRPr="00362E13">
              <w:rPr>
                <w:sz w:val="16"/>
                <w:szCs w:val="16"/>
              </w:rPr>
              <w:t>S5-216525</w:t>
            </w:r>
          </w:p>
        </w:tc>
        <w:tc>
          <w:tcPr>
            <w:tcW w:w="425" w:type="dxa"/>
            <w:shd w:val="solid" w:color="FFFFFF" w:fill="auto"/>
          </w:tcPr>
          <w:p w14:paraId="7191C6C4" w14:textId="77777777" w:rsidR="003711A1" w:rsidRPr="00362E13" w:rsidRDefault="003711A1" w:rsidP="00D127EF">
            <w:pPr>
              <w:pStyle w:val="TAL"/>
              <w:rPr>
                <w:sz w:val="16"/>
                <w:szCs w:val="16"/>
              </w:rPr>
            </w:pPr>
          </w:p>
        </w:tc>
        <w:tc>
          <w:tcPr>
            <w:tcW w:w="425" w:type="dxa"/>
            <w:shd w:val="solid" w:color="FFFFFF" w:fill="auto"/>
          </w:tcPr>
          <w:p w14:paraId="0083549A" w14:textId="77777777" w:rsidR="003711A1" w:rsidRPr="00362E13" w:rsidRDefault="003711A1" w:rsidP="00D127EF">
            <w:pPr>
              <w:pStyle w:val="TAR"/>
              <w:rPr>
                <w:sz w:val="16"/>
                <w:szCs w:val="16"/>
              </w:rPr>
            </w:pPr>
          </w:p>
        </w:tc>
        <w:tc>
          <w:tcPr>
            <w:tcW w:w="425" w:type="dxa"/>
            <w:shd w:val="solid" w:color="FFFFFF" w:fill="auto"/>
          </w:tcPr>
          <w:p w14:paraId="4951541D" w14:textId="77777777" w:rsidR="003711A1" w:rsidRPr="00362E13" w:rsidRDefault="003711A1" w:rsidP="00D127EF">
            <w:pPr>
              <w:pStyle w:val="TAC"/>
              <w:rPr>
                <w:sz w:val="16"/>
                <w:szCs w:val="16"/>
              </w:rPr>
            </w:pPr>
          </w:p>
        </w:tc>
        <w:tc>
          <w:tcPr>
            <w:tcW w:w="4962" w:type="dxa"/>
            <w:shd w:val="solid" w:color="FFFFFF" w:fill="auto"/>
          </w:tcPr>
          <w:p w14:paraId="5014B0E8" w14:textId="45F04EF1" w:rsidR="003711A1" w:rsidRPr="00362E13" w:rsidRDefault="00C579DF" w:rsidP="00D127EF">
            <w:pPr>
              <w:pStyle w:val="TAL"/>
              <w:rPr>
                <w:sz w:val="16"/>
                <w:szCs w:val="16"/>
              </w:rPr>
            </w:pPr>
            <w:r w:rsidRPr="00362E13">
              <w:rPr>
                <w:sz w:val="16"/>
                <w:szCs w:val="16"/>
              </w:rPr>
              <w:t>Use case size of charging information</w:t>
            </w:r>
          </w:p>
        </w:tc>
        <w:tc>
          <w:tcPr>
            <w:tcW w:w="708" w:type="dxa"/>
            <w:shd w:val="solid" w:color="FFFFFF" w:fill="auto"/>
          </w:tcPr>
          <w:p w14:paraId="44D38774" w14:textId="75887620" w:rsidR="003711A1" w:rsidRPr="00362E13" w:rsidRDefault="00C579DF" w:rsidP="00D127EF">
            <w:pPr>
              <w:pStyle w:val="TAC"/>
              <w:rPr>
                <w:sz w:val="16"/>
                <w:szCs w:val="16"/>
              </w:rPr>
            </w:pPr>
            <w:r w:rsidRPr="00362E13">
              <w:rPr>
                <w:sz w:val="16"/>
                <w:szCs w:val="16"/>
              </w:rPr>
              <w:t>0.2.0</w:t>
            </w:r>
          </w:p>
        </w:tc>
      </w:tr>
      <w:tr w:rsidR="00995DB7" w:rsidRPr="00362E13" w14:paraId="6069C5D8" w14:textId="77777777" w:rsidTr="00035741">
        <w:tc>
          <w:tcPr>
            <w:tcW w:w="800" w:type="dxa"/>
            <w:shd w:val="solid" w:color="FFFFFF" w:fill="auto"/>
          </w:tcPr>
          <w:p w14:paraId="052E5E48" w14:textId="0BECA555" w:rsidR="00995DB7" w:rsidRPr="00362E13" w:rsidRDefault="00995DB7" w:rsidP="00D127EF">
            <w:pPr>
              <w:pStyle w:val="TAC"/>
              <w:rPr>
                <w:sz w:val="16"/>
                <w:szCs w:val="16"/>
              </w:rPr>
            </w:pPr>
            <w:r w:rsidRPr="00362E13">
              <w:rPr>
                <w:sz w:val="16"/>
                <w:szCs w:val="16"/>
              </w:rPr>
              <w:t>2022-02</w:t>
            </w:r>
          </w:p>
        </w:tc>
        <w:tc>
          <w:tcPr>
            <w:tcW w:w="901" w:type="dxa"/>
            <w:shd w:val="solid" w:color="FFFFFF" w:fill="auto"/>
          </w:tcPr>
          <w:p w14:paraId="5EE39CA9" w14:textId="25752AB7" w:rsidR="00995DB7" w:rsidRPr="00362E13" w:rsidRDefault="00995DB7" w:rsidP="00D127EF">
            <w:pPr>
              <w:pStyle w:val="TAC"/>
              <w:rPr>
                <w:sz w:val="16"/>
                <w:szCs w:val="16"/>
              </w:rPr>
            </w:pPr>
            <w:r w:rsidRPr="00362E13">
              <w:rPr>
                <w:sz w:val="16"/>
                <w:szCs w:val="16"/>
              </w:rPr>
              <w:t>SA5#141e</w:t>
            </w:r>
          </w:p>
        </w:tc>
        <w:tc>
          <w:tcPr>
            <w:tcW w:w="993" w:type="dxa"/>
            <w:shd w:val="solid" w:color="FFFFFF" w:fill="auto"/>
          </w:tcPr>
          <w:p w14:paraId="5CFDFB8D" w14:textId="0205064B" w:rsidR="00995DB7" w:rsidRPr="00362E13" w:rsidRDefault="00692BAF" w:rsidP="00D127EF">
            <w:pPr>
              <w:pStyle w:val="TAC"/>
              <w:rPr>
                <w:sz w:val="16"/>
                <w:szCs w:val="16"/>
              </w:rPr>
            </w:pPr>
            <w:r w:rsidRPr="00362E13">
              <w:rPr>
                <w:sz w:val="16"/>
                <w:szCs w:val="16"/>
              </w:rPr>
              <w:t>S5-221120</w:t>
            </w:r>
          </w:p>
        </w:tc>
        <w:tc>
          <w:tcPr>
            <w:tcW w:w="425" w:type="dxa"/>
            <w:shd w:val="solid" w:color="FFFFFF" w:fill="auto"/>
          </w:tcPr>
          <w:p w14:paraId="16A8293E" w14:textId="77777777" w:rsidR="00995DB7" w:rsidRPr="00362E13" w:rsidRDefault="00995DB7" w:rsidP="00D127EF">
            <w:pPr>
              <w:pStyle w:val="TAL"/>
              <w:rPr>
                <w:sz w:val="16"/>
                <w:szCs w:val="16"/>
              </w:rPr>
            </w:pPr>
          </w:p>
        </w:tc>
        <w:tc>
          <w:tcPr>
            <w:tcW w:w="425" w:type="dxa"/>
            <w:shd w:val="solid" w:color="FFFFFF" w:fill="auto"/>
          </w:tcPr>
          <w:p w14:paraId="4C42DAE8" w14:textId="77777777" w:rsidR="00995DB7" w:rsidRPr="00362E13" w:rsidRDefault="00995DB7" w:rsidP="00D127EF">
            <w:pPr>
              <w:pStyle w:val="TAR"/>
              <w:rPr>
                <w:sz w:val="16"/>
                <w:szCs w:val="16"/>
              </w:rPr>
            </w:pPr>
          </w:p>
        </w:tc>
        <w:tc>
          <w:tcPr>
            <w:tcW w:w="425" w:type="dxa"/>
            <w:shd w:val="solid" w:color="FFFFFF" w:fill="auto"/>
          </w:tcPr>
          <w:p w14:paraId="3BD4D6A4" w14:textId="77777777" w:rsidR="00995DB7" w:rsidRPr="00362E13" w:rsidRDefault="00995DB7" w:rsidP="00D127EF">
            <w:pPr>
              <w:pStyle w:val="TAC"/>
              <w:rPr>
                <w:sz w:val="16"/>
                <w:szCs w:val="16"/>
              </w:rPr>
            </w:pPr>
          </w:p>
        </w:tc>
        <w:tc>
          <w:tcPr>
            <w:tcW w:w="4962" w:type="dxa"/>
            <w:shd w:val="solid" w:color="FFFFFF" w:fill="auto"/>
          </w:tcPr>
          <w:p w14:paraId="6F3B1BAE" w14:textId="5EE6D8F6" w:rsidR="00995DB7" w:rsidRPr="00362E13" w:rsidRDefault="005C2CF5" w:rsidP="00D127EF">
            <w:pPr>
              <w:pStyle w:val="TAL"/>
              <w:rPr>
                <w:sz w:val="16"/>
                <w:szCs w:val="16"/>
              </w:rPr>
            </w:pPr>
            <w:r w:rsidRPr="00362E13">
              <w:rPr>
                <w:sz w:val="16"/>
                <w:szCs w:val="16"/>
              </w:rPr>
              <w:t>Update the References</w:t>
            </w:r>
          </w:p>
        </w:tc>
        <w:tc>
          <w:tcPr>
            <w:tcW w:w="708" w:type="dxa"/>
            <w:shd w:val="solid" w:color="FFFFFF" w:fill="auto"/>
          </w:tcPr>
          <w:p w14:paraId="49A1D4B3" w14:textId="179C5548" w:rsidR="00995DB7" w:rsidRPr="00362E13" w:rsidRDefault="005C2CF5" w:rsidP="00D127EF">
            <w:pPr>
              <w:pStyle w:val="TAC"/>
              <w:rPr>
                <w:sz w:val="16"/>
                <w:szCs w:val="16"/>
              </w:rPr>
            </w:pPr>
            <w:r w:rsidRPr="00362E13">
              <w:rPr>
                <w:sz w:val="16"/>
                <w:szCs w:val="16"/>
              </w:rPr>
              <w:t>0.3.0</w:t>
            </w:r>
          </w:p>
        </w:tc>
      </w:tr>
      <w:tr w:rsidR="00692BAF" w:rsidRPr="00362E13" w14:paraId="42B91E8F" w14:textId="77777777" w:rsidTr="00035741">
        <w:tc>
          <w:tcPr>
            <w:tcW w:w="800" w:type="dxa"/>
            <w:shd w:val="solid" w:color="FFFFFF" w:fill="auto"/>
          </w:tcPr>
          <w:p w14:paraId="40AFAC2C" w14:textId="0CCAB073"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2E6CE535" w14:textId="56DFD2BD"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22A1F833" w14:textId="4B491C18" w:rsidR="00692BAF" w:rsidRPr="00362E13" w:rsidRDefault="00692BAF" w:rsidP="00692BAF">
            <w:pPr>
              <w:pStyle w:val="TAC"/>
              <w:rPr>
                <w:sz w:val="16"/>
                <w:szCs w:val="16"/>
              </w:rPr>
            </w:pPr>
            <w:r w:rsidRPr="00362E13">
              <w:rPr>
                <w:sz w:val="16"/>
                <w:szCs w:val="16"/>
              </w:rPr>
              <w:t>S5-221682</w:t>
            </w:r>
          </w:p>
        </w:tc>
        <w:tc>
          <w:tcPr>
            <w:tcW w:w="425" w:type="dxa"/>
            <w:shd w:val="solid" w:color="FFFFFF" w:fill="auto"/>
          </w:tcPr>
          <w:p w14:paraId="3ABB7D1E" w14:textId="77777777" w:rsidR="00692BAF" w:rsidRPr="00362E13" w:rsidRDefault="00692BAF" w:rsidP="00692BAF">
            <w:pPr>
              <w:pStyle w:val="TAL"/>
              <w:rPr>
                <w:sz w:val="16"/>
                <w:szCs w:val="16"/>
              </w:rPr>
            </w:pPr>
          </w:p>
        </w:tc>
        <w:tc>
          <w:tcPr>
            <w:tcW w:w="425" w:type="dxa"/>
            <w:shd w:val="solid" w:color="FFFFFF" w:fill="auto"/>
          </w:tcPr>
          <w:p w14:paraId="45BBB167" w14:textId="77777777" w:rsidR="00692BAF" w:rsidRPr="00362E13" w:rsidRDefault="00692BAF" w:rsidP="00692BAF">
            <w:pPr>
              <w:pStyle w:val="TAR"/>
              <w:rPr>
                <w:sz w:val="16"/>
                <w:szCs w:val="16"/>
              </w:rPr>
            </w:pPr>
          </w:p>
        </w:tc>
        <w:tc>
          <w:tcPr>
            <w:tcW w:w="425" w:type="dxa"/>
            <w:shd w:val="solid" w:color="FFFFFF" w:fill="auto"/>
          </w:tcPr>
          <w:p w14:paraId="4C919D86" w14:textId="77777777" w:rsidR="00692BAF" w:rsidRPr="00362E13" w:rsidRDefault="00692BAF" w:rsidP="00692BAF">
            <w:pPr>
              <w:pStyle w:val="TAC"/>
              <w:rPr>
                <w:sz w:val="16"/>
                <w:szCs w:val="16"/>
              </w:rPr>
            </w:pPr>
          </w:p>
        </w:tc>
        <w:tc>
          <w:tcPr>
            <w:tcW w:w="4962" w:type="dxa"/>
            <w:shd w:val="solid" w:color="FFFFFF" w:fill="auto"/>
          </w:tcPr>
          <w:p w14:paraId="0955071C" w14:textId="03AB4C2F" w:rsidR="00692BAF" w:rsidRPr="00362E13" w:rsidRDefault="00692BAF" w:rsidP="00692BAF">
            <w:pPr>
              <w:pStyle w:val="TAL"/>
              <w:rPr>
                <w:sz w:val="16"/>
                <w:szCs w:val="16"/>
              </w:rPr>
            </w:pPr>
            <w:r w:rsidRPr="00362E13">
              <w:rPr>
                <w:sz w:val="16"/>
                <w:szCs w:val="16"/>
              </w:rPr>
              <w:t>Restructuring clauses 5.3 to 5.5</w:t>
            </w:r>
          </w:p>
        </w:tc>
        <w:tc>
          <w:tcPr>
            <w:tcW w:w="708" w:type="dxa"/>
            <w:shd w:val="solid" w:color="FFFFFF" w:fill="auto"/>
          </w:tcPr>
          <w:p w14:paraId="1DFE6017" w14:textId="00A91018" w:rsidR="00692BAF" w:rsidRPr="00362E13" w:rsidRDefault="00692BAF" w:rsidP="00692BAF">
            <w:pPr>
              <w:pStyle w:val="TAC"/>
              <w:rPr>
                <w:sz w:val="16"/>
                <w:szCs w:val="16"/>
              </w:rPr>
            </w:pPr>
            <w:r w:rsidRPr="00362E13">
              <w:rPr>
                <w:sz w:val="16"/>
                <w:szCs w:val="16"/>
              </w:rPr>
              <w:t>0.3.0</w:t>
            </w:r>
          </w:p>
        </w:tc>
      </w:tr>
      <w:tr w:rsidR="00692BAF" w:rsidRPr="00362E13" w14:paraId="5F4327B4" w14:textId="77777777" w:rsidTr="00035741">
        <w:tc>
          <w:tcPr>
            <w:tcW w:w="800" w:type="dxa"/>
            <w:shd w:val="solid" w:color="FFFFFF" w:fill="auto"/>
          </w:tcPr>
          <w:p w14:paraId="5C535AD8" w14:textId="63A487E1"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04D0F088" w14:textId="39FDC02B"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5EA83FA3" w14:textId="46AE24F7" w:rsidR="00692BAF" w:rsidRPr="00362E13" w:rsidRDefault="00692BAF" w:rsidP="00692BAF">
            <w:pPr>
              <w:pStyle w:val="TAC"/>
              <w:rPr>
                <w:sz w:val="16"/>
                <w:szCs w:val="16"/>
              </w:rPr>
            </w:pPr>
            <w:r w:rsidRPr="00362E13">
              <w:rPr>
                <w:sz w:val="16"/>
                <w:szCs w:val="16"/>
              </w:rPr>
              <w:t>S5-221726</w:t>
            </w:r>
          </w:p>
        </w:tc>
        <w:tc>
          <w:tcPr>
            <w:tcW w:w="425" w:type="dxa"/>
            <w:shd w:val="solid" w:color="FFFFFF" w:fill="auto"/>
          </w:tcPr>
          <w:p w14:paraId="779E2CD3" w14:textId="77777777" w:rsidR="00692BAF" w:rsidRPr="00362E13" w:rsidRDefault="00692BAF" w:rsidP="00692BAF">
            <w:pPr>
              <w:pStyle w:val="TAL"/>
              <w:rPr>
                <w:sz w:val="16"/>
                <w:szCs w:val="16"/>
              </w:rPr>
            </w:pPr>
          </w:p>
        </w:tc>
        <w:tc>
          <w:tcPr>
            <w:tcW w:w="425" w:type="dxa"/>
            <w:shd w:val="solid" w:color="FFFFFF" w:fill="auto"/>
          </w:tcPr>
          <w:p w14:paraId="0A2A87FA" w14:textId="77777777" w:rsidR="00692BAF" w:rsidRPr="00362E13" w:rsidRDefault="00692BAF" w:rsidP="00692BAF">
            <w:pPr>
              <w:pStyle w:val="TAR"/>
              <w:rPr>
                <w:sz w:val="16"/>
                <w:szCs w:val="16"/>
              </w:rPr>
            </w:pPr>
          </w:p>
        </w:tc>
        <w:tc>
          <w:tcPr>
            <w:tcW w:w="425" w:type="dxa"/>
            <w:shd w:val="solid" w:color="FFFFFF" w:fill="auto"/>
          </w:tcPr>
          <w:p w14:paraId="1CAF35E6" w14:textId="77777777" w:rsidR="00692BAF" w:rsidRPr="00362E13" w:rsidRDefault="00692BAF" w:rsidP="00692BAF">
            <w:pPr>
              <w:pStyle w:val="TAC"/>
              <w:rPr>
                <w:sz w:val="16"/>
                <w:szCs w:val="16"/>
              </w:rPr>
            </w:pPr>
          </w:p>
        </w:tc>
        <w:tc>
          <w:tcPr>
            <w:tcW w:w="4962" w:type="dxa"/>
            <w:shd w:val="solid" w:color="FFFFFF" w:fill="auto"/>
          </w:tcPr>
          <w:p w14:paraId="08B37540" w14:textId="2570FC3A" w:rsidR="00692BAF" w:rsidRPr="00362E13" w:rsidRDefault="00692BAF" w:rsidP="00692BAF">
            <w:pPr>
              <w:pStyle w:val="TAL"/>
              <w:rPr>
                <w:sz w:val="16"/>
                <w:szCs w:val="16"/>
              </w:rPr>
            </w:pPr>
            <w:r w:rsidRPr="00362E13">
              <w:rPr>
                <w:sz w:val="16"/>
                <w:szCs w:val="16"/>
              </w:rPr>
              <w:t>Adding use case for operator defined trigger</w:t>
            </w:r>
          </w:p>
        </w:tc>
        <w:tc>
          <w:tcPr>
            <w:tcW w:w="708" w:type="dxa"/>
            <w:shd w:val="solid" w:color="FFFFFF" w:fill="auto"/>
          </w:tcPr>
          <w:p w14:paraId="67A5D0AB" w14:textId="70DB1706" w:rsidR="00692BAF" w:rsidRPr="00362E13" w:rsidRDefault="00692BAF" w:rsidP="00692BAF">
            <w:pPr>
              <w:pStyle w:val="TAC"/>
              <w:rPr>
                <w:sz w:val="16"/>
                <w:szCs w:val="16"/>
              </w:rPr>
            </w:pPr>
            <w:r w:rsidRPr="00362E13">
              <w:rPr>
                <w:sz w:val="16"/>
                <w:szCs w:val="16"/>
              </w:rPr>
              <w:t>0.3.0</w:t>
            </w:r>
          </w:p>
        </w:tc>
      </w:tr>
      <w:tr w:rsidR="00692BAF" w:rsidRPr="00362E13" w14:paraId="7C2194DE" w14:textId="77777777" w:rsidTr="00035741">
        <w:tc>
          <w:tcPr>
            <w:tcW w:w="800" w:type="dxa"/>
            <w:shd w:val="solid" w:color="FFFFFF" w:fill="auto"/>
          </w:tcPr>
          <w:p w14:paraId="2E2E5DF0" w14:textId="56C20E02"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43D67C6E" w14:textId="6DA03B24"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1670634D" w14:textId="31A45129" w:rsidR="00692BAF" w:rsidRPr="00362E13" w:rsidRDefault="00692BAF" w:rsidP="00692BAF">
            <w:pPr>
              <w:pStyle w:val="TAC"/>
              <w:rPr>
                <w:sz w:val="16"/>
                <w:szCs w:val="16"/>
              </w:rPr>
            </w:pPr>
            <w:r w:rsidRPr="00362E13">
              <w:rPr>
                <w:sz w:val="16"/>
                <w:szCs w:val="16"/>
              </w:rPr>
              <w:t>S5-221736</w:t>
            </w:r>
          </w:p>
        </w:tc>
        <w:tc>
          <w:tcPr>
            <w:tcW w:w="425" w:type="dxa"/>
            <w:shd w:val="solid" w:color="FFFFFF" w:fill="auto"/>
          </w:tcPr>
          <w:p w14:paraId="709E448E" w14:textId="77777777" w:rsidR="00692BAF" w:rsidRPr="00362E13" w:rsidRDefault="00692BAF" w:rsidP="00692BAF">
            <w:pPr>
              <w:pStyle w:val="TAL"/>
              <w:rPr>
                <w:sz w:val="16"/>
                <w:szCs w:val="16"/>
              </w:rPr>
            </w:pPr>
          </w:p>
        </w:tc>
        <w:tc>
          <w:tcPr>
            <w:tcW w:w="425" w:type="dxa"/>
            <w:shd w:val="solid" w:color="FFFFFF" w:fill="auto"/>
          </w:tcPr>
          <w:p w14:paraId="02B8F5A6" w14:textId="77777777" w:rsidR="00692BAF" w:rsidRPr="00362E13" w:rsidRDefault="00692BAF" w:rsidP="00692BAF">
            <w:pPr>
              <w:pStyle w:val="TAR"/>
              <w:rPr>
                <w:sz w:val="16"/>
                <w:szCs w:val="16"/>
              </w:rPr>
            </w:pPr>
          </w:p>
        </w:tc>
        <w:tc>
          <w:tcPr>
            <w:tcW w:w="425" w:type="dxa"/>
            <w:shd w:val="solid" w:color="FFFFFF" w:fill="auto"/>
          </w:tcPr>
          <w:p w14:paraId="0CB490BD" w14:textId="77777777" w:rsidR="00692BAF" w:rsidRPr="00362E13" w:rsidRDefault="00692BAF" w:rsidP="00692BAF">
            <w:pPr>
              <w:pStyle w:val="TAC"/>
              <w:rPr>
                <w:sz w:val="16"/>
                <w:szCs w:val="16"/>
              </w:rPr>
            </w:pPr>
          </w:p>
        </w:tc>
        <w:tc>
          <w:tcPr>
            <w:tcW w:w="4962" w:type="dxa"/>
            <w:shd w:val="solid" w:color="FFFFFF" w:fill="auto"/>
          </w:tcPr>
          <w:p w14:paraId="06215551" w14:textId="09DA019C" w:rsidR="00692BAF" w:rsidRPr="00362E13" w:rsidRDefault="00692BAF" w:rsidP="00692BAF">
            <w:pPr>
              <w:pStyle w:val="TAL"/>
              <w:rPr>
                <w:sz w:val="16"/>
                <w:szCs w:val="16"/>
              </w:rPr>
            </w:pPr>
            <w:r w:rsidRPr="00362E13">
              <w:rPr>
                <w:sz w:val="16"/>
                <w:szCs w:val="16"/>
              </w:rPr>
              <w:t>Adding use case for cancel failed event</w:t>
            </w:r>
          </w:p>
        </w:tc>
        <w:tc>
          <w:tcPr>
            <w:tcW w:w="708" w:type="dxa"/>
            <w:shd w:val="solid" w:color="FFFFFF" w:fill="auto"/>
          </w:tcPr>
          <w:p w14:paraId="47D2C6CD" w14:textId="200F24C3" w:rsidR="00692BAF" w:rsidRPr="00362E13" w:rsidRDefault="00692BAF" w:rsidP="00692BAF">
            <w:pPr>
              <w:pStyle w:val="TAC"/>
              <w:rPr>
                <w:sz w:val="16"/>
                <w:szCs w:val="16"/>
              </w:rPr>
            </w:pPr>
            <w:r w:rsidRPr="00362E13">
              <w:rPr>
                <w:sz w:val="16"/>
                <w:szCs w:val="16"/>
              </w:rPr>
              <w:t>0.3.0</w:t>
            </w:r>
          </w:p>
        </w:tc>
      </w:tr>
      <w:tr w:rsidR="005E6CCD" w:rsidRPr="00362E13" w14:paraId="2CBE7EEB" w14:textId="77777777" w:rsidTr="00035741">
        <w:tc>
          <w:tcPr>
            <w:tcW w:w="800" w:type="dxa"/>
            <w:shd w:val="solid" w:color="FFFFFF" w:fill="auto"/>
          </w:tcPr>
          <w:p w14:paraId="3A1D115C" w14:textId="06BE9CE4" w:rsidR="005E6CCD" w:rsidRPr="00362E13" w:rsidRDefault="005E6CCD" w:rsidP="00692BAF">
            <w:pPr>
              <w:pStyle w:val="TAC"/>
              <w:rPr>
                <w:sz w:val="16"/>
                <w:szCs w:val="16"/>
              </w:rPr>
            </w:pPr>
            <w:r w:rsidRPr="00362E13">
              <w:rPr>
                <w:sz w:val="16"/>
                <w:szCs w:val="16"/>
              </w:rPr>
              <w:t>2022-04</w:t>
            </w:r>
          </w:p>
        </w:tc>
        <w:tc>
          <w:tcPr>
            <w:tcW w:w="901" w:type="dxa"/>
            <w:shd w:val="solid" w:color="FFFFFF" w:fill="auto"/>
          </w:tcPr>
          <w:p w14:paraId="082FCB05" w14:textId="3DDECB81" w:rsidR="005E6CCD" w:rsidRPr="00362E13" w:rsidRDefault="005E6CCD" w:rsidP="00692BAF">
            <w:pPr>
              <w:pStyle w:val="TAC"/>
              <w:rPr>
                <w:sz w:val="16"/>
                <w:szCs w:val="16"/>
              </w:rPr>
            </w:pPr>
            <w:r w:rsidRPr="00362E13">
              <w:rPr>
                <w:sz w:val="16"/>
                <w:szCs w:val="16"/>
              </w:rPr>
              <w:t>SA5#142e</w:t>
            </w:r>
          </w:p>
        </w:tc>
        <w:tc>
          <w:tcPr>
            <w:tcW w:w="993" w:type="dxa"/>
            <w:shd w:val="solid" w:color="FFFFFF" w:fill="auto"/>
          </w:tcPr>
          <w:p w14:paraId="2C8C4088" w14:textId="0153C41B" w:rsidR="005E6CCD" w:rsidRPr="00362E13" w:rsidRDefault="00E24EEF" w:rsidP="00692BAF">
            <w:pPr>
              <w:pStyle w:val="TAC"/>
              <w:rPr>
                <w:sz w:val="16"/>
                <w:szCs w:val="16"/>
              </w:rPr>
            </w:pPr>
            <w:r w:rsidRPr="00362E13">
              <w:rPr>
                <w:sz w:val="16"/>
                <w:szCs w:val="16"/>
              </w:rPr>
              <w:t>S5-222450</w:t>
            </w:r>
          </w:p>
        </w:tc>
        <w:tc>
          <w:tcPr>
            <w:tcW w:w="425" w:type="dxa"/>
            <w:shd w:val="solid" w:color="FFFFFF" w:fill="auto"/>
          </w:tcPr>
          <w:p w14:paraId="1B946059" w14:textId="77777777" w:rsidR="005E6CCD" w:rsidRPr="00362E13" w:rsidRDefault="005E6CCD" w:rsidP="00692BAF">
            <w:pPr>
              <w:pStyle w:val="TAL"/>
              <w:rPr>
                <w:sz w:val="16"/>
                <w:szCs w:val="16"/>
              </w:rPr>
            </w:pPr>
          </w:p>
        </w:tc>
        <w:tc>
          <w:tcPr>
            <w:tcW w:w="425" w:type="dxa"/>
            <w:shd w:val="solid" w:color="FFFFFF" w:fill="auto"/>
          </w:tcPr>
          <w:p w14:paraId="2640FFFD" w14:textId="77777777" w:rsidR="005E6CCD" w:rsidRPr="00362E13" w:rsidRDefault="005E6CCD" w:rsidP="00692BAF">
            <w:pPr>
              <w:pStyle w:val="TAR"/>
              <w:rPr>
                <w:sz w:val="16"/>
                <w:szCs w:val="16"/>
              </w:rPr>
            </w:pPr>
          </w:p>
        </w:tc>
        <w:tc>
          <w:tcPr>
            <w:tcW w:w="425" w:type="dxa"/>
            <w:shd w:val="solid" w:color="FFFFFF" w:fill="auto"/>
          </w:tcPr>
          <w:p w14:paraId="26A95598" w14:textId="77777777" w:rsidR="005E6CCD" w:rsidRPr="00362E13" w:rsidRDefault="005E6CCD" w:rsidP="00692BAF">
            <w:pPr>
              <w:pStyle w:val="TAC"/>
              <w:rPr>
                <w:sz w:val="16"/>
                <w:szCs w:val="16"/>
              </w:rPr>
            </w:pPr>
          </w:p>
        </w:tc>
        <w:tc>
          <w:tcPr>
            <w:tcW w:w="4962" w:type="dxa"/>
            <w:shd w:val="solid" w:color="FFFFFF" w:fill="auto"/>
          </w:tcPr>
          <w:p w14:paraId="4945630A" w14:textId="7AFF4669" w:rsidR="005E6CCD" w:rsidRPr="00362E13" w:rsidRDefault="00E24EEF" w:rsidP="00692BAF">
            <w:pPr>
              <w:pStyle w:val="TAL"/>
              <w:rPr>
                <w:sz w:val="16"/>
                <w:szCs w:val="16"/>
              </w:rPr>
            </w:pPr>
            <w:r w:rsidRPr="00362E13">
              <w:rPr>
                <w:sz w:val="16"/>
                <w:szCs w:val="16"/>
              </w:rPr>
              <w:t>Adding general clause for documentation</w:t>
            </w:r>
          </w:p>
        </w:tc>
        <w:tc>
          <w:tcPr>
            <w:tcW w:w="708" w:type="dxa"/>
            <w:shd w:val="solid" w:color="FFFFFF" w:fill="auto"/>
          </w:tcPr>
          <w:p w14:paraId="05F540AA" w14:textId="741A1E58" w:rsidR="005E6CCD" w:rsidRPr="00362E13" w:rsidRDefault="00E24EEF" w:rsidP="00692BAF">
            <w:pPr>
              <w:pStyle w:val="TAC"/>
              <w:rPr>
                <w:sz w:val="16"/>
                <w:szCs w:val="16"/>
              </w:rPr>
            </w:pPr>
            <w:r w:rsidRPr="00362E13">
              <w:rPr>
                <w:sz w:val="16"/>
                <w:szCs w:val="16"/>
              </w:rPr>
              <w:t>0.4.0</w:t>
            </w:r>
          </w:p>
        </w:tc>
      </w:tr>
      <w:tr w:rsidR="00E24EEF" w:rsidRPr="00362E13" w14:paraId="6AF04D83" w14:textId="77777777" w:rsidTr="00035741">
        <w:tc>
          <w:tcPr>
            <w:tcW w:w="800" w:type="dxa"/>
            <w:shd w:val="solid" w:color="FFFFFF" w:fill="auto"/>
          </w:tcPr>
          <w:p w14:paraId="0E74223B" w14:textId="50B676E1" w:rsidR="00E24EEF" w:rsidRPr="00362E13" w:rsidRDefault="00E24EEF" w:rsidP="00E24EEF">
            <w:pPr>
              <w:pStyle w:val="TAC"/>
              <w:rPr>
                <w:sz w:val="16"/>
                <w:szCs w:val="16"/>
              </w:rPr>
            </w:pPr>
            <w:r w:rsidRPr="00362E13">
              <w:rPr>
                <w:sz w:val="16"/>
                <w:szCs w:val="16"/>
              </w:rPr>
              <w:t>2022-04</w:t>
            </w:r>
          </w:p>
        </w:tc>
        <w:tc>
          <w:tcPr>
            <w:tcW w:w="901" w:type="dxa"/>
            <w:shd w:val="solid" w:color="FFFFFF" w:fill="auto"/>
          </w:tcPr>
          <w:p w14:paraId="1851E031" w14:textId="02FB6611" w:rsidR="00E24EEF" w:rsidRPr="00362E13" w:rsidRDefault="00E24EEF" w:rsidP="00E24EEF">
            <w:pPr>
              <w:pStyle w:val="TAC"/>
              <w:rPr>
                <w:sz w:val="16"/>
                <w:szCs w:val="16"/>
              </w:rPr>
            </w:pPr>
            <w:r w:rsidRPr="00362E13">
              <w:rPr>
                <w:sz w:val="16"/>
                <w:szCs w:val="16"/>
              </w:rPr>
              <w:t>SA5#142e</w:t>
            </w:r>
          </w:p>
        </w:tc>
        <w:tc>
          <w:tcPr>
            <w:tcW w:w="993" w:type="dxa"/>
            <w:shd w:val="solid" w:color="FFFFFF" w:fill="auto"/>
          </w:tcPr>
          <w:p w14:paraId="18127877" w14:textId="47C0E8FF" w:rsidR="00E24EEF" w:rsidRPr="00362E13" w:rsidRDefault="00B51BD7" w:rsidP="00E24EEF">
            <w:pPr>
              <w:pStyle w:val="TAC"/>
              <w:rPr>
                <w:sz w:val="16"/>
                <w:szCs w:val="16"/>
              </w:rPr>
            </w:pPr>
            <w:r w:rsidRPr="00362E13">
              <w:rPr>
                <w:sz w:val="16"/>
                <w:szCs w:val="16"/>
              </w:rPr>
              <w:t>S5-222773</w:t>
            </w:r>
          </w:p>
        </w:tc>
        <w:tc>
          <w:tcPr>
            <w:tcW w:w="425" w:type="dxa"/>
            <w:shd w:val="solid" w:color="FFFFFF" w:fill="auto"/>
          </w:tcPr>
          <w:p w14:paraId="17A43DB5" w14:textId="77777777" w:rsidR="00E24EEF" w:rsidRPr="00362E13" w:rsidRDefault="00E24EEF" w:rsidP="00E24EEF">
            <w:pPr>
              <w:pStyle w:val="TAL"/>
              <w:rPr>
                <w:sz w:val="16"/>
                <w:szCs w:val="16"/>
              </w:rPr>
            </w:pPr>
          </w:p>
        </w:tc>
        <w:tc>
          <w:tcPr>
            <w:tcW w:w="425" w:type="dxa"/>
            <w:shd w:val="solid" w:color="FFFFFF" w:fill="auto"/>
          </w:tcPr>
          <w:p w14:paraId="12DFFF61" w14:textId="77777777" w:rsidR="00E24EEF" w:rsidRPr="00362E13" w:rsidRDefault="00E24EEF" w:rsidP="00E24EEF">
            <w:pPr>
              <w:pStyle w:val="TAR"/>
              <w:rPr>
                <w:sz w:val="16"/>
                <w:szCs w:val="16"/>
              </w:rPr>
            </w:pPr>
          </w:p>
        </w:tc>
        <w:tc>
          <w:tcPr>
            <w:tcW w:w="425" w:type="dxa"/>
            <w:shd w:val="solid" w:color="FFFFFF" w:fill="auto"/>
          </w:tcPr>
          <w:p w14:paraId="3654EFAD" w14:textId="77777777" w:rsidR="00E24EEF" w:rsidRPr="00362E13" w:rsidRDefault="00E24EEF" w:rsidP="00E24EEF">
            <w:pPr>
              <w:pStyle w:val="TAC"/>
              <w:rPr>
                <w:sz w:val="16"/>
                <w:szCs w:val="16"/>
              </w:rPr>
            </w:pPr>
          </w:p>
        </w:tc>
        <w:tc>
          <w:tcPr>
            <w:tcW w:w="4962" w:type="dxa"/>
            <w:shd w:val="solid" w:color="FFFFFF" w:fill="auto"/>
          </w:tcPr>
          <w:p w14:paraId="737B859A" w14:textId="703854C7" w:rsidR="00E24EEF" w:rsidRPr="00362E13" w:rsidRDefault="00B51BD7" w:rsidP="00E24EEF">
            <w:pPr>
              <w:pStyle w:val="TAL"/>
              <w:rPr>
                <w:sz w:val="16"/>
                <w:szCs w:val="16"/>
              </w:rPr>
            </w:pPr>
            <w:r w:rsidRPr="00362E13">
              <w:rPr>
                <w:sz w:val="16"/>
                <w:szCs w:val="16"/>
              </w:rPr>
              <w:t>Add the solution for NB Enhancement</w:t>
            </w:r>
          </w:p>
        </w:tc>
        <w:tc>
          <w:tcPr>
            <w:tcW w:w="708" w:type="dxa"/>
            <w:shd w:val="solid" w:color="FFFFFF" w:fill="auto"/>
          </w:tcPr>
          <w:p w14:paraId="64C16944" w14:textId="1BD441A4" w:rsidR="00E24EEF" w:rsidRPr="00362E13" w:rsidRDefault="00B51BD7" w:rsidP="00E24EEF">
            <w:pPr>
              <w:pStyle w:val="TAC"/>
              <w:rPr>
                <w:sz w:val="16"/>
                <w:szCs w:val="16"/>
              </w:rPr>
            </w:pPr>
            <w:r w:rsidRPr="00362E13">
              <w:rPr>
                <w:sz w:val="16"/>
                <w:szCs w:val="16"/>
              </w:rPr>
              <w:t>0.4.0</w:t>
            </w:r>
          </w:p>
        </w:tc>
      </w:tr>
      <w:tr w:rsidR="00D21F72" w:rsidRPr="00362E13" w14:paraId="718A3C53" w14:textId="77777777" w:rsidTr="00035741">
        <w:tc>
          <w:tcPr>
            <w:tcW w:w="800" w:type="dxa"/>
            <w:shd w:val="solid" w:color="FFFFFF" w:fill="auto"/>
          </w:tcPr>
          <w:p w14:paraId="287F81C0" w14:textId="61A0E967" w:rsidR="00D21F72" w:rsidRPr="00362E13" w:rsidRDefault="00D21F72" w:rsidP="00D21F72">
            <w:pPr>
              <w:pStyle w:val="TAC"/>
              <w:rPr>
                <w:sz w:val="16"/>
                <w:szCs w:val="16"/>
              </w:rPr>
            </w:pPr>
            <w:r w:rsidRPr="00362E13">
              <w:rPr>
                <w:sz w:val="16"/>
                <w:szCs w:val="16"/>
              </w:rPr>
              <w:t>2022-05</w:t>
            </w:r>
          </w:p>
        </w:tc>
        <w:tc>
          <w:tcPr>
            <w:tcW w:w="901" w:type="dxa"/>
            <w:shd w:val="solid" w:color="FFFFFF" w:fill="auto"/>
          </w:tcPr>
          <w:p w14:paraId="3EA1734C" w14:textId="4BB33982" w:rsidR="00D21F72" w:rsidRPr="00362E13" w:rsidRDefault="00D21F72" w:rsidP="00D21F72">
            <w:pPr>
              <w:pStyle w:val="TAC"/>
              <w:rPr>
                <w:sz w:val="16"/>
                <w:szCs w:val="16"/>
              </w:rPr>
            </w:pPr>
            <w:r w:rsidRPr="00362E13">
              <w:rPr>
                <w:sz w:val="16"/>
                <w:szCs w:val="16"/>
              </w:rPr>
              <w:t>SA5#143e</w:t>
            </w:r>
          </w:p>
        </w:tc>
        <w:tc>
          <w:tcPr>
            <w:tcW w:w="993" w:type="dxa"/>
            <w:shd w:val="solid" w:color="FFFFFF" w:fill="auto"/>
          </w:tcPr>
          <w:p w14:paraId="52D10E90" w14:textId="0B4AF9F5" w:rsidR="00D21F72" w:rsidRPr="00362E13" w:rsidRDefault="00D21F72" w:rsidP="00D21F72">
            <w:pPr>
              <w:pStyle w:val="TAC"/>
              <w:rPr>
                <w:sz w:val="16"/>
                <w:szCs w:val="16"/>
              </w:rPr>
            </w:pPr>
            <w:r w:rsidRPr="00362E13">
              <w:rPr>
                <w:sz w:val="16"/>
                <w:szCs w:val="16"/>
              </w:rPr>
              <w:t>S5-22</w:t>
            </w:r>
            <w:r w:rsidR="00E873C7" w:rsidRPr="00362E13">
              <w:rPr>
                <w:sz w:val="16"/>
                <w:szCs w:val="16"/>
              </w:rPr>
              <w:t>3700</w:t>
            </w:r>
          </w:p>
        </w:tc>
        <w:tc>
          <w:tcPr>
            <w:tcW w:w="425" w:type="dxa"/>
            <w:shd w:val="solid" w:color="FFFFFF" w:fill="auto"/>
          </w:tcPr>
          <w:p w14:paraId="39288FFE" w14:textId="77777777" w:rsidR="00D21F72" w:rsidRPr="00362E13" w:rsidRDefault="00D21F72" w:rsidP="00D21F72">
            <w:pPr>
              <w:pStyle w:val="TAL"/>
              <w:rPr>
                <w:sz w:val="16"/>
                <w:szCs w:val="16"/>
              </w:rPr>
            </w:pPr>
          </w:p>
        </w:tc>
        <w:tc>
          <w:tcPr>
            <w:tcW w:w="425" w:type="dxa"/>
            <w:shd w:val="solid" w:color="FFFFFF" w:fill="auto"/>
          </w:tcPr>
          <w:p w14:paraId="6428C968" w14:textId="77777777" w:rsidR="00D21F72" w:rsidRPr="00362E13" w:rsidRDefault="00D21F72" w:rsidP="00D21F72">
            <w:pPr>
              <w:pStyle w:val="TAR"/>
              <w:rPr>
                <w:sz w:val="16"/>
                <w:szCs w:val="16"/>
              </w:rPr>
            </w:pPr>
          </w:p>
        </w:tc>
        <w:tc>
          <w:tcPr>
            <w:tcW w:w="425" w:type="dxa"/>
            <w:shd w:val="solid" w:color="FFFFFF" w:fill="auto"/>
          </w:tcPr>
          <w:p w14:paraId="0BC37539" w14:textId="77777777" w:rsidR="00D21F72" w:rsidRPr="00362E13" w:rsidRDefault="00D21F72" w:rsidP="00D21F72">
            <w:pPr>
              <w:pStyle w:val="TAC"/>
              <w:rPr>
                <w:sz w:val="16"/>
                <w:szCs w:val="16"/>
              </w:rPr>
            </w:pPr>
          </w:p>
        </w:tc>
        <w:tc>
          <w:tcPr>
            <w:tcW w:w="4962" w:type="dxa"/>
            <w:shd w:val="solid" w:color="FFFFFF" w:fill="auto"/>
          </w:tcPr>
          <w:p w14:paraId="6474C866" w14:textId="2AF58673" w:rsidR="00D21F72" w:rsidRPr="00362E13" w:rsidRDefault="00E873C7" w:rsidP="00D21F72">
            <w:pPr>
              <w:pStyle w:val="TAL"/>
              <w:rPr>
                <w:sz w:val="16"/>
                <w:szCs w:val="16"/>
              </w:rPr>
            </w:pPr>
            <w:r w:rsidRPr="00362E13">
              <w:rPr>
                <w:sz w:val="16"/>
                <w:szCs w:val="16"/>
              </w:rPr>
              <w:t>Adding trigger solutions to clause 5.2</w:t>
            </w:r>
          </w:p>
        </w:tc>
        <w:tc>
          <w:tcPr>
            <w:tcW w:w="708" w:type="dxa"/>
            <w:shd w:val="solid" w:color="FFFFFF" w:fill="auto"/>
          </w:tcPr>
          <w:p w14:paraId="6F38CFD6" w14:textId="641E9C4E" w:rsidR="00D21F72" w:rsidRPr="00362E13" w:rsidRDefault="00D21F72" w:rsidP="00D21F72">
            <w:pPr>
              <w:pStyle w:val="TAC"/>
              <w:rPr>
                <w:sz w:val="16"/>
                <w:szCs w:val="16"/>
              </w:rPr>
            </w:pPr>
            <w:r w:rsidRPr="00362E13">
              <w:rPr>
                <w:sz w:val="16"/>
                <w:szCs w:val="16"/>
              </w:rPr>
              <w:t>0.</w:t>
            </w:r>
            <w:r w:rsidR="004E1646" w:rsidRPr="00362E13">
              <w:rPr>
                <w:sz w:val="16"/>
                <w:szCs w:val="16"/>
              </w:rPr>
              <w:t>5</w:t>
            </w:r>
            <w:r w:rsidRPr="00362E13">
              <w:rPr>
                <w:sz w:val="16"/>
                <w:szCs w:val="16"/>
              </w:rPr>
              <w:t>.0</w:t>
            </w:r>
          </w:p>
        </w:tc>
      </w:tr>
      <w:tr w:rsidR="00D21F72" w:rsidRPr="00362E13" w14:paraId="2E5150EB" w14:textId="77777777" w:rsidTr="00035741">
        <w:tc>
          <w:tcPr>
            <w:tcW w:w="800" w:type="dxa"/>
            <w:shd w:val="solid" w:color="FFFFFF" w:fill="auto"/>
          </w:tcPr>
          <w:p w14:paraId="516374D2" w14:textId="001EC3AA" w:rsidR="00D21F72" w:rsidRPr="00362E13" w:rsidRDefault="00D21F72" w:rsidP="00D21F72">
            <w:pPr>
              <w:pStyle w:val="TAC"/>
              <w:rPr>
                <w:sz w:val="16"/>
                <w:szCs w:val="16"/>
              </w:rPr>
            </w:pPr>
            <w:r w:rsidRPr="00362E13">
              <w:rPr>
                <w:sz w:val="16"/>
                <w:szCs w:val="16"/>
              </w:rPr>
              <w:t>2022-05</w:t>
            </w:r>
          </w:p>
        </w:tc>
        <w:tc>
          <w:tcPr>
            <w:tcW w:w="901" w:type="dxa"/>
            <w:shd w:val="solid" w:color="FFFFFF" w:fill="auto"/>
          </w:tcPr>
          <w:p w14:paraId="6F85742D" w14:textId="5DA77F09" w:rsidR="00D21F72" w:rsidRPr="00362E13" w:rsidRDefault="00D21F72" w:rsidP="00D21F72">
            <w:pPr>
              <w:pStyle w:val="TAC"/>
              <w:rPr>
                <w:sz w:val="16"/>
                <w:szCs w:val="16"/>
              </w:rPr>
            </w:pPr>
            <w:r w:rsidRPr="00362E13">
              <w:rPr>
                <w:sz w:val="16"/>
                <w:szCs w:val="16"/>
              </w:rPr>
              <w:t>SA5#143e</w:t>
            </w:r>
          </w:p>
        </w:tc>
        <w:tc>
          <w:tcPr>
            <w:tcW w:w="993" w:type="dxa"/>
            <w:shd w:val="solid" w:color="FFFFFF" w:fill="auto"/>
          </w:tcPr>
          <w:p w14:paraId="6DC6E505" w14:textId="300AEAF3" w:rsidR="00D21F72" w:rsidRPr="00362E13" w:rsidRDefault="00D21F72" w:rsidP="00D21F72">
            <w:pPr>
              <w:pStyle w:val="TAC"/>
              <w:rPr>
                <w:sz w:val="16"/>
                <w:szCs w:val="16"/>
              </w:rPr>
            </w:pPr>
            <w:r w:rsidRPr="00362E13">
              <w:rPr>
                <w:sz w:val="16"/>
                <w:szCs w:val="16"/>
              </w:rPr>
              <w:t>S5-22</w:t>
            </w:r>
            <w:r w:rsidR="00E873C7" w:rsidRPr="00362E13">
              <w:rPr>
                <w:sz w:val="16"/>
                <w:szCs w:val="16"/>
              </w:rPr>
              <w:t>3716</w:t>
            </w:r>
          </w:p>
        </w:tc>
        <w:tc>
          <w:tcPr>
            <w:tcW w:w="425" w:type="dxa"/>
            <w:shd w:val="solid" w:color="FFFFFF" w:fill="auto"/>
          </w:tcPr>
          <w:p w14:paraId="024CE8A1" w14:textId="77777777" w:rsidR="00D21F72" w:rsidRPr="00362E13" w:rsidRDefault="00D21F72" w:rsidP="00D21F72">
            <w:pPr>
              <w:pStyle w:val="TAL"/>
              <w:rPr>
                <w:sz w:val="16"/>
                <w:szCs w:val="16"/>
              </w:rPr>
            </w:pPr>
          </w:p>
        </w:tc>
        <w:tc>
          <w:tcPr>
            <w:tcW w:w="425" w:type="dxa"/>
            <w:shd w:val="solid" w:color="FFFFFF" w:fill="auto"/>
          </w:tcPr>
          <w:p w14:paraId="5B852D0C" w14:textId="77777777" w:rsidR="00D21F72" w:rsidRPr="00362E13" w:rsidRDefault="00D21F72" w:rsidP="00D21F72">
            <w:pPr>
              <w:pStyle w:val="TAR"/>
              <w:rPr>
                <w:sz w:val="16"/>
                <w:szCs w:val="16"/>
              </w:rPr>
            </w:pPr>
          </w:p>
        </w:tc>
        <w:tc>
          <w:tcPr>
            <w:tcW w:w="425" w:type="dxa"/>
            <w:shd w:val="solid" w:color="FFFFFF" w:fill="auto"/>
          </w:tcPr>
          <w:p w14:paraId="1F1E06EC" w14:textId="77777777" w:rsidR="00D21F72" w:rsidRPr="00362E13" w:rsidRDefault="00D21F72" w:rsidP="00D21F72">
            <w:pPr>
              <w:pStyle w:val="TAC"/>
              <w:rPr>
                <w:sz w:val="16"/>
                <w:szCs w:val="16"/>
              </w:rPr>
            </w:pPr>
          </w:p>
        </w:tc>
        <w:tc>
          <w:tcPr>
            <w:tcW w:w="4962" w:type="dxa"/>
            <w:shd w:val="solid" w:color="FFFFFF" w:fill="auto"/>
          </w:tcPr>
          <w:p w14:paraId="5DFC42E1" w14:textId="557B4AEC" w:rsidR="00D21F72" w:rsidRPr="00362E13" w:rsidRDefault="004E1646" w:rsidP="00D21F72">
            <w:pPr>
              <w:pStyle w:val="TAL"/>
              <w:rPr>
                <w:sz w:val="16"/>
                <w:szCs w:val="16"/>
              </w:rPr>
            </w:pPr>
            <w:r w:rsidRPr="00362E13">
              <w:rPr>
                <w:sz w:val="16"/>
                <w:szCs w:val="16"/>
              </w:rPr>
              <w:t>ServiceID in Charging Data Request</w:t>
            </w:r>
          </w:p>
        </w:tc>
        <w:tc>
          <w:tcPr>
            <w:tcW w:w="708" w:type="dxa"/>
            <w:shd w:val="solid" w:color="FFFFFF" w:fill="auto"/>
          </w:tcPr>
          <w:p w14:paraId="319EA5F4" w14:textId="676DE5E2" w:rsidR="00D21F72" w:rsidRPr="00362E13" w:rsidRDefault="00D21F72" w:rsidP="00D21F72">
            <w:pPr>
              <w:pStyle w:val="TAC"/>
              <w:rPr>
                <w:sz w:val="16"/>
                <w:szCs w:val="16"/>
              </w:rPr>
            </w:pPr>
            <w:r w:rsidRPr="00362E13">
              <w:rPr>
                <w:sz w:val="16"/>
                <w:szCs w:val="16"/>
              </w:rPr>
              <w:t>0.</w:t>
            </w:r>
            <w:r w:rsidR="004E1646" w:rsidRPr="00362E13">
              <w:rPr>
                <w:sz w:val="16"/>
                <w:szCs w:val="16"/>
              </w:rPr>
              <w:t>5</w:t>
            </w:r>
            <w:r w:rsidRPr="00362E13">
              <w:rPr>
                <w:sz w:val="16"/>
                <w:szCs w:val="16"/>
              </w:rPr>
              <w:t>.0</w:t>
            </w:r>
          </w:p>
        </w:tc>
      </w:tr>
      <w:tr w:rsidR="000C6DF8" w:rsidRPr="00362E13" w14:paraId="249D8CB9" w14:textId="77777777" w:rsidTr="00035741">
        <w:tc>
          <w:tcPr>
            <w:tcW w:w="800" w:type="dxa"/>
            <w:shd w:val="solid" w:color="FFFFFF" w:fill="auto"/>
          </w:tcPr>
          <w:p w14:paraId="77358628" w14:textId="35F187AF" w:rsidR="000C6DF8" w:rsidRPr="00362E13" w:rsidRDefault="000C6DF8" w:rsidP="000C6DF8">
            <w:pPr>
              <w:pStyle w:val="TAC"/>
              <w:rPr>
                <w:sz w:val="16"/>
                <w:szCs w:val="16"/>
              </w:rPr>
            </w:pPr>
            <w:r w:rsidRPr="00362E13">
              <w:rPr>
                <w:sz w:val="16"/>
                <w:szCs w:val="16"/>
              </w:rPr>
              <w:t>2022-0</w:t>
            </w:r>
            <w:r w:rsidR="006D577D" w:rsidRPr="00362E13">
              <w:rPr>
                <w:sz w:val="16"/>
                <w:szCs w:val="16"/>
              </w:rPr>
              <w:t>7</w:t>
            </w:r>
          </w:p>
        </w:tc>
        <w:tc>
          <w:tcPr>
            <w:tcW w:w="901" w:type="dxa"/>
            <w:shd w:val="solid" w:color="FFFFFF" w:fill="auto"/>
          </w:tcPr>
          <w:p w14:paraId="5B68A491" w14:textId="2756C53E" w:rsidR="000C6DF8" w:rsidRPr="00362E13" w:rsidRDefault="000C6DF8" w:rsidP="000C6DF8">
            <w:pPr>
              <w:pStyle w:val="TAC"/>
              <w:rPr>
                <w:sz w:val="16"/>
                <w:szCs w:val="16"/>
              </w:rPr>
            </w:pPr>
            <w:r w:rsidRPr="00362E13">
              <w:rPr>
                <w:sz w:val="16"/>
                <w:szCs w:val="16"/>
              </w:rPr>
              <w:t>SA5#14</w:t>
            </w:r>
            <w:r w:rsidR="006D577D" w:rsidRPr="00362E13">
              <w:rPr>
                <w:sz w:val="16"/>
                <w:szCs w:val="16"/>
              </w:rPr>
              <w:t>4</w:t>
            </w:r>
            <w:r w:rsidRPr="00362E13">
              <w:rPr>
                <w:sz w:val="16"/>
                <w:szCs w:val="16"/>
              </w:rPr>
              <w:t>e</w:t>
            </w:r>
          </w:p>
        </w:tc>
        <w:tc>
          <w:tcPr>
            <w:tcW w:w="993" w:type="dxa"/>
            <w:shd w:val="solid" w:color="FFFFFF" w:fill="auto"/>
          </w:tcPr>
          <w:p w14:paraId="587E2837" w14:textId="52AE7CF2" w:rsidR="000C6DF8" w:rsidRPr="00362E13" w:rsidRDefault="00ED6D53" w:rsidP="000C6DF8">
            <w:pPr>
              <w:pStyle w:val="TAC"/>
              <w:rPr>
                <w:sz w:val="16"/>
                <w:szCs w:val="16"/>
              </w:rPr>
            </w:pPr>
            <w:r w:rsidRPr="00362E13">
              <w:rPr>
                <w:sz w:val="16"/>
                <w:szCs w:val="16"/>
              </w:rPr>
              <w:t>S5-224138</w:t>
            </w:r>
          </w:p>
        </w:tc>
        <w:tc>
          <w:tcPr>
            <w:tcW w:w="425" w:type="dxa"/>
            <w:shd w:val="solid" w:color="FFFFFF" w:fill="auto"/>
          </w:tcPr>
          <w:p w14:paraId="7AD9A224" w14:textId="77777777" w:rsidR="000C6DF8" w:rsidRPr="00362E13" w:rsidRDefault="000C6DF8" w:rsidP="000C6DF8">
            <w:pPr>
              <w:pStyle w:val="TAL"/>
              <w:rPr>
                <w:sz w:val="16"/>
                <w:szCs w:val="16"/>
              </w:rPr>
            </w:pPr>
          </w:p>
        </w:tc>
        <w:tc>
          <w:tcPr>
            <w:tcW w:w="425" w:type="dxa"/>
            <w:shd w:val="solid" w:color="FFFFFF" w:fill="auto"/>
          </w:tcPr>
          <w:p w14:paraId="0A2E28F5" w14:textId="77777777" w:rsidR="000C6DF8" w:rsidRPr="00362E13" w:rsidRDefault="000C6DF8" w:rsidP="000C6DF8">
            <w:pPr>
              <w:pStyle w:val="TAR"/>
              <w:rPr>
                <w:sz w:val="16"/>
                <w:szCs w:val="16"/>
              </w:rPr>
            </w:pPr>
          </w:p>
        </w:tc>
        <w:tc>
          <w:tcPr>
            <w:tcW w:w="425" w:type="dxa"/>
            <w:shd w:val="solid" w:color="FFFFFF" w:fill="auto"/>
          </w:tcPr>
          <w:p w14:paraId="27E5E572" w14:textId="77777777" w:rsidR="000C6DF8" w:rsidRPr="00362E13" w:rsidRDefault="000C6DF8" w:rsidP="000C6DF8">
            <w:pPr>
              <w:pStyle w:val="TAC"/>
              <w:rPr>
                <w:sz w:val="16"/>
                <w:szCs w:val="16"/>
              </w:rPr>
            </w:pPr>
          </w:p>
        </w:tc>
        <w:tc>
          <w:tcPr>
            <w:tcW w:w="4962" w:type="dxa"/>
            <w:shd w:val="solid" w:color="FFFFFF" w:fill="auto"/>
          </w:tcPr>
          <w:p w14:paraId="39A000DC" w14:textId="034096A8" w:rsidR="000C6DF8" w:rsidRPr="00362E13" w:rsidRDefault="00580984" w:rsidP="000C6DF8">
            <w:pPr>
              <w:pStyle w:val="TAL"/>
              <w:rPr>
                <w:sz w:val="16"/>
                <w:szCs w:val="16"/>
              </w:rPr>
            </w:pPr>
            <w:r w:rsidRPr="00362E13">
              <w:rPr>
                <w:sz w:val="16"/>
                <w:szCs w:val="16"/>
              </w:rPr>
              <w:t>Update the Reference</w:t>
            </w:r>
          </w:p>
        </w:tc>
        <w:tc>
          <w:tcPr>
            <w:tcW w:w="708" w:type="dxa"/>
            <w:shd w:val="solid" w:color="FFFFFF" w:fill="auto"/>
          </w:tcPr>
          <w:p w14:paraId="4A4DC579" w14:textId="7BDCD2C8" w:rsidR="000C6DF8" w:rsidRPr="00362E13" w:rsidRDefault="000C6DF8" w:rsidP="000C6DF8">
            <w:pPr>
              <w:pStyle w:val="TAC"/>
              <w:rPr>
                <w:sz w:val="16"/>
                <w:szCs w:val="16"/>
              </w:rPr>
            </w:pPr>
            <w:r w:rsidRPr="00362E13">
              <w:rPr>
                <w:sz w:val="16"/>
                <w:szCs w:val="16"/>
              </w:rPr>
              <w:t>0.6.0</w:t>
            </w:r>
          </w:p>
        </w:tc>
      </w:tr>
      <w:tr w:rsidR="006D577D" w:rsidRPr="00362E13" w14:paraId="11BB4F49" w14:textId="77777777" w:rsidTr="00035741">
        <w:tc>
          <w:tcPr>
            <w:tcW w:w="800" w:type="dxa"/>
            <w:shd w:val="solid" w:color="FFFFFF" w:fill="auto"/>
          </w:tcPr>
          <w:p w14:paraId="60626FEF" w14:textId="465F62E8"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3B6D132B" w14:textId="5574C16D"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62852F50" w14:textId="00F84714" w:rsidR="006D577D" w:rsidRPr="00362E13" w:rsidRDefault="006D577D" w:rsidP="006D577D">
            <w:pPr>
              <w:pStyle w:val="TAC"/>
              <w:rPr>
                <w:sz w:val="16"/>
                <w:szCs w:val="16"/>
              </w:rPr>
            </w:pPr>
            <w:r w:rsidRPr="00362E13">
              <w:rPr>
                <w:sz w:val="16"/>
                <w:szCs w:val="16"/>
              </w:rPr>
              <w:t>S5-224194</w:t>
            </w:r>
          </w:p>
        </w:tc>
        <w:tc>
          <w:tcPr>
            <w:tcW w:w="425" w:type="dxa"/>
            <w:shd w:val="solid" w:color="FFFFFF" w:fill="auto"/>
          </w:tcPr>
          <w:p w14:paraId="2A74EFF9" w14:textId="77777777" w:rsidR="006D577D" w:rsidRPr="00362E13" w:rsidRDefault="006D577D" w:rsidP="006D577D">
            <w:pPr>
              <w:pStyle w:val="TAL"/>
              <w:rPr>
                <w:sz w:val="16"/>
                <w:szCs w:val="16"/>
              </w:rPr>
            </w:pPr>
          </w:p>
        </w:tc>
        <w:tc>
          <w:tcPr>
            <w:tcW w:w="425" w:type="dxa"/>
            <w:shd w:val="solid" w:color="FFFFFF" w:fill="auto"/>
          </w:tcPr>
          <w:p w14:paraId="6326EA1D" w14:textId="77777777" w:rsidR="006D577D" w:rsidRPr="00362E13" w:rsidRDefault="006D577D" w:rsidP="006D577D">
            <w:pPr>
              <w:pStyle w:val="TAR"/>
              <w:rPr>
                <w:sz w:val="16"/>
                <w:szCs w:val="16"/>
              </w:rPr>
            </w:pPr>
          </w:p>
        </w:tc>
        <w:tc>
          <w:tcPr>
            <w:tcW w:w="425" w:type="dxa"/>
            <w:shd w:val="solid" w:color="FFFFFF" w:fill="auto"/>
          </w:tcPr>
          <w:p w14:paraId="66F03F63" w14:textId="77777777" w:rsidR="006D577D" w:rsidRPr="00362E13" w:rsidRDefault="006D577D" w:rsidP="006D577D">
            <w:pPr>
              <w:pStyle w:val="TAC"/>
              <w:rPr>
                <w:sz w:val="16"/>
                <w:szCs w:val="16"/>
              </w:rPr>
            </w:pPr>
          </w:p>
        </w:tc>
        <w:tc>
          <w:tcPr>
            <w:tcW w:w="4962" w:type="dxa"/>
            <w:shd w:val="solid" w:color="FFFFFF" w:fill="auto"/>
          </w:tcPr>
          <w:p w14:paraId="29BCA58A" w14:textId="02BE9401" w:rsidR="006D577D" w:rsidRPr="00362E13" w:rsidRDefault="006D577D" w:rsidP="006D577D">
            <w:pPr>
              <w:pStyle w:val="TAL"/>
              <w:rPr>
                <w:sz w:val="16"/>
                <w:szCs w:val="16"/>
              </w:rPr>
            </w:pPr>
            <w:r w:rsidRPr="00362E13">
              <w:rPr>
                <w:sz w:val="16"/>
                <w:szCs w:val="16"/>
              </w:rPr>
              <w:t>Correcting clause 5.5.5</w:t>
            </w:r>
          </w:p>
        </w:tc>
        <w:tc>
          <w:tcPr>
            <w:tcW w:w="708" w:type="dxa"/>
            <w:shd w:val="solid" w:color="FFFFFF" w:fill="auto"/>
          </w:tcPr>
          <w:p w14:paraId="45275A2D" w14:textId="5D29472E" w:rsidR="006D577D" w:rsidRPr="00362E13" w:rsidRDefault="006D577D" w:rsidP="006D577D">
            <w:pPr>
              <w:pStyle w:val="TAC"/>
              <w:rPr>
                <w:sz w:val="16"/>
                <w:szCs w:val="16"/>
              </w:rPr>
            </w:pPr>
            <w:r w:rsidRPr="00362E13">
              <w:rPr>
                <w:sz w:val="16"/>
                <w:szCs w:val="16"/>
              </w:rPr>
              <w:t>0.6.0</w:t>
            </w:r>
          </w:p>
        </w:tc>
      </w:tr>
      <w:tr w:rsidR="006D577D" w:rsidRPr="00362E13" w14:paraId="3EDC10EE" w14:textId="77777777" w:rsidTr="00035741">
        <w:tc>
          <w:tcPr>
            <w:tcW w:w="800" w:type="dxa"/>
            <w:shd w:val="solid" w:color="FFFFFF" w:fill="auto"/>
          </w:tcPr>
          <w:p w14:paraId="5E01F241" w14:textId="15DCBF37"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0BB78D98" w14:textId="30762DF4"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1BBFBBDD" w14:textId="5C4CB350"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224464</w:t>
            </w:r>
          </w:p>
        </w:tc>
        <w:tc>
          <w:tcPr>
            <w:tcW w:w="425" w:type="dxa"/>
            <w:shd w:val="solid" w:color="FFFFFF" w:fill="auto"/>
          </w:tcPr>
          <w:p w14:paraId="2596D73E" w14:textId="77777777" w:rsidR="006D577D" w:rsidRPr="00362E13" w:rsidRDefault="006D577D" w:rsidP="006D577D">
            <w:pPr>
              <w:pStyle w:val="TAL"/>
              <w:rPr>
                <w:sz w:val="16"/>
                <w:szCs w:val="16"/>
              </w:rPr>
            </w:pPr>
          </w:p>
        </w:tc>
        <w:tc>
          <w:tcPr>
            <w:tcW w:w="425" w:type="dxa"/>
            <w:shd w:val="solid" w:color="FFFFFF" w:fill="auto"/>
          </w:tcPr>
          <w:p w14:paraId="26CC23B7" w14:textId="77777777" w:rsidR="006D577D" w:rsidRPr="00362E13" w:rsidRDefault="006D577D" w:rsidP="006D577D">
            <w:pPr>
              <w:pStyle w:val="TAR"/>
              <w:rPr>
                <w:sz w:val="16"/>
                <w:szCs w:val="16"/>
              </w:rPr>
            </w:pPr>
          </w:p>
        </w:tc>
        <w:tc>
          <w:tcPr>
            <w:tcW w:w="425" w:type="dxa"/>
            <w:shd w:val="solid" w:color="FFFFFF" w:fill="auto"/>
          </w:tcPr>
          <w:p w14:paraId="0082F42F" w14:textId="77777777" w:rsidR="006D577D" w:rsidRPr="00362E13" w:rsidRDefault="006D577D" w:rsidP="006D577D">
            <w:pPr>
              <w:pStyle w:val="TAC"/>
              <w:rPr>
                <w:sz w:val="16"/>
                <w:szCs w:val="16"/>
              </w:rPr>
            </w:pPr>
          </w:p>
        </w:tc>
        <w:tc>
          <w:tcPr>
            <w:tcW w:w="4962" w:type="dxa"/>
            <w:shd w:val="solid" w:color="FFFFFF" w:fill="auto"/>
          </w:tcPr>
          <w:p w14:paraId="3ADE543D" w14:textId="268DD611" w:rsidR="006D577D" w:rsidRPr="00362E13" w:rsidRDefault="006D577D" w:rsidP="006D577D">
            <w:pPr>
              <w:pStyle w:val="TAL"/>
              <w:rPr>
                <w:sz w:val="16"/>
                <w:szCs w:val="16"/>
              </w:rPr>
            </w:pPr>
            <w:r w:rsidRPr="00362E13">
              <w:rPr>
                <w:sz w:val="16"/>
                <w:szCs w:val="16"/>
              </w:rPr>
              <w:t>Add the QoS solution for CHF Rating</w:t>
            </w:r>
          </w:p>
        </w:tc>
        <w:tc>
          <w:tcPr>
            <w:tcW w:w="708" w:type="dxa"/>
            <w:shd w:val="solid" w:color="FFFFFF" w:fill="auto"/>
          </w:tcPr>
          <w:p w14:paraId="7E528598" w14:textId="43A6AC7F" w:rsidR="006D577D" w:rsidRPr="00362E13" w:rsidRDefault="006D577D" w:rsidP="006D577D">
            <w:pPr>
              <w:pStyle w:val="TAC"/>
              <w:rPr>
                <w:sz w:val="16"/>
                <w:szCs w:val="16"/>
              </w:rPr>
            </w:pPr>
            <w:r w:rsidRPr="00362E13">
              <w:rPr>
                <w:sz w:val="16"/>
                <w:szCs w:val="16"/>
              </w:rPr>
              <w:t>0.6.0</w:t>
            </w:r>
          </w:p>
        </w:tc>
      </w:tr>
      <w:tr w:rsidR="006D577D" w:rsidRPr="00362E13" w14:paraId="0B5DC090" w14:textId="77777777" w:rsidTr="00035741">
        <w:tc>
          <w:tcPr>
            <w:tcW w:w="800" w:type="dxa"/>
            <w:shd w:val="solid" w:color="FFFFFF" w:fill="auto"/>
          </w:tcPr>
          <w:p w14:paraId="5E0118CD" w14:textId="315B1126"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B215D91" w14:textId="5B9A2EBC"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7A0F6F7F" w14:textId="464CEDD8"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224465</w:t>
            </w:r>
          </w:p>
        </w:tc>
        <w:tc>
          <w:tcPr>
            <w:tcW w:w="425" w:type="dxa"/>
            <w:shd w:val="solid" w:color="FFFFFF" w:fill="auto"/>
          </w:tcPr>
          <w:p w14:paraId="3D3543AA" w14:textId="77777777" w:rsidR="006D577D" w:rsidRPr="00362E13" w:rsidRDefault="006D577D" w:rsidP="006D577D">
            <w:pPr>
              <w:pStyle w:val="TAL"/>
              <w:rPr>
                <w:sz w:val="16"/>
                <w:szCs w:val="16"/>
              </w:rPr>
            </w:pPr>
          </w:p>
        </w:tc>
        <w:tc>
          <w:tcPr>
            <w:tcW w:w="425" w:type="dxa"/>
            <w:shd w:val="solid" w:color="FFFFFF" w:fill="auto"/>
          </w:tcPr>
          <w:p w14:paraId="3F719338" w14:textId="77777777" w:rsidR="006D577D" w:rsidRPr="00362E13" w:rsidRDefault="006D577D" w:rsidP="006D577D">
            <w:pPr>
              <w:pStyle w:val="TAR"/>
              <w:rPr>
                <w:sz w:val="16"/>
                <w:szCs w:val="16"/>
              </w:rPr>
            </w:pPr>
          </w:p>
        </w:tc>
        <w:tc>
          <w:tcPr>
            <w:tcW w:w="425" w:type="dxa"/>
            <w:shd w:val="solid" w:color="FFFFFF" w:fill="auto"/>
          </w:tcPr>
          <w:p w14:paraId="0329A99C" w14:textId="77777777" w:rsidR="006D577D" w:rsidRPr="00362E13" w:rsidRDefault="006D577D" w:rsidP="006D577D">
            <w:pPr>
              <w:pStyle w:val="TAC"/>
              <w:rPr>
                <w:sz w:val="16"/>
                <w:szCs w:val="16"/>
              </w:rPr>
            </w:pPr>
          </w:p>
        </w:tc>
        <w:tc>
          <w:tcPr>
            <w:tcW w:w="4962" w:type="dxa"/>
            <w:shd w:val="solid" w:color="FFFFFF" w:fill="auto"/>
          </w:tcPr>
          <w:p w14:paraId="705C661D" w14:textId="2FCD22A9" w:rsidR="006D577D" w:rsidRPr="00362E13" w:rsidRDefault="006D577D" w:rsidP="006D577D">
            <w:pPr>
              <w:pStyle w:val="TAL"/>
              <w:rPr>
                <w:sz w:val="16"/>
                <w:szCs w:val="16"/>
              </w:rPr>
            </w:pPr>
            <w:r w:rsidRPr="00362E13">
              <w:rPr>
                <w:sz w:val="16"/>
                <w:szCs w:val="16"/>
              </w:rPr>
              <w:t>Add the General for NB mechanism enhancement</w:t>
            </w:r>
          </w:p>
        </w:tc>
        <w:tc>
          <w:tcPr>
            <w:tcW w:w="708" w:type="dxa"/>
            <w:shd w:val="solid" w:color="FFFFFF" w:fill="auto"/>
          </w:tcPr>
          <w:p w14:paraId="23C65954" w14:textId="6DA8C7B1" w:rsidR="006D577D" w:rsidRPr="00362E13" w:rsidRDefault="006D577D" w:rsidP="006D577D">
            <w:pPr>
              <w:pStyle w:val="TAC"/>
              <w:rPr>
                <w:sz w:val="16"/>
                <w:szCs w:val="16"/>
              </w:rPr>
            </w:pPr>
            <w:r w:rsidRPr="00362E13">
              <w:rPr>
                <w:sz w:val="16"/>
                <w:szCs w:val="16"/>
              </w:rPr>
              <w:t>0.6.0</w:t>
            </w:r>
          </w:p>
        </w:tc>
      </w:tr>
      <w:tr w:rsidR="006D577D" w:rsidRPr="00362E13" w14:paraId="2C78B951" w14:textId="77777777" w:rsidTr="00035741">
        <w:tc>
          <w:tcPr>
            <w:tcW w:w="800" w:type="dxa"/>
            <w:shd w:val="solid" w:color="FFFFFF" w:fill="auto"/>
          </w:tcPr>
          <w:p w14:paraId="380CFDB5" w14:textId="232ECD63"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56DD3C1" w14:textId="2D9497CE"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41618C7F" w14:textId="5B869A83"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224466</w:t>
            </w:r>
          </w:p>
        </w:tc>
        <w:tc>
          <w:tcPr>
            <w:tcW w:w="425" w:type="dxa"/>
            <w:shd w:val="solid" w:color="FFFFFF" w:fill="auto"/>
          </w:tcPr>
          <w:p w14:paraId="5657C7DE" w14:textId="77777777" w:rsidR="006D577D" w:rsidRPr="00362E13" w:rsidRDefault="006D577D" w:rsidP="006D577D">
            <w:pPr>
              <w:pStyle w:val="TAL"/>
              <w:rPr>
                <w:sz w:val="16"/>
                <w:szCs w:val="16"/>
              </w:rPr>
            </w:pPr>
          </w:p>
        </w:tc>
        <w:tc>
          <w:tcPr>
            <w:tcW w:w="425" w:type="dxa"/>
            <w:shd w:val="solid" w:color="FFFFFF" w:fill="auto"/>
          </w:tcPr>
          <w:p w14:paraId="009B606D" w14:textId="77777777" w:rsidR="006D577D" w:rsidRPr="00362E13" w:rsidRDefault="006D577D" w:rsidP="006D577D">
            <w:pPr>
              <w:pStyle w:val="TAR"/>
              <w:rPr>
                <w:sz w:val="16"/>
                <w:szCs w:val="16"/>
              </w:rPr>
            </w:pPr>
          </w:p>
        </w:tc>
        <w:tc>
          <w:tcPr>
            <w:tcW w:w="425" w:type="dxa"/>
            <w:shd w:val="solid" w:color="FFFFFF" w:fill="auto"/>
          </w:tcPr>
          <w:p w14:paraId="63CEE1BB" w14:textId="77777777" w:rsidR="006D577D" w:rsidRPr="00362E13" w:rsidRDefault="006D577D" w:rsidP="006D577D">
            <w:pPr>
              <w:pStyle w:val="TAC"/>
              <w:rPr>
                <w:sz w:val="16"/>
                <w:szCs w:val="16"/>
              </w:rPr>
            </w:pPr>
          </w:p>
        </w:tc>
        <w:tc>
          <w:tcPr>
            <w:tcW w:w="4962" w:type="dxa"/>
            <w:shd w:val="solid" w:color="FFFFFF" w:fill="auto"/>
          </w:tcPr>
          <w:p w14:paraId="12B69C41" w14:textId="4EE9068A" w:rsidR="006D577D" w:rsidRPr="00362E13" w:rsidRDefault="006D577D" w:rsidP="006D577D">
            <w:pPr>
              <w:pStyle w:val="TAL"/>
              <w:rPr>
                <w:sz w:val="16"/>
                <w:szCs w:val="16"/>
              </w:rPr>
            </w:pPr>
            <w:r w:rsidRPr="00362E13">
              <w:rPr>
                <w:sz w:val="16"/>
                <w:szCs w:val="16"/>
              </w:rPr>
              <w:t>Add the Additional Information for CHF Rating</w:t>
            </w:r>
          </w:p>
        </w:tc>
        <w:tc>
          <w:tcPr>
            <w:tcW w:w="708" w:type="dxa"/>
            <w:shd w:val="solid" w:color="FFFFFF" w:fill="auto"/>
          </w:tcPr>
          <w:p w14:paraId="029515FA" w14:textId="5C1CA773" w:rsidR="006D577D" w:rsidRPr="00362E13" w:rsidRDefault="006D577D" w:rsidP="006D577D">
            <w:pPr>
              <w:pStyle w:val="TAC"/>
              <w:rPr>
                <w:sz w:val="16"/>
                <w:szCs w:val="16"/>
              </w:rPr>
            </w:pPr>
            <w:r w:rsidRPr="00362E13">
              <w:rPr>
                <w:sz w:val="16"/>
                <w:szCs w:val="16"/>
              </w:rPr>
              <w:t>0.6.0</w:t>
            </w:r>
          </w:p>
        </w:tc>
      </w:tr>
      <w:tr w:rsidR="006D577D" w:rsidRPr="00362E13" w14:paraId="5F993A21" w14:textId="77777777" w:rsidTr="00035741">
        <w:tc>
          <w:tcPr>
            <w:tcW w:w="800" w:type="dxa"/>
            <w:shd w:val="solid" w:color="FFFFFF" w:fill="auto"/>
          </w:tcPr>
          <w:p w14:paraId="2406703A" w14:textId="1D67268E"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260C29C1" w14:textId="1D93C45C"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3BAA8BEF" w14:textId="352DC39D" w:rsidR="006D577D" w:rsidRPr="00362E13" w:rsidRDefault="006D577D" w:rsidP="006D577D">
            <w:pPr>
              <w:pStyle w:val="TAC"/>
              <w:rPr>
                <w:sz w:val="16"/>
                <w:szCs w:val="16"/>
              </w:rPr>
            </w:pPr>
            <w:r w:rsidRPr="00362E13">
              <w:rPr>
                <w:sz w:val="16"/>
                <w:szCs w:val="16"/>
              </w:rPr>
              <w:t>S5-224467</w:t>
            </w:r>
          </w:p>
        </w:tc>
        <w:tc>
          <w:tcPr>
            <w:tcW w:w="425" w:type="dxa"/>
            <w:shd w:val="solid" w:color="FFFFFF" w:fill="auto"/>
          </w:tcPr>
          <w:p w14:paraId="18C719DB" w14:textId="77777777" w:rsidR="006D577D" w:rsidRPr="00362E13" w:rsidRDefault="006D577D" w:rsidP="006D577D">
            <w:pPr>
              <w:pStyle w:val="TAL"/>
              <w:rPr>
                <w:sz w:val="16"/>
                <w:szCs w:val="16"/>
              </w:rPr>
            </w:pPr>
          </w:p>
        </w:tc>
        <w:tc>
          <w:tcPr>
            <w:tcW w:w="425" w:type="dxa"/>
            <w:shd w:val="solid" w:color="FFFFFF" w:fill="auto"/>
          </w:tcPr>
          <w:p w14:paraId="2937ABB8" w14:textId="77777777" w:rsidR="006D577D" w:rsidRPr="00362E13" w:rsidRDefault="006D577D" w:rsidP="006D577D">
            <w:pPr>
              <w:pStyle w:val="TAR"/>
              <w:rPr>
                <w:sz w:val="16"/>
                <w:szCs w:val="16"/>
              </w:rPr>
            </w:pPr>
          </w:p>
        </w:tc>
        <w:tc>
          <w:tcPr>
            <w:tcW w:w="425" w:type="dxa"/>
            <w:shd w:val="solid" w:color="FFFFFF" w:fill="auto"/>
          </w:tcPr>
          <w:p w14:paraId="57C37E6B" w14:textId="77777777" w:rsidR="006D577D" w:rsidRPr="00362E13" w:rsidRDefault="006D577D" w:rsidP="006D577D">
            <w:pPr>
              <w:pStyle w:val="TAC"/>
              <w:rPr>
                <w:sz w:val="16"/>
                <w:szCs w:val="16"/>
              </w:rPr>
            </w:pPr>
          </w:p>
        </w:tc>
        <w:tc>
          <w:tcPr>
            <w:tcW w:w="4962" w:type="dxa"/>
            <w:shd w:val="solid" w:color="FFFFFF" w:fill="auto"/>
          </w:tcPr>
          <w:p w14:paraId="01D5C124" w14:textId="5B3A79C4" w:rsidR="006D577D" w:rsidRPr="00362E13" w:rsidRDefault="006D577D" w:rsidP="006D577D">
            <w:pPr>
              <w:pStyle w:val="TAL"/>
              <w:rPr>
                <w:sz w:val="16"/>
                <w:szCs w:val="16"/>
              </w:rPr>
            </w:pPr>
            <w:r w:rsidRPr="00362E13">
              <w:rPr>
                <w:sz w:val="16"/>
                <w:szCs w:val="16"/>
              </w:rPr>
              <w:t>Adding issue and solution to identifying non-blocking mode</w:t>
            </w:r>
          </w:p>
        </w:tc>
        <w:tc>
          <w:tcPr>
            <w:tcW w:w="708" w:type="dxa"/>
            <w:shd w:val="solid" w:color="FFFFFF" w:fill="auto"/>
          </w:tcPr>
          <w:p w14:paraId="005F35A2" w14:textId="1BC68B63" w:rsidR="006D577D" w:rsidRPr="00362E13" w:rsidRDefault="006D577D" w:rsidP="006D577D">
            <w:pPr>
              <w:pStyle w:val="TAC"/>
              <w:rPr>
                <w:sz w:val="16"/>
                <w:szCs w:val="16"/>
              </w:rPr>
            </w:pPr>
            <w:r w:rsidRPr="00362E13">
              <w:rPr>
                <w:sz w:val="16"/>
                <w:szCs w:val="16"/>
              </w:rPr>
              <w:t>0.6.0</w:t>
            </w:r>
          </w:p>
        </w:tc>
      </w:tr>
      <w:tr w:rsidR="006D577D" w:rsidRPr="00362E13" w14:paraId="0BF2F829" w14:textId="77777777" w:rsidTr="00035741">
        <w:tc>
          <w:tcPr>
            <w:tcW w:w="800" w:type="dxa"/>
            <w:shd w:val="solid" w:color="FFFFFF" w:fill="auto"/>
          </w:tcPr>
          <w:p w14:paraId="67EC30F2" w14:textId="710BA0E9"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B1EAFD8" w14:textId="4E614649"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134CDBF2" w14:textId="2AD19EF8" w:rsidR="006D577D" w:rsidRPr="00362E13" w:rsidRDefault="006D577D" w:rsidP="006D577D">
            <w:pPr>
              <w:pStyle w:val="TAC"/>
              <w:rPr>
                <w:sz w:val="16"/>
                <w:szCs w:val="16"/>
              </w:rPr>
            </w:pPr>
            <w:r w:rsidRPr="00362E13">
              <w:rPr>
                <w:sz w:val="16"/>
                <w:szCs w:val="16"/>
              </w:rPr>
              <w:t>S5-224468</w:t>
            </w:r>
          </w:p>
        </w:tc>
        <w:tc>
          <w:tcPr>
            <w:tcW w:w="425" w:type="dxa"/>
            <w:shd w:val="solid" w:color="FFFFFF" w:fill="auto"/>
          </w:tcPr>
          <w:p w14:paraId="069E8ABD" w14:textId="77777777" w:rsidR="006D577D" w:rsidRPr="00362E13" w:rsidRDefault="006D577D" w:rsidP="006D577D">
            <w:pPr>
              <w:pStyle w:val="TAL"/>
              <w:rPr>
                <w:sz w:val="16"/>
                <w:szCs w:val="16"/>
              </w:rPr>
            </w:pPr>
          </w:p>
        </w:tc>
        <w:tc>
          <w:tcPr>
            <w:tcW w:w="425" w:type="dxa"/>
            <w:shd w:val="solid" w:color="FFFFFF" w:fill="auto"/>
          </w:tcPr>
          <w:p w14:paraId="0B3D3481" w14:textId="77777777" w:rsidR="006D577D" w:rsidRPr="00362E13" w:rsidRDefault="006D577D" w:rsidP="006D577D">
            <w:pPr>
              <w:pStyle w:val="TAR"/>
              <w:rPr>
                <w:sz w:val="16"/>
                <w:szCs w:val="16"/>
              </w:rPr>
            </w:pPr>
          </w:p>
        </w:tc>
        <w:tc>
          <w:tcPr>
            <w:tcW w:w="425" w:type="dxa"/>
            <w:shd w:val="solid" w:color="FFFFFF" w:fill="auto"/>
          </w:tcPr>
          <w:p w14:paraId="4613E30C" w14:textId="77777777" w:rsidR="006D577D" w:rsidRPr="00362E13" w:rsidRDefault="006D577D" w:rsidP="006D577D">
            <w:pPr>
              <w:pStyle w:val="TAC"/>
              <w:rPr>
                <w:sz w:val="16"/>
                <w:szCs w:val="16"/>
              </w:rPr>
            </w:pPr>
          </w:p>
        </w:tc>
        <w:tc>
          <w:tcPr>
            <w:tcW w:w="4962" w:type="dxa"/>
            <w:shd w:val="solid" w:color="FFFFFF" w:fill="auto"/>
          </w:tcPr>
          <w:p w14:paraId="03FA2751" w14:textId="5E4CF314" w:rsidR="006D577D" w:rsidRPr="00362E13" w:rsidRDefault="006D577D" w:rsidP="006D577D">
            <w:pPr>
              <w:pStyle w:val="TAL"/>
              <w:rPr>
                <w:sz w:val="16"/>
                <w:szCs w:val="16"/>
              </w:rPr>
            </w:pPr>
            <w:r w:rsidRPr="00362E13">
              <w:rPr>
                <w:sz w:val="16"/>
                <w:szCs w:val="16"/>
              </w:rPr>
              <w:t>Adding solution for cancel failed event</w:t>
            </w:r>
          </w:p>
        </w:tc>
        <w:tc>
          <w:tcPr>
            <w:tcW w:w="708" w:type="dxa"/>
            <w:shd w:val="solid" w:color="FFFFFF" w:fill="auto"/>
          </w:tcPr>
          <w:p w14:paraId="2EC30DBE" w14:textId="284E4544" w:rsidR="006D577D" w:rsidRPr="00362E13" w:rsidRDefault="006D577D" w:rsidP="006D577D">
            <w:pPr>
              <w:pStyle w:val="TAC"/>
              <w:rPr>
                <w:sz w:val="16"/>
                <w:szCs w:val="16"/>
              </w:rPr>
            </w:pPr>
            <w:r w:rsidRPr="00362E13">
              <w:rPr>
                <w:sz w:val="16"/>
                <w:szCs w:val="16"/>
              </w:rPr>
              <w:t>0.6.0</w:t>
            </w:r>
          </w:p>
        </w:tc>
      </w:tr>
      <w:tr w:rsidR="006D577D" w:rsidRPr="00362E13" w14:paraId="1EA8F111" w14:textId="77777777" w:rsidTr="00035741">
        <w:tc>
          <w:tcPr>
            <w:tcW w:w="800" w:type="dxa"/>
            <w:shd w:val="solid" w:color="FFFFFF" w:fill="auto"/>
          </w:tcPr>
          <w:p w14:paraId="01DB9A99" w14:textId="12FC2E3D"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0C6892A" w14:textId="1A197F30"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3B890932" w14:textId="17D59762" w:rsidR="006D577D" w:rsidRPr="00362E13" w:rsidRDefault="006D577D" w:rsidP="006D577D">
            <w:pPr>
              <w:pStyle w:val="TAC"/>
              <w:rPr>
                <w:sz w:val="16"/>
                <w:szCs w:val="16"/>
              </w:rPr>
            </w:pPr>
            <w:r w:rsidRPr="00362E13">
              <w:rPr>
                <w:sz w:val="16"/>
                <w:szCs w:val="16"/>
              </w:rPr>
              <w:t>S5-224481</w:t>
            </w:r>
          </w:p>
        </w:tc>
        <w:tc>
          <w:tcPr>
            <w:tcW w:w="425" w:type="dxa"/>
            <w:shd w:val="solid" w:color="FFFFFF" w:fill="auto"/>
          </w:tcPr>
          <w:p w14:paraId="13329417" w14:textId="77777777" w:rsidR="006D577D" w:rsidRPr="00362E13" w:rsidRDefault="006D577D" w:rsidP="006D577D">
            <w:pPr>
              <w:pStyle w:val="TAL"/>
              <w:rPr>
                <w:sz w:val="16"/>
                <w:szCs w:val="16"/>
              </w:rPr>
            </w:pPr>
          </w:p>
        </w:tc>
        <w:tc>
          <w:tcPr>
            <w:tcW w:w="425" w:type="dxa"/>
            <w:shd w:val="solid" w:color="FFFFFF" w:fill="auto"/>
          </w:tcPr>
          <w:p w14:paraId="1667F06E" w14:textId="77777777" w:rsidR="006D577D" w:rsidRPr="00362E13" w:rsidRDefault="006D577D" w:rsidP="006D577D">
            <w:pPr>
              <w:pStyle w:val="TAR"/>
              <w:rPr>
                <w:sz w:val="16"/>
                <w:szCs w:val="16"/>
              </w:rPr>
            </w:pPr>
          </w:p>
        </w:tc>
        <w:tc>
          <w:tcPr>
            <w:tcW w:w="425" w:type="dxa"/>
            <w:shd w:val="solid" w:color="FFFFFF" w:fill="auto"/>
          </w:tcPr>
          <w:p w14:paraId="2C7F56AC" w14:textId="77777777" w:rsidR="006D577D" w:rsidRPr="00362E13" w:rsidRDefault="006D577D" w:rsidP="006D577D">
            <w:pPr>
              <w:pStyle w:val="TAC"/>
              <w:rPr>
                <w:sz w:val="16"/>
                <w:szCs w:val="16"/>
              </w:rPr>
            </w:pPr>
          </w:p>
        </w:tc>
        <w:tc>
          <w:tcPr>
            <w:tcW w:w="4962" w:type="dxa"/>
            <w:shd w:val="solid" w:color="FFFFFF" w:fill="auto"/>
          </w:tcPr>
          <w:p w14:paraId="2C2CCC7E" w14:textId="5CCFA8CE" w:rsidR="006D577D" w:rsidRPr="00362E13" w:rsidRDefault="006D577D" w:rsidP="006D577D">
            <w:pPr>
              <w:pStyle w:val="TAL"/>
              <w:rPr>
                <w:sz w:val="16"/>
                <w:szCs w:val="16"/>
              </w:rPr>
            </w:pPr>
            <w:r w:rsidRPr="00362E13">
              <w:rPr>
                <w:sz w:val="16"/>
                <w:szCs w:val="16"/>
              </w:rPr>
              <w:t>Correcting clause 5.2.5</w:t>
            </w:r>
          </w:p>
        </w:tc>
        <w:tc>
          <w:tcPr>
            <w:tcW w:w="708" w:type="dxa"/>
            <w:shd w:val="solid" w:color="FFFFFF" w:fill="auto"/>
          </w:tcPr>
          <w:p w14:paraId="4DADC69A" w14:textId="344D55E6" w:rsidR="006D577D" w:rsidRPr="00362E13" w:rsidRDefault="006D577D" w:rsidP="006D577D">
            <w:pPr>
              <w:pStyle w:val="TAC"/>
              <w:rPr>
                <w:sz w:val="16"/>
                <w:szCs w:val="16"/>
              </w:rPr>
            </w:pPr>
            <w:r w:rsidRPr="00362E13">
              <w:rPr>
                <w:sz w:val="16"/>
                <w:szCs w:val="16"/>
              </w:rPr>
              <w:t>0.6.0</w:t>
            </w:r>
          </w:p>
        </w:tc>
      </w:tr>
      <w:tr w:rsidR="004B007A" w:rsidRPr="00362E13" w14:paraId="02882833" w14:textId="77777777" w:rsidTr="00035741">
        <w:tc>
          <w:tcPr>
            <w:tcW w:w="800" w:type="dxa"/>
            <w:shd w:val="solid" w:color="FFFFFF" w:fill="auto"/>
          </w:tcPr>
          <w:p w14:paraId="0735B08F" w14:textId="15FD1844" w:rsidR="004B007A" w:rsidRPr="00362E13" w:rsidRDefault="004B007A" w:rsidP="004B007A">
            <w:pPr>
              <w:pStyle w:val="TAC"/>
              <w:rPr>
                <w:sz w:val="16"/>
                <w:szCs w:val="16"/>
              </w:rPr>
            </w:pPr>
            <w:r w:rsidRPr="00362E13">
              <w:rPr>
                <w:sz w:val="16"/>
                <w:szCs w:val="16"/>
              </w:rPr>
              <w:t>2022-0</w:t>
            </w:r>
            <w:r w:rsidR="00742FAC" w:rsidRPr="00362E13">
              <w:rPr>
                <w:sz w:val="16"/>
                <w:szCs w:val="16"/>
              </w:rPr>
              <w:t>8</w:t>
            </w:r>
          </w:p>
        </w:tc>
        <w:tc>
          <w:tcPr>
            <w:tcW w:w="901" w:type="dxa"/>
            <w:shd w:val="solid" w:color="FFFFFF" w:fill="auto"/>
          </w:tcPr>
          <w:p w14:paraId="31C31386" w14:textId="73FCFC4E" w:rsidR="004B007A" w:rsidRPr="00362E13" w:rsidRDefault="004B007A" w:rsidP="004B007A">
            <w:pPr>
              <w:pStyle w:val="TAC"/>
              <w:rPr>
                <w:sz w:val="16"/>
                <w:szCs w:val="16"/>
              </w:rPr>
            </w:pPr>
            <w:r w:rsidRPr="00362E13">
              <w:rPr>
                <w:sz w:val="16"/>
                <w:szCs w:val="16"/>
              </w:rPr>
              <w:t>SA5#14</w:t>
            </w:r>
            <w:r w:rsidR="00742FAC" w:rsidRPr="00362E13">
              <w:rPr>
                <w:sz w:val="16"/>
                <w:szCs w:val="16"/>
              </w:rPr>
              <w:t>5</w:t>
            </w:r>
            <w:r w:rsidRPr="00362E13">
              <w:rPr>
                <w:sz w:val="16"/>
                <w:szCs w:val="16"/>
              </w:rPr>
              <w:t>e</w:t>
            </w:r>
          </w:p>
        </w:tc>
        <w:tc>
          <w:tcPr>
            <w:tcW w:w="993" w:type="dxa"/>
            <w:shd w:val="solid" w:color="FFFFFF" w:fill="auto"/>
          </w:tcPr>
          <w:p w14:paraId="23D0D0A7" w14:textId="6DCEC396" w:rsidR="004B007A" w:rsidRPr="00362E13" w:rsidRDefault="00742FAC" w:rsidP="004B007A">
            <w:pPr>
              <w:pStyle w:val="TAC"/>
              <w:rPr>
                <w:sz w:val="16"/>
                <w:szCs w:val="16"/>
              </w:rPr>
            </w:pPr>
            <w:r w:rsidRPr="00362E13">
              <w:rPr>
                <w:sz w:val="16"/>
                <w:szCs w:val="16"/>
              </w:rPr>
              <w:t>S5-225754</w:t>
            </w:r>
          </w:p>
        </w:tc>
        <w:tc>
          <w:tcPr>
            <w:tcW w:w="425" w:type="dxa"/>
            <w:shd w:val="solid" w:color="FFFFFF" w:fill="auto"/>
          </w:tcPr>
          <w:p w14:paraId="1CE14966" w14:textId="77777777" w:rsidR="004B007A" w:rsidRPr="00362E13" w:rsidRDefault="004B007A" w:rsidP="004B007A">
            <w:pPr>
              <w:pStyle w:val="TAL"/>
              <w:rPr>
                <w:sz w:val="16"/>
                <w:szCs w:val="16"/>
              </w:rPr>
            </w:pPr>
          </w:p>
        </w:tc>
        <w:tc>
          <w:tcPr>
            <w:tcW w:w="425" w:type="dxa"/>
            <w:shd w:val="solid" w:color="FFFFFF" w:fill="auto"/>
          </w:tcPr>
          <w:p w14:paraId="09C98069" w14:textId="77777777" w:rsidR="004B007A" w:rsidRPr="00362E13" w:rsidRDefault="004B007A" w:rsidP="004B007A">
            <w:pPr>
              <w:pStyle w:val="TAR"/>
              <w:rPr>
                <w:sz w:val="16"/>
                <w:szCs w:val="16"/>
              </w:rPr>
            </w:pPr>
          </w:p>
        </w:tc>
        <w:tc>
          <w:tcPr>
            <w:tcW w:w="425" w:type="dxa"/>
            <w:shd w:val="solid" w:color="FFFFFF" w:fill="auto"/>
          </w:tcPr>
          <w:p w14:paraId="124FF205" w14:textId="77777777" w:rsidR="004B007A" w:rsidRPr="00362E13" w:rsidRDefault="004B007A" w:rsidP="004B007A">
            <w:pPr>
              <w:pStyle w:val="TAC"/>
              <w:rPr>
                <w:sz w:val="16"/>
                <w:szCs w:val="16"/>
              </w:rPr>
            </w:pPr>
          </w:p>
        </w:tc>
        <w:tc>
          <w:tcPr>
            <w:tcW w:w="4962" w:type="dxa"/>
            <w:shd w:val="solid" w:color="FFFFFF" w:fill="auto"/>
          </w:tcPr>
          <w:p w14:paraId="2004744C" w14:textId="17310764" w:rsidR="004B007A" w:rsidRPr="00362E13" w:rsidRDefault="005010AA" w:rsidP="004B007A">
            <w:pPr>
              <w:pStyle w:val="TAL"/>
              <w:rPr>
                <w:sz w:val="16"/>
                <w:szCs w:val="16"/>
              </w:rPr>
            </w:pPr>
            <w:r w:rsidRPr="00362E13">
              <w:rPr>
                <w:sz w:val="16"/>
                <w:szCs w:val="16"/>
              </w:rPr>
              <w:t>Adding potential solution for locating cancel failed event</w:t>
            </w:r>
          </w:p>
        </w:tc>
        <w:tc>
          <w:tcPr>
            <w:tcW w:w="708" w:type="dxa"/>
            <w:shd w:val="solid" w:color="FFFFFF" w:fill="auto"/>
          </w:tcPr>
          <w:p w14:paraId="65EE5037" w14:textId="788EAA10" w:rsidR="004B007A" w:rsidRPr="00362E13" w:rsidRDefault="004B007A" w:rsidP="004B007A">
            <w:pPr>
              <w:pStyle w:val="TAC"/>
              <w:rPr>
                <w:sz w:val="16"/>
                <w:szCs w:val="16"/>
              </w:rPr>
            </w:pPr>
            <w:r w:rsidRPr="00362E13">
              <w:rPr>
                <w:sz w:val="16"/>
                <w:szCs w:val="16"/>
              </w:rPr>
              <w:t>0.</w:t>
            </w:r>
            <w:r w:rsidR="00742FAC" w:rsidRPr="00362E13">
              <w:rPr>
                <w:sz w:val="16"/>
                <w:szCs w:val="16"/>
              </w:rPr>
              <w:t>7</w:t>
            </w:r>
            <w:r w:rsidRPr="00362E13">
              <w:rPr>
                <w:sz w:val="16"/>
                <w:szCs w:val="16"/>
              </w:rPr>
              <w:t>.0</w:t>
            </w:r>
          </w:p>
        </w:tc>
      </w:tr>
      <w:tr w:rsidR="00742FAC" w:rsidRPr="00362E13" w14:paraId="6E0C35D3" w14:textId="77777777" w:rsidTr="00035741">
        <w:tc>
          <w:tcPr>
            <w:tcW w:w="800" w:type="dxa"/>
            <w:shd w:val="solid" w:color="FFFFFF" w:fill="auto"/>
          </w:tcPr>
          <w:p w14:paraId="6B9192E4" w14:textId="705FA45E" w:rsidR="00742FAC" w:rsidRPr="00362E13" w:rsidRDefault="00742FAC" w:rsidP="00742FAC">
            <w:pPr>
              <w:pStyle w:val="TAC"/>
              <w:rPr>
                <w:sz w:val="16"/>
                <w:szCs w:val="16"/>
              </w:rPr>
            </w:pPr>
            <w:r w:rsidRPr="00362E13">
              <w:rPr>
                <w:sz w:val="16"/>
                <w:szCs w:val="16"/>
              </w:rPr>
              <w:t>2022-08</w:t>
            </w:r>
          </w:p>
        </w:tc>
        <w:tc>
          <w:tcPr>
            <w:tcW w:w="901" w:type="dxa"/>
            <w:shd w:val="solid" w:color="FFFFFF" w:fill="auto"/>
          </w:tcPr>
          <w:p w14:paraId="4ABD2B84" w14:textId="20319E4A" w:rsidR="00742FAC" w:rsidRPr="00362E13" w:rsidRDefault="00742FAC" w:rsidP="00742FAC">
            <w:pPr>
              <w:pStyle w:val="TAC"/>
              <w:rPr>
                <w:sz w:val="16"/>
                <w:szCs w:val="16"/>
              </w:rPr>
            </w:pPr>
            <w:r w:rsidRPr="00362E13">
              <w:rPr>
                <w:sz w:val="16"/>
                <w:szCs w:val="16"/>
              </w:rPr>
              <w:t>SA5#145e</w:t>
            </w:r>
          </w:p>
        </w:tc>
        <w:tc>
          <w:tcPr>
            <w:tcW w:w="993" w:type="dxa"/>
            <w:shd w:val="solid" w:color="FFFFFF" w:fill="auto"/>
          </w:tcPr>
          <w:p w14:paraId="563B3600" w14:textId="4B479D2C" w:rsidR="00742FAC" w:rsidRPr="00362E13" w:rsidRDefault="00742FAC" w:rsidP="00742FAC">
            <w:pPr>
              <w:pStyle w:val="TAC"/>
              <w:rPr>
                <w:sz w:val="16"/>
                <w:szCs w:val="16"/>
              </w:rPr>
            </w:pPr>
            <w:r w:rsidRPr="00362E13">
              <w:rPr>
                <w:sz w:val="16"/>
                <w:szCs w:val="16"/>
              </w:rPr>
              <w:t>S5-2257</w:t>
            </w:r>
            <w:r w:rsidR="00BF15F3" w:rsidRPr="00362E13">
              <w:rPr>
                <w:sz w:val="16"/>
                <w:szCs w:val="16"/>
              </w:rPr>
              <w:t>77</w:t>
            </w:r>
          </w:p>
        </w:tc>
        <w:tc>
          <w:tcPr>
            <w:tcW w:w="425" w:type="dxa"/>
            <w:shd w:val="solid" w:color="FFFFFF" w:fill="auto"/>
          </w:tcPr>
          <w:p w14:paraId="3893900B" w14:textId="77777777" w:rsidR="00742FAC" w:rsidRPr="00362E13" w:rsidRDefault="00742FAC" w:rsidP="00742FAC">
            <w:pPr>
              <w:pStyle w:val="TAL"/>
              <w:rPr>
                <w:sz w:val="16"/>
                <w:szCs w:val="16"/>
              </w:rPr>
            </w:pPr>
          </w:p>
        </w:tc>
        <w:tc>
          <w:tcPr>
            <w:tcW w:w="425" w:type="dxa"/>
            <w:shd w:val="solid" w:color="FFFFFF" w:fill="auto"/>
          </w:tcPr>
          <w:p w14:paraId="1009BB02" w14:textId="77777777" w:rsidR="00742FAC" w:rsidRPr="00362E13" w:rsidRDefault="00742FAC" w:rsidP="00742FAC">
            <w:pPr>
              <w:pStyle w:val="TAR"/>
              <w:rPr>
                <w:sz w:val="16"/>
                <w:szCs w:val="16"/>
              </w:rPr>
            </w:pPr>
          </w:p>
        </w:tc>
        <w:tc>
          <w:tcPr>
            <w:tcW w:w="425" w:type="dxa"/>
            <w:shd w:val="solid" w:color="FFFFFF" w:fill="auto"/>
          </w:tcPr>
          <w:p w14:paraId="6057FA5D" w14:textId="77777777" w:rsidR="00742FAC" w:rsidRPr="00362E13" w:rsidRDefault="00742FAC" w:rsidP="00742FAC">
            <w:pPr>
              <w:pStyle w:val="TAC"/>
              <w:rPr>
                <w:sz w:val="16"/>
                <w:szCs w:val="16"/>
              </w:rPr>
            </w:pPr>
          </w:p>
        </w:tc>
        <w:tc>
          <w:tcPr>
            <w:tcW w:w="4962" w:type="dxa"/>
            <w:shd w:val="solid" w:color="FFFFFF" w:fill="auto"/>
          </w:tcPr>
          <w:p w14:paraId="2A2CBC4B" w14:textId="04FF1448" w:rsidR="00742FAC" w:rsidRPr="00362E13" w:rsidRDefault="00257E6A" w:rsidP="00742FAC">
            <w:pPr>
              <w:pStyle w:val="TAL"/>
              <w:rPr>
                <w:sz w:val="16"/>
                <w:szCs w:val="16"/>
              </w:rPr>
            </w:pPr>
            <w:r w:rsidRPr="00362E13">
              <w:rPr>
                <w:sz w:val="16"/>
                <w:szCs w:val="16"/>
              </w:rPr>
              <w:t>Adding solution for non-blocking mode change using PCF</w:t>
            </w:r>
          </w:p>
        </w:tc>
        <w:tc>
          <w:tcPr>
            <w:tcW w:w="708" w:type="dxa"/>
            <w:shd w:val="solid" w:color="FFFFFF" w:fill="auto"/>
          </w:tcPr>
          <w:p w14:paraId="1140626A" w14:textId="2DF8427F" w:rsidR="00742FAC" w:rsidRPr="00362E13" w:rsidRDefault="00742FAC" w:rsidP="00742FAC">
            <w:pPr>
              <w:pStyle w:val="TAC"/>
              <w:rPr>
                <w:sz w:val="16"/>
                <w:szCs w:val="16"/>
              </w:rPr>
            </w:pPr>
            <w:r w:rsidRPr="00362E13">
              <w:rPr>
                <w:sz w:val="16"/>
                <w:szCs w:val="16"/>
              </w:rPr>
              <w:t>0.7.0</w:t>
            </w:r>
          </w:p>
        </w:tc>
      </w:tr>
      <w:tr w:rsidR="00A9231B" w:rsidRPr="00362E13" w14:paraId="3617E5C1" w14:textId="77777777" w:rsidTr="00035741">
        <w:tc>
          <w:tcPr>
            <w:tcW w:w="800" w:type="dxa"/>
            <w:shd w:val="solid" w:color="FFFFFF" w:fill="auto"/>
          </w:tcPr>
          <w:p w14:paraId="4DC81A3A" w14:textId="4EF7AB54" w:rsidR="00A9231B" w:rsidRPr="00362E13" w:rsidRDefault="00A9231B" w:rsidP="00742FAC">
            <w:pPr>
              <w:pStyle w:val="TAC"/>
              <w:rPr>
                <w:sz w:val="16"/>
                <w:szCs w:val="16"/>
              </w:rPr>
            </w:pPr>
            <w:r>
              <w:rPr>
                <w:sz w:val="16"/>
                <w:szCs w:val="16"/>
              </w:rPr>
              <w:t>2022-09</w:t>
            </w:r>
          </w:p>
        </w:tc>
        <w:tc>
          <w:tcPr>
            <w:tcW w:w="901" w:type="dxa"/>
            <w:shd w:val="solid" w:color="FFFFFF" w:fill="auto"/>
          </w:tcPr>
          <w:p w14:paraId="10A2F4F8" w14:textId="0A705BAF" w:rsidR="00A9231B" w:rsidRPr="00362E13" w:rsidRDefault="00A9231B" w:rsidP="00742FAC">
            <w:pPr>
              <w:pStyle w:val="TAC"/>
              <w:rPr>
                <w:sz w:val="16"/>
                <w:szCs w:val="16"/>
              </w:rPr>
            </w:pPr>
            <w:r>
              <w:rPr>
                <w:sz w:val="16"/>
                <w:szCs w:val="16"/>
              </w:rPr>
              <w:t>SA#97e</w:t>
            </w:r>
          </w:p>
        </w:tc>
        <w:tc>
          <w:tcPr>
            <w:tcW w:w="993" w:type="dxa"/>
            <w:shd w:val="solid" w:color="FFFFFF" w:fill="auto"/>
          </w:tcPr>
          <w:p w14:paraId="569C9606" w14:textId="747FAA36" w:rsidR="00A9231B" w:rsidRPr="00362E13" w:rsidRDefault="00A9231B" w:rsidP="00742FAC">
            <w:pPr>
              <w:pStyle w:val="TAC"/>
              <w:rPr>
                <w:sz w:val="16"/>
                <w:szCs w:val="16"/>
              </w:rPr>
            </w:pPr>
            <w:r>
              <w:rPr>
                <w:sz w:val="16"/>
                <w:szCs w:val="16"/>
              </w:rPr>
              <w:t>SP-220845</w:t>
            </w:r>
          </w:p>
        </w:tc>
        <w:tc>
          <w:tcPr>
            <w:tcW w:w="425" w:type="dxa"/>
            <w:shd w:val="solid" w:color="FFFFFF" w:fill="auto"/>
          </w:tcPr>
          <w:p w14:paraId="50344C67" w14:textId="77777777" w:rsidR="00A9231B" w:rsidRPr="00362E13" w:rsidRDefault="00A9231B" w:rsidP="00742FAC">
            <w:pPr>
              <w:pStyle w:val="TAL"/>
              <w:rPr>
                <w:sz w:val="16"/>
                <w:szCs w:val="16"/>
              </w:rPr>
            </w:pPr>
          </w:p>
        </w:tc>
        <w:tc>
          <w:tcPr>
            <w:tcW w:w="425" w:type="dxa"/>
            <w:shd w:val="solid" w:color="FFFFFF" w:fill="auto"/>
          </w:tcPr>
          <w:p w14:paraId="0163FEA9" w14:textId="77777777" w:rsidR="00A9231B" w:rsidRPr="00362E13" w:rsidRDefault="00A9231B" w:rsidP="00742FAC">
            <w:pPr>
              <w:pStyle w:val="TAR"/>
              <w:rPr>
                <w:sz w:val="16"/>
                <w:szCs w:val="16"/>
              </w:rPr>
            </w:pPr>
          </w:p>
        </w:tc>
        <w:tc>
          <w:tcPr>
            <w:tcW w:w="425" w:type="dxa"/>
            <w:shd w:val="solid" w:color="FFFFFF" w:fill="auto"/>
          </w:tcPr>
          <w:p w14:paraId="742D5ACE" w14:textId="77777777" w:rsidR="00A9231B" w:rsidRPr="00362E13" w:rsidRDefault="00A9231B" w:rsidP="00742FAC">
            <w:pPr>
              <w:pStyle w:val="TAC"/>
              <w:rPr>
                <w:sz w:val="16"/>
                <w:szCs w:val="16"/>
              </w:rPr>
            </w:pPr>
          </w:p>
        </w:tc>
        <w:tc>
          <w:tcPr>
            <w:tcW w:w="4962" w:type="dxa"/>
            <w:shd w:val="solid" w:color="FFFFFF" w:fill="auto"/>
          </w:tcPr>
          <w:p w14:paraId="0B0180A2" w14:textId="76995043" w:rsidR="00A9231B" w:rsidRPr="00362E13" w:rsidRDefault="00A9231B" w:rsidP="00742FAC">
            <w:pPr>
              <w:pStyle w:val="TAL"/>
              <w:rPr>
                <w:sz w:val="16"/>
                <w:szCs w:val="16"/>
              </w:rPr>
            </w:pPr>
            <w:r>
              <w:rPr>
                <w:sz w:val="16"/>
                <w:szCs w:val="16"/>
              </w:rPr>
              <w:t>Edithelp review and presented for information</w:t>
            </w:r>
          </w:p>
        </w:tc>
        <w:tc>
          <w:tcPr>
            <w:tcW w:w="708" w:type="dxa"/>
            <w:shd w:val="solid" w:color="FFFFFF" w:fill="auto"/>
          </w:tcPr>
          <w:p w14:paraId="53B0862A" w14:textId="25D31165" w:rsidR="00A9231B" w:rsidRPr="00362E13" w:rsidRDefault="00A9231B" w:rsidP="00742FAC">
            <w:pPr>
              <w:pStyle w:val="TAC"/>
              <w:rPr>
                <w:sz w:val="16"/>
                <w:szCs w:val="16"/>
              </w:rPr>
            </w:pPr>
            <w:r>
              <w:rPr>
                <w:sz w:val="16"/>
                <w:szCs w:val="16"/>
              </w:rPr>
              <w:t>1.0.0</w:t>
            </w:r>
          </w:p>
        </w:tc>
      </w:tr>
      <w:tr w:rsidR="00FE0FC0" w:rsidRPr="00362E13" w14:paraId="12437AA7" w14:textId="77777777" w:rsidTr="00035741">
        <w:tc>
          <w:tcPr>
            <w:tcW w:w="800" w:type="dxa"/>
            <w:shd w:val="solid" w:color="FFFFFF" w:fill="auto"/>
          </w:tcPr>
          <w:p w14:paraId="390FC971" w14:textId="3C37153A"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2DAFCE57" w14:textId="7A92CE83"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4C8BB4B9" w14:textId="684A97D4" w:rsidR="00FE0FC0" w:rsidRDefault="00FE0FC0" w:rsidP="00FE0FC0">
            <w:pPr>
              <w:pStyle w:val="TAC"/>
              <w:rPr>
                <w:sz w:val="16"/>
                <w:szCs w:val="16"/>
              </w:rPr>
            </w:pPr>
            <w:r w:rsidRPr="00E94309">
              <w:rPr>
                <w:sz w:val="16"/>
                <w:szCs w:val="16"/>
              </w:rPr>
              <w:t>S5-226136</w:t>
            </w:r>
          </w:p>
        </w:tc>
        <w:tc>
          <w:tcPr>
            <w:tcW w:w="425" w:type="dxa"/>
            <w:shd w:val="solid" w:color="FFFFFF" w:fill="auto"/>
          </w:tcPr>
          <w:p w14:paraId="26A1043C" w14:textId="77777777" w:rsidR="00FE0FC0" w:rsidRPr="00362E13" w:rsidRDefault="00FE0FC0" w:rsidP="00FE0FC0">
            <w:pPr>
              <w:pStyle w:val="TAL"/>
              <w:rPr>
                <w:sz w:val="16"/>
                <w:szCs w:val="16"/>
              </w:rPr>
            </w:pPr>
          </w:p>
        </w:tc>
        <w:tc>
          <w:tcPr>
            <w:tcW w:w="425" w:type="dxa"/>
            <w:shd w:val="solid" w:color="FFFFFF" w:fill="auto"/>
          </w:tcPr>
          <w:p w14:paraId="0A2C4246" w14:textId="77777777" w:rsidR="00FE0FC0" w:rsidRPr="00362E13" w:rsidRDefault="00FE0FC0" w:rsidP="00FE0FC0">
            <w:pPr>
              <w:pStyle w:val="TAR"/>
              <w:rPr>
                <w:sz w:val="16"/>
                <w:szCs w:val="16"/>
              </w:rPr>
            </w:pPr>
          </w:p>
        </w:tc>
        <w:tc>
          <w:tcPr>
            <w:tcW w:w="425" w:type="dxa"/>
            <w:shd w:val="solid" w:color="FFFFFF" w:fill="auto"/>
          </w:tcPr>
          <w:p w14:paraId="5EF72E0D" w14:textId="77777777" w:rsidR="00FE0FC0" w:rsidRPr="00362E13" w:rsidRDefault="00FE0FC0" w:rsidP="00FE0FC0">
            <w:pPr>
              <w:pStyle w:val="TAC"/>
              <w:rPr>
                <w:sz w:val="16"/>
                <w:szCs w:val="16"/>
              </w:rPr>
            </w:pPr>
          </w:p>
        </w:tc>
        <w:tc>
          <w:tcPr>
            <w:tcW w:w="4962" w:type="dxa"/>
            <w:shd w:val="solid" w:color="FFFFFF" w:fill="auto"/>
          </w:tcPr>
          <w:p w14:paraId="4BAE9285" w14:textId="602064A2" w:rsidR="00FE0FC0" w:rsidRDefault="00FE0FC0" w:rsidP="00FE0FC0">
            <w:pPr>
              <w:pStyle w:val="TAL"/>
              <w:rPr>
                <w:sz w:val="16"/>
                <w:szCs w:val="16"/>
              </w:rPr>
            </w:pPr>
            <w:r w:rsidRPr="00375F05">
              <w:rPr>
                <w:sz w:val="16"/>
                <w:szCs w:val="16"/>
              </w:rPr>
              <w:t>Adding new use case for IoT Devices</w:t>
            </w:r>
          </w:p>
        </w:tc>
        <w:tc>
          <w:tcPr>
            <w:tcW w:w="708" w:type="dxa"/>
            <w:shd w:val="solid" w:color="FFFFFF" w:fill="auto"/>
          </w:tcPr>
          <w:p w14:paraId="0337E471" w14:textId="631B2FE1" w:rsidR="00FE0FC0" w:rsidRDefault="00FE0FC0" w:rsidP="00FE0FC0">
            <w:pPr>
              <w:pStyle w:val="TAC"/>
              <w:rPr>
                <w:sz w:val="16"/>
                <w:szCs w:val="16"/>
              </w:rPr>
            </w:pPr>
            <w:r>
              <w:rPr>
                <w:sz w:val="16"/>
                <w:szCs w:val="16"/>
              </w:rPr>
              <w:t>1.1.0</w:t>
            </w:r>
          </w:p>
        </w:tc>
      </w:tr>
      <w:tr w:rsidR="00FE0FC0" w:rsidRPr="00362E13" w14:paraId="07C0393F" w14:textId="77777777" w:rsidTr="00035741">
        <w:tc>
          <w:tcPr>
            <w:tcW w:w="800" w:type="dxa"/>
            <w:shd w:val="solid" w:color="FFFFFF" w:fill="auto"/>
          </w:tcPr>
          <w:p w14:paraId="52528D83" w14:textId="3944E599"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440BB315" w14:textId="232903AA"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0FE1F3F7" w14:textId="10AF7FDA" w:rsidR="00FE0FC0" w:rsidRDefault="00FE0FC0" w:rsidP="00FE0FC0">
            <w:pPr>
              <w:pStyle w:val="TAC"/>
              <w:rPr>
                <w:sz w:val="16"/>
                <w:szCs w:val="16"/>
              </w:rPr>
            </w:pPr>
            <w:r w:rsidRPr="00E94309">
              <w:rPr>
                <w:sz w:val="16"/>
                <w:szCs w:val="16"/>
              </w:rPr>
              <w:t>S5-226433</w:t>
            </w:r>
          </w:p>
        </w:tc>
        <w:tc>
          <w:tcPr>
            <w:tcW w:w="425" w:type="dxa"/>
            <w:shd w:val="solid" w:color="FFFFFF" w:fill="auto"/>
          </w:tcPr>
          <w:p w14:paraId="6A58FB35" w14:textId="77777777" w:rsidR="00FE0FC0" w:rsidRPr="00362E13" w:rsidRDefault="00FE0FC0" w:rsidP="00FE0FC0">
            <w:pPr>
              <w:pStyle w:val="TAL"/>
              <w:rPr>
                <w:sz w:val="16"/>
                <w:szCs w:val="16"/>
              </w:rPr>
            </w:pPr>
          </w:p>
        </w:tc>
        <w:tc>
          <w:tcPr>
            <w:tcW w:w="425" w:type="dxa"/>
            <w:shd w:val="solid" w:color="FFFFFF" w:fill="auto"/>
          </w:tcPr>
          <w:p w14:paraId="72AA0E19" w14:textId="77777777" w:rsidR="00FE0FC0" w:rsidRPr="00362E13" w:rsidRDefault="00FE0FC0" w:rsidP="00FE0FC0">
            <w:pPr>
              <w:pStyle w:val="TAR"/>
              <w:rPr>
                <w:sz w:val="16"/>
                <w:szCs w:val="16"/>
              </w:rPr>
            </w:pPr>
          </w:p>
        </w:tc>
        <w:tc>
          <w:tcPr>
            <w:tcW w:w="425" w:type="dxa"/>
            <w:shd w:val="solid" w:color="FFFFFF" w:fill="auto"/>
          </w:tcPr>
          <w:p w14:paraId="00EBB9DD" w14:textId="77777777" w:rsidR="00FE0FC0" w:rsidRPr="00362E13" w:rsidRDefault="00FE0FC0" w:rsidP="00FE0FC0">
            <w:pPr>
              <w:pStyle w:val="TAC"/>
              <w:rPr>
                <w:sz w:val="16"/>
                <w:szCs w:val="16"/>
              </w:rPr>
            </w:pPr>
          </w:p>
        </w:tc>
        <w:tc>
          <w:tcPr>
            <w:tcW w:w="4962" w:type="dxa"/>
            <w:shd w:val="solid" w:color="FFFFFF" w:fill="auto"/>
          </w:tcPr>
          <w:p w14:paraId="6E461299" w14:textId="17B90ACC" w:rsidR="00FE0FC0" w:rsidRDefault="00FE0FC0" w:rsidP="00FE0FC0">
            <w:pPr>
              <w:pStyle w:val="TAL"/>
              <w:rPr>
                <w:sz w:val="16"/>
                <w:szCs w:val="16"/>
              </w:rPr>
            </w:pPr>
            <w:r w:rsidRPr="00375F05">
              <w:rPr>
                <w:sz w:val="16"/>
                <w:szCs w:val="16"/>
              </w:rPr>
              <w:t>Adding key issues for documentation structure</w:t>
            </w:r>
          </w:p>
        </w:tc>
        <w:tc>
          <w:tcPr>
            <w:tcW w:w="708" w:type="dxa"/>
            <w:shd w:val="solid" w:color="FFFFFF" w:fill="auto"/>
          </w:tcPr>
          <w:p w14:paraId="11446415" w14:textId="163FF86A" w:rsidR="00FE0FC0" w:rsidRDefault="00FE0FC0" w:rsidP="00FE0FC0">
            <w:pPr>
              <w:pStyle w:val="TAC"/>
              <w:rPr>
                <w:sz w:val="16"/>
                <w:szCs w:val="16"/>
              </w:rPr>
            </w:pPr>
            <w:r w:rsidRPr="005B5E76">
              <w:rPr>
                <w:sz w:val="16"/>
                <w:szCs w:val="16"/>
              </w:rPr>
              <w:t>1.1.0</w:t>
            </w:r>
          </w:p>
        </w:tc>
      </w:tr>
      <w:tr w:rsidR="00FE0FC0" w:rsidRPr="00362E13" w14:paraId="039A2A7F" w14:textId="77777777" w:rsidTr="00035741">
        <w:tc>
          <w:tcPr>
            <w:tcW w:w="800" w:type="dxa"/>
            <w:shd w:val="solid" w:color="FFFFFF" w:fill="auto"/>
          </w:tcPr>
          <w:p w14:paraId="091F1CC7" w14:textId="777E4581"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099FBF7C" w14:textId="423D6145"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5081AC92" w14:textId="7DE97079" w:rsidR="00FE0FC0" w:rsidRDefault="00FE0FC0" w:rsidP="00FE0FC0">
            <w:pPr>
              <w:pStyle w:val="TAC"/>
              <w:rPr>
                <w:sz w:val="16"/>
                <w:szCs w:val="16"/>
              </w:rPr>
            </w:pPr>
            <w:r w:rsidRPr="00491660">
              <w:rPr>
                <w:sz w:val="16"/>
                <w:szCs w:val="16"/>
              </w:rPr>
              <w:t>S5-226855</w:t>
            </w:r>
          </w:p>
        </w:tc>
        <w:tc>
          <w:tcPr>
            <w:tcW w:w="425" w:type="dxa"/>
            <w:shd w:val="solid" w:color="FFFFFF" w:fill="auto"/>
          </w:tcPr>
          <w:p w14:paraId="19C6438B" w14:textId="77777777" w:rsidR="00FE0FC0" w:rsidRPr="00362E13" w:rsidRDefault="00FE0FC0" w:rsidP="00FE0FC0">
            <w:pPr>
              <w:pStyle w:val="TAL"/>
              <w:rPr>
                <w:sz w:val="16"/>
                <w:szCs w:val="16"/>
              </w:rPr>
            </w:pPr>
          </w:p>
        </w:tc>
        <w:tc>
          <w:tcPr>
            <w:tcW w:w="425" w:type="dxa"/>
            <w:shd w:val="solid" w:color="FFFFFF" w:fill="auto"/>
          </w:tcPr>
          <w:p w14:paraId="6619F18D" w14:textId="77777777" w:rsidR="00FE0FC0" w:rsidRPr="00362E13" w:rsidRDefault="00FE0FC0" w:rsidP="00FE0FC0">
            <w:pPr>
              <w:pStyle w:val="TAR"/>
              <w:rPr>
                <w:sz w:val="16"/>
                <w:szCs w:val="16"/>
              </w:rPr>
            </w:pPr>
          </w:p>
        </w:tc>
        <w:tc>
          <w:tcPr>
            <w:tcW w:w="425" w:type="dxa"/>
            <w:shd w:val="solid" w:color="FFFFFF" w:fill="auto"/>
          </w:tcPr>
          <w:p w14:paraId="0C54A80F" w14:textId="77777777" w:rsidR="00FE0FC0" w:rsidRPr="00362E13" w:rsidRDefault="00FE0FC0" w:rsidP="00FE0FC0">
            <w:pPr>
              <w:pStyle w:val="TAC"/>
              <w:rPr>
                <w:sz w:val="16"/>
                <w:szCs w:val="16"/>
              </w:rPr>
            </w:pPr>
          </w:p>
        </w:tc>
        <w:tc>
          <w:tcPr>
            <w:tcW w:w="4962" w:type="dxa"/>
            <w:shd w:val="solid" w:color="FFFFFF" w:fill="auto"/>
          </w:tcPr>
          <w:p w14:paraId="26C00844" w14:textId="59B5E3C4" w:rsidR="00FE0FC0" w:rsidRDefault="00FE0FC0" w:rsidP="00FE0FC0">
            <w:pPr>
              <w:pStyle w:val="TAL"/>
              <w:rPr>
                <w:sz w:val="16"/>
                <w:szCs w:val="16"/>
              </w:rPr>
            </w:pPr>
            <w:r w:rsidRPr="00375F05">
              <w:rPr>
                <w:sz w:val="16"/>
                <w:szCs w:val="16"/>
              </w:rPr>
              <w:t>Undefined attribute handling in CDR</w:t>
            </w:r>
          </w:p>
        </w:tc>
        <w:tc>
          <w:tcPr>
            <w:tcW w:w="708" w:type="dxa"/>
            <w:shd w:val="solid" w:color="FFFFFF" w:fill="auto"/>
          </w:tcPr>
          <w:p w14:paraId="3009D0C0" w14:textId="2F29B660" w:rsidR="00FE0FC0" w:rsidRDefault="00FE0FC0" w:rsidP="00FE0FC0">
            <w:pPr>
              <w:pStyle w:val="TAC"/>
              <w:rPr>
                <w:sz w:val="16"/>
                <w:szCs w:val="16"/>
              </w:rPr>
            </w:pPr>
            <w:r w:rsidRPr="005B5E76">
              <w:rPr>
                <w:sz w:val="16"/>
                <w:szCs w:val="16"/>
              </w:rPr>
              <w:t>1.1.0</w:t>
            </w:r>
          </w:p>
        </w:tc>
      </w:tr>
      <w:tr w:rsidR="00FE0FC0" w:rsidRPr="00362E13" w14:paraId="6CA1401B" w14:textId="77777777" w:rsidTr="00035741">
        <w:tc>
          <w:tcPr>
            <w:tcW w:w="800" w:type="dxa"/>
            <w:shd w:val="solid" w:color="FFFFFF" w:fill="auto"/>
          </w:tcPr>
          <w:p w14:paraId="72E68834" w14:textId="47C97433"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1104198C" w14:textId="167BA418"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6554BDA3" w14:textId="59F10ED9" w:rsidR="00FE0FC0" w:rsidRDefault="00FE0FC0" w:rsidP="00FE0FC0">
            <w:pPr>
              <w:pStyle w:val="TAC"/>
              <w:rPr>
                <w:sz w:val="16"/>
                <w:szCs w:val="16"/>
              </w:rPr>
            </w:pPr>
            <w:r w:rsidRPr="00491660">
              <w:rPr>
                <w:sz w:val="16"/>
                <w:szCs w:val="16"/>
              </w:rPr>
              <w:t>S5-226856</w:t>
            </w:r>
          </w:p>
        </w:tc>
        <w:tc>
          <w:tcPr>
            <w:tcW w:w="425" w:type="dxa"/>
            <w:shd w:val="solid" w:color="FFFFFF" w:fill="auto"/>
          </w:tcPr>
          <w:p w14:paraId="7EFC15BD" w14:textId="77777777" w:rsidR="00FE0FC0" w:rsidRPr="00362E13" w:rsidRDefault="00FE0FC0" w:rsidP="00FE0FC0">
            <w:pPr>
              <w:pStyle w:val="TAL"/>
              <w:rPr>
                <w:sz w:val="16"/>
                <w:szCs w:val="16"/>
              </w:rPr>
            </w:pPr>
          </w:p>
        </w:tc>
        <w:tc>
          <w:tcPr>
            <w:tcW w:w="425" w:type="dxa"/>
            <w:shd w:val="solid" w:color="FFFFFF" w:fill="auto"/>
          </w:tcPr>
          <w:p w14:paraId="27DAF9B5" w14:textId="77777777" w:rsidR="00FE0FC0" w:rsidRPr="00362E13" w:rsidRDefault="00FE0FC0" w:rsidP="00FE0FC0">
            <w:pPr>
              <w:pStyle w:val="TAR"/>
              <w:rPr>
                <w:sz w:val="16"/>
                <w:szCs w:val="16"/>
              </w:rPr>
            </w:pPr>
          </w:p>
        </w:tc>
        <w:tc>
          <w:tcPr>
            <w:tcW w:w="425" w:type="dxa"/>
            <w:shd w:val="solid" w:color="FFFFFF" w:fill="auto"/>
          </w:tcPr>
          <w:p w14:paraId="16AA6CF3" w14:textId="77777777" w:rsidR="00FE0FC0" w:rsidRPr="00362E13" w:rsidRDefault="00FE0FC0" w:rsidP="00FE0FC0">
            <w:pPr>
              <w:pStyle w:val="TAC"/>
              <w:rPr>
                <w:sz w:val="16"/>
                <w:szCs w:val="16"/>
              </w:rPr>
            </w:pPr>
          </w:p>
        </w:tc>
        <w:tc>
          <w:tcPr>
            <w:tcW w:w="4962" w:type="dxa"/>
            <w:shd w:val="solid" w:color="FFFFFF" w:fill="auto"/>
          </w:tcPr>
          <w:p w14:paraId="232251BD" w14:textId="16002CDE" w:rsidR="00FE0FC0" w:rsidRDefault="00FE0FC0" w:rsidP="00FE0FC0">
            <w:pPr>
              <w:pStyle w:val="TAL"/>
              <w:rPr>
                <w:sz w:val="16"/>
                <w:szCs w:val="16"/>
              </w:rPr>
            </w:pPr>
            <w:r w:rsidRPr="00375F05">
              <w:rPr>
                <w:sz w:val="16"/>
                <w:szCs w:val="16"/>
              </w:rPr>
              <w:t>Adding solution in clause 5.1 using new trigger category</w:t>
            </w:r>
          </w:p>
        </w:tc>
        <w:tc>
          <w:tcPr>
            <w:tcW w:w="708" w:type="dxa"/>
            <w:shd w:val="solid" w:color="FFFFFF" w:fill="auto"/>
          </w:tcPr>
          <w:p w14:paraId="76A6809F" w14:textId="6E465FBB" w:rsidR="00FE0FC0" w:rsidRDefault="00FE0FC0" w:rsidP="00FE0FC0">
            <w:pPr>
              <w:pStyle w:val="TAC"/>
              <w:rPr>
                <w:sz w:val="16"/>
                <w:szCs w:val="16"/>
              </w:rPr>
            </w:pPr>
            <w:r w:rsidRPr="005B5E76">
              <w:rPr>
                <w:sz w:val="16"/>
                <w:szCs w:val="16"/>
              </w:rPr>
              <w:t>1.1.0</w:t>
            </w:r>
          </w:p>
        </w:tc>
      </w:tr>
      <w:tr w:rsidR="00FE0FC0" w:rsidRPr="00362E13" w14:paraId="13251A29" w14:textId="77777777" w:rsidTr="00035741">
        <w:tc>
          <w:tcPr>
            <w:tcW w:w="800" w:type="dxa"/>
            <w:shd w:val="solid" w:color="FFFFFF" w:fill="auto"/>
          </w:tcPr>
          <w:p w14:paraId="3B0EEC7D" w14:textId="2052DED9"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46934111" w14:textId="263BF22A"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1A33F1DC" w14:textId="3FC22A0D" w:rsidR="00FE0FC0" w:rsidRDefault="00FE0FC0" w:rsidP="00FE0FC0">
            <w:pPr>
              <w:pStyle w:val="TAC"/>
              <w:rPr>
                <w:sz w:val="16"/>
                <w:szCs w:val="16"/>
              </w:rPr>
            </w:pPr>
            <w:r w:rsidRPr="00491660">
              <w:rPr>
                <w:sz w:val="16"/>
                <w:szCs w:val="16"/>
              </w:rPr>
              <w:t>S5-226857</w:t>
            </w:r>
          </w:p>
        </w:tc>
        <w:tc>
          <w:tcPr>
            <w:tcW w:w="425" w:type="dxa"/>
            <w:shd w:val="solid" w:color="FFFFFF" w:fill="auto"/>
          </w:tcPr>
          <w:p w14:paraId="55D23FBD" w14:textId="77777777" w:rsidR="00FE0FC0" w:rsidRPr="00362E13" w:rsidRDefault="00FE0FC0" w:rsidP="00FE0FC0">
            <w:pPr>
              <w:pStyle w:val="TAL"/>
              <w:rPr>
                <w:sz w:val="16"/>
                <w:szCs w:val="16"/>
              </w:rPr>
            </w:pPr>
          </w:p>
        </w:tc>
        <w:tc>
          <w:tcPr>
            <w:tcW w:w="425" w:type="dxa"/>
            <w:shd w:val="solid" w:color="FFFFFF" w:fill="auto"/>
          </w:tcPr>
          <w:p w14:paraId="7DE4260D" w14:textId="77777777" w:rsidR="00FE0FC0" w:rsidRPr="00362E13" w:rsidRDefault="00FE0FC0" w:rsidP="00FE0FC0">
            <w:pPr>
              <w:pStyle w:val="TAR"/>
              <w:rPr>
                <w:sz w:val="16"/>
                <w:szCs w:val="16"/>
              </w:rPr>
            </w:pPr>
          </w:p>
        </w:tc>
        <w:tc>
          <w:tcPr>
            <w:tcW w:w="425" w:type="dxa"/>
            <w:shd w:val="solid" w:color="FFFFFF" w:fill="auto"/>
          </w:tcPr>
          <w:p w14:paraId="3494AC3F" w14:textId="77777777" w:rsidR="00FE0FC0" w:rsidRPr="00362E13" w:rsidRDefault="00FE0FC0" w:rsidP="00FE0FC0">
            <w:pPr>
              <w:pStyle w:val="TAC"/>
              <w:rPr>
                <w:sz w:val="16"/>
                <w:szCs w:val="16"/>
              </w:rPr>
            </w:pPr>
          </w:p>
        </w:tc>
        <w:tc>
          <w:tcPr>
            <w:tcW w:w="4962" w:type="dxa"/>
            <w:shd w:val="solid" w:color="FFFFFF" w:fill="auto"/>
          </w:tcPr>
          <w:p w14:paraId="46A0B98A" w14:textId="230696D2" w:rsidR="00FE0FC0" w:rsidRDefault="00FE0FC0" w:rsidP="00FE0FC0">
            <w:pPr>
              <w:pStyle w:val="TAL"/>
              <w:rPr>
                <w:sz w:val="16"/>
                <w:szCs w:val="16"/>
              </w:rPr>
            </w:pPr>
            <w:r w:rsidRPr="00375F05">
              <w:rPr>
                <w:sz w:val="16"/>
                <w:szCs w:val="16"/>
              </w:rPr>
              <w:t>Adding solution in clause 5.1 not splitting rating group</w:t>
            </w:r>
          </w:p>
        </w:tc>
        <w:tc>
          <w:tcPr>
            <w:tcW w:w="708" w:type="dxa"/>
            <w:shd w:val="solid" w:color="FFFFFF" w:fill="auto"/>
          </w:tcPr>
          <w:p w14:paraId="1EFAB601" w14:textId="1CD3877D" w:rsidR="00FE0FC0" w:rsidRDefault="00FE0FC0" w:rsidP="00FE0FC0">
            <w:pPr>
              <w:pStyle w:val="TAC"/>
              <w:rPr>
                <w:sz w:val="16"/>
                <w:szCs w:val="16"/>
              </w:rPr>
            </w:pPr>
            <w:r w:rsidRPr="005B5E76">
              <w:rPr>
                <w:sz w:val="16"/>
                <w:szCs w:val="16"/>
              </w:rPr>
              <w:t>1.1.0</w:t>
            </w:r>
          </w:p>
        </w:tc>
      </w:tr>
      <w:tr w:rsidR="00375F05" w:rsidRPr="00362E13" w14:paraId="68912A24" w14:textId="77777777" w:rsidTr="00035741">
        <w:tc>
          <w:tcPr>
            <w:tcW w:w="800" w:type="dxa"/>
            <w:shd w:val="solid" w:color="FFFFFF" w:fill="auto"/>
          </w:tcPr>
          <w:p w14:paraId="2201300E" w14:textId="64C60C19"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229D4182" w14:textId="1CCB08EE"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05E6E974" w14:textId="70CFDBFD" w:rsidR="00375F05" w:rsidRDefault="00375F05" w:rsidP="00375F05">
            <w:pPr>
              <w:pStyle w:val="TAC"/>
              <w:rPr>
                <w:sz w:val="16"/>
                <w:szCs w:val="16"/>
              </w:rPr>
            </w:pPr>
            <w:r w:rsidRPr="00491660">
              <w:rPr>
                <w:sz w:val="16"/>
                <w:szCs w:val="16"/>
              </w:rPr>
              <w:t>S5-226858</w:t>
            </w:r>
          </w:p>
        </w:tc>
        <w:tc>
          <w:tcPr>
            <w:tcW w:w="425" w:type="dxa"/>
            <w:shd w:val="solid" w:color="FFFFFF" w:fill="auto"/>
          </w:tcPr>
          <w:p w14:paraId="0696B6B9" w14:textId="77777777" w:rsidR="00375F05" w:rsidRPr="00362E13" w:rsidRDefault="00375F05" w:rsidP="00375F05">
            <w:pPr>
              <w:pStyle w:val="TAL"/>
              <w:rPr>
                <w:sz w:val="16"/>
                <w:szCs w:val="16"/>
              </w:rPr>
            </w:pPr>
          </w:p>
        </w:tc>
        <w:tc>
          <w:tcPr>
            <w:tcW w:w="425" w:type="dxa"/>
            <w:shd w:val="solid" w:color="FFFFFF" w:fill="auto"/>
          </w:tcPr>
          <w:p w14:paraId="5EEC97CB" w14:textId="77777777" w:rsidR="00375F05" w:rsidRPr="00362E13" w:rsidRDefault="00375F05" w:rsidP="00375F05">
            <w:pPr>
              <w:pStyle w:val="TAR"/>
              <w:rPr>
                <w:sz w:val="16"/>
                <w:szCs w:val="16"/>
              </w:rPr>
            </w:pPr>
          </w:p>
        </w:tc>
        <w:tc>
          <w:tcPr>
            <w:tcW w:w="425" w:type="dxa"/>
            <w:shd w:val="solid" w:color="FFFFFF" w:fill="auto"/>
          </w:tcPr>
          <w:p w14:paraId="3588369D" w14:textId="77777777" w:rsidR="00375F05" w:rsidRPr="00362E13" w:rsidRDefault="00375F05" w:rsidP="00375F05">
            <w:pPr>
              <w:pStyle w:val="TAC"/>
              <w:rPr>
                <w:sz w:val="16"/>
                <w:szCs w:val="16"/>
              </w:rPr>
            </w:pPr>
          </w:p>
        </w:tc>
        <w:tc>
          <w:tcPr>
            <w:tcW w:w="4962" w:type="dxa"/>
            <w:shd w:val="solid" w:color="FFFFFF" w:fill="auto"/>
          </w:tcPr>
          <w:p w14:paraId="45A40624" w14:textId="0D50E76A" w:rsidR="00375F05" w:rsidRDefault="00375F05" w:rsidP="00375F05">
            <w:pPr>
              <w:pStyle w:val="TAL"/>
              <w:rPr>
                <w:sz w:val="16"/>
                <w:szCs w:val="16"/>
              </w:rPr>
            </w:pPr>
            <w:r w:rsidRPr="00375F05">
              <w:rPr>
                <w:sz w:val="16"/>
                <w:szCs w:val="16"/>
              </w:rPr>
              <w:t>Addition of optimization on charging information accuracy</w:t>
            </w:r>
          </w:p>
        </w:tc>
        <w:tc>
          <w:tcPr>
            <w:tcW w:w="708" w:type="dxa"/>
            <w:shd w:val="solid" w:color="FFFFFF" w:fill="auto"/>
          </w:tcPr>
          <w:p w14:paraId="408C7C81" w14:textId="7A01984E" w:rsidR="00375F05" w:rsidRDefault="00375F05" w:rsidP="00375F05">
            <w:pPr>
              <w:pStyle w:val="TAC"/>
              <w:rPr>
                <w:sz w:val="16"/>
                <w:szCs w:val="16"/>
              </w:rPr>
            </w:pPr>
            <w:r w:rsidRPr="005B5E76">
              <w:rPr>
                <w:sz w:val="16"/>
                <w:szCs w:val="16"/>
              </w:rPr>
              <w:t>1.1.0</w:t>
            </w:r>
          </w:p>
        </w:tc>
      </w:tr>
      <w:tr w:rsidR="00375F05" w:rsidRPr="00362E13" w14:paraId="4562A856" w14:textId="77777777" w:rsidTr="00035741">
        <w:tc>
          <w:tcPr>
            <w:tcW w:w="800" w:type="dxa"/>
            <w:shd w:val="solid" w:color="FFFFFF" w:fill="auto"/>
          </w:tcPr>
          <w:p w14:paraId="48E48064" w14:textId="342250E1"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011E5B57" w14:textId="238586FB"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04A2D860" w14:textId="758A9D98" w:rsidR="00375F05" w:rsidRDefault="00375F05" w:rsidP="00375F05">
            <w:pPr>
              <w:pStyle w:val="TAC"/>
              <w:rPr>
                <w:sz w:val="16"/>
                <w:szCs w:val="16"/>
              </w:rPr>
            </w:pPr>
            <w:r w:rsidRPr="00491660">
              <w:rPr>
                <w:sz w:val="16"/>
                <w:szCs w:val="16"/>
              </w:rPr>
              <w:t>S5-226859</w:t>
            </w:r>
          </w:p>
        </w:tc>
        <w:tc>
          <w:tcPr>
            <w:tcW w:w="425" w:type="dxa"/>
            <w:shd w:val="solid" w:color="FFFFFF" w:fill="auto"/>
          </w:tcPr>
          <w:p w14:paraId="76537E17" w14:textId="77777777" w:rsidR="00375F05" w:rsidRPr="00362E13" w:rsidRDefault="00375F05" w:rsidP="00375F05">
            <w:pPr>
              <w:pStyle w:val="TAL"/>
              <w:rPr>
                <w:sz w:val="16"/>
                <w:szCs w:val="16"/>
              </w:rPr>
            </w:pPr>
          </w:p>
        </w:tc>
        <w:tc>
          <w:tcPr>
            <w:tcW w:w="425" w:type="dxa"/>
            <w:shd w:val="solid" w:color="FFFFFF" w:fill="auto"/>
          </w:tcPr>
          <w:p w14:paraId="7C192BED" w14:textId="77777777" w:rsidR="00375F05" w:rsidRPr="00362E13" w:rsidRDefault="00375F05" w:rsidP="00375F05">
            <w:pPr>
              <w:pStyle w:val="TAR"/>
              <w:rPr>
                <w:sz w:val="16"/>
                <w:szCs w:val="16"/>
              </w:rPr>
            </w:pPr>
          </w:p>
        </w:tc>
        <w:tc>
          <w:tcPr>
            <w:tcW w:w="425" w:type="dxa"/>
            <w:shd w:val="solid" w:color="FFFFFF" w:fill="auto"/>
          </w:tcPr>
          <w:p w14:paraId="6CB70F84" w14:textId="77777777" w:rsidR="00375F05" w:rsidRPr="00362E13" w:rsidRDefault="00375F05" w:rsidP="00375F05">
            <w:pPr>
              <w:pStyle w:val="TAC"/>
              <w:rPr>
                <w:sz w:val="16"/>
                <w:szCs w:val="16"/>
              </w:rPr>
            </w:pPr>
          </w:p>
        </w:tc>
        <w:tc>
          <w:tcPr>
            <w:tcW w:w="4962" w:type="dxa"/>
            <w:shd w:val="solid" w:color="FFFFFF" w:fill="auto"/>
          </w:tcPr>
          <w:p w14:paraId="45DB34DD" w14:textId="3CFF140C" w:rsidR="00375F05" w:rsidRDefault="00375F05" w:rsidP="00375F05">
            <w:pPr>
              <w:pStyle w:val="TAL"/>
              <w:rPr>
                <w:sz w:val="16"/>
                <w:szCs w:val="16"/>
              </w:rPr>
            </w:pPr>
            <w:r w:rsidRPr="00375F05">
              <w:rPr>
                <w:sz w:val="16"/>
                <w:szCs w:val="16"/>
              </w:rPr>
              <w:t>Addition of Bitrate charging</w:t>
            </w:r>
          </w:p>
        </w:tc>
        <w:tc>
          <w:tcPr>
            <w:tcW w:w="708" w:type="dxa"/>
            <w:shd w:val="solid" w:color="FFFFFF" w:fill="auto"/>
          </w:tcPr>
          <w:p w14:paraId="0587CA25" w14:textId="2A3CD6A2" w:rsidR="00375F05" w:rsidRDefault="00375F05" w:rsidP="00375F05">
            <w:pPr>
              <w:pStyle w:val="TAC"/>
              <w:rPr>
                <w:sz w:val="16"/>
                <w:szCs w:val="16"/>
              </w:rPr>
            </w:pPr>
            <w:r w:rsidRPr="005B5E76">
              <w:rPr>
                <w:sz w:val="16"/>
                <w:szCs w:val="16"/>
              </w:rPr>
              <w:t>1.1.0</w:t>
            </w:r>
          </w:p>
        </w:tc>
      </w:tr>
      <w:tr w:rsidR="00375F05" w:rsidRPr="00362E13" w14:paraId="4C8CD94A" w14:textId="77777777" w:rsidTr="00035741">
        <w:tc>
          <w:tcPr>
            <w:tcW w:w="800" w:type="dxa"/>
            <w:shd w:val="solid" w:color="FFFFFF" w:fill="auto"/>
          </w:tcPr>
          <w:p w14:paraId="5886C554" w14:textId="54980A59"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454CF9C9" w14:textId="67D1D6E4"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35177ECB" w14:textId="0ABD8177" w:rsidR="00375F05" w:rsidRDefault="00375F05" w:rsidP="00375F05">
            <w:pPr>
              <w:pStyle w:val="TAC"/>
              <w:rPr>
                <w:sz w:val="16"/>
                <w:szCs w:val="16"/>
              </w:rPr>
            </w:pPr>
            <w:r w:rsidRPr="00491660">
              <w:rPr>
                <w:sz w:val="16"/>
                <w:szCs w:val="16"/>
              </w:rPr>
              <w:t>S5-226860</w:t>
            </w:r>
          </w:p>
        </w:tc>
        <w:tc>
          <w:tcPr>
            <w:tcW w:w="425" w:type="dxa"/>
            <w:shd w:val="solid" w:color="FFFFFF" w:fill="auto"/>
          </w:tcPr>
          <w:p w14:paraId="6168055D" w14:textId="77777777" w:rsidR="00375F05" w:rsidRPr="00362E13" w:rsidRDefault="00375F05" w:rsidP="00375F05">
            <w:pPr>
              <w:pStyle w:val="TAL"/>
              <w:rPr>
                <w:sz w:val="16"/>
                <w:szCs w:val="16"/>
              </w:rPr>
            </w:pPr>
          </w:p>
        </w:tc>
        <w:tc>
          <w:tcPr>
            <w:tcW w:w="425" w:type="dxa"/>
            <w:shd w:val="solid" w:color="FFFFFF" w:fill="auto"/>
          </w:tcPr>
          <w:p w14:paraId="6EA2B5E5" w14:textId="77777777" w:rsidR="00375F05" w:rsidRPr="00362E13" w:rsidRDefault="00375F05" w:rsidP="00375F05">
            <w:pPr>
              <w:pStyle w:val="TAR"/>
              <w:rPr>
                <w:sz w:val="16"/>
                <w:szCs w:val="16"/>
              </w:rPr>
            </w:pPr>
          </w:p>
        </w:tc>
        <w:tc>
          <w:tcPr>
            <w:tcW w:w="425" w:type="dxa"/>
            <w:shd w:val="solid" w:color="FFFFFF" w:fill="auto"/>
          </w:tcPr>
          <w:p w14:paraId="73290EB8" w14:textId="77777777" w:rsidR="00375F05" w:rsidRPr="00362E13" w:rsidRDefault="00375F05" w:rsidP="00375F05">
            <w:pPr>
              <w:pStyle w:val="TAC"/>
              <w:rPr>
                <w:sz w:val="16"/>
                <w:szCs w:val="16"/>
              </w:rPr>
            </w:pPr>
          </w:p>
        </w:tc>
        <w:tc>
          <w:tcPr>
            <w:tcW w:w="4962" w:type="dxa"/>
            <w:shd w:val="solid" w:color="FFFFFF" w:fill="auto"/>
          </w:tcPr>
          <w:p w14:paraId="0926A4DB" w14:textId="21D04F46" w:rsidR="00375F05" w:rsidRDefault="00375F05" w:rsidP="00375F05">
            <w:pPr>
              <w:pStyle w:val="TAL"/>
              <w:rPr>
                <w:sz w:val="16"/>
                <w:szCs w:val="16"/>
              </w:rPr>
            </w:pPr>
            <w:r w:rsidRPr="00375F05">
              <w:rPr>
                <w:sz w:val="16"/>
                <w:szCs w:val="16"/>
              </w:rPr>
              <w:t>Addition of Threshold based re-authorization triggers optimization</w:t>
            </w:r>
          </w:p>
        </w:tc>
        <w:tc>
          <w:tcPr>
            <w:tcW w:w="708" w:type="dxa"/>
            <w:shd w:val="solid" w:color="FFFFFF" w:fill="auto"/>
          </w:tcPr>
          <w:p w14:paraId="2A8F0A5A" w14:textId="7B02C6B6" w:rsidR="00375F05" w:rsidRDefault="00375F05" w:rsidP="00375F05">
            <w:pPr>
              <w:pStyle w:val="TAC"/>
              <w:rPr>
                <w:sz w:val="16"/>
                <w:szCs w:val="16"/>
              </w:rPr>
            </w:pPr>
            <w:r w:rsidRPr="005B5E76">
              <w:rPr>
                <w:sz w:val="16"/>
                <w:szCs w:val="16"/>
              </w:rPr>
              <w:t>1.1.0</w:t>
            </w:r>
          </w:p>
        </w:tc>
      </w:tr>
      <w:tr w:rsidR="00375F05" w:rsidRPr="00362E13" w14:paraId="6E2B2C46" w14:textId="77777777" w:rsidTr="00035741">
        <w:tc>
          <w:tcPr>
            <w:tcW w:w="800" w:type="dxa"/>
            <w:shd w:val="solid" w:color="FFFFFF" w:fill="auto"/>
          </w:tcPr>
          <w:p w14:paraId="072FB2C5" w14:textId="782DCB81"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4BE9D1F5" w14:textId="0FE51C89"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64288C27" w14:textId="1511AFEF" w:rsidR="00375F05" w:rsidRDefault="00375F05" w:rsidP="00375F05">
            <w:pPr>
              <w:pStyle w:val="TAC"/>
              <w:rPr>
                <w:sz w:val="16"/>
                <w:szCs w:val="16"/>
              </w:rPr>
            </w:pPr>
            <w:r w:rsidRPr="00491660">
              <w:rPr>
                <w:sz w:val="16"/>
                <w:szCs w:val="16"/>
              </w:rPr>
              <w:t>S5-226861</w:t>
            </w:r>
          </w:p>
        </w:tc>
        <w:tc>
          <w:tcPr>
            <w:tcW w:w="425" w:type="dxa"/>
            <w:shd w:val="solid" w:color="FFFFFF" w:fill="auto"/>
          </w:tcPr>
          <w:p w14:paraId="0295A072" w14:textId="77777777" w:rsidR="00375F05" w:rsidRPr="00362E13" w:rsidRDefault="00375F05" w:rsidP="00375F05">
            <w:pPr>
              <w:pStyle w:val="TAL"/>
              <w:rPr>
                <w:sz w:val="16"/>
                <w:szCs w:val="16"/>
              </w:rPr>
            </w:pPr>
          </w:p>
        </w:tc>
        <w:tc>
          <w:tcPr>
            <w:tcW w:w="425" w:type="dxa"/>
            <w:shd w:val="solid" w:color="FFFFFF" w:fill="auto"/>
          </w:tcPr>
          <w:p w14:paraId="4138D496" w14:textId="77777777" w:rsidR="00375F05" w:rsidRPr="00362E13" w:rsidRDefault="00375F05" w:rsidP="00375F05">
            <w:pPr>
              <w:pStyle w:val="TAR"/>
              <w:rPr>
                <w:sz w:val="16"/>
                <w:szCs w:val="16"/>
              </w:rPr>
            </w:pPr>
          </w:p>
        </w:tc>
        <w:tc>
          <w:tcPr>
            <w:tcW w:w="425" w:type="dxa"/>
            <w:shd w:val="solid" w:color="FFFFFF" w:fill="auto"/>
          </w:tcPr>
          <w:p w14:paraId="3C40478D" w14:textId="77777777" w:rsidR="00375F05" w:rsidRPr="00362E13" w:rsidRDefault="00375F05" w:rsidP="00375F05">
            <w:pPr>
              <w:pStyle w:val="TAC"/>
              <w:rPr>
                <w:sz w:val="16"/>
                <w:szCs w:val="16"/>
              </w:rPr>
            </w:pPr>
          </w:p>
        </w:tc>
        <w:tc>
          <w:tcPr>
            <w:tcW w:w="4962" w:type="dxa"/>
            <w:shd w:val="solid" w:color="FFFFFF" w:fill="auto"/>
          </w:tcPr>
          <w:p w14:paraId="0905BA87" w14:textId="481C3465" w:rsidR="00375F05" w:rsidRDefault="00375F05" w:rsidP="00375F05">
            <w:pPr>
              <w:pStyle w:val="TAL"/>
              <w:rPr>
                <w:sz w:val="16"/>
                <w:szCs w:val="16"/>
              </w:rPr>
            </w:pPr>
            <w:r w:rsidRPr="00375F05">
              <w:rPr>
                <w:sz w:val="16"/>
                <w:szCs w:val="16"/>
              </w:rPr>
              <w:t>Clarifiy the Cancel Operation</w:t>
            </w:r>
          </w:p>
        </w:tc>
        <w:tc>
          <w:tcPr>
            <w:tcW w:w="708" w:type="dxa"/>
            <w:shd w:val="solid" w:color="FFFFFF" w:fill="auto"/>
          </w:tcPr>
          <w:p w14:paraId="3BD17967" w14:textId="348E275C" w:rsidR="00375F05" w:rsidRDefault="00375F05" w:rsidP="00375F05">
            <w:pPr>
              <w:pStyle w:val="TAC"/>
              <w:rPr>
                <w:sz w:val="16"/>
                <w:szCs w:val="16"/>
              </w:rPr>
            </w:pPr>
            <w:r w:rsidRPr="005B5E76">
              <w:rPr>
                <w:sz w:val="16"/>
                <w:szCs w:val="16"/>
              </w:rPr>
              <w:t>1.1.0</w:t>
            </w:r>
          </w:p>
        </w:tc>
      </w:tr>
      <w:tr w:rsidR="00375F05" w:rsidRPr="00362E13" w14:paraId="448850E9" w14:textId="77777777" w:rsidTr="00035741">
        <w:tc>
          <w:tcPr>
            <w:tcW w:w="800" w:type="dxa"/>
            <w:shd w:val="solid" w:color="FFFFFF" w:fill="auto"/>
          </w:tcPr>
          <w:p w14:paraId="1E0B3534" w14:textId="6384733B"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2F04BCE6" w14:textId="6B4598DD"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63CF8617" w14:textId="5D006D21" w:rsidR="00375F05" w:rsidRDefault="00375F05" w:rsidP="00375F05">
            <w:pPr>
              <w:pStyle w:val="TAC"/>
              <w:rPr>
                <w:sz w:val="16"/>
                <w:szCs w:val="16"/>
              </w:rPr>
            </w:pPr>
            <w:r w:rsidRPr="00491660">
              <w:rPr>
                <w:sz w:val="16"/>
                <w:szCs w:val="16"/>
              </w:rPr>
              <w:t>S5-226862</w:t>
            </w:r>
          </w:p>
        </w:tc>
        <w:tc>
          <w:tcPr>
            <w:tcW w:w="425" w:type="dxa"/>
            <w:shd w:val="solid" w:color="FFFFFF" w:fill="auto"/>
          </w:tcPr>
          <w:p w14:paraId="2B580596" w14:textId="77777777" w:rsidR="00375F05" w:rsidRPr="00362E13" w:rsidRDefault="00375F05" w:rsidP="00375F05">
            <w:pPr>
              <w:pStyle w:val="TAL"/>
              <w:rPr>
                <w:sz w:val="16"/>
                <w:szCs w:val="16"/>
              </w:rPr>
            </w:pPr>
          </w:p>
        </w:tc>
        <w:tc>
          <w:tcPr>
            <w:tcW w:w="425" w:type="dxa"/>
            <w:shd w:val="solid" w:color="FFFFFF" w:fill="auto"/>
          </w:tcPr>
          <w:p w14:paraId="6ADB0E2D" w14:textId="77777777" w:rsidR="00375F05" w:rsidRPr="00362E13" w:rsidRDefault="00375F05" w:rsidP="00375F05">
            <w:pPr>
              <w:pStyle w:val="TAR"/>
              <w:rPr>
                <w:sz w:val="16"/>
                <w:szCs w:val="16"/>
              </w:rPr>
            </w:pPr>
          </w:p>
        </w:tc>
        <w:tc>
          <w:tcPr>
            <w:tcW w:w="425" w:type="dxa"/>
            <w:shd w:val="solid" w:color="FFFFFF" w:fill="auto"/>
          </w:tcPr>
          <w:p w14:paraId="70BBC783" w14:textId="77777777" w:rsidR="00375F05" w:rsidRPr="00362E13" w:rsidRDefault="00375F05" w:rsidP="00375F05">
            <w:pPr>
              <w:pStyle w:val="TAC"/>
              <w:rPr>
                <w:sz w:val="16"/>
                <w:szCs w:val="16"/>
              </w:rPr>
            </w:pPr>
          </w:p>
        </w:tc>
        <w:tc>
          <w:tcPr>
            <w:tcW w:w="4962" w:type="dxa"/>
            <w:shd w:val="solid" w:color="FFFFFF" w:fill="auto"/>
          </w:tcPr>
          <w:p w14:paraId="6EE1CD78" w14:textId="3C2EA176" w:rsidR="00375F05" w:rsidRDefault="00375F05" w:rsidP="00375F05">
            <w:pPr>
              <w:pStyle w:val="TAL"/>
              <w:rPr>
                <w:sz w:val="16"/>
                <w:szCs w:val="16"/>
              </w:rPr>
            </w:pPr>
            <w:r w:rsidRPr="00375F05">
              <w:rPr>
                <w:sz w:val="16"/>
                <w:szCs w:val="16"/>
              </w:rPr>
              <w:t>Clarify the Non-Blocking solution</w:t>
            </w:r>
          </w:p>
        </w:tc>
        <w:tc>
          <w:tcPr>
            <w:tcW w:w="708" w:type="dxa"/>
            <w:shd w:val="solid" w:color="FFFFFF" w:fill="auto"/>
          </w:tcPr>
          <w:p w14:paraId="67946F8D" w14:textId="4C88B5FC" w:rsidR="00375F05" w:rsidRDefault="00375F05" w:rsidP="00375F05">
            <w:pPr>
              <w:pStyle w:val="TAC"/>
              <w:rPr>
                <w:sz w:val="16"/>
                <w:szCs w:val="16"/>
              </w:rPr>
            </w:pPr>
            <w:r w:rsidRPr="005B5E76">
              <w:rPr>
                <w:sz w:val="16"/>
                <w:szCs w:val="16"/>
              </w:rPr>
              <w:t>1.1.0</w:t>
            </w:r>
          </w:p>
        </w:tc>
      </w:tr>
      <w:tr w:rsidR="00375F05" w:rsidRPr="00362E13" w14:paraId="6C47ED1C" w14:textId="77777777" w:rsidTr="00035741">
        <w:tc>
          <w:tcPr>
            <w:tcW w:w="800" w:type="dxa"/>
            <w:shd w:val="solid" w:color="FFFFFF" w:fill="auto"/>
          </w:tcPr>
          <w:p w14:paraId="2095319F" w14:textId="68064ED8"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169D6DDE" w14:textId="550B9859"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308C8D9B" w14:textId="407C6931" w:rsidR="00375F05" w:rsidRDefault="00375F05" w:rsidP="00375F05">
            <w:pPr>
              <w:pStyle w:val="TAC"/>
              <w:rPr>
                <w:sz w:val="16"/>
                <w:szCs w:val="16"/>
              </w:rPr>
            </w:pPr>
            <w:r w:rsidRPr="00491660">
              <w:rPr>
                <w:sz w:val="16"/>
                <w:szCs w:val="16"/>
              </w:rPr>
              <w:t>S5-226863</w:t>
            </w:r>
          </w:p>
        </w:tc>
        <w:tc>
          <w:tcPr>
            <w:tcW w:w="425" w:type="dxa"/>
            <w:shd w:val="solid" w:color="FFFFFF" w:fill="auto"/>
          </w:tcPr>
          <w:p w14:paraId="1B213061" w14:textId="77777777" w:rsidR="00375F05" w:rsidRPr="00362E13" w:rsidRDefault="00375F05" w:rsidP="00375F05">
            <w:pPr>
              <w:pStyle w:val="TAL"/>
              <w:rPr>
                <w:sz w:val="16"/>
                <w:szCs w:val="16"/>
              </w:rPr>
            </w:pPr>
          </w:p>
        </w:tc>
        <w:tc>
          <w:tcPr>
            <w:tcW w:w="425" w:type="dxa"/>
            <w:shd w:val="solid" w:color="FFFFFF" w:fill="auto"/>
          </w:tcPr>
          <w:p w14:paraId="6349AE23" w14:textId="77777777" w:rsidR="00375F05" w:rsidRPr="00362E13" w:rsidRDefault="00375F05" w:rsidP="00375F05">
            <w:pPr>
              <w:pStyle w:val="TAR"/>
              <w:rPr>
                <w:sz w:val="16"/>
                <w:szCs w:val="16"/>
              </w:rPr>
            </w:pPr>
          </w:p>
        </w:tc>
        <w:tc>
          <w:tcPr>
            <w:tcW w:w="425" w:type="dxa"/>
            <w:shd w:val="solid" w:color="FFFFFF" w:fill="auto"/>
          </w:tcPr>
          <w:p w14:paraId="1CAA57B3" w14:textId="77777777" w:rsidR="00375F05" w:rsidRPr="00362E13" w:rsidRDefault="00375F05" w:rsidP="00375F05">
            <w:pPr>
              <w:pStyle w:val="TAC"/>
              <w:rPr>
                <w:sz w:val="16"/>
                <w:szCs w:val="16"/>
              </w:rPr>
            </w:pPr>
          </w:p>
        </w:tc>
        <w:tc>
          <w:tcPr>
            <w:tcW w:w="4962" w:type="dxa"/>
            <w:shd w:val="solid" w:color="FFFFFF" w:fill="auto"/>
          </w:tcPr>
          <w:p w14:paraId="4DF31F7B" w14:textId="50153DCF" w:rsidR="00375F05" w:rsidRDefault="00375F05" w:rsidP="00375F05">
            <w:pPr>
              <w:pStyle w:val="TAL"/>
              <w:rPr>
                <w:sz w:val="16"/>
                <w:szCs w:val="16"/>
              </w:rPr>
            </w:pPr>
            <w:r w:rsidRPr="00375F05">
              <w:rPr>
                <w:sz w:val="16"/>
                <w:szCs w:val="16"/>
              </w:rPr>
              <w:t>Optimization of the Binding</w:t>
            </w:r>
          </w:p>
        </w:tc>
        <w:tc>
          <w:tcPr>
            <w:tcW w:w="708" w:type="dxa"/>
            <w:shd w:val="solid" w:color="FFFFFF" w:fill="auto"/>
          </w:tcPr>
          <w:p w14:paraId="030B8708" w14:textId="33BA5BEA" w:rsidR="00375F05" w:rsidRDefault="00375F05" w:rsidP="00375F05">
            <w:pPr>
              <w:pStyle w:val="TAC"/>
              <w:rPr>
                <w:sz w:val="16"/>
                <w:szCs w:val="16"/>
              </w:rPr>
            </w:pPr>
            <w:r w:rsidRPr="005B5E76">
              <w:rPr>
                <w:sz w:val="16"/>
                <w:szCs w:val="16"/>
              </w:rPr>
              <w:t>1.1.0</w:t>
            </w:r>
          </w:p>
        </w:tc>
      </w:tr>
      <w:tr w:rsidR="00375F05" w:rsidRPr="00362E13" w14:paraId="2A4BF9C5" w14:textId="77777777" w:rsidTr="00035741">
        <w:tc>
          <w:tcPr>
            <w:tcW w:w="800" w:type="dxa"/>
            <w:shd w:val="solid" w:color="FFFFFF" w:fill="auto"/>
          </w:tcPr>
          <w:p w14:paraId="0BF31F6A" w14:textId="38E06D0B"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0908D278" w14:textId="14C40941"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327EF879" w14:textId="43EBD821" w:rsidR="00375F05" w:rsidRDefault="00375F05" w:rsidP="00375F05">
            <w:pPr>
              <w:pStyle w:val="TAC"/>
              <w:rPr>
                <w:sz w:val="16"/>
                <w:szCs w:val="16"/>
              </w:rPr>
            </w:pPr>
            <w:r w:rsidRPr="00491660">
              <w:rPr>
                <w:sz w:val="16"/>
                <w:szCs w:val="16"/>
              </w:rPr>
              <w:t>S5-226864</w:t>
            </w:r>
          </w:p>
        </w:tc>
        <w:tc>
          <w:tcPr>
            <w:tcW w:w="425" w:type="dxa"/>
            <w:shd w:val="solid" w:color="FFFFFF" w:fill="auto"/>
          </w:tcPr>
          <w:p w14:paraId="4C0EFA3F" w14:textId="77777777" w:rsidR="00375F05" w:rsidRPr="00362E13" w:rsidRDefault="00375F05" w:rsidP="00375F05">
            <w:pPr>
              <w:pStyle w:val="TAL"/>
              <w:rPr>
                <w:sz w:val="16"/>
                <w:szCs w:val="16"/>
              </w:rPr>
            </w:pPr>
          </w:p>
        </w:tc>
        <w:tc>
          <w:tcPr>
            <w:tcW w:w="425" w:type="dxa"/>
            <w:shd w:val="solid" w:color="FFFFFF" w:fill="auto"/>
          </w:tcPr>
          <w:p w14:paraId="75A316E1" w14:textId="77777777" w:rsidR="00375F05" w:rsidRPr="00362E13" w:rsidRDefault="00375F05" w:rsidP="00375F05">
            <w:pPr>
              <w:pStyle w:val="TAR"/>
              <w:rPr>
                <w:sz w:val="16"/>
                <w:szCs w:val="16"/>
              </w:rPr>
            </w:pPr>
          </w:p>
        </w:tc>
        <w:tc>
          <w:tcPr>
            <w:tcW w:w="425" w:type="dxa"/>
            <w:shd w:val="solid" w:color="FFFFFF" w:fill="auto"/>
          </w:tcPr>
          <w:p w14:paraId="0CB1A755" w14:textId="77777777" w:rsidR="00375F05" w:rsidRPr="00362E13" w:rsidRDefault="00375F05" w:rsidP="00375F05">
            <w:pPr>
              <w:pStyle w:val="TAC"/>
              <w:rPr>
                <w:sz w:val="16"/>
                <w:szCs w:val="16"/>
              </w:rPr>
            </w:pPr>
          </w:p>
        </w:tc>
        <w:tc>
          <w:tcPr>
            <w:tcW w:w="4962" w:type="dxa"/>
            <w:shd w:val="solid" w:color="FFFFFF" w:fill="auto"/>
          </w:tcPr>
          <w:p w14:paraId="166D2972" w14:textId="0DFD07CA" w:rsidR="00375F05" w:rsidRDefault="00375F05" w:rsidP="00375F05">
            <w:pPr>
              <w:pStyle w:val="TAL"/>
              <w:rPr>
                <w:sz w:val="16"/>
                <w:szCs w:val="16"/>
              </w:rPr>
            </w:pPr>
            <w:r w:rsidRPr="00375F05">
              <w:rPr>
                <w:sz w:val="16"/>
                <w:szCs w:val="16"/>
              </w:rPr>
              <w:t>Simplify the structure of CDR record</w:t>
            </w:r>
          </w:p>
        </w:tc>
        <w:tc>
          <w:tcPr>
            <w:tcW w:w="708" w:type="dxa"/>
            <w:shd w:val="solid" w:color="FFFFFF" w:fill="auto"/>
          </w:tcPr>
          <w:p w14:paraId="74DBAB6A" w14:textId="0F64F1E8" w:rsidR="00375F05" w:rsidRDefault="00375F05" w:rsidP="00375F05">
            <w:pPr>
              <w:pStyle w:val="TAC"/>
              <w:rPr>
                <w:sz w:val="16"/>
                <w:szCs w:val="16"/>
              </w:rPr>
            </w:pPr>
            <w:r w:rsidRPr="005B5E76">
              <w:rPr>
                <w:sz w:val="16"/>
                <w:szCs w:val="16"/>
              </w:rPr>
              <w:t>1.1.0</w:t>
            </w:r>
          </w:p>
        </w:tc>
      </w:tr>
      <w:tr w:rsidR="006B20C1" w:rsidRPr="00362E13" w14:paraId="4C401505" w14:textId="77777777" w:rsidTr="00035741">
        <w:trPr>
          <w:ins w:id="1571" w:author="Rapporteur" w:date="2023-01-19T17:48:00Z"/>
        </w:trPr>
        <w:tc>
          <w:tcPr>
            <w:tcW w:w="800" w:type="dxa"/>
            <w:shd w:val="solid" w:color="FFFFFF" w:fill="auto"/>
          </w:tcPr>
          <w:p w14:paraId="2C11E887" w14:textId="2E0163F5" w:rsidR="006B20C1" w:rsidRPr="00362E13" w:rsidRDefault="006B20C1" w:rsidP="006B20C1">
            <w:pPr>
              <w:pStyle w:val="TAC"/>
              <w:rPr>
                <w:ins w:id="1572" w:author="Rapporteur" w:date="2023-01-19T17:48:00Z"/>
                <w:sz w:val="16"/>
                <w:szCs w:val="16"/>
              </w:rPr>
            </w:pPr>
            <w:ins w:id="1573" w:author="Rapporteur" w:date="2023-01-19T17:48:00Z">
              <w:r w:rsidRPr="00362E13">
                <w:rPr>
                  <w:sz w:val="16"/>
                  <w:szCs w:val="16"/>
                </w:rPr>
                <w:t>202</w:t>
              </w:r>
            </w:ins>
            <w:ins w:id="1574" w:author="Rapporteur" w:date="2023-01-19T17:50:00Z">
              <w:r w:rsidR="00E845F4">
                <w:rPr>
                  <w:sz w:val="16"/>
                  <w:szCs w:val="16"/>
                </w:rPr>
                <w:t>3</w:t>
              </w:r>
            </w:ins>
            <w:ins w:id="1575" w:author="Rapporteur" w:date="2023-01-19T17:48:00Z">
              <w:r w:rsidRPr="00362E13">
                <w:rPr>
                  <w:sz w:val="16"/>
                  <w:szCs w:val="16"/>
                </w:rPr>
                <w:t>-</w:t>
              </w:r>
            </w:ins>
            <w:ins w:id="1576" w:author="Rapporteur" w:date="2023-01-19T17:50:00Z">
              <w:r w:rsidR="00E845F4">
                <w:rPr>
                  <w:sz w:val="16"/>
                  <w:szCs w:val="16"/>
                </w:rPr>
                <w:t>0</w:t>
              </w:r>
            </w:ins>
            <w:ins w:id="1577" w:author="Rapporteur" w:date="2023-01-19T17:48:00Z">
              <w:r>
                <w:rPr>
                  <w:sz w:val="16"/>
                  <w:szCs w:val="16"/>
                </w:rPr>
                <w:t>1</w:t>
              </w:r>
            </w:ins>
          </w:p>
        </w:tc>
        <w:tc>
          <w:tcPr>
            <w:tcW w:w="901" w:type="dxa"/>
            <w:shd w:val="solid" w:color="FFFFFF" w:fill="auto"/>
          </w:tcPr>
          <w:p w14:paraId="46125BD5" w14:textId="6E789594" w:rsidR="006B20C1" w:rsidRPr="00362E13" w:rsidRDefault="00A64BFF" w:rsidP="006B20C1">
            <w:pPr>
              <w:pStyle w:val="TAC"/>
              <w:rPr>
                <w:ins w:id="1578" w:author="Rapporteur" w:date="2023-01-19T17:48:00Z"/>
                <w:sz w:val="16"/>
                <w:szCs w:val="16"/>
              </w:rPr>
            </w:pPr>
            <w:ins w:id="1579" w:author="Rapporteur" w:date="2023-01-19T17:49:00Z">
              <w:r>
                <w:rPr>
                  <w:sz w:val="16"/>
                  <w:szCs w:val="16"/>
                </w:rPr>
                <w:t>SA5</w:t>
              </w:r>
              <w:r w:rsidRPr="00A64BFF">
                <w:rPr>
                  <w:sz w:val="16"/>
                  <w:szCs w:val="16"/>
                </w:rPr>
                <w:t>#146Bis-e</w:t>
              </w:r>
            </w:ins>
          </w:p>
        </w:tc>
        <w:tc>
          <w:tcPr>
            <w:tcW w:w="993" w:type="dxa"/>
            <w:shd w:val="solid" w:color="FFFFFF" w:fill="auto"/>
          </w:tcPr>
          <w:p w14:paraId="4959DD95" w14:textId="114DDB1C" w:rsidR="006B20C1" w:rsidRPr="00491660" w:rsidRDefault="00E845F4" w:rsidP="006B20C1">
            <w:pPr>
              <w:pStyle w:val="TAC"/>
              <w:rPr>
                <w:ins w:id="1580" w:author="Rapporteur" w:date="2023-01-19T17:48:00Z"/>
                <w:sz w:val="16"/>
                <w:szCs w:val="16"/>
              </w:rPr>
            </w:pPr>
            <w:ins w:id="1581" w:author="Rapporteur" w:date="2023-01-19T17:50:00Z">
              <w:r w:rsidRPr="00E845F4">
                <w:rPr>
                  <w:sz w:val="16"/>
                  <w:szCs w:val="16"/>
                </w:rPr>
                <w:t>S5-231057</w:t>
              </w:r>
            </w:ins>
          </w:p>
        </w:tc>
        <w:tc>
          <w:tcPr>
            <w:tcW w:w="425" w:type="dxa"/>
            <w:shd w:val="solid" w:color="FFFFFF" w:fill="auto"/>
          </w:tcPr>
          <w:p w14:paraId="179689DA" w14:textId="77777777" w:rsidR="006B20C1" w:rsidRPr="00362E13" w:rsidRDefault="006B20C1" w:rsidP="006B20C1">
            <w:pPr>
              <w:pStyle w:val="TAL"/>
              <w:rPr>
                <w:ins w:id="1582" w:author="Rapporteur" w:date="2023-01-19T17:48:00Z"/>
                <w:sz w:val="16"/>
                <w:szCs w:val="16"/>
              </w:rPr>
            </w:pPr>
          </w:p>
        </w:tc>
        <w:tc>
          <w:tcPr>
            <w:tcW w:w="425" w:type="dxa"/>
            <w:shd w:val="solid" w:color="FFFFFF" w:fill="auto"/>
          </w:tcPr>
          <w:p w14:paraId="0533392E" w14:textId="77777777" w:rsidR="006B20C1" w:rsidRPr="00362E13" w:rsidRDefault="006B20C1" w:rsidP="006B20C1">
            <w:pPr>
              <w:pStyle w:val="TAR"/>
              <w:rPr>
                <w:ins w:id="1583" w:author="Rapporteur" w:date="2023-01-19T17:48:00Z"/>
                <w:sz w:val="16"/>
                <w:szCs w:val="16"/>
              </w:rPr>
            </w:pPr>
          </w:p>
        </w:tc>
        <w:tc>
          <w:tcPr>
            <w:tcW w:w="425" w:type="dxa"/>
            <w:shd w:val="solid" w:color="FFFFFF" w:fill="auto"/>
          </w:tcPr>
          <w:p w14:paraId="19254A0B" w14:textId="77777777" w:rsidR="006B20C1" w:rsidRPr="00362E13" w:rsidRDefault="006B20C1" w:rsidP="006B20C1">
            <w:pPr>
              <w:pStyle w:val="TAC"/>
              <w:rPr>
                <w:ins w:id="1584" w:author="Rapporteur" w:date="2023-01-19T17:48:00Z"/>
                <w:sz w:val="16"/>
                <w:szCs w:val="16"/>
              </w:rPr>
            </w:pPr>
          </w:p>
        </w:tc>
        <w:tc>
          <w:tcPr>
            <w:tcW w:w="4962" w:type="dxa"/>
            <w:shd w:val="solid" w:color="FFFFFF" w:fill="auto"/>
          </w:tcPr>
          <w:p w14:paraId="4696418A" w14:textId="2483CC90" w:rsidR="006B20C1" w:rsidRPr="00375F05" w:rsidRDefault="00E845F4" w:rsidP="006B20C1">
            <w:pPr>
              <w:pStyle w:val="TAL"/>
              <w:rPr>
                <w:ins w:id="1585" w:author="Rapporteur" w:date="2023-01-19T17:48:00Z"/>
                <w:sz w:val="16"/>
                <w:szCs w:val="16"/>
              </w:rPr>
            </w:pPr>
            <w:ins w:id="1586" w:author="Rapporteur" w:date="2023-01-19T17:49:00Z">
              <w:r w:rsidRPr="00E845F4">
                <w:rPr>
                  <w:sz w:val="16"/>
                  <w:szCs w:val="16"/>
                </w:rPr>
                <w:t>Add the max size solution</w:t>
              </w:r>
            </w:ins>
          </w:p>
        </w:tc>
        <w:tc>
          <w:tcPr>
            <w:tcW w:w="708" w:type="dxa"/>
            <w:shd w:val="solid" w:color="FFFFFF" w:fill="auto"/>
          </w:tcPr>
          <w:p w14:paraId="0D5D3828" w14:textId="5CBC17B8" w:rsidR="006B20C1" w:rsidRPr="005B5E76" w:rsidRDefault="006B20C1" w:rsidP="006B20C1">
            <w:pPr>
              <w:pStyle w:val="TAC"/>
              <w:rPr>
                <w:ins w:id="1587" w:author="Rapporteur" w:date="2023-01-19T17:48:00Z"/>
                <w:sz w:val="16"/>
                <w:szCs w:val="16"/>
              </w:rPr>
            </w:pPr>
            <w:ins w:id="1588" w:author="Rapporteur" w:date="2023-01-19T17:48:00Z">
              <w:r>
                <w:rPr>
                  <w:sz w:val="16"/>
                  <w:szCs w:val="16"/>
                </w:rPr>
                <w:t>1.2.0</w:t>
              </w:r>
            </w:ins>
          </w:p>
        </w:tc>
      </w:tr>
      <w:tr w:rsidR="00E845F4" w:rsidRPr="00362E13" w14:paraId="7431D179" w14:textId="77777777" w:rsidTr="00035741">
        <w:trPr>
          <w:ins w:id="1589" w:author="Rapporteur" w:date="2023-01-19T17:50:00Z"/>
        </w:trPr>
        <w:tc>
          <w:tcPr>
            <w:tcW w:w="800" w:type="dxa"/>
            <w:shd w:val="solid" w:color="FFFFFF" w:fill="auto"/>
          </w:tcPr>
          <w:p w14:paraId="0217F6A0" w14:textId="73F1C949" w:rsidR="00E845F4" w:rsidRPr="00362E13" w:rsidRDefault="00E845F4" w:rsidP="00E845F4">
            <w:pPr>
              <w:pStyle w:val="TAC"/>
              <w:rPr>
                <w:ins w:id="1590" w:author="Rapporteur" w:date="2023-01-19T17:50:00Z"/>
                <w:sz w:val="16"/>
                <w:szCs w:val="16"/>
              </w:rPr>
            </w:pPr>
            <w:ins w:id="1591" w:author="Rapporteur" w:date="2023-01-19T17:50:00Z">
              <w:r w:rsidRPr="00362E13">
                <w:rPr>
                  <w:sz w:val="16"/>
                  <w:szCs w:val="16"/>
                </w:rPr>
                <w:t>202</w:t>
              </w:r>
              <w:r>
                <w:rPr>
                  <w:sz w:val="16"/>
                  <w:szCs w:val="16"/>
                </w:rPr>
                <w:t>3</w:t>
              </w:r>
              <w:r w:rsidRPr="00362E13">
                <w:rPr>
                  <w:sz w:val="16"/>
                  <w:szCs w:val="16"/>
                </w:rPr>
                <w:t>-</w:t>
              </w:r>
              <w:r>
                <w:rPr>
                  <w:sz w:val="16"/>
                  <w:szCs w:val="16"/>
                </w:rPr>
                <w:t>01</w:t>
              </w:r>
            </w:ins>
          </w:p>
        </w:tc>
        <w:tc>
          <w:tcPr>
            <w:tcW w:w="901" w:type="dxa"/>
            <w:shd w:val="solid" w:color="FFFFFF" w:fill="auto"/>
          </w:tcPr>
          <w:p w14:paraId="6C5D1C02" w14:textId="1DC3EBC2" w:rsidR="00E845F4" w:rsidRDefault="00E845F4" w:rsidP="00E845F4">
            <w:pPr>
              <w:pStyle w:val="TAC"/>
              <w:rPr>
                <w:ins w:id="1592" w:author="Rapporteur" w:date="2023-01-19T17:50:00Z"/>
                <w:sz w:val="16"/>
                <w:szCs w:val="16"/>
              </w:rPr>
            </w:pPr>
            <w:ins w:id="1593" w:author="Rapporteur" w:date="2023-01-19T17:50:00Z">
              <w:r>
                <w:rPr>
                  <w:sz w:val="16"/>
                  <w:szCs w:val="16"/>
                </w:rPr>
                <w:t>SA5</w:t>
              </w:r>
              <w:r w:rsidRPr="00A64BFF">
                <w:rPr>
                  <w:sz w:val="16"/>
                  <w:szCs w:val="16"/>
                </w:rPr>
                <w:t>#146Bis-e</w:t>
              </w:r>
            </w:ins>
          </w:p>
        </w:tc>
        <w:tc>
          <w:tcPr>
            <w:tcW w:w="993" w:type="dxa"/>
            <w:shd w:val="solid" w:color="FFFFFF" w:fill="auto"/>
          </w:tcPr>
          <w:p w14:paraId="4B08684C" w14:textId="0C6989B5" w:rsidR="00E845F4" w:rsidRPr="00E845F4" w:rsidRDefault="00AA235D" w:rsidP="00E845F4">
            <w:pPr>
              <w:pStyle w:val="TAC"/>
              <w:rPr>
                <w:ins w:id="1594" w:author="Rapporteur" w:date="2023-01-19T17:50:00Z"/>
                <w:sz w:val="16"/>
                <w:szCs w:val="16"/>
              </w:rPr>
            </w:pPr>
            <w:ins w:id="1595" w:author="Rapporteur" w:date="2023-01-19T17:52:00Z">
              <w:r w:rsidRPr="000215B2">
                <w:rPr>
                  <w:sz w:val="16"/>
                  <w:szCs w:val="16"/>
                </w:rPr>
                <w:t>S5-231250</w:t>
              </w:r>
            </w:ins>
          </w:p>
        </w:tc>
        <w:tc>
          <w:tcPr>
            <w:tcW w:w="425" w:type="dxa"/>
            <w:shd w:val="solid" w:color="FFFFFF" w:fill="auto"/>
          </w:tcPr>
          <w:p w14:paraId="1C9607D9" w14:textId="77777777" w:rsidR="00E845F4" w:rsidRPr="00362E13" w:rsidRDefault="00E845F4" w:rsidP="00E845F4">
            <w:pPr>
              <w:pStyle w:val="TAL"/>
              <w:rPr>
                <w:ins w:id="1596" w:author="Rapporteur" w:date="2023-01-19T17:50:00Z"/>
                <w:sz w:val="16"/>
                <w:szCs w:val="16"/>
              </w:rPr>
            </w:pPr>
          </w:p>
        </w:tc>
        <w:tc>
          <w:tcPr>
            <w:tcW w:w="425" w:type="dxa"/>
            <w:shd w:val="solid" w:color="FFFFFF" w:fill="auto"/>
          </w:tcPr>
          <w:p w14:paraId="42B7DA50" w14:textId="77777777" w:rsidR="00E845F4" w:rsidRPr="00362E13" w:rsidRDefault="00E845F4" w:rsidP="00E845F4">
            <w:pPr>
              <w:pStyle w:val="TAR"/>
              <w:rPr>
                <w:ins w:id="1597" w:author="Rapporteur" w:date="2023-01-19T17:50:00Z"/>
                <w:sz w:val="16"/>
                <w:szCs w:val="16"/>
              </w:rPr>
            </w:pPr>
          </w:p>
        </w:tc>
        <w:tc>
          <w:tcPr>
            <w:tcW w:w="425" w:type="dxa"/>
            <w:shd w:val="solid" w:color="FFFFFF" w:fill="auto"/>
          </w:tcPr>
          <w:p w14:paraId="223EF7AC" w14:textId="77777777" w:rsidR="00E845F4" w:rsidRPr="00362E13" w:rsidRDefault="00E845F4" w:rsidP="00E845F4">
            <w:pPr>
              <w:pStyle w:val="TAC"/>
              <w:rPr>
                <w:ins w:id="1598" w:author="Rapporteur" w:date="2023-01-19T17:50:00Z"/>
                <w:sz w:val="16"/>
                <w:szCs w:val="16"/>
              </w:rPr>
            </w:pPr>
          </w:p>
        </w:tc>
        <w:tc>
          <w:tcPr>
            <w:tcW w:w="4962" w:type="dxa"/>
            <w:shd w:val="solid" w:color="FFFFFF" w:fill="auto"/>
          </w:tcPr>
          <w:p w14:paraId="64B03555" w14:textId="1CA4AD5B" w:rsidR="00E845F4" w:rsidRPr="00E845F4" w:rsidRDefault="000215B2" w:rsidP="00E845F4">
            <w:pPr>
              <w:pStyle w:val="TAL"/>
              <w:rPr>
                <w:ins w:id="1599" w:author="Rapporteur" w:date="2023-01-19T17:50:00Z"/>
                <w:sz w:val="16"/>
                <w:szCs w:val="16"/>
              </w:rPr>
            </w:pPr>
            <w:ins w:id="1600" w:author="Rapporteur" w:date="2023-01-19T17:51:00Z">
              <w:r w:rsidRPr="000215B2">
                <w:rPr>
                  <w:sz w:val="16"/>
                  <w:szCs w:val="16"/>
                </w:rPr>
                <w:t>Adding solution for size of charging information</w:t>
              </w:r>
            </w:ins>
          </w:p>
        </w:tc>
        <w:tc>
          <w:tcPr>
            <w:tcW w:w="708" w:type="dxa"/>
            <w:shd w:val="solid" w:color="FFFFFF" w:fill="auto"/>
          </w:tcPr>
          <w:p w14:paraId="56FAF264" w14:textId="6B61E104" w:rsidR="00E845F4" w:rsidRDefault="00E845F4" w:rsidP="00E845F4">
            <w:pPr>
              <w:pStyle w:val="TAC"/>
              <w:rPr>
                <w:ins w:id="1601" w:author="Rapporteur" w:date="2023-01-19T17:50:00Z"/>
                <w:sz w:val="16"/>
                <w:szCs w:val="16"/>
              </w:rPr>
            </w:pPr>
            <w:ins w:id="1602" w:author="Rapporteur" w:date="2023-01-19T17:50:00Z">
              <w:r w:rsidRPr="000617AF">
                <w:rPr>
                  <w:sz w:val="16"/>
                  <w:szCs w:val="16"/>
                </w:rPr>
                <w:t>1.2.0</w:t>
              </w:r>
            </w:ins>
          </w:p>
        </w:tc>
      </w:tr>
      <w:tr w:rsidR="00E845F4" w:rsidRPr="00362E13" w14:paraId="77EA963E" w14:textId="77777777" w:rsidTr="00035741">
        <w:trPr>
          <w:ins w:id="1603" w:author="Rapporteur" w:date="2023-01-19T17:50:00Z"/>
        </w:trPr>
        <w:tc>
          <w:tcPr>
            <w:tcW w:w="800" w:type="dxa"/>
            <w:shd w:val="solid" w:color="FFFFFF" w:fill="auto"/>
          </w:tcPr>
          <w:p w14:paraId="4CDDEDE8" w14:textId="00383D3C" w:rsidR="00E845F4" w:rsidRPr="00362E13" w:rsidRDefault="00E845F4" w:rsidP="00E845F4">
            <w:pPr>
              <w:pStyle w:val="TAC"/>
              <w:rPr>
                <w:ins w:id="1604" w:author="Rapporteur" w:date="2023-01-19T17:50:00Z"/>
                <w:sz w:val="16"/>
                <w:szCs w:val="16"/>
              </w:rPr>
            </w:pPr>
            <w:ins w:id="1605" w:author="Rapporteur" w:date="2023-01-19T17:50:00Z">
              <w:r w:rsidRPr="00362E13">
                <w:rPr>
                  <w:sz w:val="16"/>
                  <w:szCs w:val="16"/>
                </w:rPr>
                <w:t>202</w:t>
              </w:r>
              <w:r>
                <w:rPr>
                  <w:sz w:val="16"/>
                  <w:szCs w:val="16"/>
                </w:rPr>
                <w:t>3</w:t>
              </w:r>
              <w:r w:rsidRPr="00362E13">
                <w:rPr>
                  <w:sz w:val="16"/>
                  <w:szCs w:val="16"/>
                </w:rPr>
                <w:t>-</w:t>
              </w:r>
              <w:r>
                <w:rPr>
                  <w:sz w:val="16"/>
                  <w:szCs w:val="16"/>
                </w:rPr>
                <w:t>01</w:t>
              </w:r>
            </w:ins>
          </w:p>
        </w:tc>
        <w:tc>
          <w:tcPr>
            <w:tcW w:w="901" w:type="dxa"/>
            <w:shd w:val="solid" w:color="FFFFFF" w:fill="auto"/>
          </w:tcPr>
          <w:p w14:paraId="78FCC461" w14:textId="0891CC6A" w:rsidR="00E845F4" w:rsidRDefault="00E845F4" w:rsidP="00E845F4">
            <w:pPr>
              <w:pStyle w:val="TAC"/>
              <w:rPr>
                <w:ins w:id="1606" w:author="Rapporteur" w:date="2023-01-19T17:50:00Z"/>
                <w:sz w:val="16"/>
                <w:szCs w:val="16"/>
              </w:rPr>
            </w:pPr>
            <w:ins w:id="1607" w:author="Rapporteur" w:date="2023-01-19T17:50:00Z">
              <w:r>
                <w:rPr>
                  <w:sz w:val="16"/>
                  <w:szCs w:val="16"/>
                </w:rPr>
                <w:t>SA5</w:t>
              </w:r>
              <w:r w:rsidRPr="00A64BFF">
                <w:rPr>
                  <w:sz w:val="16"/>
                  <w:szCs w:val="16"/>
                </w:rPr>
                <w:t>#146Bis-e</w:t>
              </w:r>
            </w:ins>
          </w:p>
        </w:tc>
        <w:tc>
          <w:tcPr>
            <w:tcW w:w="993" w:type="dxa"/>
            <w:shd w:val="solid" w:color="FFFFFF" w:fill="auto"/>
          </w:tcPr>
          <w:p w14:paraId="1406BB0C" w14:textId="1479A101" w:rsidR="00E845F4" w:rsidRPr="00E845F4" w:rsidRDefault="00AA235D" w:rsidP="00E845F4">
            <w:pPr>
              <w:pStyle w:val="TAC"/>
              <w:rPr>
                <w:ins w:id="1608" w:author="Rapporteur" w:date="2023-01-19T17:50:00Z"/>
                <w:sz w:val="16"/>
                <w:szCs w:val="16"/>
              </w:rPr>
            </w:pPr>
            <w:ins w:id="1609" w:author="Rapporteur" w:date="2023-01-19T17:53:00Z">
              <w:r w:rsidRPr="000215B2">
                <w:rPr>
                  <w:sz w:val="16"/>
                  <w:szCs w:val="16"/>
                </w:rPr>
                <w:t>S5-231251</w:t>
              </w:r>
            </w:ins>
          </w:p>
        </w:tc>
        <w:tc>
          <w:tcPr>
            <w:tcW w:w="425" w:type="dxa"/>
            <w:shd w:val="solid" w:color="FFFFFF" w:fill="auto"/>
          </w:tcPr>
          <w:p w14:paraId="61426DEF" w14:textId="77777777" w:rsidR="00E845F4" w:rsidRPr="00362E13" w:rsidRDefault="00E845F4" w:rsidP="00E845F4">
            <w:pPr>
              <w:pStyle w:val="TAL"/>
              <w:rPr>
                <w:ins w:id="1610" w:author="Rapporteur" w:date="2023-01-19T17:50:00Z"/>
                <w:sz w:val="16"/>
                <w:szCs w:val="16"/>
              </w:rPr>
            </w:pPr>
          </w:p>
        </w:tc>
        <w:tc>
          <w:tcPr>
            <w:tcW w:w="425" w:type="dxa"/>
            <w:shd w:val="solid" w:color="FFFFFF" w:fill="auto"/>
          </w:tcPr>
          <w:p w14:paraId="4C805AF7" w14:textId="77777777" w:rsidR="00E845F4" w:rsidRPr="00362E13" w:rsidRDefault="00E845F4" w:rsidP="00E845F4">
            <w:pPr>
              <w:pStyle w:val="TAR"/>
              <w:rPr>
                <w:ins w:id="1611" w:author="Rapporteur" w:date="2023-01-19T17:50:00Z"/>
                <w:sz w:val="16"/>
                <w:szCs w:val="16"/>
              </w:rPr>
            </w:pPr>
          </w:p>
        </w:tc>
        <w:tc>
          <w:tcPr>
            <w:tcW w:w="425" w:type="dxa"/>
            <w:shd w:val="solid" w:color="FFFFFF" w:fill="auto"/>
          </w:tcPr>
          <w:p w14:paraId="732E9A35" w14:textId="77777777" w:rsidR="00E845F4" w:rsidRPr="00362E13" w:rsidRDefault="00E845F4" w:rsidP="00E845F4">
            <w:pPr>
              <w:pStyle w:val="TAC"/>
              <w:rPr>
                <w:ins w:id="1612" w:author="Rapporteur" w:date="2023-01-19T17:50:00Z"/>
                <w:sz w:val="16"/>
                <w:szCs w:val="16"/>
              </w:rPr>
            </w:pPr>
          </w:p>
        </w:tc>
        <w:tc>
          <w:tcPr>
            <w:tcW w:w="4962" w:type="dxa"/>
            <w:shd w:val="solid" w:color="FFFFFF" w:fill="auto"/>
          </w:tcPr>
          <w:p w14:paraId="5DDED358" w14:textId="02B27A58" w:rsidR="00E845F4" w:rsidRPr="00E845F4" w:rsidRDefault="000215B2" w:rsidP="00E845F4">
            <w:pPr>
              <w:pStyle w:val="TAL"/>
              <w:rPr>
                <w:ins w:id="1613" w:author="Rapporteur" w:date="2023-01-19T17:50:00Z"/>
                <w:sz w:val="16"/>
                <w:szCs w:val="16"/>
              </w:rPr>
            </w:pPr>
            <w:ins w:id="1614" w:author="Rapporteur" w:date="2023-01-19T17:51:00Z">
              <w:r w:rsidRPr="000215B2">
                <w:rPr>
                  <w:sz w:val="16"/>
                  <w:szCs w:val="16"/>
                </w:rPr>
                <w:t>Correcting solutions in clause 5.1</w:t>
              </w:r>
            </w:ins>
          </w:p>
        </w:tc>
        <w:tc>
          <w:tcPr>
            <w:tcW w:w="708" w:type="dxa"/>
            <w:shd w:val="solid" w:color="FFFFFF" w:fill="auto"/>
          </w:tcPr>
          <w:p w14:paraId="485ECCFB" w14:textId="25025755" w:rsidR="00E845F4" w:rsidRDefault="00E845F4" w:rsidP="00E845F4">
            <w:pPr>
              <w:pStyle w:val="TAC"/>
              <w:rPr>
                <w:ins w:id="1615" w:author="Rapporteur" w:date="2023-01-19T17:50:00Z"/>
                <w:sz w:val="16"/>
                <w:szCs w:val="16"/>
              </w:rPr>
            </w:pPr>
            <w:ins w:id="1616" w:author="Rapporteur" w:date="2023-01-19T17:50:00Z">
              <w:r w:rsidRPr="000617AF">
                <w:rPr>
                  <w:sz w:val="16"/>
                  <w:szCs w:val="16"/>
                </w:rPr>
                <w:t>1.2.0</w:t>
              </w:r>
            </w:ins>
          </w:p>
        </w:tc>
      </w:tr>
      <w:tr w:rsidR="00E845F4" w:rsidRPr="00362E13" w14:paraId="67FCCEE8" w14:textId="77777777" w:rsidTr="00035741">
        <w:trPr>
          <w:ins w:id="1617" w:author="Rapporteur" w:date="2023-01-19T17:50:00Z"/>
        </w:trPr>
        <w:tc>
          <w:tcPr>
            <w:tcW w:w="800" w:type="dxa"/>
            <w:shd w:val="solid" w:color="FFFFFF" w:fill="auto"/>
          </w:tcPr>
          <w:p w14:paraId="762B0B90" w14:textId="5C5BB907" w:rsidR="00E845F4" w:rsidRPr="00362E13" w:rsidRDefault="00E845F4" w:rsidP="00E845F4">
            <w:pPr>
              <w:pStyle w:val="TAC"/>
              <w:rPr>
                <w:ins w:id="1618" w:author="Rapporteur" w:date="2023-01-19T17:50:00Z"/>
                <w:sz w:val="16"/>
                <w:szCs w:val="16"/>
              </w:rPr>
            </w:pPr>
            <w:ins w:id="1619" w:author="Rapporteur" w:date="2023-01-19T17:50:00Z">
              <w:r w:rsidRPr="00362E13">
                <w:rPr>
                  <w:sz w:val="16"/>
                  <w:szCs w:val="16"/>
                </w:rPr>
                <w:t>202</w:t>
              </w:r>
              <w:r>
                <w:rPr>
                  <w:sz w:val="16"/>
                  <w:szCs w:val="16"/>
                </w:rPr>
                <w:t>3</w:t>
              </w:r>
              <w:r w:rsidRPr="00362E13">
                <w:rPr>
                  <w:sz w:val="16"/>
                  <w:szCs w:val="16"/>
                </w:rPr>
                <w:t>-</w:t>
              </w:r>
              <w:r>
                <w:rPr>
                  <w:sz w:val="16"/>
                  <w:szCs w:val="16"/>
                </w:rPr>
                <w:t>01</w:t>
              </w:r>
            </w:ins>
          </w:p>
        </w:tc>
        <w:tc>
          <w:tcPr>
            <w:tcW w:w="901" w:type="dxa"/>
            <w:shd w:val="solid" w:color="FFFFFF" w:fill="auto"/>
          </w:tcPr>
          <w:p w14:paraId="6C67892C" w14:textId="45D62470" w:rsidR="00E845F4" w:rsidRDefault="00E845F4" w:rsidP="00E845F4">
            <w:pPr>
              <w:pStyle w:val="TAC"/>
              <w:rPr>
                <w:ins w:id="1620" w:author="Rapporteur" w:date="2023-01-19T17:50:00Z"/>
                <w:sz w:val="16"/>
                <w:szCs w:val="16"/>
              </w:rPr>
            </w:pPr>
            <w:ins w:id="1621" w:author="Rapporteur" w:date="2023-01-19T17:50:00Z">
              <w:r>
                <w:rPr>
                  <w:sz w:val="16"/>
                  <w:szCs w:val="16"/>
                </w:rPr>
                <w:t>SA5</w:t>
              </w:r>
              <w:r w:rsidRPr="00A64BFF">
                <w:rPr>
                  <w:sz w:val="16"/>
                  <w:szCs w:val="16"/>
                </w:rPr>
                <w:t>#146Bis-e</w:t>
              </w:r>
            </w:ins>
          </w:p>
        </w:tc>
        <w:tc>
          <w:tcPr>
            <w:tcW w:w="993" w:type="dxa"/>
            <w:shd w:val="solid" w:color="FFFFFF" w:fill="auto"/>
          </w:tcPr>
          <w:p w14:paraId="5B06528C" w14:textId="6420E294" w:rsidR="00E845F4" w:rsidRPr="00E845F4" w:rsidRDefault="00AA235D" w:rsidP="00E845F4">
            <w:pPr>
              <w:pStyle w:val="TAC"/>
              <w:rPr>
                <w:ins w:id="1622" w:author="Rapporteur" w:date="2023-01-19T17:50:00Z"/>
                <w:sz w:val="16"/>
                <w:szCs w:val="16"/>
              </w:rPr>
            </w:pPr>
            <w:ins w:id="1623" w:author="Rapporteur" w:date="2023-01-19T17:53:00Z">
              <w:r w:rsidRPr="000215B2">
                <w:rPr>
                  <w:sz w:val="16"/>
                  <w:szCs w:val="16"/>
                </w:rPr>
                <w:t>S5-231254</w:t>
              </w:r>
            </w:ins>
          </w:p>
        </w:tc>
        <w:tc>
          <w:tcPr>
            <w:tcW w:w="425" w:type="dxa"/>
            <w:shd w:val="solid" w:color="FFFFFF" w:fill="auto"/>
          </w:tcPr>
          <w:p w14:paraId="1C999E8D" w14:textId="77777777" w:rsidR="00E845F4" w:rsidRPr="00362E13" w:rsidRDefault="00E845F4" w:rsidP="00E845F4">
            <w:pPr>
              <w:pStyle w:val="TAL"/>
              <w:rPr>
                <w:ins w:id="1624" w:author="Rapporteur" w:date="2023-01-19T17:50:00Z"/>
                <w:sz w:val="16"/>
                <w:szCs w:val="16"/>
              </w:rPr>
            </w:pPr>
          </w:p>
        </w:tc>
        <w:tc>
          <w:tcPr>
            <w:tcW w:w="425" w:type="dxa"/>
            <w:shd w:val="solid" w:color="FFFFFF" w:fill="auto"/>
          </w:tcPr>
          <w:p w14:paraId="4C644AF5" w14:textId="77777777" w:rsidR="00E845F4" w:rsidRPr="00362E13" w:rsidRDefault="00E845F4" w:rsidP="00E845F4">
            <w:pPr>
              <w:pStyle w:val="TAR"/>
              <w:rPr>
                <w:ins w:id="1625" w:author="Rapporteur" w:date="2023-01-19T17:50:00Z"/>
                <w:sz w:val="16"/>
                <w:szCs w:val="16"/>
              </w:rPr>
            </w:pPr>
          </w:p>
        </w:tc>
        <w:tc>
          <w:tcPr>
            <w:tcW w:w="425" w:type="dxa"/>
            <w:shd w:val="solid" w:color="FFFFFF" w:fill="auto"/>
          </w:tcPr>
          <w:p w14:paraId="3E9C7AA3" w14:textId="77777777" w:rsidR="00E845F4" w:rsidRPr="00362E13" w:rsidRDefault="00E845F4" w:rsidP="00E845F4">
            <w:pPr>
              <w:pStyle w:val="TAC"/>
              <w:rPr>
                <w:ins w:id="1626" w:author="Rapporteur" w:date="2023-01-19T17:50:00Z"/>
                <w:sz w:val="16"/>
                <w:szCs w:val="16"/>
              </w:rPr>
            </w:pPr>
          </w:p>
        </w:tc>
        <w:tc>
          <w:tcPr>
            <w:tcW w:w="4962" w:type="dxa"/>
            <w:shd w:val="solid" w:color="FFFFFF" w:fill="auto"/>
          </w:tcPr>
          <w:p w14:paraId="14198CB2" w14:textId="6683BD10" w:rsidR="00E845F4" w:rsidRPr="00E845F4" w:rsidRDefault="000215B2" w:rsidP="00E845F4">
            <w:pPr>
              <w:pStyle w:val="TAL"/>
              <w:rPr>
                <w:ins w:id="1627" w:author="Rapporteur" w:date="2023-01-19T17:50:00Z"/>
                <w:sz w:val="16"/>
                <w:szCs w:val="16"/>
              </w:rPr>
            </w:pPr>
            <w:ins w:id="1628" w:author="Rapporteur" w:date="2023-01-19T17:51:00Z">
              <w:r w:rsidRPr="000215B2">
                <w:rPr>
                  <w:sz w:val="16"/>
                  <w:szCs w:val="16"/>
                </w:rPr>
                <w:t>Common IEs applied in the service charging specifications</w:t>
              </w:r>
            </w:ins>
          </w:p>
        </w:tc>
        <w:tc>
          <w:tcPr>
            <w:tcW w:w="708" w:type="dxa"/>
            <w:shd w:val="solid" w:color="FFFFFF" w:fill="auto"/>
          </w:tcPr>
          <w:p w14:paraId="33373519" w14:textId="65DD1B8A" w:rsidR="00E845F4" w:rsidRDefault="00E845F4" w:rsidP="00E845F4">
            <w:pPr>
              <w:pStyle w:val="TAC"/>
              <w:rPr>
                <w:ins w:id="1629" w:author="Rapporteur" w:date="2023-01-19T17:50:00Z"/>
                <w:sz w:val="16"/>
                <w:szCs w:val="16"/>
              </w:rPr>
            </w:pPr>
            <w:ins w:id="1630" w:author="Rapporteur" w:date="2023-01-19T17:50:00Z">
              <w:r w:rsidRPr="000617AF">
                <w:rPr>
                  <w:sz w:val="16"/>
                  <w:szCs w:val="16"/>
                </w:rPr>
                <w:t>1.2.0</w:t>
              </w:r>
            </w:ins>
          </w:p>
        </w:tc>
      </w:tr>
      <w:tr w:rsidR="00E845F4" w:rsidRPr="00362E13" w14:paraId="1B0F8773" w14:textId="77777777" w:rsidTr="00035741">
        <w:trPr>
          <w:ins w:id="1631" w:author="Rapporteur" w:date="2023-01-19T17:50:00Z"/>
        </w:trPr>
        <w:tc>
          <w:tcPr>
            <w:tcW w:w="800" w:type="dxa"/>
            <w:shd w:val="solid" w:color="FFFFFF" w:fill="auto"/>
          </w:tcPr>
          <w:p w14:paraId="2049B8F3" w14:textId="4340C49D" w:rsidR="00E845F4" w:rsidRPr="00362E13" w:rsidRDefault="00E845F4" w:rsidP="00E845F4">
            <w:pPr>
              <w:pStyle w:val="TAC"/>
              <w:rPr>
                <w:ins w:id="1632" w:author="Rapporteur" w:date="2023-01-19T17:50:00Z"/>
                <w:sz w:val="16"/>
                <w:szCs w:val="16"/>
              </w:rPr>
            </w:pPr>
            <w:ins w:id="1633" w:author="Rapporteur" w:date="2023-01-19T17:50:00Z">
              <w:r w:rsidRPr="00362E13">
                <w:rPr>
                  <w:sz w:val="16"/>
                  <w:szCs w:val="16"/>
                </w:rPr>
                <w:t>202</w:t>
              </w:r>
              <w:r>
                <w:rPr>
                  <w:sz w:val="16"/>
                  <w:szCs w:val="16"/>
                </w:rPr>
                <w:t>3</w:t>
              </w:r>
              <w:r w:rsidRPr="00362E13">
                <w:rPr>
                  <w:sz w:val="16"/>
                  <w:szCs w:val="16"/>
                </w:rPr>
                <w:t>-</w:t>
              </w:r>
              <w:r>
                <w:rPr>
                  <w:sz w:val="16"/>
                  <w:szCs w:val="16"/>
                </w:rPr>
                <w:t>01</w:t>
              </w:r>
            </w:ins>
          </w:p>
        </w:tc>
        <w:tc>
          <w:tcPr>
            <w:tcW w:w="901" w:type="dxa"/>
            <w:shd w:val="solid" w:color="FFFFFF" w:fill="auto"/>
          </w:tcPr>
          <w:p w14:paraId="474902F1" w14:textId="26C39267" w:rsidR="00E845F4" w:rsidRDefault="00E845F4" w:rsidP="00E845F4">
            <w:pPr>
              <w:pStyle w:val="TAC"/>
              <w:rPr>
                <w:ins w:id="1634" w:author="Rapporteur" w:date="2023-01-19T17:50:00Z"/>
                <w:sz w:val="16"/>
                <w:szCs w:val="16"/>
              </w:rPr>
            </w:pPr>
            <w:ins w:id="1635" w:author="Rapporteur" w:date="2023-01-19T17:50:00Z">
              <w:r>
                <w:rPr>
                  <w:sz w:val="16"/>
                  <w:szCs w:val="16"/>
                </w:rPr>
                <w:t>SA5</w:t>
              </w:r>
              <w:r w:rsidRPr="00A64BFF">
                <w:rPr>
                  <w:sz w:val="16"/>
                  <w:szCs w:val="16"/>
                </w:rPr>
                <w:t>#146Bis-e</w:t>
              </w:r>
            </w:ins>
          </w:p>
        </w:tc>
        <w:tc>
          <w:tcPr>
            <w:tcW w:w="993" w:type="dxa"/>
            <w:shd w:val="solid" w:color="FFFFFF" w:fill="auto"/>
          </w:tcPr>
          <w:p w14:paraId="5702A806" w14:textId="77FC86D5" w:rsidR="00E845F4" w:rsidRPr="00E845F4" w:rsidRDefault="00AA235D" w:rsidP="00E845F4">
            <w:pPr>
              <w:pStyle w:val="TAC"/>
              <w:rPr>
                <w:ins w:id="1636" w:author="Rapporteur" w:date="2023-01-19T17:50:00Z"/>
                <w:sz w:val="16"/>
                <w:szCs w:val="16"/>
              </w:rPr>
            </w:pPr>
            <w:ins w:id="1637" w:author="Rapporteur" w:date="2023-01-19T17:53:00Z">
              <w:r w:rsidRPr="002E0C78">
                <w:rPr>
                  <w:sz w:val="16"/>
                  <w:szCs w:val="16"/>
                </w:rPr>
                <w:t>S5-231276</w:t>
              </w:r>
            </w:ins>
          </w:p>
        </w:tc>
        <w:tc>
          <w:tcPr>
            <w:tcW w:w="425" w:type="dxa"/>
            <w:shd w:val="solid" w:color="FFFFFF" w:fill="auto"/>
          </w:tcPr>
          <w:p w14:paraId="1BF4CB2B" w14:textId="77777777" w:rsidR="00E845F4" w:rsidRPr="00362E13" w:rsidRDefault="00E845F4" w:rsidP="00E845F4">
            <w:pPr>
              <w:pStyle w:val="TAL"/>
              <w:rPr>
                <w:ins w:id="1638" w:author="Rapporteur" w:date="2023-01-19T17:50:00Z"/>
                <w:sz w:val="16"/>
                <w:szCs w:val="16"/>
              </w:rPr>
            </w:pPr>
          </w:p>
        </w:tc>
        <w:tc>
          <w:tcPr>
            <w:tcW w:w="425" w:type="dxa"/>
            <w:shd w:val="solid" w:color="FFFFFF" w:fill="auto"/>
          </w:tcPr>
          <w:p w14:paraId="1922F40F" w14:textId="77777777" w:rsidR="00E845F4" w:rsidRPr="00362E13" w:rsidRDefault="00E845F4" w:rsidP="00E845F4">
            <w:pPr>
              <w:pStyle w:val="TAR"/>
              <w:rPr>
                <w:ins w:id="1639" w:author="Rapporteur" w:date="2023-01-19T17:50:00Z"/>
                <w:sz w:val="16"/>
                <w:szCs w:val="16"/>
              </w:rPr>
            </w:pPr>
          </w:p>
        </w:tc>
        <w:tc>
          <w:tcPr>
            <w:tcW w:w="425" w:type="dxa"/>
            <w:shd w:val="solid" w:color="FFFFFF" w:fill="auto"/>
          </w:tcPr>
          <w:p w14:paraId="6CF9A934" w14:textId="77777777" w:rsidR="00E845F4" w:rsidRPr="00362E13" w:rsidRDefault="00E845F4" w:rsidP="00E845F4">
            <w:pPr>
              <w:pStyle w:val="TAC"/>
              <w:rPr>
                <w:ins w:id="1640" w:author="Rapporteur" w:date="2023-01-19T17:50:00Z"/>
                <w:sz w:val="16"/>
                <w:szCs w:val="16"/>
              </w:rPr>
            </w:pPr>
          </w:p>
        </w:tc>
        <w:tc>
          <w:tcPr>
            <w:tcW w:w="4962" w:type="dxa"/>
            <w:shd w:val="solid" w:color="FFFFFF" w:fill="auto"/>
          </w:tcPr>
          <w:p w14:paraId="40DD3437" w14:textId="5D5C39EB" w:rsidR="00E845F4" w:rsidRPr="00E845F4" w:rsidRDefault="002E0C78" w:rsidP="00E845F4">
            <w:pPr>
              <w:pStyle w:val="TAL"/>
              <w:rPr>
                <w:ins w:id="1641" w:author="Rapporteur" w:date="2023-01-19T17:50:00Z"/>
                <w:sz w:val="16"/>
                <w:szCs w:val="16"/>
              </w:rPr>
            </w:pPr>
            <w:ins w:id="1642" w:author="Rapporteur" w:date="2023-01-19T17:51:00Z">
              <w:r w:rsidRPr="002E0C78">
                <w:rPr>
                  <w:sz w:val="16"/>
                  <w:szCs w:val="16"/>
                </w:rPr>
                <w:t>Adding solution for key issue #1l in clause 5.1</w:t>
              </w:r>
            </w:ins>
          </w:p>
        </w:tc>
        <w:tc>
          <w:tcPr>
            <w:tcW w:w="708" w:type="dxa"/>
            <w:shd w:val="solid" w:color="FFFFFF" w:fill="auto"/>
          </w:tcPr>
          <w:p w14:paraId="0128F36F" w14:textId="6E7657CB" w:rsidR="00E845F4" w:rsidRDefault="00E845F4" w:rsidP="00E845F4">
            <w:pPr>
              <w:pStyle w:val="TAC"/>
              <w:rPr>
                <w:ins w:id="1643" w:author="Rapporteur" w:date="2023-01-19T17:50:00Z"/>
                <w:sz w:val="16"/>
                <w:szCs w:val="16"/>
              </w:rPr>
            </w:pPr>
            <w:ins w:id="1644" w:author="Rapporteur" w:date="2023-01-19T17:50:00Z">
              <w:r w:rsidRPr="000617AF">
                <w:rPr>
                  <w:sz w:val="16"/>
                  <w:szCs w:val="16"/>
                </w:rPr>
                <w:t>1.2.0</w:t>
              </w:r>
            </w:ins>
          </w:p>
        </w:tc>
      </w:tr>
      <w:tr w:rsidR="00E845F4" w:rsidRPr="00362E13" w14:paraId="3E113CE6" w14:textId="77777777" w:rsidTr="00035741">
        <w:trPr>
          <w:ins w:id="1645" w:author="Rapporteur" w:date="2023-01-19T17:50:00Z"/>
        </w:trPr>
        <w:tc>
          <w:tcPr>
            <w:tcW w:w="800" w:type="dxa"/>
            <w:shd w:val="solid" w:color="FFFFFF" w:fill="auto"/>
          </w:tcPr>
          <w:p w14:paraId="68C12FE0" w14:textId="37D44B51" w:rsidR="00E845F4" w:rsidRPr="00362E13" w:rsidRDefault="00E845F4" w:rsidP="00E845F4">
            <w:pPr>
              <w:pStyle w:val="TAC"/>
              <w:rPr>
                <w:ins w:id="1646" w:author="Rapporteur" w:date="2023-01-19T17:50:00Z"/>
                <w:sz w:val="16"/>
                <w:szCs w:val="16"/>
              </w:rPr>
            </w:pPr>
            <w:ins w:id="1647" w:author="Rapporteur" w:date="2023-01-19T17:50:00Z">
              <w:r w:rsidRPr="00362E13">
                <w:rPr>
                  <w:sz w:val="16"/>
                  <w:szCs w:val="16"/>
                </w:rPr>
                <w:t>202</w:t>
              </w:r>
              <w:r>
                <w:rPr>
                  <w:sz w:val="16"/>
                  <w:szCs w:val="16"/>
                </w:rPr>
                <w:t>3</w:t>
              </w:r>
              <w:r w:rsidRPr="00362E13">
                <w:rPr>
                  <w:sz w:val="16"/>
                  <w:szCs w:val="16"/>
                </w:rPr>
                <w:t>-</w:t>
              </w:r>
              <w:r>
                <w:rPr>
                  <w:sz w:val="16"/>
                  <w:szCs w:val="16"/>
                </w:rPr>
                <w:t>01</w:t>
              </w:r>
            </w:ins>
          </w:p>
        </w:tc>
        <w:tc>
          <w:tcPr>
            <w:tcW w:w="901" w:type="dxa"/>
            <w:shd w:val="solid" w:color="FFFFFF" w:fill="auto"/>
          </w:tcPr>
          <w:p w14:paraId="56569FA2" w14:textId="665A2A5B" w:rsidR="00E845F4" w:rsidRDefault="00E845F4" w:rsidP="00E845F4">
            <w:pPr>
              <w:pStyle w:val="TAC"/>
              <w:rPr>
                <w:ins w:id="1648" w:author="Rapporteur" w:date="2023-01-19T17:50:00Z"/>
                <w:sz w:val="16"/>
                <w:szCs w:val="16"/>
              </w:rPr>
            </w:pPr>
            <w:ins w:id="1649" w:author="Rapporteur" w:date="2023-01-19T17:50:00Z">
              <w:r>
                <w:rPr>
                  <w:sz w:val="16"/>
                  <w:szCs w:val="16"/>
                </w:rPr>
                <w:t>SA5</w:t>
              </w:r>
              <w:r w:rsidRPr="00A64BFF">
                <w:rPr>
                  <w:sz w:val="16"/>
                  <w:szCs w:val="16"/>
                </w:rPr>
                <w:t>#146Bis-e</w:t>
              </w:r>
            </w:ins>
          </w:p>
        </w:tc>
        <w:tc>
          <w:tcPr>
            <w:tcW w:w="993" w:type="dxa"/>
            <w:shd w:val="solid" w:color="FFFFFF" w:fill="auto"/>
          </w:tcPr>
          <w:p w14:paraId="5436DBF9" w14:textId="6C76363E" w:rsidR="00E845F4" w:rsidRPr="00E845F4" w:rsidRDefault="00AA235D" w:rsidP="00E845F4">
            <w:pPr>
              <w:pStyle w:val="TAC"/>
              <w:rPr>
                <w:ins w:id="1650" w:author="Rapporteur" w:date="2023-01-19T17:50:00Z"/>
                <w:sz w:val="16"/>
                <w:szCs w:val="16"/>
              </w:rPr>
            </w:pPr>
            <w:ins w:id="1651" w:author="Rapporteur" w:date="2023-01-19T17:53:00Z">
              <w:r w:rsidRPr="00355BE2">
                <w:rPr>
                  <w:sz w:val="16"/>
                  <w:szCs w:val="16"/>
                </w:rPr>
                <w:t>S5-231286</w:t>
              </w:r>
            </w:ins>
          </w:p>
        </w:tc>
        <w:tc>
          <w:tcPr>
            <w:tcW w:w="425" w:type="dxa"/>
            <w:shd w:val="solid" w:color="FFFFFF" w:fill="auto"/>
          </w:tcPr>
          <w:p w14:paraId="57A1BC4B" w14:textId="77777777" w:rsidR="00E845F4" w:rsidRPr="00362E13" w:rsidRDefault="00E845F4" w:rsidP="00E845F4">
            <w:pPr>
              <w:pStyle w:val="TAL"/>
              <w:rPr>
                <w:ins w:id="1652" w:author="Rapporteur" w:date="2023-01-19T17:50:00Z"/>
                <w:sz w:val="16"/>
                <w:szCs w:val="16"/>
              </w:rPr>
            </w:pPr>
          </w:p>
        </w:tc>
        <w:tc>
          <w:tcPr>
            <w:tcW w:w="425" w:type="dxa"/>
            <w:shd w:val="solid" w:color="FFFFFF" w:fill="auto"/>
          </w:tcPr>
          <w:p w14:paraId="72C1651B" w14:textId="77777777" w:rsidR="00E845F4" w:rsidRPr="00362E13" w:rsidRDefault="00E845F4" w:rsidP="00E845F4">
            <w:pPr>
              <w:pStyle w:val="TAR"/>
              <w:rPr>
                <w:ins w:id="1653" w:author="Rapporteur" w:date="2023-01-19T17:50:00Z"/>
                <w:sz w:val="16"/>
                <w:szCs w:val="16"/>
              </w:rPr>
            </w:pPr>
          </w:p>
        </w:tc>
        <w:tc>
          <w:tcPr>
            <w:tcW w:w="425" w:type="dxa"/>
            <w:shd w:val="solid" w:color="FFFFFF" w:fill="auto"/>
          </w:tcPr>
          <w:p w14:paraId="0050B12D" w14:textId="77777777" w:rsidR="00E845F4" w:rsidRPr="00362E13" w:rsidRDefault="00E845F4" w:rsidP="00E845F4">
            <w:pPr>
              <w:pStyle w:val="TAC"/>
              <w:rPr>
                <w:ins w:id="1654" w:author="Rapporteur" w:date="2023-01-19T17:50:00Z"/>
                <w:sz w:val="16"/>
                <w:szCs w:val="16"/>
              </w:rPr>
            </w:pPr>
          </w:p>
        </w:tc>
        <w:tc>
          <w:tcPr>
            <w:tcW w:w="4962" w:type="dxa"/>
            <w:shd w:val="solid" w:color="FFFFFF" w:fill="auto"/>
          </w:tcPr>
          <w:p w14:paraId="32A9C245" w14:textId="00645FAE" w:rsidR="00E845F4" w:rsidRPr="00E845F4" w:rsidRDefault="00355BE2" w:rsidP="00E845F4">
            <w:pPr>
              <w:pStyle w:val="TAL"/>
              <w:rPr>
                <w:ins w:id="1655" w:author="Rapporteur" w:date="2023-01-19T17:50:00Z"/>
                <w:sz w:val="16"/>
                <w:szCs w:val="16"/>
              </w:rPr>
            </w:pPr>
            <w:ins w:id="1656" w:author="Rapporteur" w:date="2023-01-19T17:52:00Z">
              <w:r w:rsidRPr="00355BE2">
                <w:rPr>
                  <w:sz w:val="16"/>
                  <w:szCs w:val="16"/>
                </w:rPr>
                <w:t>Correction on the key issues in the topic 5.5</w:t>
              </w:r>
            </w:ins>
          </w:p>
        </w:tc>
        <w:tc>
          <w:tcPr>
            <w:tcW w:w="708" w:type="dxa"/>
            <w:shd w:val="solid" w:color="FFFFFF" w:fill="auto"/>
          </w:tcPr>
          <w:p w14:paraId="358EB061" w14:textId="4D12FEB5" w:rsidR="00E845F4" w:rsidRDefault="00E845F4" w:rsidP="00E845F4">
            <w:pPr>
              <w:pStyle w:val="TAC"/>
              <w:rPr>
                <w:ins w:id="1657" w:author="Rapporteur" w:date="2023-01-19T17:50:00Z"/>
                <w:sz w:val="16"/>
                <w:szCs w:val="16"/>
              </w:rPr>
            </w:pPr>
            <w:ins w:id="1658" w:author="Rapporteur" w:date="2023-01-19T17:50:00Z">
              <w:r w:rsidRPr="000617AF">
                <w:rPr>
                  <w:sz w:val="16"/>
                  <w:szCs w:val="16"/>
                </w:rPr>
                <w:t>1.2.0</w:t>
              </w:r>
            </w:ins>
          </w:p>
        </w:tc>
      </w:tr>
      <w:tr w:rsidR="00E845F4" w:rsidRPr="00362E13" w14:paraId="471E84C9" w14:textId="77777777" w:rsidTr="00035741">
        <w:trPr>
          <w:ins w:id="1659" w:author="Rapporteur" w:date="2023-01-19T17:50:00Z"/>
        </w:trPr>
        <w:tc>
          <w:tcPr>
            <w:tcW w:w="800" w:type="dxa"/>
            <w:shd w:val="solid" w:color="FFFFFF" w:fill="auto"/>
          </w:tcPr>
          <w:p w14:paraId="262F76EC" w14:textId="2C17CD49" w:rsidR="00E845F4" w:rsidRPr="00362E13" w:rsidRDefault="00E845F4" w:rsidP="00E845F4">
            <w:pPr>
              <w:pStyle w:val="TAC"/>
              <w:rPr>
                <w:ins w:id="1660" w:author="Rapporteur" w:date="2023-01-19T17:50:00Z"/>
                <w:sz w:val="16"/>
                <w:szCs w:val="16"/>
              </w:rPr>
            </w:pPr>
            <w:ins w:id="1661" w:author="Rapporteur" w:date="2023-01-19T17:50:00Z">
              <w:r w:rsidRPr="00362E13">
                <w:rPr>
                  <w:sz w:val="16"/>
                  <w:szCs w:val="16"/>
                </w:rPr>
                <w:t>202</w:t>
              </w:r>
              <w:r>
                <w:rPr>
                  <w:sz w:val="16"/>
                  <w:szCs w:val="16"/>
                </w:rPr>
                <w:t>3</w:t>
              </w:r>
              <w:r w:rsidRPr="00362E13">
                <w:rPr>
                  <w:sz w:val="16"/>
                  <w:szCs w:val="16"/>
                </w:rPr>
                <w:t>-</w:t>
              </w:r>
              <w:r>
                <w:rPr>
                  <w:sz w:val="16"/>
                  <w:szCs w:val="16"/>
                </w:rPr>
                <w:t>01</w:t>
              </w:r>
            </w:ins>
          </w:p>
        </w:tc>
        <w:tc>
          <w:tcPr>
            <w:tcW w:w="901" w:type="dxa"/>
            <w:shd w:val="solid" w:color="FFFFFF" w:fill="auto"/>
          </w:tcPr>
          <w:p w14:paraId="05F1FB5A" w14:textId="282B3666" w:rsidR="00E845F4" w:rsidRDefault="00E845F4" w:rsidP="00E845F4">
            <w:pPr>
              <w:pStyle w:val="TAC"/>
              <w:rPr>
                <w:ins w:id="1662" w:author="Rapporteur" w:date="2023-01-19T17:50:00Z"/>
                <w:sz w:val="16"/>
                <w:szCs w:val="16"/>
              </w:rPr>
            </w:pPr>
            <w:ins w:id="1663" w:author="Rapporteur" w:date="2023-01-19T17:50:00Z">
              <w:r>
                <w:rPr>
                  <w:sz w:val="16"/>
                  <w:szCs w:val="16"/>
                </w:rPr>
                <w:t>SA5</w:t>
              </w:r>
              <w:r w:rsidRPr="00A64BFF">
                <w:rPr>
                  <w:sz w:val="16"/>
                  <w:szCs w:val="16"/>
                </w:rPr>
                <w:t>#146Bis-e</w:t>
              </w:r>
            </w:ins>
          </w:p>
        </w:tc>
        <w:tc>
          <w:tcPr>
            <w:tcW w:w="993" w:type="dxa"/>
            <w:shd w:val="solid" w:color="FFFFFF" w:fill="auto"/>
          </w:tcPr>
          <w:p w14:paraId="2F446757" w14:textId="3749F8F8" w:rsidR="00E845F4" w:rsidRPr="00E845F4" w:rsidRDefault="00AA235D" w:rsidP="00E845F4">
            <w:pPr>
              <w:pStyle w:val="TAC"/>
              <w:rPr>
                <w:ins w:id="1664" w:author="Rapporteur" w:date="2023-01-19T17:50:00Z"/>
                <w:sz w:val="16"/>
                <w:szCs w:val="16"/>
              </w:rPr>
            </w:pPr>
            <w:ins w:id="1665" w:author="Rapporteur" w:date="2023-01-19T17:53:00Z">
              <w:r w:rsidRPr="00355BE2">
                <w:rPr>
                  <w:sz w:val="16"/>
                  <w:szCs w:val="16"/>
                </w:rPr>
                <w:t>S5-231288</w:t>
              </w:r>
            </w:ins>
          </w:p>
        </w:tc>
        <w:tc>
          <w:tcPr>
            <w:tcW w:w="425" w:type="dxa"/>
            <w:shd w:val="solid" w:color="FFFFFF" w:fill="auto"/>
          </w:tcPr>
          <w:p w14:paraId="6E3D3E8F" w14:textId="77777777" w:rsidR="00E845F4" w:rsidRPr="00362E13" w:rsidRDefault="00E845F4" w:rsidP="00E845F4">
            <w:pPr>
              <w:pStyle w:val="TAL"/>
              <w:rPr>
                <w:ins w:id="1666" w:author="Rapporteur" w:date="2023-01-19T17:50:00Z"/>
                <w:sz w:val="16"/>
                <w:szCs w:val="16"/>
              </w:rPr>
            </w:pPr>
          </w:p>
        </w:tc>
        <w:tc>
          <w:tcPr>
            <w:tcW w:w="425" w:type="dxa"/>
            <w:shd w:val="solid" w:color="FFFFFF" w:fill="auto"/>
          </w:tcPr>
          <w:p w14:paraId="3E95D881" w14:textId="77777777" w:rsidR="00E845F4" w:rsidRPr="00362E13" w:rsidRDefault="00E845F4" w:rsidP="00E845F4">
            <w:pPr>
              <w:pStyle w:val="TAR"/>
              <w:rPr>
                <w:ins w:id="1667" w:author="Rapporteur" w:date="2023-01-19T17:50:00Z"/>
                <w:sz w:val="16"/>
                <w:szCs w:val="16"/>
              </w:rPr>
            </w:pPr>
          </w:p>
        </w:tc>
        <w:tc>
          <w:tcPr>
            <w:tcW w:w="425" w:type="dxa"/>
            <w:shd w:val="solid" w:color="FFFFFF" w:fill="auto"/>
          </w:tcPr>
          <w:p w14:paraId="159F9DB7" w14:textId="77777777" w:rsidR="00E845F4" w:rsidRPr="00362E13" w:rsidRDefault="00E845F4" w:rsidP="00E845F4">
            <w:pPr>
              <w:pStyle w:val="TAC"/>
              <w:rPr>
                <w:ins w:id="1668" w:author="Rapporteur" w:date="2023-01-19T17:50:00Z"/>
                <w:sz w:val="16"/>
                <w:szCs w:val="16"/>
              </w:rPr>
            </w:pPr>
          </w:p>
        </w:tc>
        <w:tc>
          <w:tcPr>
            <w:tcW w:w="4962" w:type="dxa"/>
            <w:shd w:val="solid" w:color="FFFFFF" w:fill="auto"/>
          </w:tcPr>
          <w:p w14:paraId="27722895" w14:textId="0D10382E" w:rsidR="00E845F4" w:rsidRPr="00E845F4" w:rsidRDefault="00355BE2" w:rsidP="00E845F4">
            <w:pPr>
              <w:pStyle w:val="TAL"/>
              <w:rPr>
                <w:ins w:id="1669" w:author="Rapporteur" w:date="2023-01-19T17:50:00Z"/>
                <w:sz w:val="16"/>
                <w:szCs w:val="16"/>
              </w:rPr>
            </w:pPr>
            <w:ins w:id="1670" w:author="Rapporteur" w:date="2023-01-19T17:52:00Z">
              <w:r w:rsidRPr="00355BE2">
                <w:rPr>
                  <w:sz w:val="16"/>
                  <w:szCs w:val="16"/>
                </w:rPr>
                <w:t>Evaluation and Conclusion for Topic 5.5</w:t>
              </w:r>
            </w:ins>
          </w:p>
        </w:tc>
        <w:tc>
          <w:tcPr>
            <w:tcW w:w="708" w:type="dxa"/>
            <w:shd w:val="solid" w:color="FFFFFF" w:fill="auto"/>
          </w:tcPr>
          <w:p w14:paraId="618BB152" w14:textId="6CC2383F" w:rsidR="00E845F4" w:rsidRDefault="00E845F4" w:rsidP="00E845F4">
            <w:pPr>
              <w:pStyle w:val="TAC"/>
              <w:rPr>
                <w:ins w:id="1671" w:author="Rapporteur" w:date="2023-01-19T17:50:00Z"/>
                <w:sz w:val="16"/>
                <w:szCs w:val="16"/>
              </w:rPr>
            </w:pPr>
            <w:ins w:id="1672" w:author="Rapporteur" w:date="2023-01-19T17:50:00Z">
              <w:r w:rsidRPr="000617AF">
                <w:rPr>
                  <w:sz w:val="16"/>
                  <w:szCs w:val="16"/>
                </w:rPr>
                <w:t>1.2.0</w:t>
              </w:r>
            </w:ins>
          </w:p>
        </w:tc>
      </w:tr>
      <w:tr w:rsidR="00E845F4" w:rsidRPr="00362E13" w14:paraId="3BDAD37B" w14:textId="77777777" w:rsidTr="00035741">
        <w:trPr>
          <w:ins w:id="1673" w:author="Rapporteur" w:date="2023-01-19T17:50:00Z"/>
        </w:trPr>
        <w:tc>
          <w:tcPr>
            <w:tcW w:w="800" w:type="dxa"/>
            <w:shd w:val="solid" w:color="FFFFFF" w:fill="auto"/>
          </w:tcPr>
          <w:p w14:paraId="084F30CC" w14:textId="1CD2A878" w:rsidR="00E845F4" w:rsidRPr="00362E13" w:rsidRDefault="00E845F4" w:rsidP="00E845F4">
            <w:pPr>
              <w:pStyle w:val="TAC"/>
              <w:rPr>
                <w:ins w:id="1674" w:author="Rapporteur" w:date="2023-01-19T17:50:00Z"/>
                <w:sz w:val="16"/>
                <w:szCs w:val="16"/>
              </w:rPr>
            </w:pPr>
            <w:ins w:id="1675" w:author="Rapporteur" w:date="2023-01-19T17:50:00Z">
              <w:r w:rsidRPr="00362E13">
                <w:rPr>
                  <w:sz w:val="16"/>
                  <w:szCs w:val="16"/>
                </w:rPr>
                <w:t>202</w:t>
              </w:r>
              <w:r>
                <w:rPr>
                  <w:sz w:val="16"/>
                  <w:szCs w:val="16"/>
                </w:rPr>
                <w:t>3</w:t>
              </w:r>
              <w:r w:rsidRPr="00362E13">
                <w:rPr>
                  <w:sz w:val="16"/>
                  <w:szCs w:val="16"/>
                </w:rPr>
                <w:t>-</w:t>
              </w:r>
              <w:r>
                <w:rPr>
                  <w:sz w:val="16"/>
                  <w:szCs w:val="16"/>
                </w:rPr>
                <w:t>01</w:t>
              </w:r>
            </w:ins>
          </w:p>
        </w:tc>
        <w:tc>
          <w:tcPr>
            <w:tcW w:w="901" w:type="dxa"/>
            <w:shd w:val="solid" w:color="FFFFFF" w:fill="auto"/>
          </w:tcPr>
          <w:p w14:paraId="610FB3DC" w14:textId="5895CD06" w:rsidR="00E845F4" w:rsidRDefault="00E845F4" w:rsidP="00E845F4">
            <w:pPr>
              <w:pStyle w:val="TAC"/>
              <w:rPr>
                <w:ins w:id="1676" w:author="Rapporteur" w:date="2023-01-19T17:50:00Z"/>
                <w:sz w:val="16"/>
                <w:szCs w:val="16"/>
              </w:rPr>
            </w:pPr>
            <w:ins w:id="1677" w:author="Rapporteur" w:date="2023-01-19T17:50:00Z">
              <w:r>
                <w:rPr>
                  <w:sz w:val="16"/>
                  <w:szCs w:val="16"/>
                </w:rPr>
                <w:t>SA5</w:t>
              </w:r>
              <w:r w:rsidRPr="00A64BFF">
                <w:rPr>
                  <w:sz w:val="16"/>
                  <w:szCs w:val="16"/>
                </w:rPr>
                <w:t>#146Bis-e</w:t>
              </w:r>
            </w:ins>
          </w:p>
        </w:tc>
        <w:tc>
          <w:tcPr>
            <w:tcW w:w="993" w:type="dxa"/>
            <w:shd w:val="solid" w:color="FFFFFF" w:fill="auto"/>
          </w:tcPr>
          <w:p w14:paraId="3273F024" w14:textId="7530E388" w:rsidR="00E845F4" w:rsidRPr="00E845F4" w:rsidRDefault="00AA235D" w:rsidP="00E845F4">
            <w:pPr>
              <w:pStyle w:val="TAC"/>
              <w:rPr>
                <w:ins w:id="1678" w:author="Rapporteur" w:date="2023-01-19T17:50:00Z"/>
                <w:sz w:val="16"/>
                <w:szCs w:val="16"/>
              </w:rPr>
            </w:pPr>
            <w:ins w:id="1679" w:author="Rapporteur" w:date="2023-01-19T17:53:00Z">
              <w:r w:rsidRPr="00355BE2">
                <w:rPr>
                  <w:sz w:val="16"/>
                  <w:szCs w:val="16"/>
                </w:rPr>
                <w:t>S5-231289</w:t>
              </w:r>
            </w:ins>
          </w:p>
        </w:tc>
        <w:tc>
          <w:tcPr>
            <w:tcW w:w="425" w:type="dxa"/>
            <w:shd w:val="solid" w:color="FFFFFF" w:fill="auto"/>
          </w:tcPr>
          <w:p w14:paraId="24D05A2A" w14:textId="77777777" w:rsidR="00E845F4" w:rsidRPr="00362E13" w:rsidRDefault="00E845F4" w:rsidP="00E845F4">
            <w:pPr>
              <w:pStyle w:val="TAL"/>
              <w:rPr>
                <w:ins w:id="1680" w:author="Rapporteur" w:date="2023-01-19T17:50:00Z"/>
                <w:sz w:val="16"/>
                <w:szCs w:val="16"/>
              </w:rPr>
            </w:pPr>
          </w:p>
        </w:tc>
        <w:tc>
          <w:tcPr>
            <w:tcW w:w="425" w:type="dxa"/>
            <w:shd w:val="solid" w:color="FFFFFF" w:fill="auto"/>
          </w:tcPr>
          <w:p w14:paraId="681FC2DD" w14:textId="77777777" w:rsidR="00E845F4" w:rsidRPr="00362E13" w:rsidRDefault="00E845F4" w:rsidP="00E845F4">
            <w:pPr>
              <w:pStyle w:val="TAR"/>
              <w:rPr>
                <w:ins w:id="1681" w:author="Rapporteur" w:date="2023-01-19T17:50:00Z"/>
                <w:sz w:val="16"/>
                <w:szCs w:val="16"/>
              </w:rPr>
            </w:pPr>
          </w:p>
        </w:tc>
        <w:tc>
          <w:tcPr>
            <w:tcW w:w="425" w:type="dxa"/>
            <w:shd w:val="solid" w:color="FFFFFF" w:fill="auto"/>
          </w:tcPr>
          <w:p w14:paraId="25838EAC" w14:textId="77777777" w:rsidR="00E845F4" w:rsidRPr="00362E13" w:rsidRDefault="00E845F4" w:rsidP="00E845F4">
            <w:pPr>
              <w:pStyle w:val="TAC"/>
              <w:rPr>
                <w:ins w:id="1682" w:author="Rapporteur" w:date="2023-01-19T17:50:00Z"/>
                <w:sz w:val="16"/>
                <w:szCs w:val="16"/>
              </w:rPr>
            </w:pPr>
          </w:p>
        </w:tc>
        <w:tc>
          <w:tcPr>
            <w:tcW w:w="4962" w:type="dxa"/>
            <w:shd w:val="solid" w:color="FFFFFF" w:fill="auto"/>
          </w:tcPr>
          <w:p w14:paraId="43053606" w14:textId="56400AF6" w:rsidR="00E845F4" w:rsidRPr="00E845F4" w:rsidRDefault="00355BE2" w:rsidP="00E845F4">
            <w:pPr>
              <w:pStyle w:val="TAL"/>
              <w:rPr>
                <w:ins w:id="1683" w:author="Rapporteur" w:date="2023-01-19T17:50:00Z"/>
                <w:sz w:val="16"/>
                <w:szCs w:val="16"/>
              </w:rPr>
            </w:pPr>
            <w:ins w:id="1684" w:author="Rapporteur" w:date="2023-01-19T17:52:00Z">
              <w:r w:rsidRPr="00355BE2">
                <w:rPr>
                  <w:sz w:val="16"/>
                  <w:szCs w:val="16"/>
                </w:rPr>
                <w:t>Evaluation and Conclusion for Topic 5.4</w:t>
              </w:r>
            </w:ins>
          </w:p>
        </w:tc>
        <w:tc>
          <w:tcPr>
            <w:tcW w:w="708" w:type="dxa"/>
            <w:shd w:val="solid" w:color="FFFFFF" w:fill="auto"/>
          </w:tcPr>
          <w:p w14:paraId="39F66058" w14:textId="71F4C890" w:rsidR="00E845F4" w:rsidRDefault="00E845F4" w:rsidP="00E845F4">
            <w:pPr>
              <w:pStyle w:val="TAC"/>
              <w:rPr>
                <w:ins w:id="1685" w:author="Rapporteur" w:date="2023-01-19T17:50:00Z"/>
                <w:sz w:val="16"/>
                <w:szCs w:val="16"/>
              </w:rPr>
            </w:pPr>
            <w:ins w:id="1686" w:author="Rapporteur" w:date="2023-01-19T17:50:00Z">
              <w:r w:rsidRPr="000617AF">
                <w:rPr>
                  <w:sz w:val="16"/>
                  <w:szCs w:val="16"/>
                </w:rPr>
                <w:t>1.2.0</w:t>
              </w:r>
            </w:ins>
          </w:p>
        </w:tc>
      </w:tr>
      <w:tr w:rsidR="00E845F4" w:rsidRPr="00362E13" w14:paraId="7380CCAF" w14:textId="77777777" w:rsidTr="00035741">
        <w:trPr>
          <w:ins w:id="1687" w:author="Rapporteur" w:date="2023-01-19T17:50:00Z"/>
        </w:trPr>
        <w:tc>
          <w:tcPr>
            <w:tcW w:w="800" w:type="dxa"/>
            <w:shd w:val="solid" w:color="FFFFFF" w:fill="auto"/>
          </w:tcPr>
          <w:p w14:paraId="749E64B9" w14:textId="05E73953" w:rsidR="00E845F4" w:rsidRPr="00362E13" w:rsidRDefault="00E845F4" w:rsidP="00E845F4">
            <w:pPr>
              <w:pStyle w:val="TAC"/>
              <w:rPr>
                <w:ins w:id="1688" w:author="Rapporteur" w:date="2023-01-19T17:50:00Z"/>
                <w:sz w:val="16"/>
                <w:szCs w:val="16"/>
              </w:rPr>
            </w:pPr>
            <w:ins w:id="1689" w:author="Rapporteur" w:date="2023-01-19T17:50:00Z">
              <w:r w:rsidRPr="00362E13">
                <w:rPr>
                  <w:sz w:val="16"/>
                  <w:szCs w:val="16"/>
                </w:rPr>
                <w:t>202</w:t>
              </w:r>
              <w:r>
                <w:rPr>
                  <w:sz w:val="16"/>
                  <w:szCs w:val="16"/>
                </w:rPr>
                <w:t>3</w:t>
              </w:r>
              <w:r w:rsidRPr="00362E13">
                <w:rPr>
                  <w:sz w:val="16"/>
                  <w:szCs w:val="16"/>
                </w:rPr>
                <w:t>-</w:t>
              </w:r>
              <w:r>
                <w:rPr>
                  <w:sz w:val="16"/>
                  <w:szCs w:val="16"/>
                </w:rPr>
                <w:t>01</w:t>
              </w:r>
            </w:ins>
          </w:p>
        </w:tc>
        <w:tc>
          <w:tcPr>
            <w:tcW w:w="901" w:type="dxa"/>
            <w:shd w:val="solid" w:color="FFFFFF" w:fill="auto"/>
          </w:tcPr>
          <w:p w14:paraId="7B8AFB33" w14:textId="128EC5F9" w:rsidR="00E845F4" w:rsidRDefault="00E845F4" w:rsidP="00E845F4">
            <w:pPr>
              <w:pStyle w:val="TAC"/>
              <w:rPr>
                <w:ins w:id="1690" w:author="Rapporteur" w:date="2023-01-19T17:50:00Z"/>
                <w:sz w:val="16"/>
                <w:szCs w:val="16"/>
              </w:rPr>
            </w:pPr>
            <w:ins w:id="1691" w:author="Rapporteur" w:date="2023-01-19T17:50:00Z">
              <w:r>
                <w:rPr>
                  <w:sz w:val="16"/>
                  <w:szCs w:val="16"/>
                </w:rPr>
                <w:t>SA5</w:t>
              </w:r>
              <w:r w:rsidRPr="00A64BFF">
                <w:rPr>
                  <w:sz w:val="16"/>
                  <w:szCs w:val="16"/>
                </w:rPr>
                <w:t>#146Bis-e</w:t>
              </w:r>
            </w:ins>
          </w:p>
        </w:tc>
        <w:tc>
          <w:tcPr>
            <w:tcW w:w="993" w:type="dxa"/>
            <w:shd w:val="solid" w:color="FFFFFF" w:fill="auto"/>
          </w:tcPr>
          <w:p w14:paraId="1DD3C63F" w14:textId="338E1CCC" w:rsidR="00E845F4" w:rsidRPr="00E845F4" w:rsidRDefault="00AA235D" w:rsidP="00E845F4">
            <w:pPr>
              <w:pStyle w:val="TAC"/>
              <w:rPr>
                <w:ins w:id="1692" w:author="Rapporteur" w:date="2023-01-19T17:50:00Z"/>
                <w:sz w:val="16"/>
                <w:szCs w:val="16"/>
              </w:rPr>
            </w:pPr>
            <w:ins w:id="1693" w:author="Rapporteur" w:date="2023-01-19T17:54:00Z">
              <w:r w:rsidRPr="00355BE2">
                <w:rPr>
                  <w:sz w:val="16"/>
                  <w:szCs w:val="16"/>
                </w:rPr>
                <w:t>S5-231290</w:t>
              </w:r>
            </w:ins>
          </w:p>
        </w:tc>
        <w:tc>
          <w:tcPr>
            <w:tcW w:w="425" w:type="dxa"/>
            <w:shd w:val="solid" w:color="FFFFFF" w:fill="auto"/>
          </w:tcPr>
          <w:p w14:paraId="606915F5" w14:textId="77777777" w:rsidR="00E845F4" w:rsidRPr="00362E13" w:rsidRDefault="00E845F4" w:rsidP="00E845F4">
            <w:pPr>
              <w:pStyle w:val="TAL"/>
              <w:rPr>
                <w:ins w:id="1694" w:author="Rapporteur" w:date="2023-01-19T17:50:00Z"/>
                <w:sz w:val="16"/>
                <w:szCs w:val="16"/>
              </w:rPr>
            </w:pPr>
          </w:p>
        </w:tc>
        <w:tc>
          <w:tcPr>
            <w:tcW w:w="425" w:type="dxa"/>
            <w:shd w:val="solid" w:color="FFFFFF" w:fill="auto"/>
          </w:tcPr>
          <w:p w14:paraId="3A7C4540" w14:textId="77777777" w:rsidR="00E845F4" w:rsidRPr="00362E13" w:rsidRDefault="00E845F4" w:rsidP="00E845F4">
            <w:pPr>
              <w:pStyle w:val="TAR"/>
              <w:rPr>
                <w:ins w:id="1695" w:author="Rapporteur" w:date="2023-01-19T17:50:00Z"/>
                <w:sz w:val="16"/>
                <w:szCs w:val="16"/>
              </w:rPr>
            </w:pPr>
          </w:p>
        </w:tc>
        <w:tc>
          <w:tcPr>
            <w:tcW w:w="425" w:type="dxa"/>
            <w:shd w:val="solid" w:color="FFFFFF" w:fill="auto"/>
          </w:tcPr>
          <w:p w14:paraId="4C797BA5" w14:textId="77777777" w:rsidR="00E845F4" w:rsidRPr="00362E13" w:rsidRDefault="00E845F4" w:rsidP="00E845F4">
            <w:pPr>
              <w:pStyle w:val="TAC"/>
              <w:rPr>
                <w:ins w:id="1696" w:author="Rapporteur" w:date="2023-01-19T17:50:00Z"/>
                <w:sz w:val="16"/>
                <w:szCs w:val="16"/>
              </w:rPr>
            </w:pPr>
          </w:p>
        </w:tc>
        <w:tc>
          <w:tcPr>
            <w:tcW w:w="4962" w:type="dxa"/>
            <w:shd w:val="solid" w:color="FFFFFF" w:fill="auto"/>
          </w:tcPr>
          <w:p w14:paraId="6B894926" w14:textId="3B3CF69D" w:rsidR="00E845F4" w:rsidRPr="00E845F4" w:rsidRDefault="00355BE2" w:rsidP="00E845F4">
            <w:pPr>
              <w:pStyle w:val="TAL"/>
              <w:rPr>
                <w:ins w:id="1697" w:author="Rapporteur" w:date="2023-01-19T17:50:00Z"/>
                <w:sz w:val="16"/>
                <w:szCs w:val="16"/>
              </w:rPr>
            </w:pPr>
            <w:ins w:id="1698" w:author="Rapporteur" w:date="2023-01-19T17:52:00Z">
              <w:r w:rsidRPr="00355BE2">
                <w:rPr>
                  <w:sz w:val="16"/>
                  <w:szCs w:val="16"/>
                </w:rPr>
                <w:t>Evaluation and Conclusion for Topic 5.3</w:t>
              </w:r>
            </w:ins>
          </w:p>
        </w:tc>
        <w:tc>
          <w:tcPr>
            <w:tcW w:w="708" w:type="dxa"/>
            <w:shd w:val="solid" w:color="FFFFFF" w:fill="auto"/>
          </w:tcPr>
          <w:p w14:paraId="0CC81957" w14:textId="56BF29EE" w:rsidR="00E845F4" w:rsidRDefault="00E845F4" w:rsidP="00E845F4">
            <w:pPr>
              <w:pStyle w:val="TAC"/>
              <w:rPr>
                <w:ins w:id="1699" w:author="Rapporteur" w:date="2023-01-19T17:50:00Z"/>
                <w:sz w:val="16"/>
                <w:szCs w:val="16"/>
              </w:rPr>
            </w:pPr>
            <w:ins w:id="1700" w:author="Rapporteur" w:date="2023-01-19T17:50:00Z">
              <w:r w:rsidRPr="000617AF">
                <w:rPr>
                  <w:sz w:val="16"/>
                  <w:szCs w:val="16"/>
                </w:rPr>
                <w:t>1.2.0</w:t>
              </w:r>
            </w:ins>
          </w:p>
        </w:tc>
      </w:tr>
      <w:tr w:rsidR="00E845F4" w:rsidRPr="00362E13" w14:paraId="6E741C25" w14:textId="77777777" w:rsidTr="00035741">
        <w:trPr>
          <w:ins w:id="1701" w:author="Rapporteur" w:date="2023-01-19T17:50:00Z"/>
        </w:trPr>
        <w:tc>
          <w:tcPr>
            <w:tcW w:w="800" w:type="dxa"/>
            <w:shd w:val="solid" w:color="FFFFFF" w:fill="auto"/>
          </w:tcPr>
          <w:p w14:paraId="5EDA8F6C" w14:textId="0A4DAA5E" w:rsidR="00E845F4" w:rsidRPr="00362E13" w:rsidRDefault="00E845F4" w:rsidP="00E845F4">
            <w:pPr>
              <w:pStyle w:val="TAC"/>
              <w:rPr>
                <w:ins w:id="1702" w:author="Rapporteur" w:date="2023-01-19T17:50:00Z"/>
                <w:sz w:val="16"/>
                <w:szCs w:val="16"/>
              </w:rPr>
            </w:pPr>
            <w:ins w:id="1703" w:author="Rapporteur" w:date="2023-01-19T17:50:00Z">
              <w:r w:rsidRPr="00362E13">
                <w:rPr>
                  <w:sz w:val="16"/>
                  <w:szCs w:val="16"/>
                </w:rPr>
                <w:t>202</w:t>
              </w:r>
              <w:r>
                <w:rPr>
                  <w:sz w:val="16"/>
                  <w:szCs w:val="16"/>
                </w:rPr>
                <w:t>3</w:t>
              </w:r>
              <w:r w:rsidRPr="00362E13">
                <w:rPr>
                  <w:sz w:val="16"/>
                  <w:szCs w:val="16"/>
                </w:rPr>
                <w:t>-</w:t>
              </w:r>
              <w:r>
                <w:rPr>
                  <w:sz w:val="16"/>
                  <w:szCs w:val="16"/>
                </w:rPr>
                <w:t>01</w:t>
              </w:r>
            </w:ins>
          </w:p>
        </w:tc>
        <w:tc>
          <w:tcPr>
            <w:tcW w:w="901" w:type="dxa"/>
            <w:shd w:val="solid" w:color="FFFFFF" w:fill="auto"/>
          </w:tcPr>
          <w:p w14:paraId="01BD0A8A" w14:textId="608D8182" w:rsidR="00E845F4" w:rsidRDefault="00E845F4" w:rsidP="00E845F4">
            <w:pPr>
              <w:pStyle w:val="TAC"/>
              <w:rPr>
                <w:ins w:id="1704" w:author="Rapporteur" w:date="2023-01-19T17:50:00Z"/>
                <w:sz w:val="16"/>
                <w:szCs w:val="16"/>
              </w:rPr>
            </w:pPr>
            <w:ins w:id="1705" w:author="Rapporteur" w:date="2023-01-19T17:50:00Z">
              <w:r>
                <w:rPr>
                  <w:sz w:val="16"/>
                  <w:szCs w:val="16"/>
                </w:rPr>
                <w:t>SA5</w:t>
              </w:r>
              <w:r w:rsidRPr="00A64BFF">
                <w:rPr>
                  <w:sz w:val="16"/>
                  <w:szCs w:val="16"/>
                </w:rPr>
                <w:t>#146Bis-e</w:t>
              </w:r>
            </w:ins>
          </w:p>
        </w:tc>
        <w:tc>
          <w:tcPr>
            <w:tcW w:w="993" w:type="dxa"/>
            <w:shd w:val="solid" w:color="FFFFFF" w:fill="auto"/>
          </w:tcPr>
          <w:p w14:paraId="4C49FD9D" w14:textId="6194D35F" w:rsidR="00E845F4" w:rsidRPr="00E845F4" w:rsidRDefault="00AA235D" w:rsidP="00E845F4">
            <w:pPr>
              <w:pStyle w:val="TAC"/>
              <w:rPr>
                <w:ins w:id="1706" w:author="Rapporteur" w:date="2023-01-19T17:50:00Z"/>
                <w:sz w:val="16"/>
                <w:szCs w:val="16"/>
              </w:rPr>
            </w:pPr>
            <w:ins w:id="1707" w:author="Rapporteur" w:date="2023-01-19T17:54:00Z">
              <w:r w:rsidRPr="00355BE2">
                <w:rPr>
                  <w:sz w:val="16"/>
                  <w:szCs w:val="16"/>
                </w:rPr>
                <w:t>S5-231291</w:t>
              </w:r>
            </w:ins>
          </w:p>
        </w:tc>
        <w:tc>
          <w:tcPr>
            <w:tcW w:w="425" w:type="dxa"/>
            <w:shd w:val="solid" w:color="FFFFFF" w:fill="auto"/>
          </w:tcPr>
          <w:p w14:paraId="4D9353B1" w14:textId="77777777" w:rsidR="00E845F4" w:rsidRPr="00362E13" w:rsidRDefault="00E845F4" w:rsidP="00E845F4">
            <w:pPr>
              <w:pStyle w:val="TAL"/>
              <w:rPr>
                <w:ins w:id="1708" w:author="Rapporteur" w:date="2023-01-19T17:50:00Z"/>
                <w:sz w:val="16"/>
                <w:szCs w:val="16"/>
              </w:rPr>
            </w:pPr>
          </w:p>
        </w:tc>
        <w:tc>
          <w:tcPr>
            <w:tcW w:w="425" w:type="dxa"/>
            <w:shd w:val="solid" w:color="FFFFFF" w:fill="auto"/>
          </w:tcPr>
          <w:p w14:paraId="27FE8E1C" w14:textId="77777777" w:rsidR="00E845F4" w:rsidRPr="00362E13" w:rsidRDefault="00E845F4" w:rsidP="00E845F4">
            <w:pPr>
              <w:pStyle w:val="TAR"/>
              <w:rPr>
                <w:ins w:id="1709" w:author="Rapporteur" w:date="2023-01-19T17:50:00Z"/>
                <w:sz w:val="16"/>
                <w:szCs w:val="16"/>
              </w:rPr>
            </w:pPr>
          </w:p>
        </w:tc>
        <w:tc>
          <w:tcPr>
            <w:tcW w:w="425" w:type="dxa"/>
            <w:shd w:val="solid" w:color="FFFFFF" w:fill="auto"/>
          </w:tcPr>
          <w:p w14:paraId="6B9E95B8" w14:textId="77777777" w:rsidR="00E845F4" w:rsidRPr="00362E13" w:rsidRDefault="00E845F4" w:rsidP="00E845F4">
            <w:pPr>
              <w:pStyle w:val="TAC"/>
              <w:rPr>
                <w:ins w:id="1710" w:author="Rapporteur" w:date="2023-01-19T17:50:00Z"/>
                <w:sz w:val="16"/>
                <w:szCs w:val="16"/>
              </w:rPr>
            </w:pPr>
          </w:p>
        </w:tc>
        <w:tc>
          <w:tcPr>
            <w:tcW w:w="4962" w:type="dxa"/>
            <w:shd w:val="solid" w:color="FFFFFF" w:fill="auto"/>
          </w:tcPr>
          <w:p w14:paraId="3DE2B3F9" w14:textId="7B4CBA66" w:rsidR="00E845F4" w:rsidRPr="00E845F4" w:rsidRDefault="00355BE2" w:rsidP="00E845F4">
            <w:pPr>
              <w:pStyle w:val="TAL"/>
              <w:rPr>
                <w:ins w:id="1711" w:author="Rapporteur" w:date="2023-01-19T17:50:00Z"/>
                <w:sz w:val="16"/>
                <w:szCs w:val="16"/>
              </w:rPr>
            </w:pPr>
            <w:ins w:id="1712" w:author="Rapporteur" w:date="2023-01-19T17:52:00Z">
              <w:r w:rsidRPr="00355BE2">
                <w:rPr>
                  <w:sz w:val="16"/>
                  <w:szCs w:val="16"/>
                </w:rPr>
                <w:t>Evaluation and Conclusion for threshold</w:t>
              </w:r>
            </w:ins>
          </w:p>
        </w:tc>
        <w:tc>
          <w:tcPr>
            <w:tcW w:w="708" w:type="dxa"/>
            <w:shd w:val="solid" w:color="FFFFFF" w:fill="auto"/>
          </w:tcPr>
          <w:p w14:paraId="3D1F2250" w14:textId="7EB885C5" w:rsidR="00E845F4" w:rsidRDefault="00E845F4" w:rsidP="00E845F4">
            <w:pPr>
              <w:pStyle w:val="TAC"/>
              <w:rPr>
                <w:ins w:id="1713" w:author="Rapporteur" w:date="2023-01-19T17:50:00Z"/>
                <w:sz w:val="16"/>
                <w:szCs w:val="16"/>
              </w:rPr>
            </w:pPr>
            <w:ins w:id="1714" w:author="Rapporteur" w:date="2023-01-19T17:50:00Z">
              <w:r w:rsidRPr="000617AF">
                <w:rPr>
                  <w:sz w:val="16"/>
                  <w:szCs w:val="16"/>
                </w:rPr>
                <w:t>1.2.0</w:t>
              </w:r>
            </w:ins>
          </w:p>
        </w:tc>
      </w:tr>
      <w:tr w:rsidR="00E845F4" w:rsidRPr="00362E13" w14:paraId="3DC9C848" w14:textId="77777777" w:rsidTr="00035741">
        <w:trPr>
          <w:ins w:id="1715" w:author="Rapporteur" w:date="2023-01-19T17:50:00Z"/>
        </w:trPr>
        <w:tc>
          <w:tcPr>
            <w:tcW w:w="800" w:type="dxa"/>
            <w:shd w:val="solid" w:color="FFFFFF" w:fill="auto"/>
          </w:tcPr>
          <w:p w14:paraId="12755C2D" w14:textId="2FAE3C42" w:rsidR="00E845F4" w:rsidRPr="00362E13" w:rsidRDefault="00E845F4" w:rsidP="00E845F4">
            <w:pPr>
              <w:pStyle w:val="TAC"/>
              <w:rPr>
                <w:ins w:id="1716" w:author="Rapporteur" w:date="2023-01-19T17:50:00Z"/>
                <w:sz w:val="16"/>
                <w:szCs w:val="16"/>
              </w:rPr>
            </w:pPr>
            <w:ins w:id="1717" w:author="Rapporteur" w:date="2023-01-19T17:50:00Z">
              <w:r w:rsidRPr="00362E13">
                <w:rPr>
                  <w:sz w:val="16"/>
                  <w:szCs w:val="16"/>
                </w:rPr>
                <w:t>202</w:t>
              </w:r>
              <w:r>
                <w:rPr>
                  <w:sz w:val="16"/>
                  <w:szCs w:val="16"/>
                </w:rPr>
                <w:t>3</w:t>
              </w:r>
              <w:r w:rsidRPr="00362E13">
                <w:rPr>
                  <w:sz w:val="16"/>
                  <w:szCs w:val="16"/>
                </w:rPr>
                <w:t>-</w:t>
              </w:r>
              <w:r>
                <w:rPr>
                  <w:sz w:val="16"/>
                  <w:szCs w:val="16"/>
                </w:rPr>
                <w:t>01</w:t>
              </w:r>
            </w:ins>
          </w:p>
        </w:tc>
        <w:tc>
          <w:tcPr>
            <w:tcW w:w="901" w:type="dxa"/>
            <w:shd w:val="solid" w:color="FFFFFF" w:fill="auto"/>
          </w:tcPr>
          <w:p w14:paraId="3B5DECBC" w14:textId="4A4A7642" w:rsidR="00E845F4" w:rsidRDefault="00E845F4" w:rsidP="00E845F4">
            <w:pPr>
              <w:pStyle w:val="TAC"/>
              <w:rPr>
                <w:ins w:id="1718" w:author="Rapporteur" w:date="2023-01-19T17:50:00Z"/>
                <w:sz w:val="16"/>
                <w:szCs w:val="16"/>
              </w:rPr>
            </w:pPr>
            <w:ins w:id="1719" w:author="Rapporteur" w:date="2023-01-19T17:50:00Z">
              <w:r>
                <w:rPr>
                  <w:sz w:val="16"/>
                  <w:szCs w:val="16"/>
                </w:rPr>
                <w:t>SA5</w:t>
              </w:r>
              <w:r w:rsidRPr="00A64BFF">
                <w:rPr>
                  <w:sz w:val="16"/>
                  <w:szCs w:val="16"/>
                </w:rPr>
                <w:t>#146Bis-e</w:t>
              </w:r>
            </w:ins>
          </w:p>
        </w:tc>
        <w:tc>
          <w:tcPr>
            <w:tcW w:w="993" w:type="dxa"/>
            <w:shd w:val="solid" w:color="FFFFFF" w:fill="auto"/>
          </w:tcPr>
          <w:p w14:paraId="1D4FBF97" w14:textId="1587F745" w:rsidR="00E845F4" w:rsidRPr="00E845F4" w:rsidRDefault="00AA235D" w:rsidP="00E845F4">
            <w:pPr>
              <w:pStyle w:val="TAC"/>
              <w:rPr>
                <w:ins w:id="1720" w:author="Rapporteur" w:date="2023-01-19T17:50:00Z"/>
                <w:sz w:val="16"/>
                <w:szCs w:val="16"/>
              </w:rPr>
            </w:pPr>
            <w:ins w:id="1721" w:author="Rapporteur" w:date="2023-01-19T17:54:00Z">
              <w:r w:rsidRPr="00AA235D">
                <w:rPr>
                  <w:sz w:val="16"/>
                  <w:szCs w:val="16"/>
                </w:rPr>
                <w:t>S5-231292</w:t>
              </w:r>
            </w:ins>
          </w:p>
        </w:tc>
        <w:tc>
          <w:tcPr>
            <w:tcW w:w="425" w:type="dxa"/>
            <w:shd w:val="solid" w:color="FFFFFF" w:fill="auto"/>
          </w:tcPr>
          <w:p w14:paraId="1775CEC9" w14:textId="77777777" w:rsidR="00E845F4" w:rsidRPr="00362E13" w:rsidRDefault="00E845F4" w:rsidP="00E845F4">
            <w:pPr>
              <w:pStyle w:val="TAL"/>
              <w:rPr>
                <w:ins w:id="1722" w:author="Rapporteur" w:date="2023-01-19T17:50:00Z"/>
                <w:sz w:val="16"/>
                <w:szCs w:val="16"/>
              </w:rPr>
            </w:pPr>
          </w:p>
        </w:tc>
        <w:tc>
          <w:tcPr>
            <w:tcW w:w="425" w:type="dxa"/>
            <w:shd w:val="solid" w:color="FFFFFF" w:fill="auto"/>
          </w:tcPr>
          <w:p w14:paraId="1D8AC113" w14:textId="77777777" w:rsidR="00E845F4" w:rsidRPr="00362E13" w:rsidRDefault="00E845F4" w:rsidP="00E845F4">
            <w:pPr>
              <w:pStyle w:val="TAR"/>
              <w:rPr>
                <w:ins w:id="1723" w:author="Rapporteur" w:date="2023-01-19T17:50:00Z"/>
                <w:sz w:val="16"/>
                <w:szCs w:val="16"/>
              </w:rPr>
            </w:pPr>
          </w:p>
        </w:tc>
        <w:tc>
          <w:tcPr>
            <w:tcW w:w="425" w:type="dxa"/>
            <w:shd w:val="solid" w:color="FFFFFF" w:fill="auto"/>
          </w:tcPr>
          <w:p w14:paraId="6F1DB763" w14:textId="77777777" w:rsidR="00E845F4" w:rsidRPr="00362E13" w:rsidRDefault="00E845F4" w:rsidP="00E845F4">
            <w:pPr>
              <w:pStyle w:val="TAC"/>
              <w:rPr>
                <w:ins w:id="1724" w:author="Rapporteur" w:date="2023-01-19T17:50:00Z"/>
                <w:sz w:val="16"/>
                <w:szCs w:val="16"/>
              </w:rPr>
            </w:pPr>
          </w:p>
        </w:tc>
        <w:tc>
          <w:tcPr>
            <w:tcW w:w="4962" w:type="dxa"/>
            <w:shd w:val="solid" w:color="FFFFFF" w:fill="auto"/>
          </w:tcPr>
          <w:p w14:paraId="621147B9" w14:textId="4002398B" w:rsidR="00E845F4" w:rsidRPr="00E845F4" w:rsidRDefault="00AA235D" w:rsidP="00E845F4">
            <w:pPr>
              <w:pStyle w:val="TAL"/>
              <w:rPr>
                <w:ins w:id="1725" w:author="Rapporteur" w:date="2023-01-19T17:50:00Z"/>
                <w:sz w:val="16"/>
                <w:szCs w:val="16"/>
              </w:rPr>
            </w:pPr>
            <w:ins w:id="1726" w:author="Rapporteur" w:date="2023-01-19T17:52:00Z">
              <w:r w:rsidRPr="00AA235D">
                <w:rPr>
                  <w:sz w:val="16"/>
                  <w:szCs w:val="16"/>
                </w:rPr>
                <w:t>Add the solution for keeping reporting based on the triggers</w:t>
              </w:r>
            </w:ins>
          </w:p>
        </w:tc>
        <w:tc>
          <w:tcPr>
            <w:tcW w:w="708" w:type="dxa"/>
            <w:shd w:val="solid" w:color="FFFFFF" w:fill="auto"/>
          </w:tcPr>
          <w:p w14:paraId="4BF980AA" w14:textId="07F0CF81" w:rsidR="00E845F4" w:rsidRDefault="00E845F4" w:rsidP="00E845F4">
            <w:pPr>
              <w:pStyle w:val="TAC"/>
              <w:rPr>
                <w:ins w:id="1727" w:author="Rapporteur" w:date="2023-01-19T17:50:00Z"/>
                <w:sz w:val="16"/>
                <w:szCs w:val="16"/>
              </w:rPr>
            </w:pPr>
            <w:ins w:id="1728" w:author="Rapporteur" w:date="2023-01-19T17:50:00Z">
              <w:r w:rsidRPr="000617AF">
                <w:rPr>
                  <w:sz w:val="16"/>
                  <w:szCs w:val="16"/>
                </w:rPr>
                <w:t>1.2.0</w:t>
              </w:r>
            </w:ins>
          </w:p>
        </w:tc>
      </w:tr>
    </w:tbl>
    <w:p w14:paraId="6AE5F0B0" w14:textId="77777777" w:rsidR="00080512" w:rsidRPr="00362E13" w:rsidRDefault="00080512"/>
    <w:sectPr w:rsidR="00080512" w:rsidRPr="00362E1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D746D" w14:textId="77777777" w:rsidR="00374009" w:rsidRDefault="00374009">
      <w:r>
        <w:separator/>
      </w:r>
    </w:p>
  </w:endnote>
  <w:endnote w:type="continuationSeparator" w:id="0">
    <w:p w14:paraId="59CCCAE0" w14:textId="77777777" w:rsidR="00374009" w:rsidRDefault="00374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646CE" w14:textId="77777777" w:rsidR="00374009" w:rsidRDefault="00374009">
      <w:r>
        <w:separator/>
      </w:r>
    </w:p>
  </w:footnote>
  <w:footnote w:type="continuationSeparator" w:id="0">
    <w:p w14:paraId="7CC7D71F" w14:textId="77777777" w:rsidR="00374009" w:rsidRDefault="00374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EC8F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195">
      <w:rPr>
        <w:rFonts w:ascii="Arial" w:hAnsi="Arial" w:cs="Arial"/>
        <w:b/>
        <w:noProof/>
        <w:sz w:val="18"/>
        <w:szCs w:val="18"/>
      </w:rPr>
      <w:t>3GPP TR 28.826 V1.12.0 (20222023-1101)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48AE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19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747403"/>
    <w:multiLevelType w:val="hybridMultilevel"/>
    <w:tmpl w:val="63C29DEC"/>
    <w:lvl w:ilvl="0" w:tplc="275C7EDC">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1012AD"/>
    <w:multiLevelType w:val="hybridMultilevel"/>
    <w:tmpl w:val="65DAE308"/>
    <w:lvl w:ilvl="0" w:tplc="D2EC2762">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3"/>
  </w:num>
  <w:num w:numId="6">
    <w:abstractNumId w:val="1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9"/>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31251">
    <w15:presenceInfo w15:providerId="None" w15:userId="S5-231251"/>
  </w15:person>
  <w15:person w15:author="S5-231292">
    <w15:presenceInfo w15:providerId="None" w15:userId="S5-231292"/>
  </w15:person>
  <w15:person w15:author="S5-231276">
    <w15:presenceInfo w15:providerId="None" w15:userId="S5-231276"/>
  </w15:person>
  <w15:person w15:author="Ericsson v1">
    <w15:presenceInfo w15:providerId="None" w15:userId="Ericsson v1"/>
  </w15:person>
  <w15:person w15:author="S5-231057">
    <w15:presenceInfo w15:providerId="None" w15:userId="S5-231057"/>
  </w15:person>
  <w15:person w15:author="S5-231250">
    <w15:presenceInfo w15:providerId="None" w15:userId="S5-231250"/>
  </w15:person>
  <w15:person w15:author="S5-231291">
    <w15:presenceInfo w15:providerId="None" w15:userId="S5-231291"/>
  </w15:person>
  <w15:person w15:author="S5-231290">
    <w15:presenceInfo w15:providerId="None" w15:userId="S5-231290"/>
  </w15:person>
  <w15:person w15:author="S5-231289">
    <w15:presenceInfo w15:providerId="None" w15:userId="S5-231289"/>
  </w15:person>
  <w15:person w15:author="S5-231286">
    <w15:presenceInfo w15:providerId="None" w15:userId="S5-231286"/>
  </w15:person>
  <w15:person w15:author="S5-231254">
    <w15:presenceInfo w15:providerId="None" w15:userId="S5-231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44"/>
    <w:rsid w:val="00001DB4"/>
    <w:rsid w:val="00003A3F"/>
    <w:rsid w:val="00012A65"/>
    <w:rsid w:val="00017C88"/>
    <w:rsid w:val="000215B2"/>
    <w:rsid w:val="000236FA"/>
    <w:rsid w:val="000271A9"/>
    <w:rsid w:val="00033397"/>
    <w:rsid w:val="00034FA0"/>
    <w:rsid w:val="00035741"/>
    <w:rsid w:val="00040095"/>
    <w:rsid w:val="000401D7"/>
    <w:rsid w:val="000477D9"/>
    <w:rsid w:val="00051834"/>
    <w:rsid w:val="00054A22"/>
    <w:rsid w:val="00062023"/>
    <w:rsid w:val="00062B90"/>
    <w:rsid w:val="000655A6"/>
    <w:rsid w:val="000717CA"/>
    <w:rsid w:val="00071D4A"/>
    <w:rsid w:val="000731A4"/>
    <w:rsid w:val="00080512"/>
    <w:rsid w:val="00080BA6"/>
    <w:rsid w:val="000820C0"/>
    <w:rsid w:val="000951B4"/>
    <w:rsid w:val="00095304"/>
    <w:rsid w:val="000A645D"/>
    <w:rsid w:val="000B74B6"/>
    <w:rsid w:val="000C47C3"/>
    <w:rsid w:val="000C6DF8"/>
    <w:rsid w:val="000D18D2"/>
    <w:rsid w:val="000D41F4"/>
    <w:rsid w:val="000D58AB"/>
    <w:rsid w:val="000E0701"/>
    <w:rsid w:val="000E124E"/>
    <w:rsid w:val="000E3897"/>
    <w:rsid w:val="000F2EA6"/>
    <w:rsid w:val="000F310E"/>
    <w:rsid w:val="00102F74"/>
    <w:rsid w:val="00104D59"/>
    <w:rsid w:val="00107615"/>
    <w:rsid w:val="00112D08"/>
    <w:rsid w:val="00113AF2"/>
    <w:rsid w:val="00115573"/>
    <w:rsid w:val="00121C4A"/>
    <w:rsid w:val="00125CC8"/>
    <w:rsid w:val="00131AFB"/>
    <w:rsid w:val="00133525"/>
    <w:rsid w:val="001458BE"/>
    <w:rsid w:val="00151FE8"/>
    <w:rsid w:val="0016076D"/>
    <w:rsid w:val="00167423"/>
    <w:rsid w:val="001727D0"/>
    <w:rsid w:val="001839FE"/>
    <w:rsid w:val="00185E74"/>
    <w:rsid w:val="00190079"/>
    <w:rsid w:val="00193432"/>
    <w:rsid w:val="00195BC7"/>
    <w:rsid w:val="00196A3A"/>
    <w:rsid w:val="001A4C42"/>
    <w:rsid w:val="001A5A76"/>
    <w:rsid w:val="001A7420"/>
    <w:rsid w:val="001B6637"/>
    <w:rsid w:val="001C21C3"/>
    <w:rsid w:val="001D02C2"/>
    <w:rsid w:val="001D7844"/>
    <w:rsid w:val="001E4328"/>
    <w:rsid w:val="001E67E2"/>
    <w:rsid w:val="001E6859"/>
    <w:rsid w:val="001F0C1D"/>
    <w:rsid w:val="001F1132"/>
    <w:rsid w:val="001F168B"/>
    <w:rsid w:val="001F16E1"/>
    <w:rsid w:val="002014CD"/>
    <w:rsid w:val="0021251B"/>
    <w:rsid w:val="002145D4"/>
    <w:rsid w:val="0022245D"/>
    <w:rsid w:val="00226A49"/>
    <w:rsid w:val="00233B0E"/>
    <w:rsid w:val="00233D07"/>
    <w:rsid w:val="002347A2"/>
    <w:rsid w:val="002366A4"/>
    <w:rsid w:val="002443C1"/>
    <w:rsid w:val="00246D5A"/>
    <w:rsid w:val="0025167D"/>
    <w:rsid w:val="0025225A"/>
    <w:rsid w:val="0025495C"/>
    <w:rsid w:val="00254CAF"/>
    <w:rsid w:val="00256595"/>
    <w:rsid w:val="0025734A"/>
    <w:rsid w:val="00257E6A"/>
    <w:rsid w:val="00262BB4"/>
    <w:rsid w:val="002649F2"/>
    <w:rsid w:val="002657D3"/>
    <w:rsid w:val="002675F0"/>
    <w:rsid w:val="00270BAF"/>
    <w:rsid w:val="00274BE1"/>
    <w:rsid w:val="00275794"/>
    <w:rsid w:val="002760EE"/>
    <w:rsid w:val="00281C83"/>
    <w:rsid w:val="00293766"/>
    <w:rsid w:val="002A53F7"/>
    <w:rsid w:val="002B6339"/>
    <w:rsid w:val="002C5D63"/>
    <w:rsid w:val="002D3701"/>
    <w:rsid w:val="002D5117"/>
    <w:rsid w:val="002E00EE"/>
    <w:rsid w:val="002E0C78"/>
    <w:rsid w:val="002E45BA"/>
    <w:rsid w:val="002E54F0"/>
    <w:rsid w:val="00301E0D"/>
    <w:rsid w:val="00304355"/>
    <w:rsid w:val="003125E6"/>
    <w:rsid w:val="00313414"/>
    <w:rsid w:val="00315996"/>
    <w:rsid w:val="003172DC"/>
    <w:rsid w:val="00317BE1"/>
    <w:rsid w:val="0032603F"/>
    <w:rsid w:val="003273D6"/>
    <w:rsid w:val="00331D32"/>
    <w:rsid w:val="00335F60"/>
    <w:rsid w:val="00343195"/>
    <w:rsid w:val="0035462D"/>
    <w:rsid w:val="00355BE2"/>
    <w:rsid w:val="00356555"/>
    <w:rsid w:val="00356D1D"/>
    <w:rsid w:val="00356EFF"/>
    <w:rsid w:val="00362E13"/>
    <w:rsid w:val="00363D29"/>
    <w:rsid w:val="003711A1"/>
    <w:rsid w:val="003713AA"/>
    <w:rsid w:val="00372E55"/>
    <w:rsid w:val="00374009"/>
    <w:rsid w:val="00375F05"/>
    <w:rsid w:val="003765B8"/>
    <w:rsid w:val="00393E95"/>
    <w:rsid w:val="003A385D"/>
    <w:rsid w:val="003A688B"/>
    <w:rsid w:val="003B1755"/>
    <w:rsid w:val="003B25F6"/>
    <w:rsid w:val="003C3971"/>
    <w:rsid w:val="003D35B2"/>
    <w:rsid w:val="003D66FA"/>
    <w:rsid w:val="003E6DED"/>
    <w:rsid w:val="003F04B7"/>
    <w:rsid w:val="003F2326"/>
    <w:rsid w:val="004009E0"/>
    <w:rsid w:val="00413F79"/>
    <w:rsid w:val="00416BF4"/>
    <w:rsid w:val="00417D76"/>
    <w:rsid w:val="0042092A"/>
    <w:rsid w:val="0042304D"/>
    <w:rsid w:val="00423334"/>
    <w:rsid w:val="004235E6"/>
    <w:rsid w:val="004260CA"/>
    <w:rsid w:val="004345EC"/>
    <w:rsid w:val="00445915"/>
    <w:rsid w:val="004534CB"/>
    <w:rsid w:val="00453C0A"/>
    <w:rsid w:val="00465515"/>
    <w:rsid w:val="0047266E"/>
    <w:rsid w:val="00475D27"/>
    <w:rsid w:val="00477133"/>
    <w:rsid w:val="004774DB"/>
    <w:rsid w:val="00483D27"/>
    <w:rsid w:val="00490DA7"/>
    <w:rsid w:val="00491660"/>
    <w:rsid w:val="0049239A"/>
    <w:rsid w:val="00492AB3"/>
    <w:rsid w:val="0049751D"/>
    <w:rsid w:val="004B007A"/>
    <w:rsid w:val="004B52EB"/>
    <w:rsid w:val="004B7E92"/>
    <w:rsid w:val="004C30AC"/>
    <w:rsid w:val="004C42AD"/>
    <w:rsid w:val="004C4A88"/>
    <w:rsid w:val="004C4E6F"/>
    <w:rsid w:val="004C646E"/>
    <w:rsid w:val="004D2C27"/>
    <w:rsid w:val="004D3578"/>
    <w:rsid w:val="004E1646"/>
    <w:rsid w:val="004E213A"/>
    <w:rsid w:val="004E7084"/>
    <w:rsid w:val="004F0988"/>
    <w:rsid w:val="004F2B19"/>
    <w:rsid w:val="004F3340"/>
    <w:rsid w:val="004F6757"/>
    <w:rsid w:val="005010AA"/>
    <w:rsid w:val="00503C59"/>
    <w:rsid w:val="00512DD6"/>
    <w:rsid w:val="00516CD2"/>
    <w:rsid w:val="00526E2B"/>
    <w:rsid w:val="0053046A"/>
    <w:rsid w:val="005305EB"/>
    <w:rsid w:val="0053388B"/>
    <w:rsid w:val="005352DC"/>
    <w:rsid w:val="00535773"/>
    <w:rsid w:val="00540AC9"/>
    <w:rsid w:val="0054179D"/>
    <w:rsid w:val="00543E6C"/>
    <w:rsid w:val="00550FB2"/>
    <w:rsid w:val="005570B6"/>
    <w:rsid w:val="00565087"/>
    <w:rsid w:val="00574B81"/>
    <w:rsid w:val="00580984"/>
    <w:rsid w:val="0058283A"/>
    <w:rsid w:val="00585D6E"/>
    <w:rsid w:val="00587C7E"/>
    <w:rsid w:val="005918E0"/>
    <w:rsid w:val="005949D6"/>
    <w:rsid w:val="00597B11"/>
    <w:rsid w:val="005A560A"/>
    <w:rsid w:val="005A56FC"/>
    <w:rsid w:val="005A6204"/>
    <w:rsid w:val="005B7D02"/>
    <w:rsid w:val="005C2CF5"/>
    <w:rsid w:val="005D2E01"/>
    <w:rsid w:val="005D549E"/>
    <w:rsid w:val="005D7526"/>
    <w:rsid w:val="005E4BB2"/>
    <w:rsid w:val="005E6CCD"/>
    <w:rsid w:val="005F3B0E"/>
    <w:rsid w:val="005F53CB"/>
    <w:rsid w:val="005F788A"/>
    <w:rsid w:val="00600936"/>
    <w:rsid w:val="00602AEA"/>
    <w:rsid w:val="00602EFD"/>
    <w:rsid w:val="00613824"/>
    <w:rsid w:val="00614FDF"/>
    <w:rsid w:val="00621317"/>
    <w:rsid w:val="00621E6D"/>
    <w:rsid w:val="006229AE"/>
    <w:rsid w:val="00622D40"/>
    <w:rsid w:val="00623819"/>
    <w:rsid w:val="00625C48"/>
    <w:rsid w:val="00625E6F"/>
    <w:rsid w:val="00626F01"/>
    <w:rsid w:val="0063133B"/>
    <w:rsid w:val="006328C9"/>
    <w:rsid w:val="0063543D"/>
    <w:rsid w:val="00647114"/>
    <w:rsid w:val="00653B7E"/>
    <w:rsid w:val="0065479C"/>
    <w:rsid w:val="006603DF"/>
    <w:rsid w:val="00660A99"/>
    <w:rsid w:val="00664975"/>
    <w:rsid w:val="006912E9"/>
    <w:rsid w:val="00692BAF"/>
    <w:rsid w:val="00694AD4"/>
    <w:rsid w:val="00695E18"/>
    <w:rsid w:val="006A323F"/>
    <w:rsid w:val="006A5106"/>
    <w:rsid w:val="006A6092"/>
    <w:rsid w:val="006B20C1"/>
    <w:rsid w:val="006B30D0"/>
    <w:rsid w:val="006B6017"/>
    <w:rsid w:val="006C314D"/>
    <w:rsid w:val="006C3D95"/>
    <w:rsid w:val="006D0581"/>
    <w:rsid w:val="006D563D"/>
    <w:rsid w:val="006D577D"/>
    <w:rsid w:val="006D79D0"/>
    <w:rsid w:val="006E120C"/>
    <w:rsid w:val="006E4EB4"/>
    <w:rsid w:val="006E5C86"/>
    <w:rsid w:val="006E685C"/>
    <w:rsid w:val="007001D0"/>
    <w:rsid w:val="007010DC"/>
    <w:rsid w:val="00701116"/>
    <w:rsid w:val="007101AA"/>
    <w:rsid w:val="007109DA"/>
    <w:rsid w:val="0071174C"/>
    <w:rsid w:val="00713C44"/>
    <w:rsid w:val="00715077"/>
    <w:rsid w:val="00717167"/>
    <w:rsid w:val="0072109D"/>
    <w:rsid w:val="00723C74"/>
    <w:rsid w:val="00734A5B"/>
    <w:rsid w:val="0073510C"/>
    <w:rsid w:val="0074026F"/>
    <w:rsid w:val="007429F6"/>
    <w:rsid w:val="00742FAC"/>
    <w:rsid w:val="00744E76"/>
    <w:rsid w:val="00751379"/>
    <w:rsid w:val="00760171"/>
    <w:rsid w:val="00765EA3"/>
    <w:rsid w:val="00766DA5"/>
    <w:rsid w:val="007717A7"/>
    <w:rsid w:val="00771847"/>
    <w:rsid w:val="00774DA4"/>
    <w:rsid w:val="00781F0F"/>
    <w:rsid w:val="007946A2"/>
    <w:rsid w:val="00795B4F"/>
    <w:rsid w:val="007B600E"/>
    <w:rsid w:val="007D1657"/>
    <w:rsid w:val="007E146B"/>
    <w:rsid w:val="007E33E3"/>
    <w:rsid w:val="007E511C"/>
    <w:rsid w:val="007F0F4A"/>
    <w:rsid w:val="007F61D3"/>
    <w:rsid w:val="007F6731"/>
    <w:rsid w:val="0080033F"/>
    <w:rsid w:val="008028A4"/>
    <w:rsid w:val="00811BD7"/>
    <w:rsid w:val="008126C5"/>
    <w:rsid w:val="00830747"/>
    <w:rsid w:val="00831B15"/>
    <w:rsid w:val="00842016"/>
    <w:rsid w:val="00845581"/>
    <w:rsid w:val="00845B54"/>
    <w:rsid w:val="0084621E"/>
    <w:rsid w:val="0084760C"/>
    <w:rsid w:val="00847F6F"/>
    <w:rsid w:val="008768CA"/>
    <w:rsid w:val="008773FA"/>
    <w:rsid w:val="00896529"/>
    <w:rsid w:val="008B231C"/>
    <w:rsid w:val="008B54BF"/>
    <w:rsid w:val="008C384C"/>
    <w:rsid w:val="008E080B"/>
    <w:rsid w:val="008E2D68"/>
    <w:rsid w:val="008E3380"/>
    <w:rsid w:val="008E6756"/>
    <w:rsid w:val="008F0E2F"/>
    <w:rsid w:val="008F5F5D"/>
    <w:rsid w:val="008F61F8"/>
    <w:rsid w:val="0090271F"/>
    <w:rsid w:val="00902E23"/>
    <w:rsid w:val="00902F5A"/>
    <w:rsid w:val="0090636E"/>
    <w:rsid w:val="009114D7"/>
    <w:rsid w:val="0091348E"/>
    <w:rsid w:val="00916E18"/>
    <w:rsid w:val="00917CCB"/>
    <w:rsid w:val="0092789A"/>
    <w:rsid w:val="009335D4"/>
    <w:rsid w:val="00933BD9"/>
    <w:rsid w:val="00933FB0"/>
    <w:rsid w:val="009379DB"/>
    <w:rsid w:val="00941220"/>
    <w:rsid w:val="00942EC2"/>
    <w:rsid w:val="00955597"/>
    <w:rsid w:val="009564E2"/>
    <w:rsid w:val="009567B7"/>
    <w:rsid w:val="009569A5"/>
    <w:rsid w:val="009661E3"/>
    <w:rsid w:val="00970044"/>
    <w:rsid w:val="00970B2E"/>
    <w:rsid w:val="00980CF9"/>
    <w:rsid w:val="00982B46"/>
    <w:rsid w:val="00986885"/>
    <w:rsid w:val="00992211"/>
    <w:rsid w:val="00995DB7"/>
    <w:rsid w:val="009A2CAC"/>
    <w:rsid w:val="009A71BD"/>
    <w:rsid w:val="009B5CAB"/>
    <w:rsid w:val="009E2D6D"/>
    <w:rsid w:val="009E4E42"/>
    <w:rsid w:val="009F00AA"/>
    <w:rsid w:val="009F37B7"/>
    <w:rsid w:val="009F3C0F"/>
    <w:rsid w:val="009F4160"/>
    <w:rsid w:val="009F7DD1"/>
    <w:rsid w:val="00A10F02"/>
    <w:rsid w:val="00A15AEF"/>
    <w:rsid w:val="00A164B4"/>
    <w:rsid w:val="00A20BB3"/>
    <w:rsid w:val="00A26956"/>
    <w:rsid w:val="00A27486"/>
    <w:rsid w:val="00A354AD"/>
    <w:rsid w:val="00A50D1F"/>
    <w:rsid w:val="00A53724"/>
    <w:rsid w:val="00A56066"/>
    <w:rsid w:val="00A64BFF"/>
    <w:rsid w:val="00A665AB"/>
    <w:rsid w:val="00A67711"/>
    <w:rsid w:val="00A73129"/>
    <w:rsid w:val="00A77696"/>
    <w:rsid w:val="00A82346"/>
    <w:rsid w:val="00A9231B"/>
    <w:rsid w:val="00A929D3"/>
    <w:rsid w:val="00A92BA1"/>
    <w:rsid w:val="00A95A32"/>
    <w:rsid w:val="00AA235D"/>
    <w:rsid w:val="00AB3EA8"/>
    <w:rsid w:val="00AB4A5D"/>
    <w:rsid w:val="00AB5002"/>
    <w:rsid w:val="00AB5BB2"/>
    <w:rsid w:val="00AB636F"/>
    <w:rsid w:val="00AB78C8"/>
    <w:rsid w:val="00AC69E9"/>
    <w:rsid w:val="00AC6BC6"/>
    <w:rsid w:val="00AC6F0A"/>
    <w:rsid w:val="00AD76AD"/>
    <w:rsid w:val="00AE33BF"/>
    <w:rsid w:val="00AE4DF2"/>
    <w:rsid w:val="00AE65E2"/>
    <w:rsid w:val="00AF1460"/>
    <w:rsid w:val="00B01A38"/>
    <w:rsid w:val="00B01DBE"/>
    <w:rsid w:val="00B034DC"/>
    <w:rsid w:val="00B14932"/>
    <w:rsid w:val="00B15449"/>
    <w:rsid w:val="00B20967"/>
    <w:rsid w:val="00B24A5D"/>
    <w:rsid w:val="00B25E94"/>
    <w:rsid w:val="00B31AC4"/>
    <w:rsid w:val="00B31ED6"/>
    <w:rsid w:val="00B51BD7"/>
    <w:rsid w:val="00B537E7"/>
    <w:rsid w:val="00B56FBD"/>
    <w:rsid w:val="00B6106A"/>
    <w:rsid w:val="00B64EC8"/>
    <w:rsid w:val="00B74CDD"/>
    <w:rsid w:val="00B77651"/>
    <w:rsid w:val="00B917D9"/>
    <w:rsid w:val="00B93086"/>
    <w:rsid w:val="00BA19ED"/>
    <w:rsid w:val="00BA4478"/>
    <w:rsid w:val="00BA4B8D"/>
    <w:rsid w:val="00BA6A0B"/>
    <w:rsid w:val="00BB7E3A"/>
    <w:rsid w:val="00BC0F7D"/>
    <w:rsid w:val="00BC6386"/>
    <w:rsid w:val="00BD3480"/>
    <w:rsid w:val="00BD7D31"/>
    <w:rsid w:val="00BE3255"/>
    <w:rsid w:val="00BF128E"/>
    <w:rsid w:val="00BF15F3"/>
    <w:rsid w:val="00C00EB8"/>
    <w:rsid w:val="00C0393E"/>
    <w:rsid w:val="00C074DD"/>
    <w:rsid w:val="00C1456D"/>
    <w:rsid w:val="00C1496A"/>
    <w:rsid w:val="00C15DF7"/>
    <w:rsid w:val="00C21EC0"/>
    <w:rsid w:val="00C33079"/>
    <w:rsid w:val="00C33D90"/>
    <w:rsid w:val="00C375A9"/>
    <w:rsid w:val="00C3778A"/>
    <w:rsid w:val="00C4052F"/>
    <w:rsid w:val="00C40D1D"/>
    <w:rsid w:val="00C41BEB"/>
    <w:rsid w:val="00C45231"/>
    <w:rsid w:val="00C478D2"/>
    <w:rsid w:val="00C551FF"/>
    <w:rsid w:val="00C579DF"/>
    <w:rsid w:val="00C641BA"/>
    <w:rsid w:val="00C72833"/>
    <w:rsid w:val="00C74900"/>
    <w:rsid w:val="00C75831"/>
    <w:rsid w:val="00C80F1D"/>
    <w:rsid w:val="00C86D76"/>
    <w:rsid w:val="00C902E5"/>
    <w:rsid w:val="00C91962"/>
    <w:rsid w:val="00C93F40"/>
    <w:rsid w:val="00CA3D0C"/>
    <w:rsid w:val="00CB22D1"/>
    <w:rsid w:val="00CB5150"/>
    <w:rsid w:val="00CC0874"/>
    <w:rsid w:val="00CC760F"/>
    <w:rsid w:val="00CD42F2"/>
    <w:rsid w:val="00CE4E4A"/>
    <w:rsid w:val="00CE64E4"/>
    <w:rsid w:val="00CE6A05"/>
    <w:rsid w:val="00D06250"/>
    <w:rsid w:val="00D127EF"/>
    <w:rsid w:val="00D21F72"/>
    <w:rsid w:val="00D301BD"/>
    <w:rsid w:val="00D339BB"/>
    <w:rsid w:val="00D346D1"/>
    <w:rsid w:val="00D46C36"/>
    <w:rsid w:val="00D52A4B"/>
    <w:rsid w:val="00D57972"/>
    <w:rsid w:val="00D63F58"/>
    <w:rsid w:val="00D64F5F"/>
    <w:rsid w:val="00D658F1"/>
    <w:rsid w:val="00D675A9"/>
    <w:rsid w:val="00D67BF3"/>
    <w:rsid w:val="00D738D6"/>
    <w:rsid w:val="00D755EB"/>
    <w:rsid w:val="00D76048"/>
    <w:rsid w:val="00D82D31"/>
    <w:rsid w:val="00D82E6F"/>
    <w:rsid w:val="00D83432"/>
    <w:rsid w:val="00D87E00"/>
    <w:rsid w:val="00D9134D"/>
    <w:rsid w:val="00DA4AA0"/>
    <w:rsid w:val="00DA7A03"/>
    <w:rsid w:val="00DB1818"/>
    <w:rsid w:val="00DB395B"/>
    <w:rsid w:val="00DC10E2"/>
    <w:rsid w:val="00DC309B"/>
    <w:rsid w:val="00DC3494"/>
    <w:rsid w:val="00DC4DA2"/>
    <w:rsid w:val="00DC54CA"/>
    <w:rsid w:val="00DD1D01"/>
    <w:rsid w:val="00DD2444"/>
    <w:rsid w:val="00DD4C17"/>
    <w:rsid w:val="00DD654D"/>
    <w:rsid w:val="00DD74A5"/>
    <w:rsid w:val="00DE00DE"/>
    <w:rsid w:val="00DE3710"/>
    <w:rsid w:val="00DE5AFD"/>
    <w:rsid w:val="00DE6F63"/>
    <w:rsid w:val="00DF2B1F"/>
    <w:rsid w:val="00DF62CD"/>
    <w:rsid w:val="00E01124"/>
    <w:rsid w:val="00E138A9"/>
    <w:rsid w:val="00E1451A"/>
    <w:rsid w:val="00E16509"/>
    <w:rsid w:val="00E24EEF"/>
    <w:rsid w:val="00E347BE"/>
    <w:rsid w:val="00E35B43"/>
    <w:rsid w:val="00E4437E"/>
    <w:rsid w:val="00E44582"/>
    <w:rsid w:val="00E5238E"/>
    <w:rsid w:val="00E53963"/>
    <w:rsid w:val="00E6318E"/>
    <w:rsid w:val="00E73308"/>
    <w:rsid w:val="00E74BA8"/>
    <w:rsid w:val="00E77645"/>
    <w:rsid w:val="00E83729"/>
    <w:rsid w:val="00E845F4"/>
    <w:rsid w:val="00E867FC"/>
    <w:rsid w:val="00E873C7"/>
    <w:rsid w:val="00E94309"/>
    <w:rsid w:val="00E972C0"/>
    <w:rsid w:val="00EA0919"/>
    <w:rsid w:val="00EA15B0"/>
    <w:rsid w:val="00EA3017"/>
    <w:rsid w:val="00EA5429"/>
    <w:rsid w:val="00EA5EA7"/>
    <w:rsid w:val="00EA6588"/>
    <w:rsid w:val="00EB0661"/>
    <w:rsid w:val="00EB45FE"/>
    <w:rsid w:val="00EB7344"/>
    <w:rsid w:val="00EC12FE"/>
    <w:rsid w:val="00EC4A25"/>
    <w:rsid w:val="00EC7682"/>
    <w:rsid w:val="00ED4732"/>
    <w:rsid w:val="00ED4843"/>
    <w:rsid w:val="00ED6D53"/>
    <w:rsid w:val="00EE4764"/>
    <w:rsid w:val="00EF55E5"/>
    <w:rsid w:val="00EF608C"/>
    <w:rsid w:val="00F025A2"/>
    <w:rsid w:val="00F04712"/>
    <w:rsid w:val="00F12F80"/>
    <w:rsid w:val="00F13360"/>
    <w:rsid w:val="00F14E0C"/>
    <w:rsid w:val="00F22EC7"/>
    <w:rsid w:val="00F23DFE"/>
    <w:rsid w:val="00F325C8"/>
    <w:rsid w:val="00F3361C"/>
    <w:rsid w:val="00F356E3"/>
    <w:rsid w:val="00F422E3"/>
    <w:rsid w:val="00F50B30"/>
    <w:rsid w:val="00F53CDC"/>
    <w:rsid w:val="00F558A7"/>
    <w:rsid w:val="00F55FFC"/>
    <w:rsid w:val="00F62B31"/>
    <w:rsid w:val="00F653B8"/>
    <w:rsid w:val="00F728B4"/>
    <w:rsid w:val="00F806B1"/>
    <w:rsid w:val="00F84E16"/>
    <w:rsid w:val="00F9008D"/>
    <w:rsid w:val="00F92E0C"/>
    <w:rsid w:val="00FA1266"/>
    <w:rsid w:val="00FA24CE"/>
    <w:rsid w:val="00FA4060"/>
    <w:rsid w:val="00FB5AE1"/>
    <w:rsid w:val="00FB7EE8"/>
    <w:rsid w:val="00FC1192"/>
    <w:rsid w:val="00FC333F"/>
    <w:rsid w:val="00FC5628"/>
    <w:rsid w:val="00FD2C8F"/>
    <w:rsid w:val="00FD6423"/>
    <w:rsid w:val="00FE0FC0"/>
    <w:rsid w:val="00FF1B85"/>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7B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347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347BE"/>
    <w:pPr>
      <w:pBdr>
        <w:top w:val="none" w:sz="0" w:space="0" w:color="auto"/>
      </w:pBdr>
      <w:spacing w:before="180"/>
      <w:outlineLvl w:val="1"/>
    </w:pPr>
    <w:rPr>
      <w:sz w:val="32"/>
    </w:rPr>
  </w:style>
  <w:style w:type="paragraph" w:styleId="Heading3">
    <w:name w:val="heading 3"/>
    <w:basedOn w:val="Heading2"/>
    <w:next w:val="Normal"/>
    <w:qFormat/>
    <w:rsid w:val="00E347BE"/>
    <w:pPr>
      <w:spacing w:before="120"/>
      <w:outlineLvl w:val="2"/>
    </w:pPr>
    <w:rPr>
      <w:sz w:val="28"/>
    </w:rPr>
  </w:style>
  <w:style w:type="paragraph" w:styleId="Heading4">
    <w:name w:val="heading 4"/>
    <w:basedOn w:val="Heading3"/>
    <w:next w:val="Normal"/>
    <w:qFormat/>
    <w:rsid w:val="00E347BE"/>
    <w:pPr>
      <w:ind w:left="1418" w:hanging="1418"/>
      <w:outlineLvl w:val="3"/>
    </w:pPr>
    <w:rPr>
      <w:sz w:val="24"/>
    </w:rPr>
  </w:style>
  <w:style w:type="paragraph" w:styleId="Heading5">
    <w:name w:val="heading 5"/>
    <w:basedOn w:val="Heading4"/>
    <w:next w:val="Normal"/>
    <w:qFormat/>
    <w:rsid w:val="00E347BE"/>
    <w:pPr>
      <w:ind w:left="1701" w:hanging="1701"/>
      <w:outlineLvl w:val="4"/>
    </w:pPr>
    <w:rPr>
      <w:sz w:val="22"/>
    </w:rPr>
  </w:style>
  <w:style w:type="paragraph" w:styleId="Heading6">
    <w:name w:val="heading 6"/>
    <w:basedOn w:val="H6"/>
    <w:next w:val="Normal"/>
    <w:qFormat/>
    <w:rsid w:val="00E347BE"/>
    <w:pPr>
      <w:outlineLvl w:val="5"/>
    </w:pPr>
  </w:style>
  <w:style w:type="paragraph" w:styleId="Heading7">
    <w:name w:val="heading 7"/>
    <w:basedOn w:val="H6"/>
    <w:next w:val="Normal"/>
    <w:qFormat/>
    <w:rsid w:val="00E347BE"/>
    <w:pPr>
      <w:outlineLvl w:val="6"/>
    </w:pPr>
  </w:style>
  <w:style w:type="paragraph" w:styleId="Heading8">
    <w:name w:val="heading 8"/>
    <w:basedOn w:val="Heading1"/>
    <w:next w:val="Normal"/>
    <w:qFormat/>
    <w:rsid w:val="00E347BE"/>
    <w:pPr>
      <w:ind w:left="0" w:firstLine="0"/>
      <w:outlineLvl w:val="7"/>
    </w:pPr>
  </w:style>
  <w:style w:type="paragraph" w:styleId="Heading9">
    <w:name w:val="heading 9"/>
    <w:basedOn w:val="Heading8"/>
    <w:next w:val="Normal"/>
    <w:qFormat/>
    <w:rsid w:val="00E347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47BE"/>
    <w:pPr>
      <w:ind w:left="1985" w:hanging="1985"/>
      <w:outlineLvl w:val="9"/>
    </w:pPr>
    <w:rPr>
      <w:sz w:val="20"/>
    </w:rPr>
  </w:style>
  <w:style w:type="paragraph" w:styleId="TOC9">
    <w:name w:val="toc 9"/>
    <w:basedOn w:val="TOC8"/>
    <w:rsid w:val="00E347BE"/>
    <w:pPr>
      <w:ind w:left="1418" w:hanging="1418"/>
    </w:pPr>
  </w:style>
  <w:style w:type="paragraph" w:styleId="TOC8">
    <w:name w:val="toc 8"/>
    <w:basedOn w:val="TOC1"/>
    <w:uiPriority w:val="39"/>
    <w:rsid w:val="00E347BE"/>
    <w:pPr>
      <w:spacing w:before="180"/>
      <w:ind w:left="2693" w:hanging="2693"/>
    </w:pPr>
    <w:rPr>
      <w:b/>
    </w:rPr>
  </w:style>
  <w:style w:type="paragraph" w:styleId="TOC1">
    <w:name w:val="toc 1"/>
    <w:uiPriority w:val="39"/>
    <w:rsid w:val="00E347B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E347BE"/>
    <w:pPr>
      <w:keepLines/>
      <w:tabs>
        <w:tab w:val="center" w:pos="4536"/>
        <w:tab w:val="right" w:pos="9072"/>
      </w:tabs>
    </w:pPr>
    <w:rPr>
      <w:noProof/>
    </w:rPr>
  </w:style>
  <w:style w:type="character" w:customStyle="1" w:styleId="ZGSM">
    <w:name w:val="ZGSM"/>
    <w:rsid w:val="00E347BE"/>
  </w:style>
  <w:style w:type="paragraph" w:styleId="Header">
    <w:name w:val="header"/>
    <w:rsid w:val="00E347B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E347B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rsid w:val="00E347BE"/>
    <w:pPr>
      <w:ind w:left="1701" w:hanging="1701"/>
    </w:pPr>
  </w:style>
  <w:style w:type="paragraph" w:styleId="TOC4">
    <w:name w:val="toc 4"/>
    <w:basedOn w:val="TOC3"/>
    <w:uiPriority w:val="39"/>
    <w:rsid w:val="00E347BE"/>
    <w:pPr>
      <w:ind w:left="1418" w:hanging="1418"/>
    </w:pPr>
  </w:style>
  <w:style w:type="paragraph" w:styleId="TOC3">
    <w:name w:val="toc 3"/>
    <w:basedOn w:val="TOC2"/>
    <w:uiPriority w:val="39"/>
    <w:rsid w:val="00E347BE"/>
    <w:pPr>
      <w:ind w:left="1134" w:hanging="1134"/>
    </w:pPr>
  </w:style>
  <w:style w:type="paragraph" w:styleId="TOC2">
    <w:name w:val="toc 2"/>
    <w:basedOn w:val="TOC1"/>
    <w:uiPriority w:val="39"/>
    <w:rsid w:val="00E347BE"/>
    <w:pPr>
      <w:spacing w:before="0"/>
      <w:ind w:left="851" w:hanging="851"/>
    </w:pPr>
    <w:rPr>
      <w:sz w:val="20"/>
    </w:rPr>
  </w:style>
  <w:style w:type="paragraph" w:styleId="Footer">
    <w:name w:val="footer"/>
    <w:basedOn w:val="Header"/>
    <w:rsid w:val="00E347BE"/>
    <w:pPr>
      <w:jc w:val="center"/>
    </w:pPr>
    <w:rPr>
      <w:i/>
    </w:rPr>
  </w:style>
  <w:style w:type="paragraph" w:customStyle="1" w:styleId="TT">
    <w:name w:val="TT"/>
    <w:basedOn w:val="Heading1"/>
    <w:next w:val="Normal"/>
    <w:rsid w:val="00E347BE"/>
    <w:pPr>
      <w:outlineLvl w:val="9"/>
    </w:pPr>
  </w:style>
  <w:style w:type="paragraph" w:customStyle="1" w:styleId="NF">
    <w:name w:val="NF"/>
    <w:basedOn w:val="NO"/>
    <w:rsid w:val="00E347BE"/>
    <w:pPr>
      <w:keepNext/>
      <w:spacing w:after="0"/>
    </w:pPr>
    <w:rPr>
      <w:rFonts w:ascii="Arial" w:hAnsi="Arial"/>
      <w:sz w:val="18"/>
    </w:rPr>
  </w:style>
  <w:style w:type="paragraph" w:customStyle="1" w:styleId="NO">
    <w:name w:val="NO"/>
    <w:basedOn w:val="Normal"/>
    <w:rsid w:val="00E347BE"/>
    <w:pPr>
      <w:keepLines/>
      <w:ind w:left="1135" w:hanging="851"/>
    </w:pPr>
  </w:style>
  <w:style w:type="paragraph" w:customStyle="1" w:styleId="PL">
    <w:name w:val="PL"/>
    <w:rsid w:val="00E34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E347BE"/>
    <w:pPr>
      <w:jc w:val="right"/>
    </w:pPr>
  </w:style>
  <w:style w:type="paragraph" w:customStyle="1" w:styleId="TAL">
    <w:name w:val="TAL"/>
    <w:basedOn w:val="Normal"/>
    <w:link w:val="TALChar1"/>
    <w:qFormat/>
    <w:rsid w:val="00E347BE"/>
    <w:pPr>
      <w:keepNext/>
      <w:keepLines/>
      <w:spacing w:after="0"/>
    </w:pPr>
    <w:rPr>
      <w:rFonts w:ascii="Arial" w:hAnsi="Arial"/>
      <w:sz w:val="18"/>
    </w:rPr>
  </w:style>
  <w:style w:type="paragraph" w:customStyle="1" w:styleId="TAH">
    <w:name w:val="TAH"/>
    <w:basedOn w:val="TAC"/>
    <w:link w:val="TAHCar"/>
    <w:qFormat/>
    <w:rsid w:val="00E347BE"/>
    <w:rPr>
      <w:b/>
    </w:rPr>
  </w:style>
  <w:style w:type="paragraph" w:customStyle="1" w:styleId="TAC">
    <w:name w:val="TAC"/>
    <w:basedOn w:val="TAL"/>
    <w:link w:val="TACChar"/>
    <w:qFormat/>
    <w:rsid w:val="00E347BE"/>
    <w:pPr>
      <w:jc w:val="center"/>
    </w:pPr>
  </w:style>
  <w:style w:type="paragraph" w:customStyle="1" w:styleId="LD">
    <w:name w:val="LD"/>
    <w:rsid w:val="00E347B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E347BE"/>
    <w:pPr>
      <w:keepLines/>
      <w:ind w:left="1702" w:hanging="1418"/>
    </w:pPr>
  </w:style>
  <w:style w:type="paragraph" w:customStyle="1" w:styleId="FP">
    <w:name w:val="FP"/>
    <w:basedOn w:val="Normal"/>
    <w:rsid w:val="00E347BE"/>
    <w:pPr>
      <w:spacing w:after="0"/>
    </w:pPr>
  </w:style>
  <w:style w:type="paragraph" w:customStyle="1" w:styleId="NW">
    <w:name w:val="NW"/>
    <w:basedOn w:val="NO"/>
    <w:rsid w:val="00E347BE"/>
    <w:pPr>
      <w:spacing w:after="0"/>
    </w:pPr>
  </w:style>
  <w:style w:type="paragraph" w:customStyle="1" w:styleId="EW">
    <w:name w:val="EW"/>
    <w:basedOn w:val="EX"/>
    <w:rsid w:val="00E347BE"/>
    <w:pPr>
      <w:spacing w:after="0"/>
    </w:pPr>
  </w:style>
  <w:style w:type="paragraph" w:customStyle="1" w:styleId="B1">
    <w:name w:val="B1"/>
    <w:basedOn w:val="List"/>
    <w:link w:val="B1Char"/>
    <w:qFormat/>
    <w:rsid w:val="00E347BE"/>
  </w:style>
  <w:style w:type="paragraph" w:styleId="TOC6">
    <w:name w:val="toc 6"/>
    <w:basedOn w:val="TOC5"/>
    <w:next w:val="Normal"/>
    <w:semiHidden/>
    <w:rsid w:val="00E347BE"/>
    <w:pPr>
      <w:ind w:left="1985" w:hanging="1985"/>
    </w:pPr>
  </w:style>
  <w:style w:type="paragraph" w:styleId="TOC7">
    <w:name w:val="toc 7"/>
    <w:basedOn w:val="TOC6"/>
    <w:next w:val="Normal"/>
    <w:semiHidden/>
    <w:rsid w:val="00E347BE"/>
    <w:pPr>
      <w:ind w:left="2268" w:hanging="2268"/>
    </w:pPr>
  </w:style>
  <w:style w:type="paragraph" w:customStyle="1" w:styleId="EditorsNote">
    <w:name w:val="Editor's Note"/>
    <w:aliases w:val="EN"/>
    <w:basedOn w:val="NO"/>
    <w:link w:val="EditorsNoteChar"/>
    <w:qFormat/>
    <w:rsid w:val="00E347BE"/>
    <w:rPr>
      <w:color w:val="FF0000"/>
    </w:rPr>
  </w:style>
  <w:style w:type="paragraph" w:customStyle="1" w:styleId="TH">
    <w:name w:val="TH"/>
    <w:basedOn w:val="Normal"/>
    <w:link w:val="THChar"/>
    <w:qFormat/>
    <w:rsid w:val="00E347BE"/>
    <w:pPr>
      <w:keepNext/>
      <w:keepLines/>
      <w:spacing w:before="60"/>
      <w:jc w:val="center"/>
    </w:pPr>
    <w:rPr>
      <w:rFonts w:ascii="Arial" w:hAnsi="Arial"/>
      <w:b/>
    </w:rPr>
  </w:style>
  <w:style w:type="paragraph" w:customStyle="1" w:styleId="ZA">
    <w:name w:val="ZA"/>
    <w:rsid w:val="00E347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E347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E347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347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E347BE"/>
    <w:pPr>
      <w:ind w:left="851" w:hanging="851"/>
    </w:pPr>
  </w:style>
  <w:style w:type="paragraph" w:customStyle="1" w:styleId="ZH">
    <w:name w:val="ZH"/>
    <w:rsid w:val="00E347B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E347BE"/>
    <w:pPr>
      <w:keepNext w:val="0"/>
      <w:spacing w:before="0" w:after="240"/>
    </w:pPr>
  </w:style>
  <w:style w:type="paragraph" w:customStyle="1" w:styleId="ZG">
    <w:name w:val="ZG"/>
    <w:rsid w:val="00E347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E347BE"/>
  </w:style>
  <w:style w:type="paragraph" w:customStyle="1" w:styleId="B3">
    <w:name w:val="B3"/>
    <w:basedOn w:val="List3"/>
    <w:rsid w:val="00E347BE"/>
  </w:style>
  <w:style w:type="paragraph" w:customStyle="1" w:styleId="B4">
    <w:name w:val="B4"/>
    <w:basedOn w:val="List4"/>
    <w:rsid w:val="00E347BE"/>
  </w:style>
  <w:style w:type="paragraph" w:customStyle="1" w:styleId="B5">
    <w:name w:val="B5"/>
    <w:basedOn w:val="List5"/>
    <w:rsid w:val="00E347BE"/>
  </w:style>
  <w:style w:type="paragraph" w:customStyle="1" w:styleId="ZTD">
    <w:name w:val="ZTD"/>
    <w:basedOn w:val="ZB"/>
    <w:rsid w:val="00E347BE"/>
    <w:pPr>
      <w:framePr w:hRule="auto" w:wrap="notBeside" w:y="852"/>
    </w:pPr>
    <w:rPr>
      <w:i w:val="0"/>
      <w:sz w:val="40"/>
    </w:rPr>
  </w:style>
  <w:style w:type="paragraph" w:customStyle="1" w:styleId="ZV">
    <w:name w:val="ZV"/>
    <w:basedOn w:val="ZU"/>
    <w:rsid w:val="00E347BE"/>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val="en-GB" w:eastAsia="en-US"/>
    </w:rPr>
  </w:style>
  <w:style w:type="character" w:customStyle="1" w:styleId="EditorsNoteChar">
    <w:name w:val="Editor's Note Char"/>
    <w:link w:val="EditorsNote"/>
    <w:rsid w:val="006D563D"/>
    <w:rPr>
      <w:color w:val="FF0000"/>
      <w:lang w:val="en-GB" w:eastAsia="en-US"/>
    </w:rPr>
  </w:style>
  <w:style w:type="character" w:customStyle="1" w:styleId="EXCar">
    <w:name w:val="EX Car"/>
    <w:link w:val="EX"/>
    <w:rsid w:val="00DA4AA0"/>
    <w:rPr>
      <w:lang w:val="en-GB" w:eastAsia="en-US"/>
    </w:rPr>
  </w:style>
  <w:style w:type="character" w:customStyle="1" w:styleId="THChar">
    <w:name w:val="TH Char"/>
    <w:link w:val="TH"/>
    <w:qFormat/>
    <w:locked/>
    <w:rsid w:val="00845581"/>
    <w:rPr>
      <w:rFonts w:ascii="Arial" w:hAnsi="Arial"/>
      <w:b/>
      <w:lang w:val="en-GB" w:eastAsia="en-US"/>
    </w:rPr>
  </w:style>
  <w:style w:type="character" w:customStyle="1" w:styleId="TFChar">
    <w:name w:val="TF Char"/>
    <w:link w:val="TF"/>
    <w:qFormat/>
    <w:rsid w:val="00845581"/>
    <w:rPr>
      <w:rFonts w:ascii="Arial" w:hAnsi="Arial"/>
      <w:b/>
      <w:lang w:val="en-GB" w:eastAsia="en-US"/>
    </w:rPr>
  </w:style>
  <w:style w:type="character" w:customStyle="1" w:styleId="TALChar1">
    <w:name w:val="TAL Char1"/>
    <w:link w:val="TAL"/>
    <w:rsid w:val="00E01124"/>
    <w:rPr>
      <w:rFonts w:ascii="Arial" w:hAnsi="Arial"/>
      <w:sz w:val="18"/>
      <w:lang w:val="en-GB" w:eastAsia="en-US"/>
    </w:rPr>
  </w:style>
  <w:style w:type="character" w:customStyle="1" w:styleId="TACChar">
    <w:name w:val="TAC Char"/>
    <w:link w:val="TAC"/>
    <w:qFormat/>
    <w:rsid w:val="00E01124"/>
    <w:rPr>
      <w:rFonts w:ascii="Arial" w:hAnsi="Arial"/>
      <w:sz w:val="18"/>
      <w:lang w:val="en-GB" w:eastAsia="en-US"/>
    </w:rPr>
  </w:style>
  <w:style w:type="character" w:customStyle="1" w:styleId="TAHCar">
    <w:name w:val="TAH Car"/>
    <w:link w:val="TAH"/>
    <w:rsid w:val="00E01124"/>
    <w:rPr>
      <w:rFonts w:ascii="Arial" w:hAnsi="Arial"/>
      <w:b/>
      <w:sz w:val="18"/>
      <w:lang w:val="en-GB" w:eastAsia="en-US"/>
    </w:rPr>
  </w:style>
  <w:style w:type="character" w:customStyle="1" w:styleId="TALChar">
    <w:name w:val="TAL Char"/>
    <w:qFormat/>
    <w:locked/>
    <w:rsid w:val="00970044"/>
    <w:rPr>
      <w:rFonts w:ascii="Arial" w:hAnsi="Arial"/>
      <w:sz w:val="18"/>
      <w:lang w:val="en-GB" w:eastAsia="en-US"/>
    </w:rPr>
  </w:style>
  <w:style w:type="character" w:customStyle="1" w:styleId="TAHChar">
    <w:name w:val="TAH Char"/>
    <w:qFormat/>
    <w:locked/>
    <w:rsid w:val="00970044"/>
    <w:rPr>
      <w:rFonts w:ascii="Arial" w:hAnsi="Arial"/>
      <w:b/>
      <w:sz w:val="18"/>
      <w:lang w:val="en-GB" w:eastAsia="en-US"/>
    </w:rPr>
  </w:style>
  <w:style w:type="paragraph" w:styleId="Revision">
    <w:name w:val="Revision"/>
    <w:hidden/>
    <w:uiPriority w:val="99"/>
    <w:semiHidden/>
    <w:rsid w:val="00193432"/>
    <w:rPr>
      <w:lang w:val="en-GB" w:eastAsia="en-US"/>
    </w:rPr>
  </w:style>
  <w:style w:type="paragraph" w:styleId="List">
    <w:name w:val="List"/>
    <w:basedOn w:val="Normal"/>
    <w:rsid w:val="00E347BE"/>
    <w:pPr>
      <w:ind w:left="568" w:hanging="284"/>
    </w:pPr>
  </w:style>
  <w:style w:type="paragraph" w:styleId="List2">
    <w:name w:val="List 2"/>
    <w:basedOn w:val="List"/>
    <w:rsid w:val="00E347BE"/>
    <w:pPr>
      <w:ind w:left="851"/>
    </w:pPr>
  </w:style>
  <w:style w:type="paragraph" w:styleId="List3">
    <w:name w:val="List 3"/>
    <w:basedOn w:val="List2"/>
    <w:rsid w:val="00E347BE"/>
    <w:pPr>
      <w:ind w:left="1135"/>
    </w:pPr>
  </w:style>
  <w:style w:type="paragraph" w:styleId="List4">
    <w:name w:val="List 4"/>
    <w:basedOn w:val="List3"/>
    <w:rsid w:val="00E347BE"/>
    <w:pPr>
      <w:ind w:left="1418"/>
    </w:pPr>
  </w:style>
  <w:style w:type="paragraph" w:styleId="List5">
    <w:name w:val="List 5"/>
    <w:basedOn w:val="List4"/>
    <w:rsid w:val="00E347BE"/>
    <w:pPr>
      <w:ind w:left="1702"/>
    </w:pPr>
  </w:style>
  <w:style w:type="character" w:styleId="FootnoteReference">
    <w:name w:val="footnote reference"/>
    <w:rsid w:val="00E347BE"/>
    <w:rPr>
      <w:b/>
      <w:position w:val="6"/>
      <w:sz w:val="16"/>
    </w:rPr>
  </w:style>
  <w:style w:type="paragraph" w:styleId="FootnoteText">
    <w:name w:val="footnote text"/>
    <w:basedOn w:val="Normal"/>
    <w:link w:val="FootnoteTextChar"/>
    <w:rsid w:val="00E347BE"/>
    <w:pPr>
      <w:keepLines/>
      <w:ind w:left="454" w:hanging="454"/>
    </w:pPr>
    <w:rPr>
      <w:sz w:val="16"/>
    </w:rPr>
  </w:style>
  <w:style w:type="character" w:customStyle="1" w:styleId="FootnoteTextChar">
    <w:name w:val="Footnote Text Char"/>
    <w:link w:val="FootnoteText"/>
    <w:rsid w:val="00E347BE"/>
    <w:rPr>
      <w:sz w:val="16"/>
      <w:lang w:val="en-GB" w:eastAsia="en-US"/>
    </w:rPr>
  </w:style>
  <w:style w:type="paragraph" w:styleId="Index1">
    <w:name w:val="index 1"/>
    <w:basedOn w:val="Normal"/>
    <w:rsid w:val="00E347BE"/>
    <w:pPr>
      <w:keepLines/>
    </w:pPr>
  </w:style>
  <w:style w:type="paragraph" w:styleId="Index2">
    <w:name w:val="index 2"/>
    <w:basedOn w:val="Index1"/>
    <w:rsid w:val="00E347BE"/>
    <w:pPr>
      <w:ind w:left="284"/>
    </w:pPr>
  </w:style>
  <w:style w:type="paragraph" w:styleId="ListBullet">
    <w:name w:val="List Bullet"/>
    <w:basedOn w:val="List"/>
    <w:rsid w:val="00E347BE"/>
  </w:style>
  <w:style w:type="paragraph" w:styleId="ListBullet2">
    <w:name w:val="List Bullet 2"/>
    <w:basedOn w:val="ListBullet"/>
    <w:rsid w:val="00E347BE"/>
    <w:pPr>
      <w:ind w:left="851"/>
    </w:pPr>
  </w:style>
  <w:style w:type="paragraph" w:styleId="ListBullet3">
    <w:name w:val="List Bullet 3"/>
    <w:basedOn w:val="ListBullet2"/>
    <w:rsid w:val="00E347BE"/>
    <w:pPr>
      <w:ind w:left="1135"/>
    </w:pPr>
  </w:style>
  <w:style w:type="paragraph" w:styleId="ListBullet4">
    <w:name w:val="List Bullet 4"/>
    <w:basedOn w:val="ListBullet3"/>
    <w:rsid w:val="00E347BE"/>
    <w:pPr>
      <w:ind w:left="1418"/>
    </w:pPr>
  </w:style>
  <w:style w:type="paragraph" w:styleId="ListBullet5">
    <w:name w:val="List Bullet 5"/>
    <w:basedOn w:val="ListBullet4"/>
    <w:rsid w:val="00E347BE"/>
    <w:pPr>
      <w:ind w:left="1702"/>
    </w:pPr>
  </w:style>
  <w:style w:type="paragraph" w:styleId="ListNumber">
    <w:name w:val="List Number"/>
    <w:basedOn w:val="List"/>
    <w:rsid w:val="00E347BE"/>
  </w:style>
  <w:style w:type="paragraph" w:styleId="ListNumber2">
    <w:name w:val="List Number 2"/>
    <w:basedOn w:val="ListNumber"/>
    <w:rsid w:val="00E347BE"/>
    <w:pPr>
      <w:ind w:left="851"/>
    </w:pPr>
  </w:style>
  <w:style w:type="paragraph" w:customStyle="1" w:styleId="FL">
    <w:name w:val="FL"/>
    <w:basedOn w:val="Normal"/>
    <w:rsid w:val="00E347BE"/>
    <w:pPr>
      <w:keepNext/>
      <w:keepLines/>
      <w:spacing w:before="60"/>
      <w:jc w:val="center"/>
    </w:pPr>
    <w:rPr>
      <w:rFonts w:ascii="Arial" w:hAnsi="Arial"/>
      <w:b/>
    </w:rPr>
  </w:style>
  <w:style w:type="character" w:styleId="CommentReference">
    <w:name w:val="annotation reference"/>
    <w:rsid w:val="004534CB"/>
    <w:rPr>
      <w:sz w:val="16"/>
      <w:szCs w:val="16"/>
    </w:rPr>
  </w:style>
  <w:style w:type="paragraph" w:styleId="CommentText">
    <w:name w:val="annotation text"/>
    <w:basedOn w:val="Normal"/>
    <w:link w:val="CommentTextChar"/>
    <w:rsid w:val="004534CB"/>
  </w:style>
  <w:style w:type="character" w:customStyle="1" w:styleId="CommentTextChar">
    <w:name w:val="Comment Text Char"/>
    <w:link w:val="CommentText"/>
    <w:rsid w:val="004534CB"/>
    <w:rPr>
      <w:lang w:eastAsia="en-US"/>
    </w:rPr>
  </w:style>
  <w:style w:type="paragraph" w:styleId="CommentSubject">
    <w:name w:val="annotation subject"/>
    <w:basedOn w:val="CommentText"/>
    <w:next w:val="CommentText"/>
    <w:link w:val="CommentSubjectChar"/>
    <w:rsid w:val="004534CB"/>
    <w:rPr>
      <w:b/>
      <w:bCs/>
    </w:rPr>
  </w:style>
  <w:style w:type="character" w:customStyle="1" w:styleId="CommentSubjectChar">
    <w:name w:val="Comment Subject Char"/>
    <w:link w:val="CommentSubject"/>
    <w:rsid w:val="004534CB"/>
    <w:rPr>
      <w:b/>
      <w:bCs/>
      <w:lang w:eastAsia="en-US"/>
    </w:rPr>
  </w:style>
  <w:style w:type="character" w:customStyle="1" w:styleId="EditorsNoteZchn">
    <w:name w:val="Editor's Note Zchn"/>
    <w:rsid w:val="00982B4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microsoft.com/office/2011/relationships/people" Target="people.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package" Target="embeddings/Microsoft_Visio_Drawing.vsdx"/><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2.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EA0C3982-0490-4528-8D68-85CDE5C09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36</Pages>
  <Words>13111</Words>
  <Characters>74739</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164</cp:revision>
  <cp:lastPrinted>2019-02-25T14:05:00Z</cp:lastPrinted>
  <dcterms:created xsi:type="dcterms:W3CDTF">2022-11-20T17:30:00Z</dcterms:created>
  <dcterms:modified xsi:type="dcterms:W3CDTF">2023-01-19T17:12:00Z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