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63152FDE"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ins w:id="4" w:author="Rapporteur_0825" w:date="2022-08-25T17:14:00Z">
              <w:r w:rsidR="003814CD">
                <w:t>9</w:t>
              </w:r>
            </w:ins>
            <w:del w:id="5" w:author="Rapporteur_0825" w:date="2022-08-25T17:14:00Z">
              <w:r w:rsidR="00120DD7" w:rsidDel="003814CD">
                <w:delText>8</w:delText>
              </w:r>
            </w:del>
            <w:r w:rsidRPr="002341A8">
              <w:t>.</w:t>
            </w:r>
            <w:bookmarkEnd w:id="3"/>
            <w:r w:rsidR="002341A8" w:rsidRPr="002341A8">
              <w:t>0</w:t>
            </w:r>
            <w:r w:rsidRPr="002341A8">
              <w:t xml:space="preserve"> </w:t>
            </w:r>
            <w:r w:rsidRPr="002341A8">
              <w:rPr>
                <w:sz w:val="32"/>
              </w:rPr>
              <w:t>(</w:t>
            </w:r>
            <w:bookmarkStart w:id="6" w:name="issueDate"/>
            <w:r w:rsidR="002341A8" w:rsidRPr="002341A8">
              <w:rPr>
                <w:sz w:val="32"/>
              </w:rPr>
              <w:t>202</w:t>
            </w:r>
            <w:r w:rsidR="009A6374">
              <w:rPr>
                <w:sz w:val="32"/>
              </w:rPr>
              <w:t>2</w:t>
            </w:r>
            <w:r w:rsidRPr="002341A8">
              <w:rPr>
                <w:sz w:val="32"/>
              </w:rPr>
              <w:t>-</w:t>
            </w:r>
            <w:bookmarkEnd w:id="6"/>
            <w:r w:rsidR="009A6374">
              <w:rPr>
                <w:sz w:val="32"/>
              </w:rPr>
              <w:t>0</w:t>
            </w:r>
            <w:ins w:id="7" w:author="Rapporteur_0825" w:date="2022-08-25T17:14:00Z">
              <w:r w:rsidR="003814CD">
                <w:rPr>
                  <w:sz w:val="32"/>
                </w:rPr>
                <w:t>8</w:t>
              </w:r>
            </w:ins>
            <w:del w:id="8" w:author="Rapporteur_0825" w:date="2022-08-25T17:14:00Z">
              <w:r w:rsidR="00120DD7" w:rsidDel="003814CD">
                <w:rPr>
                  <w:sz w:val="32"/>
                </w:rPr>
                <w:delText>7</w:delText>
              </w:r>
            </w:del>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9" w:name="spectype2"/>
            <w:r w:rsidR="00D57972" w:rsidRPr="002341A8">
              <w:t>Report</w:t>
            </w:r>
            <w:bookmarkEnd w:id="9"/>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0"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10"/>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11" w:name="specRelease"/>
            <w:r w:rsidR="004F0988" w:rsidRPr="008331E0">
              <w:rPr>
                <w:rStyle w:val="ZGSM"/>
              </w:rPr>
              <w:t>17</w:t>
            </w:r>
            <w:bookmarkEnd w:id="11"/>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2"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4"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7" w:name="copyrightDate"/>
            <w:r w:rsidRPr="0015292F">
              <w:rPr>
                <w:noProof/>
                <w:sz w:val="18"/>
              </w:rPr>
              <w:t>20</w:t>
            </w:r>
            <w:bookmarkEnd w:id="17"/>
            <w:r w:rsidR="0015292F" w:rsidRPr="0015292F">
              <w:rPr>
                <w:noProof/>
                <w:sz w:val="18"/>
              </w:rPr>
              <w:t>2</w:t>
            </w:r>
            <w:r w:rsidR="0015292F">
              <w:rPr>
                <w:noProof/>
                <w:sz w:val="18"/>
              </w:rPr>
              <w:t>1</w:t>
            </w:r>
            <w:r w:rsidRPr="00133525">
              <w:rPr>
                <w:noProof/>
                <w:sz w:val="18"/>
              </w:rPr>
              <w:t>, 3GPP Organizational Partners (ARIB, ATIS, CCSA, ETSI, TSDSI, TTA, TTC).</w:t>
            </w:r>
            <w:bookmarkStart w:id="18" w:name="copyrightaddon"/>
            <w:bookmarkEnd w:id="18"/>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36E1B6A0" w14:textId="77777777" w:rsidR="00E16509" w:rsidRDefault="00E16509" w:rsidP="00133525"/>
        </w:tc>
      </w:tr>
      <w:bookmarkEnd w:id="14"/>
    </w:tbl>
    <w:p w14:paraId="72B6EB32" w14:textId="77777777" w:rsidR="00080512" w:rsidRPr="004D3578" w:rsidRDefault="00080512">
      <w:pPr>
        <w:pStyle w:val="TT"/>
      </w:pPr>
      <w:r w:rsidRPr="004D3578">
        <w:br w:type="page"/>
      </w:r>
      <w:bookmarkStart w:id="19" w:name="tableOfContents"/>
      <w:bookmarkEnd w:id="19"/>
      <w:r w:rsidRPr="004D3578">
        <w:lastRenderedPageBreak/>
        <w:t>Contents</w:t>
      </w:r>
    </w:p>
    <w:p w14:paraId="45D92E84" w14:textId="6032AD48" w:rsidR="000C3E50" w:rsidRDefault="00FF1FE3">
      <w:pPr>
        <w:pStyle w:val="TOC1"/>
        <w:rPr>
          <w:rFonts w:asciiTheme="minorHAnsi" w:hAnsiTheme="minorHAnsi" w:cstheme="minorBidi"/>
          <w:kern w:val="2"/>
          <w:sz w:val="21"/>
          <w:szCs w:val="24"/>
          <w:lang w:val="en-US" w:eastAsia="zh-CN"/>
        </w:rPr>
      </w:pPr>
      <w:r>
        <w:fldChar w:fldCharType="begin"/>
      </w:r>
      <w:r>
        <w:instrText xml:space="preserve"> TOC \o "1-3" </w:instrText>
      </w:r>
      <w:r>
        <w:fldChar w:fldCharType="separate"/>
      </w:r>
      <w:r w:rsidR="000C3E50">
        <w:t>Foreword</w:t>
      </w:r>
      <w:r w:rsidR="000C3E50">
        <w:tab/>
      </w:r>
      <w:r w:rsidR="000C3E50">
        <w:fldChar w:fldCharType="begin"/>
      </w:r>
      <w:r w:rsidR="000C3E50">
        <w:instrText xml:space="preserve"> PAGEREF _Toc107775431 \h </w:instrText>
      </w:r>
      <w:r w:rsidR="000C3E50">
        <w:fldChar w:fldCharType="separate"/>
      </w:r>
      <w:r w:rsidR="000C3E50">
        <w:t>5</w:t>
      </w:r>
      <w:r w:rsidR="000C3E50">
        <w:fldChar w:fldCharType="end"/>
      </w:r>
    </w:p>
    <w:p w14:paraId="37DA5AB7" w14:textId="6063AE2A" w:rsidR="000C3E50" w:rsidRDefault="000C3E50">
      <w:pPr>
        <w:pStyle w:val="TOC1"/>
        <w:rPr>
          <w:rFonts w:asciiTheme="minorHAnsi" w:hAnsiTheme="minorHAnsi" w:cstheme="minorBidi"/>
          <w:kern w:val="2"/>
          <w:sz w:val="21"/>
          <w:szCs w:val="24"/>
          <w:lang w:val="en-US" w:eastAsia="zh-CN"/>
        </w:rPr>
      </w:pPr>
      <w:r>
        <w:t>Introduction</w:t>
      </w:r>
      <w:r>
        <w:tab/>
      </w:r>
      <w:r>
        <w:fldChar w:fldCharType="begin"/>
      </w:r>
      <w:r>
        <w:instrText xml:space="preserve"> PAGEREF _Toc107775432 \h </w:instrText>
      </w:r>
      <w:r>
        <w:fldChar w:fldCharType="separate"/>
      </w:r>
      <w:r>
        <w:t>5</w:t>
      </w:r>
      <w:r>
        <w:fldChar w:fldCharType="end"/>
      </w:r>
    </w:p>
    <w:p w14:paraId="4ED6F360" w14:textId="2D8F1FAD" w:rsidR="000C3E50" w:rsidRDefault="000C3E50">
      <w:pPr>
        <w:pStyle w:val="TOC1"/>
        <w:rPr>
          <w:rFonts w:asciiTheme="minorHAnsi" w:hAnsiTheme="minorHAnsi" w:cstheme="minorBidi"/>
          <w:kern w:val="2"/>
          <w:sz w:val="21"/>
          <w:szCs w:val="24"/>
          <w:lang w:val="en-US" w:eastAsia="zh-CN"/>
        </w:rPr>
      </w:pPr>
      <w:r>
        <w:t>1</w:t>
      </w:r>
      <w:r>
        <w:rPr>
          <w:rFonts w:asciiTheme="minorHAnsi" w:hAnsiTheme="minorHAnsi" w:cstheme="minorBidi"/>
          <w:kern w:val="2"/>
          <w:sz w:val="21"/>
          <w:szCs w:val="24"/>
          <w:lang w:val="en-US" w:eastAsia="zh-CN"/>
        </w:rPr>
        <w:tab/>
      </w:r>
      <w:r>
        <w:t>Scope</w:t>
      </w:r>
      <w:r>
        <w:tab/>
      </w:r>
      <w:r>
        <w:fldChar w:fldCharType="begin"/>
      </w:r>
      <w:r>
        <w:instrText xml:space="preserve"> PAGEREF _Toc107775433 \h </w:instrText>
      </w:r>
      <w:r>
        <w:fldChar w:fldCharType="separate"/>
      </w:r>
      <w:r>
        <w:t>6</w:t>
      </w:r>
      <w:r>
        <w:fldChar w:fldCharType="end"/>
      </w:r>
    </w:p>
    <w:p w14:paraId="27437C00" w14:textId="4E34CECA" w:rsidR="000C3E50" w:rsidRDefault="000C3E50">
      <w:pPr>
        <w:pStyle w:val="TOC1"/>
        <w:rPr>
          <w:rFonts w:asciiTheme="minorHAnsi" w:hAnsiTheme="minorHAnsi" w:cstheme="minorBidi"/>
          <w:kern w:val="2"/>
          <w:sz w:val="21"/>
          <w:szCs w:val="24"/>
          <w:lang w:val="en-US" w:eastAsia="zh-CN"/>
        </w:rPr>
      </w:pPr>
      <w:r>
        <w:t>2</w:t>
      </w:r>
      <w:r>
        <w:rPr>
          <w:rFonts w:asciiTheme="minorHAnsi" w:hAnsiTheme="minorHAnsi" w:cstheme="minorBidi"/>
          <w:kern w:val="2"/>
          <w:sz w:val="21"/>
          <w:szCs w:val="24"/>
          <w:lang w:val="en-US" w:eastAsia="zh-CN"/>
        </w:rPr>
        <w:tab/>
      </w:r>
      <w:r>
        <w:t>References</w:t>
      </w:r>
      <w:r>
        <w:tab/>
      </w:r>
      <w:r>
        <w:fldChar w:fldCharType="begin"/>
      </w:r>
      <w:r>
        <w:instrText xml:space="preserve"> PAGEREF _Toc107775434 \h </w:instrText>
      </w:r>
      <w:r>
        <w:fldChar w:fldCharType="separate"/>
      </w:r>
      <w:r>
        <w:t>6</w:t>
      </w:r>
      <w:r>
        <w:fldChar w:fldCharType="end"/>
      </w:r>
    </w:p>
    <w:p w14:paraId="62F8C279" w14:textId="47D73042" w:rsidR="000C3E50" w:rsidRDefault="000C3E50">
      <w:pPr>
        <w:pStyle w:val="TOC1"/>
        <w:rPr>
          <w:rFonts w:asciiTheme="minorHAnsi" w:hAnsiTheme="minorHAnsi" w:cstheme="minorBidi"/>
          <w:kern w:val="2"/>
          <w:sz w:val="21"/>
          <w:szCs w:val="24"/>
          <w:lang w:val="en-US" w:eastAsia="zh-CN"/>
        </w:rPr>
      </w:pPr>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_Toc107775435 \h </w:instrText>
      </w:r>
      <w:r>
        <w:fldChar w:fldCharType="separate"/>
      </w:r>
      <w:r>
        <w:t>7</w:t>
      </w:r>
      <w:r>
        <w:fldChar w:fldCharType="end"/>
      </w:r>
    </w:p>
    <w:p w14:paraId="7C4977D1" w14:textId="494D6EEF" w:rsidR="000C3E50" w:rsidRDefault="000C3E50">
      <w:pPr>
        <w:pStyle w:val="TOC2"/>
        <w:rPr>
          <w:rFonts w:asciiTheme="minorHAnsi" w:hAnsiTheme="minorHAnsi" w:cstheme="minorBidi"/>
          <w:kern w:val="2"/>
          <w:sz w:val="21"/>
          <w:szCs w:val="24"/>
          <w:lang w:val="en-US" w:eastAsia="zh-CN"/>
        </w:rPr>
      </w:pPr>
      <w:r>
        <w:t>3.1</w:t>
      </w:r>
      <w:r>
        <w:rPr>
          <w:rFonts w:asciiTheme="minorHAnsi" w:hAnsiTheme="minorHAnsi" w:cstheme="minorBidi"/>
          <w:kern w:val="2"/>
          <w:sz w:val="21"/>
          <w:szCs w:val="24"/>
          <w:lang w:val="en-US" w:eastAsia="zh-CN"/>
        </w:rPr>
        <w:tab/>
      </w:r>
      <w:r>
        <w:t>Terms</w:t>
      </w:r>
      <w:r>
        <w:tab/>
      </w:r>
      <w:r>
        <w:fldChar w:fldCharType="begin"/>
      </w:r>
      <w:r>
        <w:instrText xml:space="preserve"> PAGEREF _Toc107775436 \h </w:instrText>
      </w:r>
      <w:r>
        <w:fldChar w:fldCharType="separate"/>
      </w:r>
      <w:r>
        <w:t>7</w:t>
      </w:r>
      <w:r>
        <w:fldChar w:fldCharType="end"/>
      </w:r>
    </w:p>
    <w:p w14:paraId="2986814B" w14:textId="3A8EB327" w:rsidR="000C3E50" w:rsidRDefault="000C3E50">
      <w:pPr>
        <w:pStyle w:val="TOC2"/>
        <w:rPr>
          <w:rFonts w:asciiTheme="minorHAnsi" w:hAnsiTheme="minorHAnsi" w:cstheme="minorBidi"/>
          <w:kern w:val="2"/>
          <w:sz w:val="21"/>
          <w:szCs w:val="24"/>
          <w:lang w:val="en-US" w:eastAsia="zh-CN"/>
        </w:rPr>
      </w:pPr>
      <w:r>
        <w:t>3.2</w:t>
      </w:r>
      <w:r>
        <w:rPr>
          <w:rFonts w:asciiTheme="minorHAnsi" w:hAnsiTheme="minorHAnsi" w:cstheme="minorBidi"/>
          <w:kern w:val="2"/>
          <w:sz w:val="21"/>
          <w:szCs w:val="24"/>
          <w:lang w:val="en-US" w:eastAsia="zh-CN"/>
        </w:rPr>
        <w:tab/>
      </w:r>
      <w:r>
        <w:t>Symbols</w:t>
      </w:r>
      <w:r>
        <w:tab/>
      </w:r>
      <w:r>
        <w:fldChar w:fldCharType="begin"/>
      </w:r>
      <w:r>
        <w:instrText xml:space="preserve"> PAGEREF _Toc107775437 \h </w:instrText>
      </w:r>
      <w:r>
        <w:fldChar w:fldCharType="separate"/>
      </w:r>
      <w:r>
        <w:t>7</w:t>
      </w:r>
      <w:r>
        <w:fldChar w:fldCharType="end"/>
      </w:r>
    </w:p>
    <w:p w14:paraId="281AD12C" w14:textId="7978AA98" w:rsidR="000C3E50" w:rsidRDefault="000C3E50">
      <w:pPr>
        <w:pStyle w:val="TOC2"/>
        <w:rPr>
          <w:rFonts w:asciiTheme="minorHAnsi" w:hAnsiTheme="minorHAnsi" w:cstheme="minorBidi"/>
          <w:kern w:val="2"/>
          <w:sz w:val="21"/>
          <w:szCs w:val="24"/>
          <w:lang w:val="en-US" w:eastAsia="zh-CN"/>
        </w:rPr>
      </w:pPr>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_Toc107775438 \h </w:instrText>
      </w:r>
      <w:r>
        <w:fldChar w:fldCharType="separate"/>
      </w:r>
      <w:r>
        <w:t>7</w:t>
      </w:r>
      <w:r>
        <w:fldChar w:fldCharType="end"/>
      </w:r>
    </w:p>
    <w:p w14:paraId="27D73DEF" w14:textId="31729C91" w:rsidR="000C3E50" w:rsidRDefault="000C3E50">
      <w:pPr>
        <w:pStyle w:val="TOC1"/>
        <w:rPr>
          <w:rFonts w:asciiTheme="minorHAnsi" w:hAnsiTheme="minorHAnsi" w:cstheme="minorBidi"/>
          <w:kern w:val="2"/>
          <w:sz w:val="21"/>
          <w:szCs w:val="24"/>
          <w:lang w:val="en-US" w:eastAsia="zh-CN"/>
        </w:rPr>
      </w:pPr>
      <w:r>
        <w:t>4</w:t>
      </w:r>
      <w:r>
        <w:rPr>
          <w:rFonts w:asciiTheme="minorHAnsi" w:hAnsiTheme="minorHAnsi" w:cstheme="minorBidi"/>
          <w:kern w:val="2"/>
          <w:sz w:val="21"/>
          <w:szCs w:val="24"/>
          <w:lang w:val="en-US" w:eastAsia="zh-CN"/>
        </w:rPr>
        <w:tab/>
      </w:r>
      <w:r>
        <w:t>Overview</w:t>
      </w:r>
      <w:r>
        <w:tab/>
      </w:r>
      <w:r>
        <w:fldChar w:fldCharType="begin"/>
      </w:r>
      <w:r>
        <w:instrText xml:space="preserve"> PAGEREF _Toc107775439 \h </w:instrText>
      </w:r>
      <w:r>
        <w:fldChar w:fldCharType="separate"/>
      </w:r>
      <w:r>
        <w:t>7</w:t>
      </w:r>
      <w:r>
        <w:fldChar w:fldCharType="end"/>
      </w:r>
    </w:p>
    <w:p w14:paraId="076FAF1A" w14:textId="2BCE21A0" w:rsidR="000C3E50" w:rsidRDefault="000C3E50">
      <w:pPr>
        <w:pStyle w:val="TOC2"/>
        <w:rPr>
          <w:rFonts w:asciiTheme="minorHAnsi" w:hAnsiTheme="minorHAnsi" w:cstheme="minorBidi"/>
          <w:kern w:val="2"/>
          <w:sz w:val="21"/>
          <w:szCs w:val="24"/>
          <w:lang w:val="en-US" w:eastAsia="zh-CN"/>
        </w:rPr>
      </w:pPr>
      <w:r>
        <w:t>4.1</w:t>
      </w:r>
      <w:r>
        <w:rPr>
          <w:rFonts w:asciiTheme="minorHAnsi" w:hAnsiTheme="minorHAnsi" w:cstheme="minorBidi"/>
          <w:kern w:val="2"/>
          <w:sz w:val="21"/>
          <w:szCs w:val="24"/>
          <w:lang w:val="en-US" w:eastAsia="zh-CN"/>
        </w:rPr>
        <w:tab/>
      </w:r>
      <w:r>
        <w:t>General</w:t>
      </w:r>
      <w:r>
        <w:tab/>
      </w:r>
      <w:r>
        <w:fldChar w:fldCharType="begin"/>
      </w:r>
      <w:r>
        <w:instrText xml:space="preserve"> PAGEREF _Toc107775440 \h </w:instrText>
      </w:r>
      <w:r>
        <w:fldChar w:fldCharType="separate"/>
      </w:r>
      <w:r>
        <w:t>7</w:t>
      </w:r>
      <w:r>
        <w:fldChar w:fldCharType="end"/>
      </w:r>
    </w:p>
    <w:p w14:paraId="629D318A" w14:textId="7FE75A62" w:rsidR="000C3E50" w:rsidRDefault="000C3E50">
      <w:pPr>
        <w:pStyle w:val="TOC3"/>
        <w:rPr>
          <w:rFonts w:asciiTheme="minorHAnsi" w:hAnsiTheme="minorHAnsi" w:cstheme="minorBidi"/>
          <w:kern w:val="2"/>
          <w:sz w:val="21"/>
          <w:szCs w:val="24"/>
          <w:lang w:val="en-US" w:eastAsia="zh-CN"/>
        </w:rPr>
      </w:pPr>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_Toc107775441 \h </w:instrText>
      </w:r>
      <w:r>
        <w:fldChar w:fldCharType="separate"/>
      </w:r>
      <w:r>
        <w:t>7</w:t>
      </w:r>
      <w:r>
        <w:fldChar w:fldCharType="end"/>
      </w:r>
    </w:p>
    <w:p w14:paraId="438264B5" w14:textId="67251353" w:rsidR="000C3E50" w:rsidRDefault="000C3E50">
      <w:pPr>
        <w:pStyle w:val="TOC3"/>
        <w:rPr>
          <w:rFonts w:asciiTheme="minorHAnsi" w:hAnsiTheme="minorHAnsi" w:cstheme="minorBidi"/>
          <w:kern w:val="2"/>
          <w:sz w:val="21"/>
          <w:szCs w:val="24"/>
          <w:lang w:val="en-US" w:eastAsia="zh-CN"/>
        </w:rPr>
      </w:pPr>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_Toc107775442 \h </w:instrText>
      </w:r>
      <w:r>
        <w:fldChar w:fldCharType="separate"/>
      </w:r>
      <w:r>
        <w:t>10</w:t>
      </w:r>
      <w:r>
        <w:fldChar w:fldCharType="end"/>
      </w:r>
    </w:p>
    <w:p w14:paraId="7C5E4AF8" w14:textId="62821A81" w:rsidR="000C3E50" w:rsidRDefault="000C3E50">
      <w:pPr>
        <w:pStyle w:val="TOC3"/>
        <w:rPr>
          <w:rFonts w:asciiTheme="minorHAnsi" w:hAnsiTheme="minorHAnsi" w:cstheme="minorBidi"/>
          <w:kern w:val="2"/>
          <w:sz w:val="21"/>
          <w:szCs w:val="24"/>
          <w:lang w:val="en-US" w:eastAsia="zh-CN"/>
        </w:rPr>
      </w:pPr>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_Toc107775443 \h </w:instrText>
      </w:r>
      <w:r>
        <w:fldChar w:fldCharType="separate"/>
      </w:r>
      <w:r>
        <w:t>10</w:t>
      </w:r>
      <w:r>
        <w:fldChar w:fldCharType="end"/>
      </w:r>
    </w:p>
    <w:p w14:paraId="486EF66B" w14:textId="5135FA19" w:rsidR="000C3E50" w:rsidRDefault="000C3E50">
      <w:pPr>
        <w:pStyle w:val="TOC3"/>
        <w:rPr>
          <w:rFonts w:asciiTheme="minorHAnsi" w:hAnsiTheme="minorHAnsi" w:cstheme="minorBidi"/>
          <w:kern w:val="2"/>
          <w:sz w:val="21"/>
          <w:szCs w:val="24"/>
          <w:lang w:val="en-US" w:eastAsia="zh-CN"/>
        </w:rPr>
      </w:pPr>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_Toc107775444 \h </w:instrText>
      </w:r>
      <w:r>
        <w:fldChar w:fldCharType="separate"/>
      </w:r>
      <w:r>
        <w:t>13</w:t>
      </w:r>
      <w:r>
        <w:fldChar w:fldCharType="end"/>
      </w:r>
    </w:p>
    <w:p w14:paraId="63F0371E" w14:textId="6027A293" w:rsidR="000C3E50" w:rsidRDefault="000C3E50">
      <w:pPr>
        <w:pStyle w:val="TOC2"/>
        <w:rPr>
          <w:rFonts w:asciiTheme="minorHAnsi" w:hAnsiTheme="minorHAnsi" w:cstheme="minorBidi"/>
          <w:kern w:val="2"/>
          <w:sz w:val="21"/>
          <w:szCs w:val="24"/>
          <w:lang w:val="en-US" w:eastAsia="zh-CN"/>
        </w:rPr>
      </w:pPr>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_Toc107775445 \h </w:instrText>
      </w:r>
      <w:r>
        <w:fldChar w:fldCharType="separate"/>
      </w:r>
      <w:r>
        <w:t>19</w:t>
      </w:r>
      <w:r>
        <w:fldChar w:fldCharType="end"/>
      </w:r>
    </w:p>
    <w:p w14:paraId="117F6859" w14:textId="6B0A819F" w:rsidR="000C3E50" w:rsidRDefault="000C3E50">
      <w:pPr>
        <w:pStyle w:val="TOC3"/>
        <w:rPr>
          <w:rFonts w:asciiTheme="minorHAnsi" w:hAnsiTheme="minorHAnsi" w:cstheme="minorBidi"/>
          <w:kern w:val="2"/>
          <w:sz w:val="21"/>
          <w:szCs w:val="24"/>
          <w:lang w:val="en-US" w:eastAsia="zh-CN"/>
        </w:rPr>
      </w:pPr>
      <w:r>
        <w:rPr>
          <w:lang w:eastAsia="ko-KR"/>
        </w:rPr>
        <w:t>4.2.1</w:t>
      </w:r>
      <w:r>
        <w:rPr>
          <w:rFonts w:asciiTheme="minorHAnsi" w:hAnsiTheme="minorHAnsi" w:cstheme="minorBidi"/>
          <w:kern w:val="2"/>
          <w:sz w:val="21"/>
          <w:szCs w:val="24"/>
          <w:lang w:val="en-US" w:eastAsia="zh-CN"/>
        </w:rPr>
        <w:tab/>
      </w:r>
      <w:r>
        <w:rPr>
          <w:lang w:eastAsia="ko-KR"/>
        </w:rPr>
        <w:t>Issue #1: Types of NSCs</w:t>
      </w:r>
      <w:r>
        <w:tab/>
      </w:r>
      <w:r>
        <w:fldChar w:fldCharType="begin"/>
      </w:r>
      <w:r>
        <w:instrText xml:space="preserve"> PAGEREF _Toc107775446 \h </w:instrText>
      </w:r>
      <w:r>
        <w:fldChar w:fldCharType="separate"/>
      </w:r>
      <w:r>
        <w:t>19</w:t>
      </w:r>
      <w:r>
        <w:fldChar w:fldCharType="end"/>
      </w:r>
    </w:p>
    <w:p w14:paraId="5FD2C7C4" w14:textId="0FA9B380" w:rsidR="000C3E50" w:rsidRDefault="000C3E50">
      <w:pPr>
        <w:pStyle w:val="TOC3"/>
        <w:rPr>
          <w:rFonts w:asciiTheme="minorHAnsi" w:hAnsiTheme="minorHAnsi" w:cstheme="minorBidi"/>
          <w:kern w:val="2"/>
          <w:sz w:val="21"/>
          <w:szCs w:val="24"/>
          <w:lang w:val="en-US" w:eastAsia="zh-CN"/>
        </w:rPr>
      </w:pPr>
      <w:r>
        <w:rPr>
          <w:lang w:eastAsia="ko-KR"/>
        </w:rPr>
        <w:t>4.2.2</w:t>
      </w:r>
      <w:r>
        <w:rPr>
          <w:rFonts w:asciiTheme="minorHAnsi" w:hAnsiTheme="minorHAnsi" w:cstheme="minorBidi"/>
          <w:kern w:val="2"/>
          <w:sz w:val="21"/>
          <w:szCs w:val="24"/>
          <w:lang w:val="en-US" w:eastAsia="zh-CN"/>
        </w:rPr>
        <w:tab/>
      </w:r>
      <w:r>
        <w:rPr>
          <w:lang w:eastAsia="ko-KR"/>
        </w:rPr>
        <w:t>Issue #2: Types of capabilities available for exposure</w:t>
      </w:r>
      <w:r>
        <w:tab/>
      </w:r>
      <w:r>
        <w:fldChar w:fldCharType="begin"/>
      </w:r>
      <w:r>
        <w:instrText xml:space="preserve"> PAGEREF _Toc107775447 \h </w:instrText>
      </w:r>
      <w:r>
        <w:fldChar w:fldCharType="separate"/>
      </w:r>
      <w:r>
        <w:t>19</w:t>
      </w:r>
      <w:r>
        <w:fldChar w:fldCharType="end"/>
      </w:r>
    </w:p>
    <w:p w14:paraId="34469534" w14:textId="08622292" w:rsidR="000C3E50" w:rsidRDefault="000C3E50">
      <w:pPr>
        <w:pStyle w:val="TOC3"/>
        <w:rPr>
          <w:rFonts w:asciiTheme="minorHAnsi" w:hAnsiTheme="minorHAnsi" w:cstheme="minorBidi"/>
          <w:kern w:val="2"/>
          <w:sz w:val="21"/>
          <w:szCs w:val="24"/>
          <w:lang w:val="en-US" w:eastAsia="zh-CN"/>
        </w:rPr>
      </w:pPr>
      <w:r>
        <w:rPr>
          <w:lang w:eastAsia="ko-KR"/>
        </w:rPr>
        <w:t>4.2.3</w:t>
      </w:r>
      <w:r>
        <w:rPr>
          <w:rFonts w:asciiTheme="minorHAnsi" w:hAnsiTheme="minorHAnsi" w:cstheme="minorBidi"/>
          <w:kern w:val="2"/>
          <w:sz w:val="21"/>
          <w:szCs w:val="24"/>
          <w:lang w:val="en-US" w:eastAsia="zh-CN"/>
        </w:rPr>
        <w:tab/>
      </w:r>
      <w:r>
        <w:rPr>
          <w:lang w:eastAsia="ko-KR"/>
        </w:rPr>
        <w:t>Issue #3: EGMF/MCEG</w:t>
      </w:r>
      <w:r>
        <w:tab/>
      </w:r>
      <w:r>
        <w:fldChar w:fldCharType="begin"/>
      </w:r>
      <w:r>
        <w:instrText xml:space="preserve"> PAGEREF _Toc107775448 \h </w:instrText>
      </w:r>
      <w:r>
        <w:fldChar w:fldCharType="separate"/>
      </w:r>
      <w:r>
        <w:t>20</w:t>
      </w:r>
      <w:r>
        <w:fldChar w:fldCharType="end"/>
      </w:r>
    </w:p>
    <w:p w14:paraId="12D6AE0E" w14:textId="044FC560" w:rsidR="000C3E50" w:rsidRDefault="000C3E50">
      <w:pPr>
        <w:pStyle w:val="TOC3"/>
        <w:rPr>
          <w:rFonts w:asciiTheme="minorHAnsi" w:hAnsiTheme="minorHAnsi" w:cstheme="minorBidi"/>
          <w:kern w:val="2"/>
          <w:sz w:val="21"/>
          <w:szCs w:val="24"/>
          <w:lang w:val="en-US" w:eastAsia="zh-CN"/>
        </w:rPr>
      </w:pPr>
      <w:r>
        <w:rPr>
          <w:lang w:eastAsia="ko-KR"/>
        </w:rPr>
        <w:t>4.2.4</w:t>
      </w:r>
      <w:r>
        <w:rPr>
          <w:rFonts w:asciiTheme="minorHAnsi" w:hAnsiTheme="minorHAnsi" w:cstheme="minorBidi"/>
          <w:kern w:val="2"/>
          <w:sz w:val="21"/>
          <w:szCs w:val="24"/>
          <w:lang w:val="en-US" w:eastAsia="zh-CN"/>
        </w:rPr>
        <w:tab/>
      </w:r>
      <w:r>
        <w:rPr>
          <w:lang w:eastAsia="ko-KR"/>
        </w:rPr>
        <w:t>Issue #4: NSC-NSP service interaction</w:t>
      </w:r>
      <w:r>
        <w:tab/>
      </w:r>
      <w:r>
        <w:fldChar w:fldCharType="begin"/>
      </w:r>
      <w:r>
        <w:instrText xml:space="preserve"> PAGEREF _Toc107775449 \h </w:instrText>
      </w:r>
      <w:r>
        <w:fldChar w:fldCharType="separate"/>
      </w:r>
      <w:r>
        <w:t>20</w:t>
      </w:r>
      <w:r>
        <w:fldChar w:fldCharType="end"/>
      </w:r>
    </w:p>
    <w:p w14:paraId="50E01179" w14:textId="260289CA" w:rsidR="000C3E50" w:rsidRDefault="000C3E50">
      <w:pPr>
        <w:pStyle w:val="TOC3"/>
        <w:rPr>
          <w:rFonts w:asciiTheme="minorHAnsi" w:hAnsiTheme="minorHAnsi" w:cstheme="minorBidi"/>
          <w:kern w:val="2"/>
          <w:sz w:val="21"/>
          <w:szCs w:val="24"/>
          <w:lang w:val="en-US" w:eastAsia="zh-CN"/>
        </w:rPr>
      </w:pPr>
      <w:r>
        <w:rPr>
          <w:lang w:eastAsia="ko-KR"/>
        </w:rPr>
        <w:t>4.2.5</w:t>
      </w:r>
      <w:r>
        <w:rPr>
          <w:rFonts w:asciiTheme="minorHAnsi" w:hAnsiTheme="minorHAnsi" w:cstheme="minorBidi"/>
          <w:kern w:val="2"/>
          <w:sz w:val="21"/>
          <w:szCs w:val="24"/>
          <w:lang w:val="en-US" w:eastAsia="zh-CN"/>
        </w:rPr>
        <w:tab/>
      </w:r>
      <w:r>
        <w:rPr>
          <w:lang w:eastAsia="ko-KR"/>
        </w:rPr>
        <w:t>Issue #5: Relation to other SA5 work/study items</w:t>
      </w:r>
      <w:r>
        <w:tab/>
      </w:r>
      <w:r>
        <w:fldChar w:fldCharType="begin"/>
      </w:r>
      <w:r>
        <w:instrText xml:space="preserve"> PAGEREF _Toc107775450 \h </w:instrText>
      </w:r>
      <w:r>
        <w:fldChar w:fldCharType="separate"/>
      </w:r>
      <w:r>
        <w:t>20</w:t>
      </w:r>
      <w:r>
        <w:fldChar w:fldCharType="end"/>
      </w:r>
    </w:p>
    <w:p w14:paraId="3F0B2640" w14:textId="25246C40" w:rsidR="000C3E50" w:rsidRDefault="000C3E50">
      <w:pPr>
        <w:pStyle w:val="TOC3"/>
        <w:rPr>
          <w:rFonts w:asciiTheme="minorHAnsi" w:hAnsiTheme="minorHAnsi" w:cstheme="minorBidi"/>
          <w:kern w:val="2"/>
          <w:sz w:val="21"/>
          <w:szCs w:val="24"/>
          <w:lang w:val="en-US" w:eastAsia="zh-CN"/>
        </w:rPr>
      </w:pPr>
      <w:r>
        <w:rPr>
          <w:lang w:eastAsia="ko-KR"/>
        </w:rPr>
        <w:t>4.2.6</w:t>
      </w:r>
      <w:r>
        <w:rPr>
          <w:rFonts w:asciiTheme="minorHAnsi" w:hAnsiTheme="minorHAnsi" w:cstheme="minorBidi"/>
          <w:kern w:val="2"/>
          <w:sz w:val="21"/>
          <w:szCs w:val="24"/>
          <w:lang w:val="en-US" w:eastAsia="zh-CN"/>
        </w:rPr>
        <w:tab/>
      </w:r>
      <w:r>
        <w:rPr>
          <w:lang w:eastAsia="ko-KR"/>
        </w:rPr>
        <w:t>Issue #6: Network slice management capability exposure interface via OSS</w:t>
      </w:r>
      <w:r>
        <w:tab/>
      </w:r>
      <w:r>
        <w:fldChar w:fldCharType="begin"/>
      </w:r>
      <w:r>
        <w:instrText xml:space="preserve"> PAGEREF _Toc107775451 \h </w:instrText>
      </w:r>
      <w:r>
        <w:fldChar w:fldCharType="separate"/>
      </w:r>
      <w:r>
        <w:t>21</w:t>
      </w:r>
      <w:r>
        <w:fldChar w:fldCharType="end"/>
      </w:r>
    </w:p>
    <w:p w14:paraId="29C7302E" w14:textId="705C1A02" w:rsidR="000C3E50" w:rsidRDefault="000C3E50">
      <w:pPr>
        <w:pStyle w:val="TOC1"/>
        <w:rPr>
          <w:rFonts w:asciiTheme="minorHAnsi" w:hAnsiTheme="minorHAnsi" w:cstheme="minorBidi"/>
          <w:kern w:val="2"/>
          <w:sz w:val="21"/>
          <w:szCs w:val="24"/>
          <w:lang w:val="en-US" w:eastAsia="zh-CN"/>
        </w:rPr>
      </w:pPr>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_Toc107775452 \h </w:instrText>
      </w:r>
      <w:r>
        <w:fldChar w:fldCharType="separate"/>
      </w:r>
      <w:r>
        <w:t>21</w:t>
      </w:r>
      <w:r>
        <w:fldChar w:fldCharType="end"/>
      </w:r>
    </w:p>
    <w:p w14:paraId="599020C3" w14:textId="64136F13" w:rsidR="000C3E50" w:rsidRDefault="000C3E50">
      <w:pPr>
        <w:pStyle w:val="TOC2"/>
        <w:rPr>
          <w:rFonts w:asciiTheme="minorHAnsi" w:hAnsiTheme="minorHAnsi" w:cstheme="minorBidi"/>
          <w:kern w:val="2"/>
          <w:sz w:val="21"/>
          <w:szCs w:val="24"/>
          <w:lang w:val="en-US" w:eastAsia="zh-CN"/>
        </w:rPr>
      </w:pPr>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_Toc107775453 \h </w:instrText>
      </w:r>
      <w:r>
        <w:fldChar w:fldCharType="separate"/>
      </w:r>
      <w:r>
        <w:t>21</w:t>
      </w:r>
      <w:r>
        <w:fldChar w:fldCharType="end"/>
      </w:r>
    </w:p>
    <w:p w14:paraId="0945C0B2" w14:textId="5573FE4E" w:rsidR="000C3E50" w:rsidRDefault="000C3E50">
      <w:pPr>
        <w:pStyle w:val="TOC3"/>
        <w:rPr>
          <w:rFonts w:asciiTheme="minorHAnsi" w:hAnsiTheme="minorHAnsi" w:cstheme="minorBidi"/>
          <w:kern w:val="2"/>
          <w:sz w:val="21"/>
          <w:szCs w:val="24"/>
          <w:lang w:val="en-US" w:eastAsia="zh-CN"/>
        </w:rPr>
      </w:pPr>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_Toc107775454 \h </w:instrText>
      </w:r>
      <w:r>
        <w:fldChar w:fldCharType="separate"/>
      </w:r>
      <w:r>
        <w:t>21</w:t>
      </w:r>
      <w:r>
        <w:fldChar w:fldCharType="end"/>
      </w:r>
    </w:p>
    <w:p w14:paraId="53FE16B3" w14:textId="426567B6" w:rsidR="000C3E50" w:rsidRDefault="000C3E50">
      <w:pPr>
        <w:pStyle w:val="TOC3"/>
        <w:rPr>
          <w:rFonts w:asciiTheme="minorHAnsi" w:hAnsiTheme="minorHAnsi" w:cstheme="minorBidi"/>
          <w:kern w:val="2"/>
          <w:sz w:val="21"/>
          <w:szCs w:val="24"/>
          <w:lang w:val="en-US" w:eastAsia="zh-CN"/>
        </w:rPr>
      </w:pPr>
      <w:r w:rsidRPr="00E41B45">
        <w:rPr>
          <w:lang w:val="en-US"/>
        </w:rPr>
        <w:t>5.1.2</w:t>
      </w:r>
      <w:r>
        <w:rPr>
          <w:rFonts w:asciiTheme="minorHAnsi" w:hAnsiTheme="minorHAnsi" w:cstheme="minorBidi"/>
          <w:kern w:val="2"/>
          <w:sz w:val="21"/>
          <w:szCs w:val="24"/>
          <w:lang w:val="en-US" w:eastAsia="zh-CN"/>
        </w:rPr>
        <w:tab/>
      </w:r>
      <w:r w:rsidRPr="00E41B45">
        <w:rPr>
          <w:lang w:val="en-US"/>
        </w:rPr>
        <w:t>Issue and gaps</w:t>
      </w:r>
      <w:r>
        <w:tab/>
      </w:r>
      <w:r>
        <w:fldChar w:fldCharType="begin"/>
      </w:r>
      <w:r>
        <w:instrText xml:space="preserve"> PAGEREF _Toc107775455 \h </w:instrText>
      </w:r>
      <w:r>
        <w:fldChar w:fldCharType="separate"/>
      </w:r>
      <w:r>
        <w:t>21</w:t>
      </w:r>
      <w:r>
        <w:fldChar w:fldCharType="end"/>
      </w:r>
    </w:p>
    <w:p w14:paraId="55B9A70B" w14:textId="1CC08BB3" w:rsidR="000C3E50" w:rsidRDefault="000C3E50">
      <w:pPr>
        <w:pStyle w:val="TOC2"/>
        <w:rPr>
          <w:rFonts w:asciiTheme="minorHAnsi" w:hAnsiTheme="minorHAnsi" w:cstheme="minorBidi"/>
          <w:kern w:val="2"/>
          <w:sz w:val="21"/>
          <w:szCs w:val="24"/>
          <w:lang w:val="en-US" w:eastAsia="zh-CN"/>
        </w:rPr>
      </w:pPr>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_Toc107775456 \h </w:instrText>
      </w:r>
      <w:r>
        <w:fldChar w:fldCharType="separate"/>
      </w:r>
      <w:r>
        <w:t>22</w:t>
      </w:r>
      <w:r>
        <w:fldChar w:fldCharType="end"/>
      </w:r>
    </w:p>
    <w:p w14:paraId="4E4A3EEA" w14:textId="66374860" w:rsidR="000C3E50" w:rsidRDefault="000C3E50">
      <w:pPr>
        <w:pStyle w:val="TOC3"/>
        <w:rPr>
          <w:rFonts w:asciiTheme="minorHAnsi" w:hAnsiTheme="minorHAnsi" w:cstheme="minorBidi"/>
          <w:kern w:val="2"/>
          <w:sz w:val="21"/>
          <w:szCs w:val="24"/>
          <w:lang w:val="en-US" w:eastAsia="zh-CN"/>
        </w:rPr>
      </w:pPr>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_Toc107775457 \h </w:instrText>
      </w:r>
      <w:r>
        <w:fldChar w:fldCharType="separate"/>
      </w:r>
      <w:r>
        <w:t>22</w:t>
      </w:r>
      <w:r>
        <w:fldChar w:fldCharType="end"/>
      </w:r>
    </w:p>
    <w:p w14:paraId="115C82C2" w14:textId="1A5943B2" w:rsidR="000C3E50" w:rsidRDefault="000C3E50">
      <w:pPr>
        <w:pStyle w:val="TOC3"/>
        <w:rPr>
          <w:rFonts w:asciiTheme="minorHAnsi" w:hAnsiTheme="minorHAnsi" w:cstheme="minorBidi"/>
          <w:kern w:val="2"/>
          <w:sz w:val="21"/>
          <w:szCs w:val="24"/>
          <w:lang w:val="en-US" w:eastAsia="zh-CN"/>
        </w:rPr>
      </w:pPr>
      <w:r w:rsidRPr="00E41B45">
        <w:rPr>
          <w:lang w:val="en-US"/>
        </w:rPr>
        <w:t>5.2.2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_Toc107775458 \h </w:instrText>
      </w:r>
      <w:r>
        <w:fldChar w:fldCharType="separate"/>
      </w:r>
      <w:r>
        <w:t>22</w:t>
      </w:r>
      <w:r>
        <w:fldChar w:fldCharType="end"/>
      </w:r>
    </w:p>
    <w:p w14:paraId="25110799" w14:textId="255A973D" w:rsidR="000C3E50" w:rsidRDefault="000C3E50">
      <w:pPr>
        <w:pStyle w:val="TOC2"/>
        <w:rPr>
          <w:rFonts w:asciiTheme="minorHAnsi" w:hAnsiTheme="minorHAnsi" w:cstheme="minorBidi"/>
          <w:kern w:val="2"/>
          <w:sz w:val="21"/>
          <w:szCs w:val="24"/>
          <w:lang w:val="en-US" w:eastAsia="zh-CN"/>
        </w:rPr>
      </w:pPr>
      <w:r>
        <w:t>5.3</w:t>
      </w:r>
      <w:r>
        <w:rPr>
          <w:rFonts w:asciiTheme="minorHAnsi" w:hAnsiTheme="minorHAnsi" w:cstheme="minorBidi"/>
          <w:kern w:val="2"/>
          <w:sz w:val="21"/>
          <w:szCs w:val="24"/>
          <w:lang w:val="en-US" w:eastAsia="zh-CN"/>
        </w:rPr>
        <w:tab/>
      </w:r>
      <w:r>
        <w:rPr>
          <w:lang w:eastAsia="zh-CN"/>
        </w:rPr>
        <w:t>exposed MnS discovery service</w:t>
      </w:r>
      <w:r>
        <w:tab/>
      </w:r>
      <w:r>
        <w:fldChar w:fldCharType="begin"/>
      </w:r>
      <w:r>
        <w:instrText xml:space="preserve"> PAGEREF _Toc107775459 \h </w:instrText>
      </w:r>
      <w:r>
        <w:fldChar w:fldCharType="separate"/>
      </w:r>
      <w:r>
        <w:t>22</w:t>
      </w:r>
      <w:r>
        <w:fldChar w:fldCharType="end"/>
      </w:r>
    </w:p>
    <w:p w14:paraId="195D3820" w14:textId="12100FB9" w:rsidR="000C3E50" w:rsidRDefault="000C3E50">
      <w:pPr>
        <w:pStyle w:val="TOC3"/>
        <w:rPr>
          <w:rFonts w:asciiTheme="minorHAnsi" w:hAnsiTheme="minorHAnsi" w:cstheme="minorBidi"/>
          <w:kern w:val="2"/>
          <w:sz w:val="21"/>
          <w:szCs w:val="24"/>
          <w:lang w:val="en-US" w:eastAsia="zh-CN"/>
        </w:rPr>
      </w:pPr>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_Toc107775460 \h </w:instrText>
      </w:r>
      <w:r>
        <w:fldChar w:fldCharType="separate"/>
      </w:r>
      <w:r>
        <w:t>22</w:t>
      </w:r>
      <w:r>
        <w:fldChar w:fldCharType="end"/>
      </w:r>
    </w:p>
    <w:p w14:paraId="283ED84D" w14:textId="069A0C87" w:rsidR="000C3E50" w:rsidRDefault="000C3E50">
      <w:pPr>
        <w:pStyle w:val="TOC3"/>
        <w:rPr>
          <w:rFonts w:asciiTheme="minorHAnsi" w:hAnsiTheme="minorHAnsi" w:cstheme="minorBidi"/>
          <w:kern w:val="2"/>
          <w:sz w:val="21"/>
          <w:szCs w:val="24"/>
          <w:lang w:val="en-US" w:eastAsia="zh-CN"/>
        </w:rPr>
      </w:pPr>
      <w:r w:rsidRPr="00E41B45">
        <w:rPr>
          <w:lang w:val="en-US"/>
        </w:rPr>
        <w:t>5.3.2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_Toc107775461 \h </w:instrText>
      </w:r>
      <w:r>
        <w:fldChar w:fldCharType="separate"/>
      </w:r>
      <w:r>
        <w:t>23</w:t>
      </w:r>
      <w:r>
        <w:fldChar w:fldCharType="end"/>
      </w:r>
    </w:p>
    <w:p w14:paraId="0DFCD00D" w14:textId="6D8F487E" w:rsidR="000C3E50" w:rsidRDefault="000C3E50">
      <w:pPr>
        <w:pStyle w:val="TOC2"/>
        <w:rPr>
          <w:rFonts w:asciiTheme="minorHAnsi" w:hAnsiTheme="minorHAnsi" w:cstheme="minorBidi"/>
          <w:kern w:val="2"/>
          <w:sz w:val="21"/>
          <w:szCs w:val="24"/>
          <w:lang w:val="en-US" w:eastAsia="zh-CN"/>
        </w:rPr>
      </w:pPr>
      <w:r>
        <w:t>5.4</w:t>
      </w:r>
      <w:r>
        <w:rPr>
          <w:rFonts w:asciiTheme="minorHAnsi" w:hAnsiTheme="minorHAnsi" w:cstheme="minorBidi"/>
          <w:kern w:val="2"/>
          <w:sz w:val="21"/>
          <w:szCs w:val="24"/>
          <w:lang w:val="en-US" w:eastAsia="zh-CN"/>
        </w:rPr>
        <w:tab/>
      </w:r>
      <w:r>
        <w:t>Exposed M</w:t>
      </w:r>
      <w:r>
        <w:rPr>
          <w:lang w:eastAsia="zh-CN"/>
        </w:rPr>
        <w:t>n</w:t>
      </w:r>
      <w:r>
        <w:t>S support to discovery systems</w:t>
      </w:r>
      <w:r>
        <w:tab/>
      </w:r>
      <w:r>
        <w:fldChar w:fldCharType="begin"/>
      </w:r>
      <w:r>
        <w:instrText xml:space="preserve"> PAGEREF _Toc107775462 \h </w:instrText>
      </w:r>
      <w:r>
        <w:fldChar w:fldCharType="separate"/>
      </w:r>
      <w:r>
        <w:t>23</w:t>
      </w:r>
      <w:r>
        <w:fldChar w:fldCharType="end"/>
      </w:r>
    </w:p>
    <w:p w14:paraId="36C6408A" w14:textId="2F1F7000" w:rsidR="000C3E50" w:rsidRDefault="000C3E50">
      <w:pPr>
        <w:pStyle w:val="TOC3"/>
        <w:rPr>
          <w:rFonts w:asciiTheme="minorHAnsi" w:hAnsiTheme="minorHAnsi" w:cstheme="minorBidi"/>
          <w:kern w:val="2"/>
          <w:sz w:val="21"/>
          <w:szCs w:val="24"/>
          <w:lang w:val="en-US" w:eastAsia="zh-CN"/>
        </w:rPr>
      </w:pPr>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_Toc107775463 \h </w:instrText>
      </w:r>
      <w:r>
        <w:fldChar w:fldCharType="separate"/>
      </w:r>
      <w:r>
        <w:t>23</w:t>
      </w:r>
      <w:r>
        <w:fldChar w:fldCharType="end"/>
      </w:r>
    </w:p>
    <w:p w14:paraId="6EA6C25A" w14:textId="378C787B" w:rsidR="000C3E50" w:rsidRDefault="000C3E50">
      <w:pPr>
        <w:pStyle w:val="TOC3"/>
        <w:rPr>
          <w:rFonts w:asciiTheme="minorHAnsi" w:hAnsiTheme="minorHAnsi" w:cstheme="minorBidi"/>
          <w:kern w:val="2"/>
          <w:sz w:val="21"/>
          <w:szCs w:val="24"/>
          <w:lang w:val="en-US" w:eastAsia="zh-CN"/>
        </w:rPr>
      </w:pPr>
      <w:r w:rsidRPr="00E41B45">
        <w:rPr>
          <w:lang w:val="en-US"/>
        </w:rPr>
        <w:t>5.4.2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_Toc107775464 \h </w:instrText>
      </w:r>
      <w:r>
        <w:fldChar w:fldCharType="separate"/>
      </w:r>
      <w:r>
        <w:t>23</w:t>
      </w:r>
      <w:r>
        <w:fldChar w:fldCharType="end"/>
      </w:r>
    </w:p>
    <w:p w14:paraId="0E7AD6D5" w14:textId="49779917" w:rsidR="000C3E50" w:rsidRDefault="000C3E50">
      <w:pPr>
        <w:pStyle w:val="TOC2"/>
        <w:rPr>
          <w:rFonts w:asciiTheme="minorHAnsi" w:hAnsiTheme="minorHAnsi" w:cstheme="minorBidi"/>
          <w:kern w:val="2"/>
          <w:sz w:val="21"/>
          <w:szCs w:val="24"/>
          <w:lang w:val="en-US" w:eastAsia="zh-CN"/>
        </w:rPr>
      </w:pPr>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_Toc107775465 \h </w:instrText>
      </w:r>
      <w:r>
        <w:fldChar w:fldCharType="separate"/>
      </w:r>
      <w:r>
        <w:t>24</w:t>
      </w:r>
      <w:r>
        <w:fldChar w:fldCharType="end"/>
      </w:r>
    </w:p>
    <w:p w14:paraId="19905EA8" w14:textId="2BC27EF4" w:rsidR="000C3E50" w:rsidRDefault="000C3E50">
      <w:pPr>
        <w:pStyle w:val="TOC3"/>
        <w:rPr>
          <w:rFonts w:asciiTheme="minorHAnsi" w:hAnsiTheme="minorHAnsi" w:cstheme="minorBidi"/>
          <w:kern w:val="2"/>
          <w:sz w:val="21"/>
          <w:szCs w:val="24"/>
          <w:lang w:val="en-US" w:eastAsia="zh-CN"/>
        </w:rPr>
      </w:pPr>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_Toc107775466 \h </w:instrText>
      </w:r>
      <w:r>
        <w:fldChar w:fldCharType="separate"/>
      </w:r>
      <w:r>
        <w:t>24</w:t>
      </w:r>
      <w:r>
        <w:fldChar w:fldCharType="end"/>
      </w:r>
    </w:p>
    <w:p w14:paraId="528C0C20" w14:textId="7EC64056" w:rsidR="000C3E50" w:rsidRDefault="000C3E50">
      <w:pPr>
        <w:pStyle w:val="TOC3"/>
        <w:rPr>
          <w:rFonts w:asciiTheme="minorHAnsi" w:hAnsiTheme="minorHAnsi" w:cstheme="minorBidi"/>
          <w:kern w:val="2"/>
          <w:sz w:val="21"/>
          <w:szCs w:val="24"/>
          <w:lang w:val="en-US" w:eastAsia="zh-CN"/>
        </w:rPr>
      </w:pPr>
      <w:r>
        <w:rPr>
          <w:lang w:eastAsia="ko-KR"/>
        </w:rPr>
        <w:t>5.5.2</w:t>
      </w:r>
      <w:r>
        <w:rPr>
          <w:rFonts w:asciiTheme="minorHAnsi" w:hAnsiTheme="minorHAnsi" w:cstheme="minorBidi"/>
          <w:kern w:val="2"/>
          <w:sz w:val="21"/>
          <w:szCs w:val="24"/>
          <w:lang w:val="en-US" w:eastAsia="zh-CN"/>
        </w:rPr>
        <w:tab/>
      </w:r>
      <w:r>
        <w:rPr>
          <w:lang w:eastAsia="ko-KR"/>
        </w:rPr>
        <w:t>Potential issues and gaps</w:t>
      </w:r>
      <w:r>
        <w:tab/>
      </w:r>
      <w:r>
        <w:fldChar w:fldCharType="begin"/>
      </w:r>
      <w:r>
        <w:instrText xml:space="preserve"> PAGEREF _Toc107775467 \h </w:instrText>
      </w:r>
      <w:r>
        <w:fldChar w:fldCharType="separate"/>
      </w:r>
      <w:r>
        <w:t>27</w:t>
      </w:r>
      <w:r>
        <w:fldChar w:fldCharType="end"/>
      </w:r>
    </w:p>
    <w:p w14:paraId="61BA1132" w14:textId="52557198" w:rsidR="000C3E50" w:rsidRDefault="000C3E50">
      <w:pPr>
        <w:pStyle w:val="TOC2"/>
        <w:rPr>
          <w:rFonts w:asciiTheme="minorHAnsi" w:hAnsiTheme="minorHAnsi" w:cstheme="minorBidi"/>
          <w:kern w:val="2"/>
          <w:sz w:val="21"/>
          <w:szCs w:val="24"/>
          <w:lang w:val="en-US" w:eastAsia="zh-CN"/>
        </w:rPr>
      </w:pPr>
      <w:r>
        <w:t>5.6</w:t>
      </w:r>
      <w:r>
        <w:rPr>
          <w:rFonts w:asciiTheme="minorHAnsi" w:hAnsiTheme="minorHAnsi" w:cstheme="minorBidi"/>
          <w:kern w:val="2"/>
          <w:sz w:val="21"/>
          <w:szCs w:val="24"/>
          <w:lang w:val="en-US" w:eastAsia="zh-CN"/>
        </w:rPr>
        <w:tab/>
      </w:r>
      <w:r>
        <w:rPr>
          <w:lang w:eastAsia="zh-CN"/>
        </w:rPr>
        <w:t xml:space="preserve">Exposure </w:t>
      </w:r>
      <w:r w:rsidRPr="00E41B45">
        <w:rPr>
          <w:lang w:val="en-US" w:eastAsia="zh-CN"/>
        </w:rPr>
        <w:t>of network slice as a service</w:t>
      </w:r>
      <w:r>
        <w:tab/>
      </w:r>
      <w:r>
        <w:fldChar w:fldCharType="begin"/>
      </w:r>
      <w:r>
        <w:instrText xml:space="preserve"> PAGEREF _Toc107775468 \h </w:instrText>
      </w:r>
      <w:r>
        <w:fldChar w:fldCharType="separate"/>
      </w:r>
      <w:r>
        <w:t>28</w:t>
      </w:r>
      <w:r>
        <w:fldChar w:fldCharType="end"/>
      </w:r>
    </w:p>
    <w:p w14:paraId="3A32A8BF" w14:textId="215E60DA" w:rsidR="000C3E50" w:rsidRDefault="000C3E50">
      <w:pPr>
        <w:pStyle w:val="TOC3"/>
        <w:rPr>
          <w:rFonts w:asciiTheme="minorHAnsi" w:hAnsiTheme="minorHAnsi" w:cstheme="minorBidi"/>
          <w:kern w:val="2"/>
          <w:sz w:val="21"/>
          <w:szCs w:val="24"/>
          <w:lang w:val="en-US" w:eastAsia="zh-CN"/>
        </w:rPr>
      </w:pPr>
      <w:r>
        <w:rPr>
          <w:lang w:eastAsia="ko-KR"/>
        </w:rPr>
        <w:t>5.6.1</w:t>
      </w:r>
      <w:r>
        <w:rPr>
          <w:rFonts w:asciiTheme="minorHAnsi" w:hAnsiTheme="minorHAnsi" w:cstheme="minorBidi"/>
          <w:kern w:val="2"/>
          <w:sz w:val="21"/>
          <w:szCs w:val="24"/>
          <w:lang w:val="en-US" w:eastAsia="zh-CN"/>
        </w:rPr>
        <w:tab/>
      </w:r>
      <w:r w:rsidRPr="00E41B45">
        <w:rPr>
          <w:rFonts w:eastAsia="DengXian"/>
          <w:lang w:eastAsia="ko-KR"/>
        </w:rPr>
        <w:t>Description</w:t>
      </w:r>
      <w:r>
        <w:tab/>
      </w:r>
      <w:r>
        <w:fldChar w:fldCharType="begin"/>
      </w:r>
      <w:r>
        <w:instrText xml:space="preserve"> PAGEREF _Toc107775469 \h </w:instrText>
      </w:r>
      <w:r>
        <w:fldChar w:fldCharType="separate"/>
      </w:r>
      <w:r>
        <w:t>28</w:t>
      </w:r>
      <w:r>
        <w:fldChar w:fldCharType="end"/>
      </w:r>
    </w:p>
    <w:p w14:paraId="44806B59" w14:textId="71CF84D2" w:rsidR="000C3E50" w:rsidRDefault="000C3E50">
      <w:pPr>
        <w:pStyle w:val="TOC3"/>
        <w:rPr>
          <w:rFonts w:asciiTheme="minorHAnsi" w:hAnsiTheme="minorHAnsi" w:cstheme="minorBidi"/>
          <w:kern w:val="2"/>
          <w:sz w:val="21"/>
          <w:szCs w:val="24"/>
          <w:lang w:val="en-US" w:eastAsia="zh-CN"/>
        </w:rPr>
      </w:pPr>
      <w:r w:rsidRPr="00E41B45">
        <w:rPr>
          <w:lang w:val="en-US"/>
        </w:rPr>
        <w:t>5.6.2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_Toc107775470 \h </w:instrText>
      </w:r>
      <w:r>
        <w:fldChar w:fldCharType="separate"/>
      </w:r>
      <w:r>
        <w:t>31</w:t>
      </w:r>
      <w:r>
        <w:fldChar w:fldCharType="end"/>
      </w:r>
    </w:p>
    <w:p w14:paraId="0DA30582" w14:textId="753F0F13" w:rsidR="000C3E50" w:rsidRDefault="000C3E50">
      <w:pPr>
        <w:pStyle w:val="TOC2"/>
        <w:rPr>
          <w:rFonts w:asciiTheme="minorHAnsi" w:hAnsiTheme="minorHAnsi" w:cstheme="minorBidi"/>
          <w:kern w:val="2"/>
          <w:sz w:val="21"/>
          <w:szCs w:val="24"/>
          <w:lang w:val="en-US" w:eastAsia="zh-CN"/>
        </w:rPr>
      </w:pPr>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_Toc107775471 \h </w:instrText>
      </w:r>
      <w:r>
        <w:fldChar w:fldCharType="separate"/>
      </w:r>
      <w:r>
        <w:t>31</w:t>
      </w:r>
      <w:r>
        <w:fldChar w:fldCharType="end"/>
      </w:r>
    </w:p>
    <w:p w14:paraId="42170D57" w14:textId="12752AF1" w:rsidR="000C3E50" w:rsidRDefault="000C3E50">
      <w:pPr>
        <w:pStyle w:val="TOC3"/>
        <w:rPr>
          <w:rFonts w:asciiTheme="minorHAnsi" w:hAnsiTheme="minorHAnsi" w:cstheme="minorBidi"/>
          <w:kern w:val="2"/>
          <w:sz w:val="21"/>
          <w:szCs w:val="24"/>
          <w:lang w:val="en-US" w:eastAsia="zh-CN"/>
        </w:rPr>
      </w:pPr>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_Toc107775472 \h </w:instrText>
      </w:r>
      <w:r>
        <w:fldChar w:fldCharType="separate"/>
      </w:r>
      <w:r>
        <w:t>31</w:t>
      </w:r>
      <w:r>
        <w:fldChar w:fldCharType="end"/>
      </w:r>
    </w:p>
    <w:p w14:paraId="09679687" w14:textId="47A9A158" w:rsidR="000C3E50" w:rsidRDefault="000C3E50">
      <w:pPr>
        <w:pStyle w:val="TOC3"/>
        <w:rPr>
          <w:rFonts w:asciiTheme="minorHAnsi" w:hAnsiTheme="minorHAnsi" w:cstheme="minorBidi"/>
          <w:kern w:val="2"/>
          <w:sz w:val="21"/>
          <w:szCs w:val="24"/>
          <w:lang w:val="en-US" w:eastAsia="zh-CN"/>
        </w:rPr>
      </w:pPr>
      <w:r w:rsidRPr="00E41B45">
        <w:rPr>
          <w:lang w:val="en-US"/>
        </w:rPr>
        <w:t>5.7.2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_Toc107775473 \h </w:instrText>
      </w:r>
      <w:r>
        <w:fldChar w:fldCharType="separate"/>
      </w:r>
      <w:r>
        <w:t>32</w:t>
      </w:r>
      <w:r>
        <w:fldChar w:fldCharType="end"/>
      </w:r>
    </w:p>
    <w:p w14:paraId="66067D4D" w14:textId="43E33035" w:rsidR="000C3E50" w:rsidRDefault="000C3E50">
      <w:pPr>
        <w:pStyle w:val="TOC2"/>
        <w:rPr>
          <w:rFonts w:asciiTheme="minorHAnsi" w:hAnsiTheme="minorHAnsi" w:cstheme="minorBidi"/>
          <w:kern w:val="2"/>
          <w:sz w:val="21"/>
          <w:szCs w:val="24"/>
          <w:lang w:val="en-US" w:eastAsia="zh-CN"/>
        </w:rPr>
      </w:pPr>
      <w:r>
        <w:t>5.8</w:t>
      </w:r>
      <w:r>
        <w:rPr>
          <w:rFonts w:asciiTheme="minorHAnsi" w:hAnsiTheme="minorHAnsi" w:cstheme="minorBidi"/>
          <w:kern w:val="2"/>
          <w:sz w:val="21"/>
          <w:szCs w:val="24"/>
          <w:lang w:val="en-US" w:eastAsia="zh-CN"/>
        </w:rPr>
        <w:tab/>
      </w:r>
      <w:r>
        <w:t>Exposure to application servers and application functions</w:t>
      </w:r>
      <w:r>
        <w:tab/>
      </w:r>
      <w:r>
        <w:fldChar w:fldCharType="begin"/>
      </w:r>
      <w:r>
        <w:instrText xml:space="preserve"> PAGEREF _Toc107775474 \h </w:instrText>
      </w:r>
      <w:r>
        <w:fldChar w:fldCharType="separate"/>
      </w:r>
      <w:r>
        <w:t>32</w:t>
      </w:r>
      <w:r>
        <w:fldChar w:fldCharType="end"/>
      </w:r>
    </w:p>
    <w:p w14:paraId="2201DF05" w14:textId="2DD4D4CD" w:rsidR="000C3E50" w:rsidRDefault="000C3E50">
      <w:pPr>
        <w:pStyle w:val="TOC3"/>
        <w:rPr>
          <w:rFonts w:asciiTheme="minorHAnsi" w:hAnsiTheme="minorHAnsi" w:cstheme="minorBidi"/>
          <w:kern w:val="2"/>
          <w:sz w:val="21"/>
          <w:szCs w:val="24"/>
          <w:lang w:val="en-US" w:eastAsia="zh-CN"/>
        </w:rPr>
      </w:pPr>
      <w:r>
        <w:rPr>
          <w:lang w:eastAsia="ko-KR"/>
        </w:rPr>
        <w:t>5.8.1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_Toc107775475 \h </w:instrText>
      </w:r>
      <w:r>
        <w:fldChar w:fldCharType="separate"/>
      </w:r>
      <w:r>
        <w:t>32</w:t>
      </w:r>
      <w:r>
        <w:fldChar w:fldCharType="end"/>
      </w:r>
    </w:p>
    <w:p w14:paraId="3CD599CF" w14:textId="24570DFA" w:rsidR="000C3E50" w:rsidRDefault="000C3E50">
      <w:pPr>
        <w:pStyle w:val="TOC3"/>
        <w:rPr>
          <w:rFonts w:asciiTheme="minorHAnsi" w:hAnsiTheme="minorHAnsi" w:cstheme="minorBidi"/>
          <w:kern w:val="2"/>
          <w:sz w:val="21"/>
          <w:szCs w:val="24"/>
          <w:lang w:val="en-US" w:eastAsia="zh-CN"/>
        </w:rPr>
      </w:pPr>
      <w:r w:rsidRPr="00E41B45">
        <w:rPr>
          <w:lang w:val="en-US"/>
        </w:rPr>
        <w:t>5.8.2</w:t>
      </w:r>
      <w:r>
        <w:rPr>
          <w:rFonts w:asciiTheme="minorHAnsi" w:hAnsiTheme="minorHAnsi" w:cstheme="minorBidi"/>
          <w:kern w:val="2"/>
          <w:sz w:val="21"/>
          <w:szCs w:val="24"/>
          <w:lang w:val="en-US" w:eastAsia="zh-CN"/>
        </w:rPr>
        <w:tab/>
      </w:r>
      <w:r w:rsidRPr="00E41B45">
        <w:rPr>
          <w:lang w:val="en-US"/>
        </w:rPr>
        <w:t>Issue and gaps</w:t>
      </w:r>
      <w:r>
        <w:tab/>
      </w:r>
      <w:r>
        <w:fldChar w:fldCharType="begin"/>
      </w:r>
      <w:r>
        <w:instrText xml:space="preserve"> PAGEREF _Toc107775476 \h </w:instrText>
      </w:r>
      <w:r>
        <w:fldChar w:fldCharType="separate"/>
      </w:r>
      <w:r>
        <w:t>33</w:t>
      </w:r>
      <w:r>
        <w:fldChar w:fldCharType="end"/>
      </w:r>
    </w:p>
    <w:p w14:paraId="697A6F9E" w14:textId="79E777FB" w:rsidR="000C3E50" w:rsidRDefault="000C3E50">
      <w:pPr>
        <w:pStyle w:val="TOC1"/>
        <w:rPr>
          <w:rFonts w:asciiTheme="minorHAnsi" w:hAnsiTheme="minorHAnsi" w:cstheme="minorBidi"/>
          <w:kern w:val="2"/>
          <w:sz w:val="21"/>
          <w:szCs w:val="24"/>
          <w:lang w:val="en-US" w:eastAsia="zh-CN"/>
        </w:rPr>
      </w:pPr>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_Toc107775477 \h </w:instrText>
      </w:r>
      <w:r>
        <w:fldChar w:fldCharType="separate"/>
      </w:r>
      <w:r>
        <w:t>33</w:t>
      </w:r>
      <w:r>
        <w:fldChar w:fldCharType="end"/>
      </w:r>
    </w:p>
    <w:p w14:paraId="1918DCF0" w14:textId="42457080" w:rsidR="000C3E50" w:rsidRDefault="000C3E50">
      <w:pPr>
        <w:pStyle w:val="TOC2"/>
        <w:rPr>
          <w:rFonts w:asciiTheme="minorHAnsi" w:hAnsiTheme="minorHAnsi" w:cstheme="minorBidi"/>
          <w:kern w:val="2"/>
          <w:sz w:val="21"/>
          <w:szCs w:val="24"/>
          <w:lang w:val="en-US" w:eastAsia="zh-CN"/>
        </w:rPr>
      </w:pPr>
      <w:r>
        <w:t>6.1</w:t>
      </w:r>
      <w:r>
        <w:rPr>
          <w:rFonts w:asciiTheme="minorHAnsi" w:hAnsiTheme="minorHAnsi" w:cstheme="minorBidi"/>
          <w:kern w:val="2"/>
          <w:sz w:val="21"/>
          <w:szCs w:val="24"/>
          <w:lang w:val="en-US" w:eastAsia="zh-CN"/>
        </w:rPr>
        <w:tab/>
      </w:r>
      <w:r>
        <w:rPr>
          <w:lang w:eastAsia="zh-CN"/>
        </w:rPr>
        <w:t>Potential requirements related to exposed MnS discovery service</w:t>
      </w:r>
      <w:r>
        <w:tab/>
      </w:r>
      <w:r>
        <w:fldChar w:fldCharType="begin"/>
      </w:r>
      <w:r>
        <w:instrText xml:space="preserve"> PAGEREF _Toc107775478 \h </w:instrText>
      </w:r>
      <w:r>
        <w:fldChar w:fldCharType="separate"/>
      </w:r>
      <w:r>
        <w:t>33</w:t>
      </w:r>
      <w:r>
        <w:fldChar w:fldCharType="end"/>
      </w:r>
    </w:p>
    <w:p w14:paraId="69E0A32D" w14:textId="6F805A74" w:rsidR="000C3E50" w:rsidRDefault="000C3E50">
      <w:pPr>
        <w:pStyle w:val="TOC2"/>
        <w:rPr>
          <w:rFonts w:asciiTheme="minorHAnsi" w:hAnsiTheme="minorHAnsi" w:cstheme="minorBidi"/>
          <w:kern w:val="2"/>
          <w:sz w:val="21"/>
          <w:szCs w:val="24"/>
          <w:lang w:val="en-US" w:eastAsia="zh-CN"/>
        </w:rPr>
      </w:pPr>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_Toc107775479 \h </w:instrText>
      </w:r>
      <w:r>
        <w:fldChar w:fldCharType="separate"/>
      </w:r>
      <w:r>
        <w:t>34</w:t>
      </w:r>
      <w:r>
        <w:fldChar w:fldCharType="end"/>
      </w:r>
    </w:p>
    <w:p w14:paraId="69E0D3D4" w14:textId="064D3EF0" w:rsidR="000C3E50" w:rsidRDefault="000C3E50">
      <w:pPr>
        <w:pStyle w:val="TOC1"/>
        <w:rPr>
          <w:rFonts w:asciiTheme="minorHAnsi" w:hAnsiTheme="minorHAnsi" w:cstheme="minorBidi"/>
          <w:kern w:val="2"/>
          <w:sz w:val="21"/>
          <w:szCs w:val="24"/>
          <w:lang w:val="en-US" w:eastAsia="zh-CN"/>
        </w:rPr>
      </w:pPr>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_Toc107775480 \h </w:instrText>
      </w:r>
      <w:r>
        <w:fldChar w:fldCharType="separate"/>
      </w:r>
      <w:r>
        <w:t>34</w:t>
      </w:r>
      <w:r>
        <w:fldChar w:fldCharType="end"/>
      </w:r>
    </w:p>
    <w:p w14:paraId="712B6E17" w14:textId="08F90583" w:rsidR="000C3E50" w:rsidRDefault="000C3E50">
      <w:pPr>
        <w:pStyle w:val="TOC2"/>
        <w:rPr>
          <w:rFonts w:asciiTheme="minorHAnsi" w:hAnsiTheme="minorHAnsi" w:cstheme="minorBidi"/>
          <w:kern w:val="2"/>
          <w:sz w:val="21"/>
          <w:szCs w:val="24"/>
          <w:lang w:val="en-US" w:eastAsia="zh-CN"/>
        </w:rPr>
      </w:pPr>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_Toc107775481 \h </w:instrText>
      </w:r>
      <w:r>
        <w:fldChar w:fldCharType="separate"/>
      </w:r>
      <w:r>
        <w:t>34</w:t>
      </w:r>
      <w:r>
        <w:fldChar w:fldCharType="end"/>
      </w:r>
    </w:p>
    <w:p w14:paraId="2A2B4EC9" w14:textId="4EDF0FD8" w:rsidR="000C3E50" w:rsidRDefault="000C3E50">
      <w:pPr>
        <w:pStyle w:val="TOC2"/>
        <w:rPr>
          <w:rFonts w:asciiTheme="minorHAnsi" w:hAnsiTheme="minorHAnsi" w:cstheme="minorBidi"/>
          <w:kern w:val="2"/>
          <w:sz w:val="21"/>
          <w:szCs w:val="24"/>
          <w:lang w:val="en-US" w:eastAsia="zh-CN"/>
        </w:rPr>
      </w:pPr>
      <w:r>
        <w:t>7.2</w:t>
      </w:r>
      <w:r>
        <w:rPr>
          <w:rFonts w:asciiTheme="minorHAnsi" w:hAnsiTheme="minorHAnsi" w:cstheme="minorBidi"/>
          <w:kern w:val="2"/>
          <w:sz w:val="21"/>
          <w:szCs w:val="24"/>
          <w:lang w:val="en-US" w:eastAsia="zh-CN"/>
        </w:rPr>
        <w:tab/>
      </w:r>
      <w:r>
        <w:t>Possible solutions for eMnS discovery service</w:t>
      </w:r>
      <w:r>
        <w:tab/>
      </w:r>
      <w:r>
        <w:fldChar w:fldCharType="begin"/>
      </w:r>
      <w:r>
        <w:instrText xml:space="preserve"> PAGEREF _Toc107775482 \h </w:instrText>
      </w:r>
      <w:r>
        <w:fldChar w:fldCharType="separate"/>
      </w:r>
      <w:r>
        <w:t>35</w:t>
      </w:r>
      <w:r>
        <w:fldChar w:fldCharType="end"/>
      </w:r>
    </w:p>
    <w:p w14:paraId="5A7A342F" w14:textId="5F1C68FD" w:rsidR="000C3E50" w:rsidRDefault="000C3E50">
      <w:pPr>
        <w:pStyle w:val="TOC2"/>
        <w:rPr>
          <w:rFonts w:asciiTheme="minorHAnsi" w:hAnsiTheme="minorHAnsi" w:cstheme="minorBidi"/>
          <w:kern w:val="2"/>
          <w:sz w:val="21"/>
          <w:szCs w:val="24"/>
          <w:lang w:val="en-US" w:eastAsia="zh-CN"/>
        </w:rPr>
      </w:pPr>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_Toc107775483 \h </w:instrText>
      </w:r>
      <w:r>
        <w:fldChar w:fldCharType="separate"/>
      </w:r>
      <w:r>
        <w:t>35</w:t>
      </w:r>
      <w:r>
        <w:fldChar w:fldCharType="end"/>
      </w:r>
    </w:p>
    <w:p w14:paraId="1D30CDA3" w14:textId="2E7655C0" w:rsidR="000C3E50" w:rsidRDefault="000C3E50">
      <w:pPr>
        <w:pStyle w:val="TOC2"/>
        <w:rPr>
          <w:rFonts w:asciiTheme="minorHAnsi" w:hAnsiTheme="minorHAnsi" w:cstheme="minorBidi"/>
          <w:kern w:val="2"/>
          <w:sz w:val="21"/>
          <w:szCs w:val="24"/>
          <w:lang w:val="en-US" w:eastAsia="zh-CN"/>
        </w:rPr>
      </w:pPr>
      <w:r>
        <w:lastRenderedPageBreak/>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_Toc107775484 \h </w:instrText>
      </w:r>
      <w:r>
        <w:fldChar w:fldCharType="separate"/>
      </w:r>
      <w:r>
        <w:t>36</w:t>
      </w:r>
      <w:r>
        <w:fldChar w:fldCharType="end"/>
      </w:r>
    </w:p>
    <w:p w14:paraId="744DA287" w14:textId="49146D02" w:rsidR="000C3E50" w:rsidRDefault="000C3E50">
      <w:pPr>
        <w:pStyle w:val="TOC2"/>
        <w:rPr>
          <w:rFonts w:asciiTheme="minorHAnsi" w:hAnsiTheme="minorHAnsi" w:cstheme="minorBidi"/>
          <w:kern w:val="2"/>
          <w:sz w:val="21"/>
          <w:szCs w:val="24"/>
          <w:lang w:val="en-US" w:eastAsia="zh-CN"/>
        </w:rPr>
      </w:pPr>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_Toc107775485 \h </w:instrText>
      </w:r>
      <w:r>
        <w:fldChar w:fldCharType="separate"/>
      </w:r>
      <w:r>
        <w:t>38</w:t>
      </w:r>
      <w:r>
        <w:fldChar w:fldCharType="end"/>
      </w:r>
    </w:p>
    <w:p w14:paraId="61611DB6" w14:textId="3567D68F" w:rsidR="000C3E50" w:rsidRDefault="000C3E50">
      <w:pPr>
        <w:pStyle w:val="TOC2"/>
        <w:rPr>
          <w:rFonts w:asciiTheme="minorHAnsi" w:hAnsiTheme="minorHAnsi" w:cstheme="minorBidi"/>
          <w:kern w:val="2"/>
          <w:sz w:val="21"/>
          <w:szCs w:val="24"/>
          <w:lang w:val="en-US" w:eastAsia="zh-CN"/>
        </w:rPr>
      </w:pPr>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_Toc107775486 \h </w:instrText>
      </w:r>
      <w:r>
        <w:fldChar w:fldCharType="separate"/>
      </w:r>
      <w:r>
        <w:t>39</w:t>
      </w:r>
      <w:r>
        <w:fldChar w:fldCharType="end"/>
      </w:r>
    </w:p>
    <w:p w14:paraId="65BDB4F1" w14:textId="4DE2D0B7" w:rsidR="000C3E50" w:rsidRDefault="000C3E50">
      <w:pPr>
        <w:pStyle w:val="TOC2"/>
        <w:rPr>
          <w:rFonts w:asciiTheme="minorHAnsi" w:hAnsiTheme="minorHAnsi" w:cstheme="minorBidi"/>
          <w:kern w:val="2"/>
          <w:sz w:val="21"/>
          <w:szCs w:val="24"/>
          <w:lang w:val="en-US" w:eastAsia="zh-CN"/>
        </w:rPr>
      </w:pPr>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_Toc107775487 \h </w:instrText>
      </w:r>
      <w:r>
        <w:fldChar w:fldCharType="separate"/>
      </w:r>
      <w:r>
        <w:t>40</w:t>
      </w:r>
      <w:r>
        <w:fldChar w:fldCharType="end"/>
      </w:r>
    </w:p>
    <w:p w14:paraId="39D37BFC" w14:textId="042536E5" w:rsidR="000C3E50" w:rsidRDefault="000C3E50">
      <w:pPr>
        <w:pStyle w:val="TOC2"/>
        <w:rPr>
          <w:rFonts w:asciiTheme="minorHAnsi" w:hAnsiTheme="minorHAnsi" w:cstheme="minorBidi"/>
          <w:kern w:val="2"/>
          <w:sz w:val="21"/>
          <w:szCs w:val="24"/>
          <w:lang w:val="en-US" w:eastAsia="zh-CN"/>
        </w:rPr>
      </w:pPr>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_Toc107775488 \h </w:instrText>
      </w:r>
      <w:r>
        <w:fldChar w:fldCharType="separate"/>
      </w:r>
      <w:r>
        <w:t>40</w:t>
      </w:r>
      <w:r>
        <w:fldChar w:fldCharType="end"/>
      </w:r>
    </w:p>
    <w:p w14:paraId="014844BF" w14:textId="360C374C" w:rsidR="000C3E50" w:rsidRDefault="000C3E50">
      <w:pPr>
        <w:pStyle w:val="TOC2"/>
        <w:rPr>
          <w:rFonts w:asciiTheme="minorHAnsi" w:hAnsiTheme="minorHAnsi" w:cstheme="minorBidi"/>
          <w:kern w:val="2"/>
          <w:sz w:val="21"/>
          <w:szCs w:val="24"/>
          <w:lang w:val="en-US" w:eastAsia="zh-CN"/>
        </w:rPr>
      </w:pPr>
      <w:r>
        <w:t>7.9</w:t>
      </w:r>
      <w:r>
        <w:rPr>
          <w:rFonts w:asciiTheme="minorHAnsi" w:hAnsiTheme="minorHAnsi" w:cstheme="minorBidi"/>
          <w:kern w:val="2"/>
          <w:sz w:val="21"/>
          <w:szCs w:val="24"/>
          <w:lang w:val="en-US" w:eastAsia="zh-CN"/>
        </w:rPr>
        <w:tab/>
      </w:r>
      <w:r>
        <w:t>Potential solutions for network slice management capability exposure via CAPIF</w:t>
      </w:r>
      <w:r>
        <w:tab/>
      </w:r>
      <w:r>
        <w:fldChar w:fldCharType="begin"/>
      </w:r>
      <w:r>
        <w:instrText xml:space="preserve"> PAGEREF _Toc107775489 \h </w:instrText>
      </w:r>
      <w:r>
        <w:fldChar w:fldCharType="separate"/>
      </w:r>
      <w:r>
        <w:t>41</w:t>
      </w:r>
      <w:r>
        <w:fldChar w:fldCharType="end"/>
      </w:r>
    </w:p>
    <w:p w14:paraId="4C8210D4" w14:textId="53D7CACB" w:rsidR="000C3E50" w:rsidRDefault="000C3E50">
      <w:pPr>
        <w:pStyle w:val="TOC3"/>
        <w:rPr>
          <w:rFonts w:asciiTheme="minorHAnsi" w:hAnsiTheme="minorHAnsi" w:cstheme="minorBidi"/>
          <w:kern w:val="2"/>
          <w:sz w:val="21"/>
          <w:szCs w:val="24"/>
          <w:lang w:val="en-US" w:eastAsia="zh-CN"/>
        </w:rPr>
      </w:pPr>
      <w:r>
        <w:rPr>
          <w:lang w:eastAsia="zh-CN"/>
        </w:rPr>
        <w:t>7.9.1</w:t>
      </w:r>
      <w:r>
        <w:rPr>
          <w:rFonts w:asciiTheme="minorHAnsi" w:hAnsiTheme="minorHAnsi" w:cstheme="minorBidi"/>
          <w:kern w:val="2"/>
          <w:sz w:val="21"/>
          <w:szCs w:val="24"/>
          <w:lang w:val="en-US" w:eastAsia="zh-CN"/>
        </w:rPr>
        <w:tab/>
      </w:r>
      <w:r>
        <w:rPr>
          <w:lang w:eastAsia="zh-CN"/>
        </w:rPr>
        <w:t>Exposure via CAPIF alternative 1</w:t>
      </w:r>
      <w:r>
        <w:tab/>
      </w:r>
      <w:r>
        <w:fldChar w:fldCharType="begin"/>
      </w:r>
      <w:r>
        <w:instrText xml:space="preserve"> PAGEREF _Toc107775490 \h </w:instrText>
      </w:r>
      <w:r>
        <w:fldChar w:fldCharType="separate"/>
      </w:r>
      <w:r>
        <w:t>41</w:t>
      </w:r>
      <w:r>
        <w:fldChar w:fldCharType="end"/>
      </w:r>
    </w:p>
    <w:p w14:paraId="34CC6CC2" w14:textId="6783D9BD" w:rsidR="000C3E50" w:rsidRDefault="000C3E50">
      <w:pPr>
        <w:pStyle w:val="TOC3"/>
        <w:rPr>
          <w:rFonts w:asciiTheme="minorHAnsi" w:hAnsiTheme="minorHAnsi" w:cstheme="minorBidi"/>
          <w:kern w:val="2"/>
          <w:sz w:val="21"/>
          <w:szCs w:val="24"/>
          <w:lang w:val="en-US" w:eastAsia="zh-CN"/>
        </w:rPr>
      </w:pPr>
      <w:r>
        <w:rPr>
          <w:lang w:eastAsia="zh-CN"/>
        </w:rPr>
        <w:t>7.9.2</w:t>
      </w:r>
      <w:r>
        <w:rPr>
          <w:rFonts w:asciiTheme="minorHAnsi" w:hAnsiTheme="minorHAnsi" w:cstheme="minorBidi"/>
          <w:kern w:val="2"/>
          <w:sz w:val="21"/>
          <w:szCs w:val="24"/>
          <w:lang w:val="en-US" w:eastAsia="zh-CN"/>
        </w:rPr>
        <w:tab/>
      </w:r>
      <w:r>
        <w:rPr>
          <w:lang w:eastAsia="zh-CN"/>
        </w:rPr>
        <w:t>Exposure via CAPIF alternativ</w:t>
      </w:r>
      <w:r w:rsidRPr="00E41B45">
        <w:rPr>
          <w:lang w:val="en-US" w:eastAsia="zh-CN"/>
        </w:rPr>
        <w:t>e 2</w:t>
      </w:r>
      <w:r>
        <w:tab/>
      </w:r>
      <w:r>
        <w:fldChar w:fldCharType="begin"/>
      </w:r>
      <w:r>
        <w:instrText xml:space="preserve"> PAGEREF _Toc107775491 \h </w:instrText>
      </w:r>
      <w:r>
        <w:fldChar w:fldCharType="separate"/>
      </w:r>
      <w:r>
        <w:t>41</w:t>
      </w:r>
      <w:r>
        <w:fldChar w:fldCharType="end"/>
      </w:r>
    </w:p>
    <w:p w14:paraId="21752851" w14:textId="5D79A7B9" w:rsidR="000C3E50" w:rsidRDefault="000C3E50">
      <w:pPr>
        <w:pStyle w:val="TOC3"/>
        <w:rPr>
          <w:rFonts w:asciiTheme="minorHAnsi" w:hAnsiTheme="minorHAnsi" w:cstheme="minorBidi"/>
          <w:kern w:val="2"/>
          <w:sz w:val="21"/>
          <w:szCs w:val="24"/>
          <w:lang w:val="en-US" w:eastAsia="zh-CN"/>
        </w:rPr>
      </w:pPr>
      <w:r>
        <w:rPr>
          <w:lang w:eastAsia="zh-CN"/>
        </w:rPr>
        <w:t>7.9.3</w:t>
      </w:r>
      <w:r>
        <w:rPr>
          <w:rFonts w:asciiTheme="minorHAnsi" w:hAnsiTheme="minorHAnsi" w:cstheme="minorBidi"/>
          <w:kern w:val="2"/>
          <w:sz w:val="21"/>
          <w:szCs w:val="24"/>
          <w:lang w:val="en-US" w:eastAsia="zh-CN"/>
        </w:rPr>
        <w:tab/>
      </w:r>
      <w:r>
        <w:rPr>
          <w:lang w:eastAsia="zh-CN"/>
        </w:rPr>
        <w:t>Exposure via CAPIF alternative 3</w:t>
      </w:r>
      <w:r>
        <w:tab/>
      </w:r>
      <w:r>
        <w:fldChar w:fldCharType="begin"/>
      </w:r>
      <w:r>
        <w:instrText xml:space="preserve"> PAGEREF _Toc107775492 \h </w:instrText>
      </w:r>
      <w:r>
        <w:fldChar w:fldCharType="separate"/>
      </w:r>
      <w:r>
        <w:t>44</w:t>
      </w:r>
      <w:r>
        <w:fldChar w:fldCharType="end"/>
      </w:r>
    </w:p>
    <w:p w14:paraId="26987D19" w14:textId="5CDF5DF7" w:rsidR="000C3E50" w:rsidRDefault="000C3E50">
      <w:pPr>
        <w:pStyle w:val="TOC3"/>
        <w:rPr>
          <w:rFonts w:asciiTheme="minorHAnsi" w:hAnsiTheme="minorHAnsi" w:cstheme="minorBidi"/>
          <w:kern w:val="2"/>
          <w:sz w:val="21"/>
          <w:szCs w:val="24"/>
          <w:lang w:val="en-US" w:eastAsia="zh-CN"/>
        </w:rPr>
      </w:pPr>
      <w:r>
        <w:rPr>
          <w:lang w:eastAsia="zh-CN"/>
        </w:rPr>
        <w:t>7.9.4</w:t>
      </w:r>
      <w:r>
        <w:rPr>
          <w:rFonts w:asciiTheme="minorHAnsi" w:hAnsiTheme="minorHAnsi" w:cstheme="minorBidi"/>
          <w:kern w:val="2"/>
          <w:sz w:val="21"/>
          <w:szCs w:val="24"/>
          <w:lang w:val="en-US" w:eastAsia="zh-CN"/>
        </w:rPr>
        <w:tab/>
      </w:r>
      <w:r>
        <w:rPr>
          <w:lang w:eastAsia="zh-CN"/>
        </w:rPr>
        <w:t>Evaluation</w:t>
      </w:r>
      <w:r>
        <w:tab/>
      </w:r>
      <w:r>
        <w:fldChar w:fldCharType="begin"/>
      </w:r>
      <w:r>
        <w:instrText xml:space="preserve"> PAGEREF _Toc107775493 \h </w:instrText>
      </w:r>
      <w:r>
        <w:fldChar w:fldCharType="separate"/>
      </w:r>
      <w:r>
        <w:t>47</w:t>
      </w:r>
      <w:r>
        <w:fldChar w:fldCharType="end"/>
      </w:r>
    </w:p>
    <w:p w14:paraId="43040179" w14:textId="60D4FED5" w:rsidR="000C3E50" w:rsidRDefault="000C3E50">
      <w:pPr>
        <w:pStyle w:val="TOC2"/>
        <w:rPr>
          <w:rFonts w:asciiTheme="minorHAnsi" w:hAnsiTheme="minorHAnsi" w:cstheme="minorBidi"/>
          <w:kern w:val="2"/>
          <w:sz w:val="21"/>
          <w:szCs w:val="24"/>
          <w:lang w:val="en-US" w:eastAsia="zh-CN"/>
        </w:rPr>
      </w:pPr>
      <w:r>
        <w:t>7.10</w:t>
      </w:r>
      <w:r>
        <w:rPr>
          <w:rFonts w:asciiTheme="minorHAnsi" w:hAnsiTheme="minorHAnsi" w:cstheme="minorBidi"/>
          <w:kern w:val="2"/>
          <w:sz w:val="21"/>
          <w:szCs w:val="24"/>
          <w:lang w:val="en-US" w:eastAsia="zh-CN"/>
        </w:rPr>
        <w:tab/>
      </w:r>
      <w:r>
        <w:t>Possible solution for network slice management capability exposure</w:t>
      </w:r>
      <w:r>
        <w:tab/>
      </w:r>
      <w:r>
        <w:fldChar w:fldCharType="begin"/>
      </w:r>
      <w:r>
        <w:instrText xml:space="preserve"> PAGEREF _Toc107775494 \h </w:instrText>
      </w:r>
      <w:r>
        <w:fldChar w:fldCharType="separate"/>
      </w:r>
      <w:r>
        <w:t>48</w:t>
      </w:r>
      <w:r>
        <w:fldChar w:fldCharType="end"/>
      </w:r>
    </w:p>
    <w:p w14:paraId="0BB94D30" w14:textId="1C420660" w:rsidR="000C3E50" w:rsidRDefault="000C3E50">
      <w:pPr>
        <w:pStyle w:val="TOC2"/>
        <w:rPr>
          <w:rFonts w:asciiTheme="minorHAnsi" w:hAnsiTheme="minorHAnsi" w:cstheme="minorBidi"/>
          <w:kern w:val="2"/>
          <w:sz w:val="21"/>
          <w:szCs w:val="24"/>
          <w:lang w:val="en-US" w:eastAsia="zh-CN"/>
        </w:rPr>
      </w:pPr>
      <w:r>
        <w:t>7.11</w:t>
      </w:r>
      <w:r>
        <w:rPr>
          <w:rFonts w:asciiTheme="minorHAnsi" w:hAnsiTheme="minorHAnsi" w:cstheme="minorBidi"/>
          <w:kern w:val="2"/>
          <w:sz w:val="21"/>
          <w:szCs w:val="24"/>
          <w:lang w:val="en-US" w:eastAsia="zh-CN"/>
        </w:rPr>
        <w:tab/>
      </w:r>
      <w:r>
        <w:t>Potential solution for consumption of exposed MnS after service order completed</w:t>
      </w:r>
      <w:r>
        <w:tab/>
      </w:r>
      <w:r>
        <w:fldChar w:fldCharType="begin"/>
      </w:r>
      <w:r>
        <w:instrText xml:space="preserve"> PAGEREF _Toc107775495 \h </w:instrText>
      </w:r>
      <w:r>
        <w:fldChar w:fldCharType="separate"/>
      </w:r>
      <w:r>
        <w:t>50</w:t>
      </w:r>
      <w:r>
        <w:fldChar w:fldCharType="end"/>
      </w:r>
    </w:p>
    <w:p w14:paraId="5ED2CFD3" w14:textId="18A1A4DC" w:rsidR="000C3E50" w:rsidRDefault="000C3E50">
      <w:pPr>
        <w:pStyle w:val="TOC2"/>
        <w:rPr>
          <w:rFonts w:asciiTheme="minorHAnsi" w:hAnsiTheme="minorHAnsi" w:cstheme="minorBidi"/>
          <w:kern w:val="2"/>
          <w:sz w:val="21"/>
          <w:szCs w:val="24"/>
          <w:lang w:val="en-US" w:eastAsia="zh-CN"/>
        </w:rPr>
      </w:pPr>
      <w:r>
        <w:t>7.12</w:t>
      </w:r>
      <w:r>
        <w:rPr>
          <w:rFonts w:asciiTheme="minorHAnsi" w:hAnsiTheme="minorHAnsi" w:cstheme="minorBidi"/>
          <w:kern w:val="2"/>
          <w:sz w:val="21"/>
          <w:szCs w:val="24"/>
          <w:lang w:val="en-US" w:eastAsia="zh-CN"/>
        </w:rPr>
        <w:tab/>
      </w:r>
      <w:r>
        <w:t>Possible solution for “Exposure to application servers and application functions” – Section 5.8</w:t>
      </w:r>
      <w:r>
        <w:tab/>
      </w:r>
      <w:r>
        <w:fldChar w:fldCharType="begin"/>
      </w:r>
      <w:r>
        <w:instrText xml:space="preserve"> PAGEREF _Toc107775496 \h </w:instrText>
      </w:r>
      <w:r>
        <w:fldChar w:fldCharType="separate"/>
      </w:r>
      <w:r>
        <w:t>51</w:t>
      </w:r>
      <w:r>
        <w:fldChar w:fldCharType="end"/>
      </w:r>
    </w:p>
    <w:p w14:paraId="587BC3FE" w14:textId="38AEA579" w:rsidR="000C3E50" w:rsidRDefault="000C3E50">
      <w:pPr>
        <w:pStyle w:val="TOC1"/>
        <w:rPr>
          <w:rFonts w:asciiTheme="minorHAnsi" w:hAnsiTheme="minorHAnsi" w:cstheme="minorBidi"/>
          <w:kern w:val="2"/>
          <w:sz w:val="21"/>
          <w:szCs w:val="24"/>
          <w:lang w:val="en-US" w:eastAsia="zh-CN"/>
        </w:rPr>
      </w:pPr>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_Toc107775497 \h </w:instrText>
      </w:r>
      <w:r>
        <w:fldChar w:fldCharType="separate"/>
      </w:r>
      <w:r>
        <w:t>52</w:t>
      </w:r>
      <w:r>
        <w:fldChar w:fldCharType="end"/>
      </w:r>
    </w:p>
    <w:p w14:paraId="1F1AC828" w14:textId="4C1ED193" w:rsidR="000C3E50" w:rsidRDefault="000C3E50">
      <w:pPr>
        <w:pStyle w:val="TOC2"/>
        <w:rPr>
          <w:rFonts w:asciiTheme="minorHAnsi" w:hAnsiTheme="minorHAnsi" w:cstheme="minorBidi"/>
          <w:kern w:val="2"/>
          <w:sz w:val="21"/>
          <w:szCs w:val="24"/>
          <w:lang w:val="en-US" w:eastAsia="zh-CN"/>
        </w:rPr>
      </w:pPr>
      <w:r>
        <w:t>8.X</w:t>
      </w:r>
      <w:r>
        <w:rPr>
          <w:rFonts w:asciiTheme="minorHAnsi" w:hAnsiTheme="minorHAnsi" w:cstheme="minorBidi"/>
          <w:kern w:val="2"/>
          <w:sz w:val="21"/>
          <w:szCs w:val="24"/>
          <w:lang w:val="en-US" w:eastAsia="zh-CN"/>
        </w:rPr>
        <w:tab/>
      </w:r>
      <w:r>
        <w:t>Issue #X</w:t>
      </w:r>
      <w:r>
        <w:tab/>
      </w:r>
      <w:r>
        <w:fldChar w:fldCharType="begin"/>
      </w:r>
      <w:r>
        <w:instrText xml:space="preserve"> PAGEREF _Toc107775498 \h </w:instrText>
      </w:r>
      <w:r>
        <w:fldChar w:fldCharType="separate"/>
      </w:r>
      <w:r>
        <w:t>52</w:t>
      </w:r>
      <w:r>
        <w:fldChar w:fldCharType="end"/>
      </w:r>
    </w:p>
    <w:p w14:paraId="617D7B0C" w14:textId="43929B29" w:rsidR="000C3E50" w:rsidRDefault="000C3E50">
      <w:pPr>
        <w:pStyle w:val="TOC2"/>
        <w:rPr>
          <w:rFonts w:asciiTheme="minorHAnsi" w:hAnsiTheme="minorHAnsi" w:cstheme="minorBidi"/>
          <w:kern w:val="2"/>
          <w:sz w:val="21"/>
          <w:szCs w:val="24"/>
          <w:lang w:val="en-US" w:eastAsia="zh-CN"/>
        </w:rPr>
      </w:pPr>
      <w:r>
        <w:t>8.Y Issue #Y</w:t>
      </w:r>
      <w:r>
        <w:tab/>
      </w:r>
      <w:r>
        <w:fldChar w:fldCharType="begin"/>
      </w:r>
      <w:r>
        <w:instrText xml:space="preserve"> PAGEREF _Toc107775499 \h </w:instrText>
      </w:r>
      <w:r>
        <w:fldChar w:fldCharType="separate"/>
      </w:r>
      <w:r>
        <w:t>52</w:t>
      </w:r>
      <w:r>
        <w:fldChar w:fldCharType="end"/>
      </w:r>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20" w:name="foreword"/>
      <w:bookmarkStart w:id="21" w:name="_Toc107775431"/>
      <w:bookmarkEnd w:id="20"/>
      <w:r w:rsidRPr="004D3578">
        <w:lastRenderedPageBreak/>
        <w:t>Foreword</w:t>
      </w:r>
      <w:bookmarkEnd w:id="21"/>
    </w:p>
    <w:p w14:paraId="0DD43B80" w14:textId="11A12CC7" w:rsidR="00080512" w:rsidRPr="004D3578" w:rsidRDefault="00080512">
      <w:r w:rsidRPr="004D3578">
        <w:t xml:space="preserve">This Technical </w:t>
      </w:r>
      <w:bookmarkStart w:id="22" w:name="spectype3"/>
      <w:r w:rsidR="00602AEA" w:rsidRPr="008331E0">
        <w:t>Report</w:t>
      </w:r>
      <w:bookmarkEnd w:id="22"/>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23" w:name="introduction"/>
      <w:bookmarkStart w:id="24" w:name="_Toc107775432"/>
      <w:bookmarkEnd w:id="23"/>
      <w:r w:rsidRPr="004D3578">
        <w:t>Introduction</w:t>
      </w:r>
      <w:bookmarkEnd w:id="24"/>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5" w:name="scope"/>
      <w:bookmarkStart w:id="26" w:name="_Toc107775433"/>
      <w:bookmarkEnd w:id="25"/>
      <w:r w:rsidRPr="004D3578">
        <w:lastRenderedPageBreak/>
        <w:t>1</w:t>
      </w:r>
      <w:r w:rsidRPr="004D3578">
        <w:tab/>
        <w:t>Scope</w:t>
      </w:r>
      <w:bookmarkEnd w:id="26"/>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27" w:name="references"/>
      <w:bookmarkStart w:id="28" w:name="_Toc107775434"/>
      <w:bookmarkEnd w:id="27"/>
      <w:r w:rsidRPr="004D3578">
        <w:t>2</w:t>
      </w:r>
      <w:r w:rsidRPr="004D3578">
        <w:tab/>
        <w:t>References</w:t>
      </w:r>
      <w:bookmarkEnd w:id="28"/>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64B320E9" w:rsidR="00E250B1" w:rsidRDefault="00E250B1" w:rsidP="00E250B1">
      <w:pPr>
        <w:pStyle w:val="EX"/>
      </w:pPr>
      <w:r>
        <w:lastRenderedPageBreak/>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06A149F5" w:rsidR="00E250B1" w:rsidRPr="004F79AA" w:rsidRDefault="004675EF" w:rsidP="004F79AA">
      <w:pPr>
        <w:pStyle w:val="EX"/>
      </w:pPr>
      <w:r>
        <w:t>[21]</w:t>
      </w:r>
      <w:r>
        <w:tab/>
        <w:t xml:space="preserve">CAMARA: </w:t>
      </w:r>
      <w:hyperlink r:id="rId11" w:history="1">
        <w:r w:rsidRPr="00F14ABB">
          <w:rPr>
            <w:rStyle w:val="a8"/>
          </w:rPr>
          <w:t>https://github.com/camaraproject</w:t>
        </w:r>
      </w:hyperlink>
    </w:p>
    <w:p w14:paraId="5D2B9332" w14:textId="77777777" w:rsidR="00080512" w:rsidRPr="004D3578" w:rsidRDefault="00080512">
      <w:pPr>
        <w:pStyle w:val="1"/>
      </w:pPr>
      <w:bookmarkStart w:id="29" w:name="definitions"/>
      <w:bookmarkStart w:id="30" w:name="_Toc107775435"/>
      <w:bookmarkEnd w:id="29"/>
      <w:r w:rsidRPr="004D3578">
        <w:t>3</w:t>
      </w:r>
      <w:r w:rsidRPr="004D3578">
        <w:tab/>
        <w:t>Definitions</w:t>
      </w:r>
      <w:r w:rsidR="00602AEA">
        <w:t xml:space="preserve"> of terms, symbols and abbreviations</w:t>
      </w:r>
      <w:bookmarkEnd w:id="30"/>
    </w:p>
    <w:p w14:paraId="783E0403" w14:textId="77777777" w:rsidR="00080512" w:rsidRPr="004D3578" w:rsidRDefault="00080512">
      <w:pPr>
        <w:pStyle w:val="2"/>
      </w:pPr>
      <w:bookmarkStart w:id="31" w:name="_Toc107775436"/>
      <w:r w:rsidRPr="004D3578">
        <w:t>3.1</w:t>
      </w:r>
      <w:r w:rsidRPr="004D3578">
        <w:tab/>
      </w:r>
      <w:r w:rsidR="002B6339">
        <w:t>Terms</w:t>
      </w:r>
      <w:bookmarkEnd w:id="31"/>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32" w:name="_Toc107775437"/>
      <w:r w:rsidRPr="004D3578">
        <w:t>3.2</w:t>
      </w:r>
      <w:r w:rsidRPr="004D3578">
        <w:tab/>
        <w:t>Symbols</w:t>
      </w:r>
      <w:bookmarkEnd w:id="32"/>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33" w:name="_Toc107775438"/>
      <w:r w:rsidRPr="004D3578">
        <w:t>3.3</w:t>
      </w:r>
      <w:r w:rsidRPr="004D3578">
        <w:tab/>
        <w:t>Abbreviations</w:t>
      </w:r>
      <w:bookmarkEnd w:id="33"/>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4" w:name="clause4"/>
      <w:bookmarkStart w:id="35" w:name="_Toc107775439"/>
      <w:bookmarkEnd w:id="34"/>
      <w:r w:rsidRPr="004D3578">
        <w:t>4</w:t>
      </w:r>
      <w:r w:rsidRPr="004D3578">
        <w:tab/>
      </w:r>
      <w:r w:rsidR="00422783">
        <w:t>Overview</w:t>
      </w:r>
      <w:bookmarkEnd w:id="35"/>
    </w:p>
    <w:p w14:paraId="1A9DA0D4" w14:textId="61E6E926" w:rsidR="00080512" w:rsidRPr="009F0D09" w:rsidRDefault="00080512">
      <w:pPr>
        <w:pStyle w:val="2"/>
        <w:rPr>
          <w:lang w:val="en-US" w:eastAsia="zh-CN"/>
        </w:rPr>
      </w:pPr>
      <w:bookmarkStart w:id="36" w:name="_Toc107775440"/>
      <w:r w:rsidRPr="004D3578">
        <w:t>4.</w:t>
      </w:r>
      <w:r w:rsidR="00C73417">
        <w:t>1</w:t>
      </w:r>
      <w:r w:rsidRPr="004D3578">
        <w:tab/>
      </w:r>
      <w:r w:rsidR="00422783">
        <w:t>General</w:t>
      </w:r>
      <w:bookmarkEnd w:id="36"/>
    </w:p>
    <w:p w14:paraId="6396086C" w14:textId="7D32A6D1" w:rsidR="00DD43FB" w:rsidRDefault="00DD43FB" w:rsidP="00E74754">
      <w:pPr>
        <w:pStyle w:val="3"/>
        <w:rPr>
          <w:lang w:eastAsia="ko-KR"/>
        </w:rPr>
      </w:pPr>
      <w:bookmarkStart w:id="37" w:name="_Toc107775441"/>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7"/>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2FEA1A44" w14:textId="745B7932" w:rsidR="007B1811" w:rsidRDefault="007B1811" w:rsidP="007B1811">
      <w:pPr>
        <w:jc w:val="both"/>
        <w:rPr>
          <w:lang w:eastAsia="ko-KR"/>
        </w:rPr>
      </w:pPr>
      <w:r>
        <w:rPr>
          <w:lang w:eastAsia="zh-CN"/>
        </w:rPr>
        <w:t>Exposed MnS represents the MnS that can be exposed by MnS producer to the externa</w:t>
      </w:r>
      <w:r w:rsidRPr="00F202DE">
        <w:rPr>
          <w:lang w:eastAsia="zh-CN"/>
        </w:rPr>
        <w:t xml:space="preserve">l MnS consumer. </w:t>
      </w:r>
      <w:r>
        <w:rPr>
          <w:lang w:eastAsia="ko-KR"/>
        </w:rPr>
        <w:t xml:space="preserve">Exposed </w:t>
      </w:r>
      <w:r w:rsidRPr="00F202DE">
        <w:rPr>
          <w:lang w:eastAsia="ko-KR"/>
        </w:rPr>
        <w:t>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42FE6FE1" w14:textId="7445661A" w:rsidR="007B1811" w:rsidRPr="008B7164" w:rsidRDefault="007B1811" w:rsidP="007B1811">
      <w:pPr>
        <w:ind w:left="360"/>
        <w:rPr>
          <w:color w:val="FF0000"/>
        </w:rPr>
      </w:pPr>
      <w:r w:rsidRPr="00E7086C">
        <w:rPr>
          <w:color w:val="FF0000"/>
        </w:rPr>
        <w:t>Editor’s notes: Whether 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369F77CB" w14:textId="110110DA" w:rsidR="007B1811" w:rsidRDefault="007B1811" w:rsidP="007B1811">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w:t>
      </w:r>
      <w:r>
        <w:rPr>
          <w:lang w:eastAsia="zh-CN"/>
        </w:rPr>
        <w:t>i</w:t>
      </w:r>
      <w:r>
        <w:rPr>
          <w:rFonts w:hint="eastAsia"/>
          <w:lang w:eastAsia="zh-CN"/>
        </w:rPr>
        <w:t>rectly</w:t>
      </w:r>
      <w:r w:rsidRPr="00E7086C">
        <w:rPr>
          <w:lang w:eastAsia="zh-CN"/>
        </w:rPr>
        <w:t xml:space="preserve"> </w:t>
      </w:r>
      <w:r>
        <w:rPr>
          <w:lang w:eastAsia="zh-CN"/>
        </w:rPr>
        <w:t>consume</w:t>
      </w:r>
      <w:r w:rsidRPr="00E7086C">
        <w:rPr>
          <w:lang w:eastAsia="zh-CN"/>
        </w:rPr>
        <w:t xml:space="preserve"> management capability offered by MnS producer within 3GPP management system. </w:t>
      </w:r>
      <w:r w:rsidRPr="00864432">
        <w:rPr>
          <w:lang w:eastAsia="zh-CN"/>
        </w:rPr>
        <w:t>Even though the e</w:t>
      </w:r>
      <w:r>
        <w:rPr>
          <w:lang w:eastAsia="zh-CN"/>
        </w:rPr>
        <w:t xml:space="preserve">xposed </w:t>
      </w:r>
      <w:r w:rsidRPr="00864432">
        <w:rPr>
          <w:lang w:eastAsia="zh-CN"/>
        </w:rPr>
        <w:t>MnS complies with the same Technical Specification as a</w:t>
      </w:r>
      <w:r>
        <w:rPr>
          <w:lang w:eastAsia="zh-CN"/>
        </w:rPr>
        <w:t>n</w:t>
      </w:r>
      <w:r w:rsidRPr="00864432">
        <w:rPr>
          <w:lang w:eastAsia="zh-CN"/>
        </w:rPr>
        <w:t xml:space="preserve"> MnS, the actual operational behavi</w:t>
      </w:r>
      <w:r>
        <w:rPr>
          <w:lang w:eastAsia="zh-CN"/>
        </w:rPr>
        <w:t>our and managed data may be constrained by the network slice provider.</w:t>
      </w:r>
    </w:p>
    <w:p w14:paraId="1EC37BF1" w14:textId="70F02C32" w:rsidR="007B1811" w:rsidRPr="00F06CA3" w:rsidRDefault="007B1811" w:rsidP="0063668F">
      <w:pPr>
        <w:pStyle w:val="NO"/>
        <w:rPr>
          <w:lang w:eastAsia="ko-KR"/>
        </w:rPr>
      </w:pPr>
      <w:r w:rsidRPr="0063668F">
        <w:t>NOTE</w:t>
      </w:r>
      <w:r>
        <w:rPr>
          <w:lang w:eastAsia="ko-KR"/>
        </w:rPr>
        <w:t xml:space="preserve">: The exposure of MnS data and MnSs to the external MnS consumer may incur additional charging which needs to studied further by 3GPP SA5 charging group. </w:t>
      </w:r>
    </w:p>
    <w:p w14:paraId="357C0333" w14:textId="290B95DA" w:rsidR="00B716A1" w:rsidRPr="00571148" w:rsidRDefault="00B716A1" w:rsidP="006033EA">
      <w:pPr>
        <w:pStyle w:val="4"/>
        <w:rPr>
          <w:lang w:eastAsia="ko-KR"/>
        </w:rPr>
      </w:pPr>
      <w:r w:rsidRPr="00571148">
        <w:rPr>
          <w:lang w:eastAsia="ko-KR"/>
        </w:rPr>
        <w:lastRenderedPageBreak/>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620EFD2D" w14:textId="3A9CE7F4" w:rsidR="00FD3BB2" w:rsidRDefault="00D50647" w:rsidP="00B716A1">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15EB898E" w14:textId="77777777" w:rsidR="007378E0" w:rsidRPr="00571148" w:rsidRDefault="007378E0" w:rsidP="007378E0">
      <w:pPr>
        <w:pStyle w:val="4"/>
        <w:rPr>
          <w:lang w:eastAsia="ko-KR"/>
        </w:rPr>
      </w:pPr>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p>
    <w:p w14:paraId="0808C456" w14:textId="77777777" w:rsidR="007378E0" w:rsidRDefault="007378E0" w:rsidP="007378E0">
      <w:pPr>
        <w:pStyle w:val="5"/>
        <w:rPr>
          <w:lang w:val="sv-SE"/>
        </w:rPr>
      </w:pPr>
      <w:r>
        <w:rPr>
          <w:lang w:val="sv-SE"/>
        </w:rPr>
        <w:t>4.1.1.4.1</w:t>
      </w:r>
      <w:r>
        <w:rPr>
          <w:lang w:val="sv-SE"/>
        </w:rPr>
        <w:tab/>
      </w:r>
      <w:r w:rsidRPr="00067C77">
        <w:rPr>
          <w:lang w:val="sv-SE"/>
        </w:rPr>
        <w:t>General</w:t>
      </w:r>
    </w:p>
    <w:p w14:paraId="556EFAB3" w14:textId="77777777" w:rsidR="006E2D9E" w:rsidRPr="002804D1" w:rsidRDefault="006E2D9E" w:rsidP="006E2D9E">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w:t>
      </w:r>
      <w:del w:id="38" w:author="Huawei" w:date="2022-07-18T14:56:00Z">
        <w:r w:rsidDel="00066D38">
          <w:rPr>
            <w:iCs/>
          </w:rPr>
          <w:delText>2</w:delText>
        </w:r>
      </w:del>
      <w:ins w:id="39" w:author="Huawei" w:date="2022-07-18T14:56:00Z">
        <w:r>
          <w:rPr>
            <w:iCs/>
          </w:rPr>
          <w:t>3</w:t>
        </w:r>
      </w:ins>
      <w:r>
        <w:rPr>
          <w:iCs/>
        </w:rPr>
        <w:t>. However, based on specific contract, the customer may interact with the Operator without going through BSS. There are different scenarios for how a customer having such contract interacts with Operator for the network slice management capability exposure.</w:t>
      </w:r>
    </w:p>
    <w:p w14:paraId="441CBD34" w14:textId="77777777" w:rsidR="007378E0" w:rsidRPr="006E2D9E" w:rsidRDefault="007378E0" w:rsidP="007378E0">
      <w:pPr>
        <w:rPr>
          <w:lang w:eastAsia="ko-KR"/>
        </w:rPr>
      </w:pPr>
    </w:p>
    <w:p w14:paraId="1D935779" w14:textId="77777777" w:rsidR="007378E0" w:rsidRDefault="007378E0" w:rsidP="007378E0">
      <w:pPr>
        <w:pStyle w:val="5"/>
        <w:rPr>
          <w:lang w:val="sv-SE"/>
        </w:rPr>
      </w:pPr>
      <w:r>
        <w:rPr>
          <w:lang w:val="sv-SE"/>
        </w:rPr>
        <w:t>4.1.1.4.2</w:t>
      </w:r>
      <w:r>
        <w:rPr>
          <w:lang w:val="sv-SE"/>
        </w:rPr>
        <w:tab/>
        <w:t>Exposure scenarios</w:t>
      </w:r>
    </w:p>
    <w:p w14:paraId="388F7FCB" w14:textId="7B8D48BE" w:rsidR="007378E0" w:rsidRDefault="007378E0" w:rsidP="007378E0">
      <w:pPr>
        <w:jc w:val="both"/>
        <w:rPr>
          <w:lang w:val="en-US" w:eastAsia="zh-CN"/>
        </w:rPr>
      </w:pPr>
      <w:r>
        <w:rPr>
          <w:rFonts w:hint="eastAsia"/>
          <w:lang w:val="sv-SE"/>
        </w:rPr>
        <w:t>S</w:t>
      </w:r>
      <w:r>
        <w:rPr>
          <w:lang w:val="sv-SE"/>
        </w:rPr>
        <w:t>cenario 1: The NOP and NSP belong to the same Operator.</w:t>
      </w:r>
      <w:r>
        <w:t xml:space="preserve"> The OSS/SML and OSS/NML are connected via internal interface. </w:t>
      </w:r>
      <w:r>
        <w:rPr>
          <w:lang w:val="en-US" w:eastAsia="zh-CN"/>
        </w:rPr>
        <w:t>The external customer has an external interface with the NSP based on the contract between the external customer and NSP.</w:t>
      </w:r>
    </w:p>
    <w:p w14:paraId="7426697B" w14:textId="07173C3C" w:rsidR="007378E0" w:rsidRPr="00711CDF" w:rsidRDefault="007378E0" w:rsidP="00711CDF">
      <w:pPr>
        <w:pStyle w:val="B3"/>
        <w:rPr>
          <w:lang w:eastAsia="ko-KR"/>
        </w:rPr>
      </w:pPr>
      <w:r w:rsidRPr="00711CDF">
        <w:rPr>
          <w:lang w:eastAsia="ko-KR"/>
        </w:rPr>
        <w:t>NOTE 1: External customer may have connection with NSP BSS for the product-level interaction. If not, the OSS/SML may have an embedded BSS functionalities for the product-level interaction.</w:t>
      </w:r>
    </w:p>
    <w:p w14:paraId="44D1002F" w14:textId="27CB6C77" w:rsidR="002110FF" w:rsidRPr="002110FF" w:rsidRDefault="007378E0" w:rsidP="002110FF">
      <w:pPr>
        <w:pStyle w:val="B3"/>
        <w:rPr>
          <w:lang w:eastAsia="ko-KR"/>
        </w:rPr>
      </w:pPr>
      <w:r w:rsidRPr="002110FF">
        <w:rPr>
          <w:lang w:eastAsia="ko-KR"/>
        </w:rPr>
        <w:t>NOTE</w:t>
      </w:r>
      <w:r w:rsidRPr="00711CDF">
        <w:rPr>
          <w:lang w:eastAsia="ko-KR"/>
        </w:rPr>
        <w:t xml:space="preserve"> </w:t>
      </w:r>
      <w:r w:rsidRPr="002110FF">
        <w:rPr>
          <w:lang w:eastAsia="ko-KR"/>
        </w:rPr>
        <w:t>2: The Company-</w:t>
      </w:r>
      <w:r w:rsidRPr="00711CDF">
        <w:rPr>
          <w:lang w:eastAsia="ko-KR"/>
        </w:rPr>
        <w:t>B</w:t>
      </w:r>
      <w:r w:rsidRPr="002110FF">
        <w:rPr>
          <w:lang w:eastAsia="ko-KR"/>
        </w:rPr>
        <w:t xml:space="preserve"> BSS connects to the BSS part of </w:t>
      </w:r>
      <w:r w:rsidRPr="00711CDF">
        <w:rPr>
          <w:lang w:eastAsia="ko-KR"/>
        </w:rPr>
        <w:t>external customer</w:t>
      </w:r>
      <w:r w:rsidRPr="002110FF">
        <w:rPr>
          <w:lang w:eastAsia="ko-KR"/>
        </w:rPr>
        <w:t xml:space="preserve"> and the Company-</w:t>
      </w:r>
      <w:r w:rsidRPr="00711CDF">
        <w:rPr>
          <w:lang w:eastAsia="ko-KR"/>
        </w:rPr>
        <w:t>B</w:t>
      </w:r>
      <w:r w:rsidRPr="002110FF">
        <w:rPr>
          <w:lang w:eastAsia="ko-KR"/>
        </w:rPr>
        <w:t xml:space="preserve"> OSS/SML connect to the OSS/SML part of </w:t>
      </w:r>
      <w:r w:rsidRPr="00711CDF">
        <w:rPr>
          <w:lang w:eastAsia="ko-KR"/>
        </w:rPr>
        <w:t>external customer</w:t>
      </w:r>
      <w:r w:rsidRPr="002110FF">
        <w:rPr>
          <w:lang w:eastAsia="ko-KR"/>
        </w:rPr>
        <w:t>.</w:t>
      </w:r>
    </w:p>
    <w:p w14:paraId="04AF7533" w14:textId="54BBBD88" w:rsidR="007378E0" w:rsidRDefault="002110FF" w:rsidP="00711CDF">
      <w:pPr>
        <w:jc w:val="center"/>
      </w:pPr>
      <w:r w:rsidRPr="006267F3">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67B3DAEB" w:rsidR="007378E0" w:rsidRPr="00937C5A" w:rsidRDefault="007378E0" w:rsidP="007378E0">
      <w:pPr>
        <w:pStyle w:val="ac"/>
        <w:jc w:val="center"/>
        <w:rPr>
          <w:rFonts w:ascii="Times New Roman" w:eastAsia="DengXian" w:hAnsi="Times New Roman"/>
          <w:lang w:val="en-US" w:eastAsia="zh-CN"/>
        </w:rPr>
      </w:pPr>
      <w:r w:rsidRPr="00937C5A">
        <w:rPr>
          <w:rFonts w:ascii="Times New Roman" w:eastAsia="DengXian" w:hAnsi="Times New Roman"/>
          <w:lang w:val="sv-SE"/>
        </w:rPr>
        <w:t>Figure 4</w:t>
      </w:r>
      <w:r w:rsidRPr="00937C5A">
        <w:rPr>
          <w:rFonts w:ascii="Times New Roman" w:eastAsia="DengXian" w:hAnsi="Times New Roman"/>
          <w:lang w:val="en-US" w:eastAsia="zh-CN"/>
        </w:rPr>
        <w:t>.1.1.4.2-</w:t>
      </w:r>
      <w:r>
        <w:rPr>
          <w:rFonts w:ascii="Times New Roman" w:eastAsia="DengXian" w:hAnsi="Times New Roman"/>
          <w:lang w:val="en-US" w:eastAsia="zh-CN"/>
        </w:rPr>
        <w:t>1</w:t>
      </w:r>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453400" w14:textId="77777777" w:rsidR="006E2D9E" w:rsidRDefault="006E2D9E" w:rsidP="006E2D9E">
      <w:pPr>
        <w:jc w:val="both"/>
        <w:rPr>
          <w:lang w:val="en-US" w:eastAsia="zh-CN"/>
        </w:rPr>
      </w:pPr>
      <w:r>
        <w:rPr>
          <w:rFonts w:hint="eastAsia"/>
          <w:lang w:val="sv-SE"/>
        </w:rPr>
        <w:lastRenderedPageBreak/>
        <w:t>S</w:t>
      </w:r>
      <w:r>
        <w:rPr>
          <w:lang w:val="sv-SE"/>
        </w:rPr>
        <w:t>cenario 2: The NOP may interface to an external NSP that</w:t>
      </w:r>
      <w:r w:rsidRPr="00342089">
        <w:rPr>
          <w:lang w:val="fr-FR"/>
        </w:rPr>
        <w:t xml:space="preserve"> has a contract with</w:t>
      </w:r>
      <w:r>
        <w:rPr>
          <w:lang w:val="fr-FR"/>
        </w:rPr>
        <w:t xml:space="preserve"> NOP</w:t>
      </w:r>
      <w:r w:rsidRPr="00342089">
        <w:rPr>
          <w:lang w:val="fr-FR"/>
        </w:rPr>
        <w:t xml:space="preserve"> for the exposure directly via OSS</w:t>
      </w:r>
      <w:r>
        <w:rPr>
          <w:lang w:val="sv-SE"/>
        </w:rPr>
        <w:t xml:space="preserve">. The NOP’s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19E8B97F" w14:textId="77777777" w:rsidR="006E2D9E" w:rsidRPr="00711CDF" w:rsidRDefault="006E2D9E" w:rsidP="006E2D9E">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1020FA48" w14:textId="77777777" w:rsidR="006E2D9E" w:rsidRPr="00711CDF" w:rsidRDefault="006E2D9E" w:rsidP="006E2D9E">
      <w:pPr>
        <w:pStyle w:val="B3"/>
        <w:rPr>
          <w:lang w:eastAsia="ko-KR"/>
        </w:rPr>
      </w:pPr>
      <w:r w:rsidRPr="00711CDF">
        <w:rPr>
          <w:lang w:eastAsia="ko-KR"/>
        </w:rPr>
        <w:t xml:space="preserve">NOTE 4: If the external customer can get access to the OSS directly, it must maintain a copy of a part of the operator’s MIB. </w:t>
      </w:r>
      <w:del w:id="40" w:author="Huawei" w:date="2022-07-18T14:57:00Z">
        <w:r w:rsidRPr="00711CDF" w:rsidDel="00066D38">
          <w:rPr>
            <w:lang w:eastAsia="ko-KR"/>
          </w:rPr>
          <w:delText>i</w:delText>
        </w:r>
      </w:del>
      <w:ins w:id="41" w:author="Huawei" w:date="2022-07-18T14:57:00Z">
        <w:r>
          <w:rPr>
            <w:lang w:eastAsia="ko-KR"/>
          </w:rPr>
          <w:t>I</w:t>
        </w:r>
      </w:ins>
      <w:r w:rsidRPr="00711CDF">
        <w:rPr>
          <w:lang w:eastAsia="ko-KR"/>
        </w:rPr>
        <w:t xml:space="preserve">f the customer wants to e.g. receive alarms or performance measurements or KPIs related to the network slice the customer has ordered </w:t>
      </w:r>
      <w:del w:id="42" w:author="Huawei" w:date="2022-07-18T14:58:00Z">
        <w:r w:rsidRPr="00711CDF" w:rsidDel="00066D38">
          <w:rPr>
            <w:lang w:eastAsia="ko-KR"/>
          </w:rPr>
          <w:delText>to</w:delText>
        </w:r>
      </w:del>
      <w:ins w:id="43" w:author="Huawei" w:date="2022-07-18T14:58:00Z">
        <w:r>
          <w:rPr>
            <w:lang w:eastAsia="ko-KR"/>
          </w:rPr>
          <w:t>from</w:t>
        </w:r>
      </w:ins>
      <w:r w:rsidRPr="00711CDF">
        <w:rPr>
          <w:lang w:eastAsia="ko-KR"/>
        </w:rPr>
        <w:t xml:space="preserve"> the NSP, these alarms / </w:t>
      </w:r>
      <w:del w:id="44" w:author="Huawei" w:date="2022-07-18T14:58:00Z">
        <w:r w:rsidRPr="00711CDF" w:rsidDel="00066D38">
          <w:rPr>
            <w:lang w:eastAsia="ko-KR"/>
          </w:rPr>
          <w:delText>perf. meas</w:delText>
        </w:r>
      </w:del>
      <w:ins w:id="45" w:author="Huawei" w:date="2022-07-18T14:58:00Z">
        <w:r w:rsidRPr="00711CDF">
          <w:rPr>
            <w:lang w:eastAsia="ko-KR"/>
          </w:rPr>
          <w:t>performance measurements</w:t>
        </w:r>
      </w:ins>
      <w:r w:rsidRPr="00711CDF">
        <w:rPr>
          <w:lang w:eastAsia="ko-KR"/>
        </w:rPr>
        <w:t xml:space="preserve">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6FFA7AD4" w:rsidR="007378E0" w:rsidRDefault="007378E0" w:rsidP="007378E0">
      <w:pPr>
        <w:pStyle w:val="ac"/>
        <w:jc w:val="center"/>
        <w:rPr>
          <w:lang w:eastAsia="ko-KR"/>
        </w:rPr>
      </w:pPr>
      <w:r w:rsidRPr="00937C5A">
        <w:rPr>
          <w:rFonts w:ascii="Times New Roman" w:eastAsia="DengXian" w:hAnsi="Times New Roman"/>
          <w:lang w:val="sv-SE"/>
        </w:rPr>
        <w:t>Figure 4.1.1.4.2-</w:t>
      </w:r>
      <w:r>
        <w:rPr>
          <w:rFonts w:ascii="Times New Roman" w:eastAsia="DengXian" w:hAnsi="Times New Roman"/>
          <w:lang w:val="sv-SE"/>
        </w:rPr>
        <w:t>2</w:t>
      </w:r>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being an external interface</w:t>
      </w:r>
    </w:p>
    <w:p w14:paraId="19CC72C2" w14:textId="77777777" w:rsidR="006E2D9E" w:rsidRPr="00C01D56" w:rsidRDefault="006E2D9E" w:rsidP="006E2D9E">
      <w:pPr>
        <w:jc w:val="both"/>
        <w:rPr>
          <w:lang w:val="sv-SE"/>
        </w:rPr>
      </w:pPr>
      <w:r w:rsidRPr="00C01D56">
        <w:rPr>
          <w:rFonts w:hint="eastAsia"/>
          <w:lang w:val="sv-SE"/>
        </w:rPr>
        <w:t>S</w:t>
      </w:r>
      <w:r w:rsidRPr="00C01D56">
        <w:rPr>
          <w:lang w:val="sv-SE"/>
        </w:rPr>
        <w:t xml:space="preserve">cenario 3: </w:t>
      </w:r>
      <w:r>
        <w:rPr>
          <w:lang w:val="sv-SE"/>
        </w:rPr>
        <w:t xml:space="preserve">The NOP OSS/SML may interface to an external NSP OSS/SML based on the contract between the two parties. The </w:t>
      </w:r>
      <w:r w:rsidRPr="00C01D56">
        <w:rPr>
          <w:lang w:val="sv-SE"/>
        </w:rPr>
        <w:t xml:space="preserve">"External </w:t>
      </w:r>
      <w:r>
        <w:rPr>
          <w:lang w:val="sv-SE"/>
        </w:rPr>
        <w:t>N</w:t>
      </w:r>
      <w:r w:rsidRPr="00C01D56">
        <w:rPr>
          <w:lang w:val="sv-SE"/>
        </w:rPr>
        <w:t xml:space="preserve">SP </w:t>
      </w:r>
      <w:r>
        <w:rPr>
          <w:lang w:val="sv-SE"/>
        </w:rPr>
        <w:t>OSS/SML</w:t>
      </w:r>
      <w:r w:rsidRPr="00C01D56">
        <w:rPr>
          <w:lang w:val="sv-SE"/>
        </w:rPr>
        <w:t xml:space="preserve">" has internal interface with </w:t>
      </w:r>
      <w:r>
        <w:rPr>
          <w:lang w:val="sv-SE"/>
        </w:rPr>
        <w:t>N</w:t>
      </w:r>
      <w:r w:rsidRPr="00C01D56">
        <w:rPr>
          <w:lang w:val="sv-SE"/>
        </w:rPr>
        <w:t xml:space="preserve">SP BSS. The </w:t>
      </w:r>
      <w:r>
        <w:rPr>
          <w:lang w:val="sv-SE"/>
        </w:rPr>
        <w:t>N</w:t>
      </w:r>
      <w:r w:rsidRPr="00C01D56">
        <w:rPr>
          <w:lang w:val="sv-SE"/>
        </w:rPr>
        <w:t>SP might have a machine to machine interface towards their customer (e.g. a vertical) via their BSS.</w:t>
      </w:r>
    </w:p>
    <w:p w14:paraId="535B38F1" w14:textId="77777777" w:rsidR="006E2D9E" w:rsidRPr="00711CDF" w:rsidRDefault="006E2D9E" w:rsidP="006E2D9E">
      <w:pPr>
        <w:pStyle w:val="B3"/>
        <w:rPr>
          <w:lang w:eastAsia="ko-KR"/>
        </w:rPr>
      </w:pPr>
      <w:r w:rsidRPr="00711CDF">
        <w:rPr>
          <w:lang w:eastAsia="ko-KR"/>
        </w:rPr>
        <w:t>NOTE 6: External customer may have connection with BSS for the product-based interaction. If not, the NSP OSS/SML may have an embedded BSS functionalities for the product-based interaction.</w:t>
      </w:r>
    </w:p>
    <w:p w14:paraId="6DA465CA" w14:textId="77777777" w:rsidR="006E2D9E" w:rsidRPr="00711CDF" w:rsidRDefault="006E2D9E" w:rsidP="006E2D9E">
      <w:pPr>
        <w:pStyle w:val="B3"/>
        <w:rPr>
          <w:lang w:eastAsia="ko-KR"/>
        </w:rPr>
      </w:pPr>
      <w:r w:rsidRPr="00711CDF">
        <w:rPr>
          <w:lang w:eastAsia="ko-KR"/>
        </w:rPr>
        <w:t xml:space="preserve">NOTE 7: If the external customer can get access to the OSS directly, it must maintain a copy of a part of the operator’s MIB. </w:t>
      </w:r>
      <w:del w:id="46" w:author="Huawei" w:date="2022-07-18T14:59:00Z">
        <w:r w:rsidRPr="00711CDF" w:rsidDel="00066D38">
          <w:rPr>
            <w:lang w:eastAsia="ko-KR"/>
          </w:rPr>
          <w:delText>i</w:delText>
        </w:r>
      </w:del>
      <w:ins w:id="47" w:author="Huawei" w:date="2022-07-18T14:59:00Z">
        <w:r>
          <w:rPr>
            <w:lang w:eastAsia="ko-KR"/>
          </w:rPr>
          <w:t>I</w:t>
        </w:r>
      </w:ins>
      <w:r w:rsidRPr="00711CDF">
        <w:rPr>
          <w:lang w:eastAsia="ko-KR"/>
        </w:rPr>
        <w:t xml:space="preserve">f the customer wants to e.g. receive alarms or performance measurements or KPIs related to the network slice the customer has ordered </w:t>
      </w:r>
      <w:del w:id="48" w:author="Huawei" w:date="2022-07-18T14:59:00Z">
        <w:r w:rsidRPr="00711CDF" w:rsidDel="00066D38">
          <w:rPr>
            <w:lang w:eastAsia="ko-KR"/>
          </w:rPr>
          <w:delText>to</w:delText>
        </w:r>
      </w:del>
      <w:ins w:id="49" w:author="Huawei" w:date="2022-07-18T14:59:00Z">
        <w:r>
          <w:rPr>
            <w:lang w:eastAsia="ko-KR"/>
          </w:rPr>
          <w:t>from</w:t>
        </w:r>
      </w:ins>
      <w:r w:rsidRPr="00711CDF">
        <w:rPr>
          <w:lang w:eastAsia="ko-KR"/>
        </w:rPr>
        <w:t xml:space="preserve"> the NSP, these alarms / </w:t>
      </w:r>
      <w:del w:id="50" w:author="Huawei" w:date="2022-07-18T14:59:00Z">
        <w:r w:rsidRPr="00711CDF" w:rsidDel="00066D38">
          <w:rPr>
            <w:lang w:eastAsia="ko-KR"/>
          </w:rPr>
          <w:delText>perf. meas</w:delText>
        </w:r>
      </w:del>
      <w:ins w:id="51" w:author="Huawei" w:date="2022-07-18T14:59:00Z">
        <w:r w:rsidRPr="00711CDF">
          <w:rPr>
            <w:lang w:eastAsia="ko-KR"/>
          </w:rPr>
          <w:t>performance measurements</w:t>
        </w:r>
      </w:ins>
      <w:r w:rsidRPr="00711CDF">
        <w:rPr>
          <w:lang w:eastAsia="ko-KR"/>
        </w:rPr>
        <w:t xml:space="preserve">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lastRenderedPageBreak/>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2F536DE9"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52" w:name="_Toc107775442"/>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52"/>
    </w:p>
    <w:p w14:paraId="5B4AB071" w14:textId="77777777" w:rsidR="007B1811" w:rsidRDefault="007B1811" w:rsidP="007B1811">
      <w:pPr>
        <w:pStyle w:val="4"/>
        <w:rPr>
          <w:lang w:eastAsia="ko-KR"/>
        </w:rPr>
      </w:pPr>
      <w:r>
        <w:rPr>
          <w:lang w:eastAsia="ko-KR"/>
        </w:rPr>
        <w:t>4.1.2.1 Exposed MnS</w:t>
      </w:r>
    </w:p>
    <w:p w14:paraId="5B5FB943" w14:textId="481D81DE" w:rsidR="007B1811" w:rsidRPr="0035656B" w:rsidRDefault="007B1811" w:rsidP="007B1811">
      <w:pPr>
        <w:rPr>
          <w:lang w:eastAsia="ko-KR"/>
        </w:rPr>
      </w:pPr>
      <w:r>
        <w:rPr>
          <w:lang w:eastAsia="ko-KR"/>
        </w:rPr>
        <w:t>The roles related to network management capability exposure are the exposed MnS consumer and exposed MnS producer with the interface for the exposed MnS. The roles and interface are shown in Figure 4.1.2.1.1</w:t>
      </w:r>
    </w:p>
    <w:p w14:paraId="025333DC" w14:textId="2F0C0382" w:rsidR="007B1811" w:rsidRDefault="007B1811" w:rsidP="007B1811">
      <w:pPr>
        <w:pStyle w:val="TF"/>
        <w:rPr>
          <w:lang w:eastAsia="ko-KR"/>
        </w:rPr>
      </w:pPr>
      <w:r>
        <w:rPr>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05300" cy="438150"/>
                    </a:xfrm>
                    <a:prstGeom prst="rect">
                      <a:avLst/>
                    </a:prstGeom>
                  </pic:spPr>
                </pic:pic>
              </a:graphicData>
            </a:graphic>
          </wp:inline>
        </w:drawing>
      </w:r>
    </w:p>
    <w:p w14:paraId="4CF91D58" w14:textId="77777777" w:rsidR="007B1811" w:rsidRDefault="007B1811" w:rsidP="007B1811">
      <w:pPr>
        <w:pStyle w:val="TF"/>
        <w:rPr>
          <w:lang w:eastAsia="ko-KR"/>
        </w:rPr>
      </w:pPr>
      <w:r>
        <w:rPr>
          <w:lang w:eastAsia="ko-KR"/>
        </w:rPr>
        <w:t>Figure 4.1.2.1.1 Roles related to network management capability exposure</w:t>
      </w:r>
    </w:p>
    <w:p w14:paraId="0BE78913" w14:textId="77777777" w:rsidR="007B1811" w:rsidRDefault="007B1811" w:rsidP="007B1811">
      <w:pPr>
        <w:pStyle w:val="4"/>
        <w:rPr>
          <w:lang w:eastAsia="zh-CN"/>
        </w:rPr>
      </w:pPr>
      <w:r w:rsidRPr="00582B2E">
        <w:rPr>
          <w:lang w:eastAsia="ko-KR"/>
        </w:rPr>
        <w:t>4.</w:t>
      </w:r>
      <w:r>
        <w:rPr>
          <w:lang w:eastAsia="ko-KR"/>
        </w:rPr>
        <w:t>1</w:t>
      </w:r>
      <w:r w:rsidRPr="00582B2E">
        <w:rPr>
          <w:lang w:eastAsia="ko-KR"/>
        </w:rPr>
        <w:t>.2</w:t>
      </w:r>
      <w:r>
        <w:rPr>
          <w:lang w:eastAsia="ko-KR"/>
        </w:rPr>
        <w:t>.2</w:t>
      </w:r>
      <w:r w:rsidRPr="00582B2E">
        <w:rPr>
          <w:lang w:eastAsia="ko-KR"/>
        </w:rPr>
        <w:tab/>
      </w:r>
      <w:r>
        <w:rPr>
          <w:lang w:eastAsia="ko-KR"/>
        </w:rPr>
        <w:t>Exposed MnS consumer</w:t>
      </w:r>
    </w:p>
    <w:p w14:paraId="4C8248B0" w14:textId="77777777" w:rsidR="007B1811" w:rsidRPr="00B03F2B" w:rsidRDefault="007B1811" w:rsidP="007B1811">
      <w:pPr>
        <w:jc w:val="both"/>
        <w:rPr>
          <w:lang w:eastAsia="zh-CN"/>
        </w:rPr>
      </w:pPr>
      <w:r w:rsidRPr="00F202DE">
        <w:rPr>
          <w:lang w:eastAsia="zh-CN"/>
        </w:rPr>
        <w:t xml:space="preserve">The logical entity </w:t>
      </w:r>
      <w:r>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w:t>
      </w:r>
      <w:r>
        <w:rPr>
          <w:lang w:eastAsia="zh-CN"/>
        </w:rPr>
        <w:t xml:space="preserve">xposed </w:t>
      </w:r>
      <w:r w:rsidRPr="00F202DE">
        <w:rPr>
          <w:lang w:eastAsia="zh-CN"/>
        </w:rPr>
        <w:t>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w:t>
      </w:r>
      <w:r>
        <w:rPr>
          <w:lang w:eastAsia="zh-CN"/>
        </w:rPr>
        <w:t xml:space="preserve">xposed </w:t>
      </w:r>
      <w:r w:rsidRPr="00F202DE">
        <w:rPr>
          <w:lang w:eastAsia="zh-CN"/>
        </w:rPr>
        <w:t>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3D2B56EA" w14:textId="77777777" w:rsidR="007B1811" w:rsidRDefault="007B1811" w:rsidP="007B1811">
      <w:pPr>
        <w:pStyle w:val="4"/>
        <w:rPr>
          <w:lang w:eastAsia="ko-KR"/>
        </w:rPr>
      </w:pPr>
      <w:r w:rsidRPr="00582B2E">
        <w:rPr>
          <w:lang w:eastAsia="ko-KR"/>
        </w:rPr>
        <w:t>4.</w:t>
      </w:r>
      <w:r>
        <w:rPr>
          <w:lang w:eastAsia="ko-KR"/>
        </w:rPr>
        <w:t>1</w:t>
      </w:r>
      <w:r w:rsidRPr="00582B2E">
        <w:rPr>
          <w:lang w:eastAsia="ko-KR"/>
        </w:rPr>
        <w:t>.2</w:t>
      </w:r>
      <w:r>
        <w:rPr>
          <w:lang w:eastAsia="ko-KR"/>
        </w:rPr>
        <w:t>.3</w:t>
      </w:r>
      <w:r w:rsidRPr="00582B2E">
        <w:rPr>
          <w:lang w:eastAsia="ko-KR"/>
        </w:rPr>
        <w:tab/>
      </w:r>
      <w:r>
        <w:rPr>
          <w:lang w:eastAsia="ko-KR"/>
        </w:rPr>
        <w:t>Exposed MnS producer</w:t>
      </w:r>
    </w:p>
    <w:p w14:paraId="42B213B8" w14:textId="77777777" w:rsidR="007B1811" w:rsidRDefault="007B1811" w:rsidP="007B1811">
      <w:pPr>
        <w:rPr>
          <w:lang w:eastAsia="ko-KR"/>
        </w:rPr>
      </w:pPr>
      <w:r w:rsidRPr="00E7086C">
        <w:rPr>
          <w:rFonts w:hint="eastAsia"/>
          <w:lang w:eastAsia="zh-CN"/>
        </w:rPr>
        <w:t>The</w:t>
      </w:r>
      <w:r w:rsidRPr="00E7086C">
        <w:rPr>
          <w:lang w:eastAsia="zh-CN"/>
        </w:rPr>
        <w:t xml:space="preserve"> logical entity offering management capability that can be </w:t>
      </w:r>
      <w:r>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w:t>
      </w:r>
      <w:r>
        <w:rPr>
          <w:lang w:eastAsia="ko-KR"/>
        </w:rPr>
        <w:t xml:space="preserve">xposed </w:t>
      </w:r>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53" w:name="_Toc107775443"/>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53"/>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lastRenderedPageBreak/>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lastRenderedPageBreak/>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lastRenderedPageBreak/>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54" w:name="_Toc81671600"/>
      <w:bookmarkStart w:id="55" w:name="_Toc107775444"/>
      <w:r w:rsidRPr="00CC4394">
        <w:rPr>
          <w:lang w:eastAsia="ko-KR"/>
        </w:rPr>
        <w:t>4.1.</w:t>
      </w:r>
      <w:r w:rsidR="0095470C">
        <w:rPr>
          <w:lang w:eastAsia="ko-KR"/>
        </w:rPr>
        <w:t>4</w:t>
      </w:r>
      <w:r w:rsidRPr="00CC4394">
        <w:rPr>
          <w:lang w:eastAsia="ko-KR"/>
        </w:rPr>
        <w:tab/>
      </w:r>
      <w:bookmarkEnd w:id="54"/>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55"/>
    </w:p>
    <w:p w14:paraId="7EA5B01D" w14:textId="585E1E72" w:rsidR="00CC4394" w:rsidRPr="006F303B" w:rsidRDefault="00CC4394" w:rsidP="00CC4394">
      <w:pPr>
        <w:pStyle w:val="4"/>
      </w:pPr>
      <w:r>
        <w:t>4.1.</w:t>
      </w:r>
      <w:r w:rsidR="0095470C">
        <w:t>4</w:t>
      </w:r>
      <w:r>
        <w:t>.1</w:t>
      </w:r>
      <w:r>
        <w:tab/>
        <w:t>Introduction</w:t>
      </w:r>
    </w:p>
    <w:p w14:paraId="43A254BC" w14:textId="4313B4D2" w:rsidR="000D65B9" w:rsidRDefault="000D65B9" w:rsidP="000D65B9">
      <w:pPr>
        <w:rPr>
          <w:lang w:eastAsia="ko-KR"/>
        </w:rPr>
      </w:pPr>
      <w:r>
        <w:rPr>
          <w:lang w:eastAsia="ko-KR"/>
        </w:rPr>
        <w:t>When an NSP receives an order from an NSC for a network slice enabled product, the order is decomposed by the NSP’s BSS. Depending on whether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Default="000D65B9" w:rsidP="000D65B9">
      <w:pPr>
        <w:pStyle w:val="ab"/>
        <w:rPr>
          <w:noProof/>
        </w:rPr>
      </w:pPr>
      <w:r>
        <w:rPr>
          <w:noProof/>
        </w:rPr>
        <w:t>- Procedure invoking internal service order after receiving product order from NSC</w:t>
      </w:r>
    </w:p>
    <w:p w14:paraId="2E88F00F" w14:textId="77777777" w:rsidR="000D65B9" w:rsidRDefault="000D65B9" w:rsidP="000D65B9">
      <w:pPr>
        <w:pStyle w:val="ab"/>
        <w:rPr>
          <w:noProof/>
        </w:rPr>
      </w:pPr>
      <w:r>
        <w:rPr>
          <w:noProof/>
        </w:rPr>
        <w:t>- Procedure invoking external product order after receiving product order from NSC</w:t>
      </w:r>
    </w:p>
    <w:p w14:paraId="566E4B63" w14:textId="77777777" w:rsidR="000D65B9" w:rsidRDefault="000D65B9" w:rsidP="000D65B9">
      <w:pPr>
        <w:pStyle w:val="ab"/>
        <w:rPr>
          <w:noProof/>
        </w:rPr>
      </w:pPr>
      <w:r>
        <w:rPr>
          <w:noProof/>
        </w:rPr>
        <w:t>- Procedure invoking external service order after receiving product order from NSC</w:t>
      </w:r>
    </w:p>
    <w:p w14:paraId="604EE9EF" w14:textId="77777777" w:rsidR="000D65B9" w:rsidRDefault="000D65B9" w:rsidP="000D65B9">
      <w:pPr>
        <w:pStyle w:val="ab"/>
        <w:rPr>
          <w:noProof/>
        </w:rPr>
      </w:pPr>
      <w:r>
        <w:rPr>
          <w:noProof/>
        </w:rPr>
        <w:t>- Procedure for create product</w:t>
      </w:r>
    </w:p>
    <w:p w14:paraId="4E714EEA" w14:textId="77777777" w:rsidR="000D65B9" w:rsidRDefault="000D65B9" w:rsidP="000D65B9">
      <w:pPr>
        <w:pStyle w:val="ab"/>
        <w:rPr>
          <w:noProof/>
        </w:rPr>
      </w:pPr>
      <w:r>
        <w:rPr>
          <w:noProof/>
        </w:rPr>
        <w:t>- Procedure for consumption of exposed MnS after service order is completed</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lastRenderedPageBreak/>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Layer </w:t>
      </w:r>
      <w:r w:rsidR="007A6DE5" w:rsidRPr="00711CDF">
        <w:rPr>
          <w:color w:val="000000" w:themeColor="text1"/>
        </w:rPr>
        <w:t xml:space="preserve"> may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lastRenderedPageBreak/>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4"/>
      </w:pPr>
      <w:r w:rsidRPr="00F664E4">
        <w:lastRenderedPageBreak/>
        <w:t>4.1.4</w:t>
      </w:r>
      <w:r>
        <w:t>.5</w:t>
      </w:r>
      <w:r w:rsidRPr="00F664E4">
        <w:tab/>
      </w:r>
      <w:r>
        <w:t>Procedure for product o</w:t>
      </w:r>
      <w:r w:rsidRPr="00894877">
        <w:t>nboarding</w:t>
      </w:r>
    </w:p>
    <w:p w14:paraId="793AFC6E" w14:textId="3B773386" w:rsidR="007B1811" w:rsidRDefault="007B1811" w:rsidP="007B1811">
      <w:pPr>
        <w:pStyle w:val="ab"/>
        <w:ind w:left="0" w:firstLine="0"/>
        <w:rPr>
          <w:lang w:eastAsia="zh-CN"/>
        </w:rPr>
      </w:pPr>
      <w:r>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882900"/>
                    </a:xfrm>
                    <a:prstGeom prst="rect">
                      <a:avLst/>
                    </a:prstGeom>
                  </pic:spPr>
                </pic:pic>
              </a:graphicData>
            </a:graphic>
          </wp:inline>
        </w:drawing>
      </w:r>
    </w:p>
    <w:p w14:paraId="66F307B6" w14:textId="7A3C4854" w:rsidR="007B1811" w:rsidRDefault="007B1811" w:rsidP="007B1811">
      <w:pPr>
        <w:pStyle w:val="TF"/>
        <w:rPr>
          <w:noProof/>
        </w:rPr>
      </w:pPr>
      <w:r w:rsidRPr="00B86D07">
        <w:rPr>
          <w:noProof/>
        </w:rPr>
        <w:t>Figure 4.1.</w:t>
      </w:r>
      <w:r>
        <w:rPr>
          <w:noProof/>
        </w:rPr>
        <w:t>4.5</w:t>
      </w:r>
      <w:r w:rsidRPr="00B86D07">
        <w:rPr>
          <w:noProof/>
        </w:rPr>
        <w:t>.1 Procedure related to product onboarding</w:t>
      </w:r>
    </w:p>
    <w:p w14:paraId="147BC5C9"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6B5F5C60"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56" w:name="OLE_LINK11"/>
      <w:bookmarkStart w:id="57" w:name="OLE_LINK12"/>
      <w:r>
        <w:rPr>
          <w:rFonts w:hint="eastAsia"/>
          <w:lang w:eastAsia="zh-CN"/>
        </w:rPr>
        <w:t>avail</w:t>
      </w:r>
      <w:r>
        <w:rPr>
          <w:lang w:eastAsia="zh-CN"/>
        </w:rPr>
        <w:t xml:space="preserve">able </w:t>
      </w:r>
      <w:bookmarkEnd w:id="56"/>
      <w:bookmarkEnd w:id="57"/>
      <w:r>
        <w:rPr>
          <w:rFonts w:hint="eastAsia"/>
        </w:rPr>
        <w:t xml:space="preserve">MnS </w:t>
      </w:r>
      <w:r>
        <w:rPr>
          <w:lang w:eastAsia="zh-CN"/>
        </w:rPr>
        <w:t>(e.g. exposed 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4467BD18" w14:textId="77777777" w:rsidR="007B1811" w:rsidRDefault="007B1811" w:rsidP="007B1811">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5ACE230D"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312381B1" w14:textId="77777777" w:rsidR="007B1811" w:rsidRDefault="007B1811" w:rsidP="007B1811">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3A332038" w14:textId="75AFC96E" w:rsidR="007B1811" w:rsidRDefault="007B1811" w:rsidP="007B1811">
      <w:pPr>
        <w:pStyle w:val="ab"/>
        <w:numPr>
          <w:ilvl w:val="0"/>
          <w:numId w:val="7"/>
        </w:numPr>
        <w:rPr>
          <w:lang w:eastAsia="zh-CN"/>
        </w:rPr>
      </w:pPr>
      <w:r>
        <w:t xml:space="preserve">NSC should request the product </w:t>
      </w:r>
      <w:r w:rsidRPr="00716D5D">
        <w:t>catalogue</w:t>
      </w:r>
      <w:r>
        <w:t xml:space="preserve"> from </w:t>
      </w:r>
      <w:r>
        <w:rPr>
          <w:lang w:eastAsia="zh-CN"/>
        </w:rPr>
        <w:t>BSS</w:t>
      </w:r>
      <w:r>
        <w:rPr>
          <w:rFonts w:hint="eastAsia"/>
          <w:lang w:eastAsia="zh-CN"/>
        </w:rPr>
        <w:t>_</w:t>
      </w:r>
      <w:r>
        <w:t>NSP.</w:t>
      </w:r>
    </w:p>
    <w:p w14:paraId="5667D1AB" w14:textId="73CF782B" w:rsidR="007B1811" w:rsidRDefault="007B1811" w:rsidP="007B1811">
      <w:pPr>
        <w:pStyle w:val="ab"/>
        <w:numPr>
          <w:ilvl w:val="0"/>
          <w:numId w:val="7"/>
        </w:numPr>
        <w:rPr>
          <w:lang w:eastAsia="zh-CN"/>
        </w:rPr>
      </w:pPr>
      <w:r>
        <w:rPr>
          <w:lang w:eastAsia="zh-CN"/>
        </w:rPr>
        <w:t>BSS</w:t>
      </w:r>
      <w:r>
        <w:rPr>
          <w:rFonts w:hint="eastAsia"/>
          <w:lang w:eastAsia="zh-CN"/>
        </w:rPr>
        <w:t>_</w:t>
      </w:r>
      <w:r>
        <w:t xml:space="preserve">NSP provides </w:t>
      </w:r>
      <w:bookmarkStart w:id="58" w:name="OLE_LINK9"/>
      <w:bookmarkStart w:id="59" w:name="OLE_LINK10"/>
      <w:r>
        <w:t xml:space="preserve">product </w:t>
      </w:r>
      <w:bookmarkEnd w:id="58"/>
      <w:bookmarkEnd w:id="59"/>
      <w:r w:rsidRPr="00716D5D">
        <w:t>catalogue</w:t>
      </w:r>
      <w:r>
        <w:t xml:space="preserve"> to NSC.</w:t>
      </w:r>
    </w:p>
    <w:p w14:paraId="67E37857" w14:textId="77777777" w:rsidR="007B1811" w:rsidRDefault="007B1811" w:rsidP="007B1811">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of e</w:t>
      </w:r>
      <w:r>
        <w:rPr>
          <w:color w:val="FF0000"/>
        </w:rPr>
        <w:t xml:space="preserve">xposed </w:t>
      </w:r>
      <w:r w:rsidRPr="003952F6">
        <w:rPr>
          <w:color w:val="FF0000"/>
        </w:rPr>
        <w:t xml:space="preserve">MnS data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4"/>
      </w:pPr>
      <w:r w:rsidRPr="00E07172">
        <w:t>4.1.4.</w:t>
      </w:r>
      <w:r>
        <w:t>6</w:t>
      </w:r>
      <w:r w:rsidRPr="00E07172">
        <w:tab/>
        <w:t xml:space="preserve"> Procedure for consumption of exposed MnS after service order is completed</w:t>
      </w:r>
    </w:p>
    <w:p w14:paraId="317042D5" w14:textId="1639F2AA" w:rsidR="00E07172" w:rsidRPr="008F46E2" w:rsidRDefault="00E07172" w:rsidP="00E07172">
      <w:pPr>
        <w:rPr>
          <w:iCs/>
        </w:rPr>
      </w:pPr>
      <w:r w:rsidRPr="008F46E2">
        <w:rPr>
          <w:iCs/>
        </w:rPr>
        <w:t>The procedure for consumption of an exposed MnS after the product and service order are completed is shown in figure 4.1.4.</w:t>
      </w:r>
      <w:r>
        <w:rPr>
          <w:iCs/>
        </w:rPr>
        <w:t>6</w:t>
      </w:r>
      <w:r w:rsidRPr="008F46E2">
        <w:rPr>
          <w:iCs/>
        </w:rPr>
        <w:t xml:space="preserve">.1. The MnS is produced by </w:t>
      </w:r>
      <w:r w:rsidRPr="00366574">
        <w:rPr>
          <w:rFonts w:eastAsia="Times New Roman"/>
        </w:rPr>
        <w:t xml:space="preserve">the MnS producer located in the </w:t>
      </w:r>
      <w:r w:rsidRPr="008F46E2">
        <w:rPr>
          <w:iCs/>
        </w:rPr>
        <w:t>OSS of the NSP.</w:t>
      </w:r>
    </w:p>
    <w:p w14:paraId="3AC0AFA2" w14:textId="195C2128" w:rsidR="00E07172" w:rsidRPr="008F46E2" w:rsidRDefault="00E07172" w:rsidP="00E07172">
      <w:pPr>
        <w:rPr>
          <w:rFonts w:eastAsia="Times New Roman"/>
          <w:color w:val="000000"/>
        </w:rPr>
      </w:pPr>
      <w:r w:rsidRPr="008F46E2">
        <w:rPr>
          <w:iCs/>
        </w:rPr>
        <w:t xml:space="preserve">An MnS may already be produced before CAPIF 1 service is requested. The CAPIF 2/2e service is a </w:t>
      </w:r>
      <w:r w:rsidRPr="00366574">
        <w:t xml:space="preserve">filtered, enriched and/or converted </w:t>
      </w:r>
      <w:r w:rsidRPr="008F46E2">
        <w:rPr>
          <w:iCs/>
        </w:rPr>
        <w:t xml:space="preserve">version of the MnS. </w:t>
      </w:r>
      <w:r w:rsidRPr="008F46E2">
        <w:rPr>
          <w:rFonts w:eastAsia="Times New Roman"/>
          <w:color w:val="000000"/>
        </w:rPr>
        <w:t xml:space="preserve">The transformation, filtering, enrichment, or conversion of MnS APIs into service APIs is optional. The details of how this transformation, filtering and/or enrichment is to be done is out of scope of SA5. </w:t>
      </w:r>
    </w:p>
    <w:p w14:paraId="0D1EB3EB" w14:textId="42E2BDD0" w:rsidR="00E07172" w:rsidRPr="008F46E2" w:rsidRDefault="00E07172" w:rsidP="00E07172">
      <w:pPr>
        <w:rPr>
          <w:rFonts w:eastAsia="Times New Roman"/>
        </w:rPr>
      </w:pPr>
      <w:r w:rsidRPr="00366574">
        <w:rPr>
          <w:rStyle w:val="EditorsNoteChar"/>
          <w:rFonts w:eastAsia="宋体"/>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6DE8FE95" w14:textId="2B623DA9" w:rsidR="00E07172" w:rsidRPr="008F46E2" w:rsidRDefault="00E07172" w:rsidP="00E07172">
      <w:pPr>
        <w:rPr>
          <w:iCs/>
        </w:rPr>
      </w:pPr>
      <w:r w:rsidRPr="008F46E2">
        <w:rPr>
          <w:rFonts w:eastAsia="Times New Roman"/>
          <w:color w:val="000000"/>
        </w:rPr>
        <w:t>Filtering is removing of information elements (attributes and classes), enrichment is adding information elements from other MnS or other sources outside OAM, converting is changing information elements through for example combining or mapping information elements.</w:t>
      </w:r>
      <w:r w:rsidRPr="008F46E2">
        <w:rPr>
          <w:iCs/>
        </w:rPr>
        <w:t xml:space="preserve"> The CAPIF 2/2e service is provided by the API_Provider</w:t>
      </w:r>
      <w:r w:rsidRPr="008F46E2">
        <w:t>_domain_function</w:t>
      </w:r>
      <w:r w:rsidRPr="008F46E2">
        <w:rPr>
          <w:iCs/>
        </w:rPr>
        <w:t xml:space="preserve"> and consumed by the NSC_Application. The API_Provider</w:t>
      </w:r>
      <w:r w:rsidRPr="008F46E2">
        <w:t>_domain_function</w:t>
      </w:r>
      <w:r w:rsidRPr="008F46E2">
        <w:rPr>
          <w:iCs/>
        </w:rPr>
        <w:t xml:space="preserve"> uses the MnS(s) produced to provide the CAPIF 2/2e service.</w:t>
      </w:r>
    </w:p>
    <w:p w14:paraId="04F0F6AB" w14:textId="72E43F9A" w:rsidR="00E07172" w:rsidRPr="008F46E2" w:rsidRDefault="00E07172" w:rsidP="00E07172">
      <w:pPr>
        <w:rPr>
          <w:iCs/>
        </w:rPr>
      </w:pPr>
    </w:p>
    <w:p w14:paraId="2B33BF4F" w14:textId="6239B7DD" w:rsidR="00E07172" w:rsidRPr="008F46E2" w:rsidRDefault="00E07172" w:rsidP="00E07172">
      <w:pPr>
        <w:rPr>
          <w:iCs/>
        </w:rPr>
      </w:pPr>
      <w:r w:rsidRPr="008F46E2">
        <w:rPr>
          <w:noProof/>
        </w:rPr>
        <w:lastRenderedPageBreak/>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.1 Procedure for consumption of exposed MnS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8F46E2" w:rsidRDefault="00E07172" w:rsidP="00E07172">
      <w:r w:rsidRPr="008F46E2">
        <w:t>2) The CAPIF_Core_function processes the authentication and authorization request.</w:t>
      </w:r>
    </w:p>
    <w:p w14:paraId="2B3D66AB" w14:textId="586E11CA" w:rsidR="00E07172" w:rsidRPr="008F46E2" w:rsidRDefault="00E07172" w:rsidP="00E07172">
      <w:r w:rsidRPr="008F46E2">
        <w:t>3) The CAPIF_Core_function provides the response with the result of the authentication and authorization to the NSC_Application.</w:t>
      </w:r>
    </w:p>
    <w:p w14:paraId="6D98730D" w14:textId="77777777" w:rsidR="00E07172" w:rsidRPr="008F46E2" w:rsidRDefault="00E07172" w:rsidP="00E07172">
      <w:r w:rsidRPr="008F46E2">
        <w:t>4) The CAPIF_Core_function receives a request for the discovery of service APIs information.</w:t>
      </w:r>
    </w:p>
    <w:p w14:paraId="0C82BE20" w14:textId="77777777" w:rsidR="00E07172" w:rsidRPr="008F46E2" w:rsidRDefault="00E07172" w:rsidP="00E07172">
      <w:r w:rsidRPr="008F46E2">
        <w:t>5) The CAPIF_Core_function processes the discovery</w:t>
      </w:r>
      <w:r>
        <w:rPr>
          <w:lang w:val="en-US"/>
        </w:rPr>
        <w:t xml:space="preserve"> </w:t>
      </w:r>
      <w:r w:rsidRPr="008F46E2">
        <w:t>request.</w:t>
      </w:r>
    </w:p>
    <w:p w14:paraId="0EC4839B" w14:textId="77777777" w:rsidR="00E07172" w:rsidRPr="008F46E2" w:rsidRDefault="00E07172" w:rsidP="00E07172">
      <w:r w:rsidRPr="008F46E2">
        <w:t>6) The CAPIF_Core_function provides the appropriate response to the NSC_Application.</w:t>
      </w:r>
    </w:p>
    <w:p w14:paraId="23F98AB5" w14:textId="77777777" w:rsidR="00E07172" w:rsidRPr="008F46E2" w:rsidRDefault="00E07172" w:rsidP="00E07172">
      <w:r w:rsidRPr="008F46E2">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8F46E2" w:rsidRDefault="00E07172" w:rsidP="00E07172">
      <w:r w:rsidRPr="008F46E2">
        <w:t>8) The API_Provider_domain_function processes the authorization request.</w:t>
      </w:r>
    </w:p>
    <w:p w14:paraId="5277E10D" w14:textId="11AD6A45" w:rsidR="00E07172" w:rsidRPr="008F46E2" w:rsidRDefault="00E07172" w:rsidP="00E07172">
      <w:r w:rsidRPr="008F46E2">
        <w:t>9) The API_Provider_domain_function provides the response with the result of the authentication and authorization to the NSC_Application</w:t>
      </w:r>
    </w:p>
    <w:p w14:paraId="5C019B8B" w14:textId="77777777" w:rsidR="00E07172" w:rsidRPr="008F46E2" w:rsidRDefault="00E07172" w:rsidP="00E07172">
      <w:r w:rsidRPr="008F46E2">
        <w:t>10) The API_Provider_domain_function receives a request for the invocation of the service API(s) from the NSC_Application.</w:t>
      </w:r>
    </w:p>
    <w:p w14:paraId="44B90BF2" w14:textId="44D2A485" w:rsidR="00E07172" w:rsidRPr="008F46E2" w:rsidRDefault="00E07172" w:rsidP="00E07172">
      <w:r w:rsidRPr="008F46E2">
        <w:lastRenderedPageBreak/>
        <w:t>11) The API_Provider_domain_function processes (and optionally may enrich and/or convert) the invocation request.</w:t>
      </w:r>
    </w:p>
    <w:p w14:paraId="0A0C24B3" w14:textId="3BA0E206" w:rsidR="00E07172" w:rsidRPr="008F46E2" w:rsidRDefault="00E07172" w:rsidP="00E07172">
      <w:r w:rsidRPr="008F46E2">
        <w:t xml:space="preserve">12) The MnS_Producers receive requests from the API_Provider_domain_function for MnS. </w:t>
      </w:r>
    </w:p>
    <w:p w14:paraId="0EE89C14" w14:textId="2EB22F42" w:rsidR="00E07172" w:rsidRPr="008F46E2" w:rsidRDefault="00E07172" w:rsidP="00E07172">
      <w:r w:rsidRPr="008F46E2">
        <w:t>13) The MnS_Producers provide the appropriate responses to the API_Provider_domain_function.</w:t>
      </w:r>
    </w:p>
    <w:p w14:paraId="30F13599" w14:textId="63734DDD" w:rsidR="00E71788" w:rsidRPr="008F46E2" w:rsidRDefault="00E71788" w:rsidP="00E71788">
      <w:r w:rsidRPr="008F46E2">
        <w:t>14) The API_Provider_domain_function processes (and optionally may filter, enrich and/or convert) the response from the MnS_Producers</w:t>
      </w:r>
      <w:r>
        <w:t>.</w:t>
      </w:r>
    </w:p>
    <w:p w14:paraId="1B8CC8DE" w14:textId="04CBC7C1" w:rsidR="00E07172" w:rsidRPr="008F46E2" w:rsidRDefault="00E07172" w:rsidP="00E07172">
      <w:r w:rsidRPr="008F46E2">
        <w:t>15) The API_Provider_domain_function provides the appropriate response to the NSC_Application.</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60" w:name="_Toc107775445"/>
      <w:r w:rsidRPr="004D3578">
        <w:t>4.</w:t>
      </w:r>
      <w:r>
        <w:t>2</w:t>
      </w:r>
      <w:r w:rsidRPr="004D3578">
        <w:tab/>
      </w:r>
      <w:r w:rsidR="002E4DD6">
        <w:rPr>
          <w:lang w:eastAsia="zh-CN"/>
        </w:rPr>
        <w:t>I</w:t>
      </w:r>
      <w:r>
        <w:rPr>
          <w:rFonts w:hint="eastAsia"/>
          <w:lang w:eastAsia="zh-CN"/>
        </w:rPr>
        <w:t>ssues</w:t>
      </w:r>
      <w:bookmarkEnd w:id="60"/>
    </w:p>
    <w:p w14:paraId="0B66B094" w14:textId="3F051058" w:rsidR="001F4776" w:rsidRPr="001F4776" w:rsidRDefault="00045BC8" w:rsidP="001F4776">
      <w:pPr>
        <w:pStyle w:val="3"/>
        <w:rPr>
          <w:lang w:eastAsia="ko-KR"/>
        </w:rPr>
      </w:pPr>
      <w:bookmarkStart w:id="61" w:name="_Toc107775446"/>
      <w:r w:rsidRPr="001F4776">
        <w:rPr>
          <w:lang w:eastAsia="ko-KR"/>
        </w:rPr>
        <w:t>4.2.1</w:t>
      </w:r>
      <w:r w:rsidRPr="001F4776">
        <w:rPr>
          <w:lang w:eastAsia="ko-KR"/>
        </w:rPr>
        <w:tab/>
        <w:t>Issue #1: Types of NSCs</w:t>
      </w:r>
      <w:bookmarkEnd w:id="61"/>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3"/>
        <w:rPr>
          <w:lang w:eastAsia="ko-KR"/>
        </w:rPr>
      </w:pPr>
      <w:bookmarkStart w:id="62" w:name="_Toc107775447"/>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62"/>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lastRenderedPageBreak/>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3"/>
        <w:rPr>
          <w:lang w:eastAsia="ko-KR"/>
        </w:rPr>
      </w:pPr>
      <w:bookmarkStart w:id="63" w:name="_Toc107775448"/>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63"/>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3"/>
        <w:rPr>
          <w:lang w:eastAsia="ko-KR"/>
        </w:rPr>
      </w:pPr>
      <w:bookmarkStart w:id="64" w:name="_Toc107775449"/>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64"/>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3"/>
        <w:rPr>
          <w:lang w:eastAsia="ko-KR"/>
        </w:rPr>
      </w:pPr>
      <w:bookmarkStart w:id="65" w:name="_Toc107775450"/>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65"/>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lastRenderedPageBreak/>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3"/>
        <w:rPr>
          <w:lang w:eastAsia="ko-KR"/>
        </w:rPr>
      </w:pPr>
      <w:bookmarkStart w:id="66" w:name="_Toc107775451"/>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66"/>
    </w:p>
    <w:p w14:paraId="6B2C7E91" w14:textId="77777777" w:rsidR="006E2D9E" w:rsidRDefault="006E2D9E" w:rsidP="006E2D9E">
      <w:pPr>
        <w:rPr>
          <w:lang w:eastAsia="ko-KR"/>
        </w:rPr>
      </w:pPr>
      <w:bookmarkStart w:id="67" w:name="_Toc107775452"/>
      <w:del w:id="68" w:author="Huawei" w:date="2022-07-18T15:00:00Z">
        <w:r w:rsidDel="00066D38">
          <w:rPr>
            <w:lang w:eastAsia="zh-CN"/>
          </w:rPr>
          <w:delText xml:space="preserve">Use cases regarding exposure </w:delText>
        </w:r>
        <w:r w:rsidDel="00066D38">
          <w:rPr>
            <w:lang w:val="en-US" w:eastAsia="zh-CN"/>
          </w:rPr>
          <w:delText>interface via OSS</w:delText>
        </w:r>
        <w:r w:rsidDel="00066D38">
          <w:rPr>
            <w:lang w:eastAsia="zh-CN"/>
          </w:rPr>
          <w:delText xml:space="preserve"> has been introduced in </w:delText>
        </w:r>
        <w:r w:rsidDel="00066D38">
          <w:rPr>
            <w:rFonts w:hint="eastAsia"/>
            <w:lang w:eastAsia="zh-CN"/>
          </w:rPr>
          <w:delText>Section</w:delText>
        </w:r>
        <w:r w:rsidDel="00066D38">
          <w:rPr>
            <w:lang w:eastAsia="zh-CN"/>
          </w:rPr>
          <w:delText xml:space="preserve"> 6. </w:delText>
        </w:r>
      </w:del>
      <w:ins w:id="69" w:author="Huawei" w:date="2022-07-18T15:00:00Z">
        <w:r>
          <w:t>Scenarios</w:t>
        </w:r>
        <w:r>
          <w:rPr>
            <w:lang w:eastAsia="zh-CN"/>
          </w:rPr>
          <w:t xml:space="preserve"> regarding exposure interface via OSS have been introduced in clause </w:t>
        </w:r>
        <w:r>
          <w:t>4.1.1.4.</w:t>
        </w:r>
        <w:r>
          <w:rPr>
            <w:lang w:eastAsia="zh-CN"/>
          </w:rPr>
          <w:t xml:space="preserve"> </w:t>
        </w:r>
      </w:ins>
      <w:r>
        <w:rPr>
          <w:lang w:eastAsia="zh-CN"/>
        </w:rPr>
        <w:t>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w:t>
      </w:r>
      <w:ins w:id="70" w:author="Huawei" w:date="2022-07-18T15:01:00Z">
        <w:r>
          <w:rPr>
            <w:lang w:eastAsia="zh-CN"/>
          </w:rPr>
          <w:t>y</w:t>
        </w:r>
      </w:ins>
      <w:del w:id="71" w:author="Huawei" w:date="2022-07-18T15:01:00Z">
        <w:r w:rsidDel="00066D38">
          <w:rPr>
            <w:lang w:eastAsia="zh-CN"/>
          </w:rPr>
          <w:delText>es</w:delText>
        </w:r>
      </w:del>
      <w:r>
        <w:rPr>
          <w:lang w:eastAsia="zh-CN"/>
        </w:rPr>
        <w:t xml:space="preserve"> the address of MnS producer for the exposed MnS within the OSS and how to consume the exposed MnS directly from OSS needs to be addressed.</w:t>
      </w:r>
    </w:p>
    <w:p w14:paraId="36A383C0" w14:textId="4C15AF90" w:rsidR="00FB2C7D" w:rsidRDefault="0083401B" w:rsidP="00FB2C7D">
      <w:pPr>
        <w:pStyle w:val="1"/>
      </w:pPr>
      <w:r>
        <w:t>5</w:t>
      </w:r>
      <w:r w:rsidR="00FB2C7D" w:rsidRPr="004D3578">
        <w:tab/>
      </w:r>
      <w:r>
        <w:t>Use cases for network management capability exposure</w:t>
      </w:r>
      <w:bookmarkEnd w:id="67"/>
    </w:p>
    <w:p w14:paraId="78A82EB8" w14:textId="77777777" w:rsidR="00C32446" w:rsidRPr="004D3578" w:rsidRDefault="00C32446" w:rsidP="00C32446">
      <w:pPr>
        <w:pStyle w:val="2"/>
      </w:pPr>
      <w:bookmarkStart w:id="72" w:name="_Toc107775453"/>
      <w:r>
        <w:t>5.1</w:t>
      </w:r>
      <w:r w:rsidRPr="004D3578">
        <w:tab/>
      </w:r>
      <w:r>
        <w:t>N</w:t>
      </w:r>
      <w:r w:rsidRPr="006C6A50">
        <w:t>etwork</w:t>
      </w:r>
      <w:r>
        <w:t xml:space="preserve"> </w:t>
      </w:r>
      <w:r>
        <w:rPr>
          <w:rFonts w:hint="eastAsia"/>
          <w:lang w:eastAsia="zh-CN"/>
        </w:rPr>
        <w:t>slice</w:t>
      </w:r>
      <w:r w:rsidRPr="006C6A50">
        <w:t xml:space="preserve"> management capability exposure</w:t>
      </w:r>
      <w:bookmarkEnd w:id="72"/>
    </w:p>
    <w:p w14:paraId="7A8831CF" w14:textId="77777777" w:rsidR="00C32446" w:rsidRDefault="00C32446" w:rsidP="00C32446">
      <w:pPr>
        <w:pStyle w:val="3"/>
        <w:rPr>
          <w:lang w:eastAsia="ko-KR"/>
        </w:rPr>
      </w:pPr>
      <w:bookmarkStart w:id="73" w:name="_Toc107775454"/>
      <w:r>
        <w:rPr>
          <w:lang w:eastAsia="ko-KR"/>
        </w:rPr>
        <w:t>5.1.1</w:t>
      </w:r>
      <w:r>
        <w:rPr>
          <w:lang w:eastAsia="ko-KR"/>
        </w:rPr>
        <w:tab/>
        <w:t>Description</w:t>
      </w:r>
      <w:bookmarkEnd w:id="73"/>
    </w:p>
    <w:p w14:paraId="3E593E92" w14:textId="77777777" w:rsidR="009D0151" w:rsidRDefault="009D0151" w:rsidP="009D0151">
      <w:pPr>
        <w:jc w:val="both"/>
        <w:rPr>
          <w:lang w:eastAsia="zh-CN"/>
        </w:rPr>
      </w:pPr>
      <w:r>
        <w:rPr>
          <w:lang w:eastAsia="zh-CN"/>
        </w:rPr>
        <w:t xml:space="preserve">A use case of network </w:t>
      </w:r>
      <w:r>
        <w:rPr>
          <w:rFonts w:hint="eastAsia"/>
          <w:lang w:eastAsia="zh-CN"/>
        </w:rPr>
        <w:t>slice</w:t>
      </w:r>
      <w:r>
        <w:rPr>
          <w:lang w:eastAsia="zh-CN"/>
        </w:rPr>
        <w:t xml:space="preserve"> management capability exposure can be described as follows:</w:t>
      </w:r>
    </w:p>
    <w:p w14:paraId="4B474218" w14:textId="77777777" w:rsidR="00D91CDA" w:rsidRDefault="00D91CDA" w:rsidP="00D91CDA">
      <w:pPr>
        <w:jc w:val="both"/>
        <w:rPr>
          <w:lang w:eastAsia="zh-CN"/>
        </w:rPr>
      </w:pPr>
      <w:bookmarkStart w:id="74" w:name="_Toc101173205"/>
      <w:r w:rsidRPr="007C766F">
        <w:rPr>
          <w:rFonts w:hint="eastAsia"/>
          <w:lang w:eastAsia="zh-CN"/>
        </w:rPr>
        <w:t>1</w:t>
      </w:r>
      <w:r w:rsidRPr="007C766F">
        <w:rPr>
          <w:lang w:eastAsia="zh-CN"/>
        </w:rPr>
        <w:t xml:space="preserve">. </w:t>
      </w:r>
      <w:r>
        <w:rPr>
          <w:lang w:eastAsia="zh-CN"/>
        </w:rPr>
        <w:t>NSP</w:t>
      </w:r>
      <w:r w:rsidRPr="007C766F">
        <w:rPr>
          <w:lang w:eastAsia="zh-CN"/>
        </w:rPr>
        <w:t xml:space="preserve"> selects the MnS that can be exposed </w:t>
      </w:r>
      <w:r>
        <w:rPr>
          <w:lang w:eastAsia="zh-CN"/>
        </w:rPr>
        <w:t>externally</w:t>
      </w:r>
      <w:r w:rsidRPr="007C766F">
        <w:rPr>
          <w:lang w:eastAsia="zh-CN"/>
        </w:rPr>
        <w:t>.</w:t>
      </w:r>
    </w:p>
    <w:p w14:paraId="07BF6272" w14:textId="79C39E74" w:rsidR="00D91CDA" w:rsidRDefault="00D91CDA" w:rsidP="00D91CDA">
      <w:pPr>
        <w:jc w:val="both"/>
        <w:rPr>
          <w:lang w:eastAsia="zh-CN"/>
        </w:rPr>
      </w:pPr>
      <w:r>
        <w:rPr>
          <w:lang w:eastAsia="zh-CN"/>
        </w:rPr>
        <w:t>2. NSP decides on exposure policies that shall be applied to the MnS when it is exposed externally. For example, NSP may decide to disallow certain operations, limit the Managed Object Instances that may be managed, or aggregate/anonymize sensitive data.</w:t>
      </w:r>
    </w:p>
    <w:p w14:paraId="54306D14" w14:textId="10B4D69E" w:rsidR="00D91CDA" w:rsidRDefault="00D91CDA" w:rsidP="00D91CDA">
      <w:pPr>
        <w:jc w:val="both"/>
        <w:rPr>
          <w:lang w:eastAsia="zh-CN"/>
        </w:rPr>
      </w:pPr>
      <w:r>
        <w:rPr>
          <w:lang w:eastAsia="zh-CN"/>
        </w:rPr>
        <w:t>3. The MnS can be exposed directly or NSP applies any policies before exposing the resulting functionality as an MnS.</w:t>
      </w:r>
    </w:p>
    <w:p w14:paraId="60D584E9" w14:textId="579B0E00" w:rsidR="00D91CDA" w:rsidRDefault="00D91CDA" w:rsidP="00D91CDA">
      <w:pPr>
        <w:jc w:val="both"/>
        <w:rPr>
          <w:lang w:eastAsia="zh-CN"/>
        </w:rPr>
      </w:pPr>
      <w:r>
        <w:rPr>
          <w:lang w:eastAsia="zh-CN"/>
        </w:rPr>
        <w:t>4. NSP publishes the MnS in a service directory.</w:t>
      </w:r>
    </w:p>
    <w:p w14:paraId="7A58C704" w14:textId="734B417A" w:rsidR="00D91CDA" w:rsidRDefault="00D91CDA" w:rsidP="00D91CDA">
      <w:pPr>
        <w:jc w:val="both"/>
        <w:rPr>
          <w:lang w:eastAsia="zh-CN"/>
        </w:rPr>
      </w:pPr>
      <w:r>
        <w:rPr>
          <w:lang w:eastAsia="zh-CN"/>
        </w:rPr>
        <w:t xml:space="preserve">5. NSC authenticates itself, discovers the available MnSes and request for authorization to access a particular MnS. </w:t>
      </w:r>
    </w:p>
    <w:p w14:paraId="3AD7E5A1" w14:textId="3CA6B3A5" w:rsidR="00D91CDA" w:rsidRDefault="00D91CDA" w:rsidP="00D91CDA">
      <w:pPr>
        <w:jc w:val="both"/>
        <w:rPr>
          <w:lang w:eastAsia="zh-CN"/>
        </w:rPr>
      </w:pPr>
      <w:r>
        <w:rPr>
          <w:lang w:eastAsia="zh-CN"/>
        </w:rPr>
        <w:t>6. After getting proper authorization, NSC request to accesses the MnS.</w:t>
      </w:r>
    </w:p>
    <w:p w14:paraId="07913107" w14:textId="48090F36" w:rsidR="00D91CDA" w:rsidRPr="007C766F" w:rsidRDefault="00D91CDA" w:rsidP="00D91CDA">
      <w:pPr>
        <w:jc w:val="both"/>
        <w:rPr>
          <w:lang w:eastAsia="zh-CN"/>
        </w:rPr>
      </w:pPr>
      <w:r>
        <w:rPr>
          <w:lang w:eastAsia="zh-CN"/>
        </w:rPr>
        <w:t>7. NSP validates the authorization and decide to allow or not to allow access.</w:t>
      </w:r>
    </w:p>
    <w:p w14:paraId="08848058" w14:textId="77777777" w:rsidR="002A595F" w:rsidRDefault="002A595F" w:rsidP="002A595F">
      <w:pPr>
        <w:pStyle w:val="3"/>
        <w:rPr>
          <w:lang w:val="en-US"/>
        </w:rPr>
      </w:pPr>
      <w:bookmarkStart w:id="75" w:name="_Toc107775455"/>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74"/>
      <w:bookmarkEnd w:id="75"/>
    </w:p>
    <w:p w14:paraId="56BFDC9C" w14:textId="77777777" w:rsidR="00D91CDA" w:rsidRDefault="00D91CDA" w:rsidP="00D91CDA">
      <w:pPr>
        <w:rPr>
          <w:sz w:val="24"/>
          <w:szCs w:val="24"/>
          <w:lang w:val="en-US"/>
        </w:rPr>
      </w:pPr>
      <w:r w:rsidRPr="007C6244">
        <w:rPr>
          <w:rFonts w:ascii="Arial" w:eastAsia="宋体" w:hAnsi="Arial"/>
          <w:sz w:val="24"/>
          <w:lang w:val="en-US"/>
        </w:rPr>
        <w:t>5.1.2.1 Issues</w:t>
      </w:r>
    </w:p>
    <w:p w14:paraId="197F3B58" w14:textId="77777777" w:rsidR="00D91CDA" w:rsidRPr="007C6244" w:rsidRDefault="00D91CDA" w:rsidP="00D91CDA">
      <w:pPr>
        <w:rPr>
          <w:rFonts w:eastAsia="宋体"/>
        </w:rPr>
      </w:pPr>
      <w:r>
        <w:t>How</w:t>
      </w:r>
      <w:r w:rsidRPr="00FD343B">
        <w:t xml:space="preserve"> to publish MnS which can b</w:t>
      </w:r>
      <w:r w:rsidRPr="00853E8C">
        <w:t>e exposed to BSS to</w:t>
      </w:r>
      <w:r w:rsidRPr="00FD343B">
        <w:t xml:space="preserve"> a suitable MnS producer for </w:t>
      </w:r>
      <w:r w:rsidRPr="00FD343B">
        <w:rPr>
          <w:lang w:eastAsia="zh-CN"/>
        </w:rPr>
        <w:t>network management capability exposure</w:t>
      </w:r>
      <w:r w:rsidRPr="00FD343B">
        <w:t xml:space="preserve"> is not </w:t>
      </w:r>
      <w:r>
        <w:t>specified</w:t>
      </w:r>
      <w:r w:rsidRPr="00FD343B">
        <w:t xml:space="preserve"> in existing 3GPP management system</w:t>
      </w:r>
    </w:p>
    <w:p w14:paraId="41145D4F" w14:textId="77777777" w:rsidR="00D91CDA" w:rsidRDefault="00D91CDA" w:rsidP="00D91CDA">
      <w:pPr>
        <w:rPr>
          <w:sz w:val="24"/>
          <w:szCs w:val="24"/>
          <w:lang w:val="en-US"/>
        </w:rPr>
      </w:pPr>
      <w:r w:rsidRPr="007C6244">
        <w:rPr>
          <w:rFonts w:ascii="Arial" w:eastAsia="宋体" w:hAnsi="Arial"/>
          <w:sz w:val="24"/>
          <w:lang w:val="en-US"/>
        </w:rPr>
        <w:t>5.1.2.1 Gaps</w:t>
      </w:r>
    </w:p>
    <w:p w14:paraId="22976C88" w14:textId="0F31BA56" w:rsidR="00D91CDA" w:rsidRPr="005128BC" w:rsidRDefault="00D91CDA" w:rsidP="00D91CDA">
      <w:pPr>
        <w:pStyle w:val="af9"/>
        <w:numPr>
          <w:ilvl w:val="0"/>
          <w:numId w:val="12"/>
        </w:numPr>
        <w:ind w:left="360" w:firstLineChars="0"/>
        <w:contextualSpacing/>
        <w:rPr>
          <w:rFonts w:eastAsia="宋体"/>
        </w:rPr>
      </w:pPr>
      <w:r w:rsidRPr="005128BC">
        <w:rPr>
          <w:rFonts w:eastAsia="宋体"/>
        </w:rPr>
        <w:t>How to publish a MnS.</w:t>
      </w:r>
    </w:p>
    <w:p w14:paraId="262B553B" w14:textId="77777777" w:rsidR="00D91CDA" w:rsidRPr="005128BC" w:rsidRDefault="00D91CDA" w:rsidP="00D91CDA">
      <w:pPr>
        <w:pStyle w:val="af9"/>
        <w:numPr>
          <w:ilvl w:val="0"/>
          <w:numId w:val="12"/>
        </w:numPr>
        <w:ind w:left="360" w:firstLineChars="0"/>
        <w:contextualSpacing/>
        <w:rPr>
          <w:rFonts w:eastAsia="宋体"/>
        </w:rPr>
      </w:pPr>
      <w:r w:rsidRPr="005128BC">
        <w:rPr>
          <w:rFonts w:eastAsia="宋体"/>
        </w:rPr>
        <w:t>How an external consumer can discover the available MnS;</w:t>
      </w:r>
    </w:p>
    <w:p w14:paraId="67717845" w14:textId="5D7D6334" w:rsidR="00D91CDA" w:rsidRPr="005128BC" w:rsidRDefault="00D91CDA" w:rsidP="00D91CDA">
      <w:pPr>
        <w:pStyle w:val="af9"/>
        <w:numPr>
          <w:ilvl w:val="0"/>
          <w:numId w:val="12"/>
        </w:numPr>
        <w:ind w:left="360" w:firstLineChars="0"/>
        <w:contextualSpacing/>
        <w:rPr>
          <w:rFonts w:eastAsia="宋体"/>
        </w:rPr>
      </w:pPr>
      <w:r w:rsidRPr="005128BC">
        <w:rPr>
          <w:rFonts w:eastAsia="宋体"/>
        </w:rPr>
        <w:t xml:space="preserve">And, </w:t>
      </w:r>
      <w:r>
        <w:rPr>
          <w:rFonts w:eastAsia="宋体"/>
        </w:rPr>
        <w:t>h</w:t>
      </w:r>
      <w:r w:rsidRPr="005128BC">
        <w:rPr>
          <w:rFonts w:eastAsia="宋体"/>
        </w:rPr>
        <w:t>ow to define exposure policies that shall be applied when an MnS is accessed by an external consumer  is not specified in existing 3GPP management standards.</w:t>
      </w:r>
    </w:p>
    <w:p w14:paraId="7F688DE1" w14:textId="312246B0" w:rsidR="00FB2C7D" w:rsidRPr="004D3578" w:rsidRDefault="0083401B" w:rsidP="00FB2C7D">
      <w:pPr>
        <w:pStyle w:val="2"/>
      </w:pPr>
      <w:bookmarkStart w:id="76" w:name="_Toc107775456"/>
      <w:r>
        <w:lastRenderedPageBreak/>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76"/>
    </w:p>
    <w:p w14:paraId="6917FF40" w14:textId="0A268516" w:rsidR="00FB2C7D" w:rsidRDefault="0083401B" w:rsidP="00FB2C7D">
      <w:pPr>
        <w:pStyle w:val="3"/>
        <w:rPr>
          <w:lang w:eastAsia="ko-KR"/>
        </w:rPr>
      </w:pPr>
      <w:bookmarkStart w:id="77" w:name="_Toc107775457"/>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77"/>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exposed 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r w:rsidRPr="00F076D4">
        <w:rPr>
          <w:lang w:eastAsia="zh-CN"/>
        </w:rPr>
        <w:t xml:space="preserve">MnS provider) are two different parties. </w:t>
      </w:r>
    </w:p>
    <w:p w14:paraId="23D98DF6" w14:textId="77777777"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platfrom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3"/>
        <w:rPr>
          <w:lang w:val="en-US"/>
        </w:rPr>
      </w:pPr>
      <w:bookmarkStart w:id="78" w:name="_Toc107775458"/>
      <w:r>
        <w:rPr>
          <w:lang w:val="en-US"/>
        </w:rPr>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78"/>
    </w:p>
    <w:p w14:paraId="779F4411" w14:textId="77777777" w:rsidR="00202A98" w:rsidRDefault="00202A98" w:rsidP="00202A98">
      <w:pPr>
        <w:pStyle w:val="4"/>
        <w:rPr>
          <w:lang w:val="en-US"/>
        </w:rPr>
      </w:pPr>
      <w:bookmarkStart w:id="79"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hether and how to expose MnS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r>
        <w:t>an external party from</w:t>
      </w:r>
      <w:r w:rsidRPr="00F076D4">
        <w:t xml:space="preserve"> a suitable MnS service producer for </w:t>
      </w:r>
      <w:r w:rsidRPr="00F076D4">
        <w:rPr>
          <w:lang w:eastAsia="zh-CN"/>
        </w:rPr>
        <w:t>the exposure of performance MnS regarding NR and 5GC</w:t>
      </w:r>
      <w:r>
        <w:rPr>
          <w:lang w:eastAsia="zh-CN"/>
        </w:rPr>
        <w:t xml:space="preserve"> is not specified.</w:t>
      </w:r>
    </w:p>
    <w:p w14:paraId="5F9291B6" w14:textId="16F28A98" w:rsidR="00202A98" w:rsidRPr="00571148" w:rsidRDefault="00202A98" w:rsidP="00366574">
      <w:pPr>
        <w:pStyle w:val="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If there is a need to publish MnS, then the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79"/>
    </w:p>
    <w:p w14:paraId="448DE752" w14:textId="042AE8ED" w:rsidR="00E804CF" w:rsidRPr="004D3578" w:rsidRDefault="00E804CF" w:rsidP="00E804CF">
      <w:pPr>
        <w:pStyle w:val="2"/>
      </w:pPr>
      <w:bookmarkStart w:id="80" w:name="_Toc107775459"/>
      <w:r>
        <w:t>5.3</w:t>
      </w:r>
      <w:r w:rsidRPr="004D3578">
        <w:tab/>
      </w:r>
      <w:r w:rsidR="00202A98">
        <w:rPr>
          <w:lang w:eastAsia="zh-CN"/>
        </w:rPr>
        <w:t>exposed MnS</w:t>
      </w:r>
      <w:r>
        <w:rPr>
          <w:lang w:eastAsia="zh-CN"/>
        </w:rPr>
        <w:t xml:space="preserve"> discovery service</w:t>
      </w:r>
      <w:bookmarkEnd w:id="80"/>
    </w:p>
    <w:p w14:paraId="12F015C0" w14:textId="462DC613" w:rsidR="00E804CF" w:rsidRDefault="00E804CF" w:rsidP="00E804CF">
      <w:pPr>
        <w:pStyle w:val="3"/>
        <w:rPr>
          <w:lang w:eastAsia="ko-KR"/>
        </w:rPr>
      </w:pPr>
      <w:bookmarkStart w:id="81" w:name="_Toc107775460"/>
      <w:r>
        <w:rPr>
          <w:lang w:eastAsia="ko-KR"/>
        </w:rPr>
        <w:t>5.3.1</w:t>
      </w:r>
      <w:r>
        <w:rPr>
          <w:lang w:eastAsia="ko-KR"/>
        </w:rPr>
        <w:tab/>
        <w:t>Description</w:t>
      </w:r>
      <w:bookmarkEnd w:id="81"/>
    </w:p>
    <w:p w14:paraId="06135C8C" w14:textId="77777777" w:rsidR="00202A98" w:rsidRDefault="00202A98" w:rsidP="00202A98">
      <w:pPr>
        <w:tabs>
          <w:tab w:val="left" w:pos="2410"/>
        </w:tabs>
        <w:jc w:val="both"/>
        <w:rPr>
          <w:lang w:eastAsia="zh-CN"/>
        </w:rPr>
      </w:pPr>
      <w:bookmarkStart w:id="82" w:name="_Toc70080337"/>
      <w:r>
        <w:rPr>
          <w:rFonts w:hint="eastAsia"/>
          <w:lang w:eastAsia="zh-CN"/>
        </w:rPr>
        <w:t>A</w:t>
      </w:r>
      <w:r>
        <w:rPr>
          <w:lang w:eastAsia="zh-CN"/>
        </w:rPr>
        <w:t xml:space="preserve"> use case of exposed MnS discovery service is described as follows:</w:t>
      </w:r>
    </w:p>
    <w:p w14:paraId="2FD21A1D" w14:textId="3F47EBF5" w:rsidR="00202A98" w:rsidRDefault="00202A98" w:rsidP="00202A98">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exposed MnSs go through BSS for exposure</w:t>
      </w:r>
      <w:r>
        <w:rPr>
          <w:rFonts w:hint="eastAsia"/>
          <w:lang w:eastAsia="zh-CN"/>
        </w:rPr>
        <w:t>.</w:t>
      </w:r>
    </w:p>
    <w:p w14:paraId="2A40874E" w14:textId="4533E68D" w:rsidR="00202A98" w:rsidRDefault="00202A98" w:rsidP="00202A98">
      <w:pPr>
        <w:tabs>
          <w:tab w:val="left" w:pos="2410"/>
        </w:tabs>
        <w:jc w:val="both"/>
        <w:rPr>
          <w:lang w:eastAsia="zh-CN"/>
        </w:rPr>
      </w:pPr>
      <w:r>
        <w:rPr>
          <w:rFonts w:hint="eastAsia"/>
          <w:lang w:eastAsia="zh-CN"/>
        </w:rPr>
        <w:lastRenderedPageBreak/>
        <w:t>2</w:t>
      </w:r>
      <w:r>
        <w:rPr>
          <w:lang w:eastAsia="zh-CN"/>
        </w:rPr>
        <w:t xml:space="preserve">. In order to provide such discovery service to external customer, MNO A wishes to use an </w:t>
      </w:r>
      <w:r>
        <w:rPr>
          <w:rFonts w:hint="eastAsia"/>
          <w:lang w:eastAsia="zh-CN"/>
        </w:rPr>
        <w:t>e</w:t>
      </w:r>
      <w:r>
        <w:rPr>
          <w:lang w:eastAsia="zh-CN"/>
        </w:rPr>
        <w:t xml:space="preserve">xposed </w:t>
      </w:r>
      <w:r>
        <w:rPr>
          <w:rFonts w:hint="eastAsia"/>
          <w:lang w:eastAsia="zh-CN"/>
        </w:rPr>
        <w:t>MnS</w:t>
      </w:r>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making exposed MnS data available </w:t>
      </w:r>
      <w:r>
        <w:rPr>
          <w:rFonts w:hint="eastAsia"/>
          <w:lang w:eastAsia="zh-CN"/>
        </w:rPr>
        <w:t>for</w:t>
      </w:r>
      <w:r>
        <w:rPr>
          <w:lang w:eastAsia="zh-CN"/>
        </w:rPr>
        <w:t xml:space="preserve"> it to be discovered by the BSS.</w:t>
      </w:r>
    </w:p>
    <w:p w14:paraId="10344D7C" w14:textId="7320932D" w:rsidR="00E804CF" w:rsidRDefault="00E804CF" w:rsidP="00E804CF">
      <w:pPr>
        <w:pStyle w:val="3"/>
        <w:rPr>
          <w:lang w:val="en-US"/>
        </w:rPr>
      </w:pPr>
      <w:bookmarkStart w:id="83" w:name="_Toc107775461"/>
      <w:r>
        <w:rPr>
          <w:lang w:val="en-US"/>
        </w:rPr>
        <w:t>5</w:t>
      </w:r>
      <w:r w:rsidRPr="00EA5506">
        <w:rPr>
          <w:lang w:val="en-US"/>
        </w:rPr>
        <w:t>.</w:t>
      </w:r>
      <w:r>
        <w:rPr>
          <w:lang w:val="en-US"/>
        </w:rPr>
        <w:t>3.</w:t>
      </w:r>
      <w:r w:rsidRPr="00EA5506">
        <w:rPr>
          <w:lang w:val="en-US"/>
        </w:rPr>
        <w:t>2</w:t>
      </w:r>
      <w:r w:rsidRPr="00EA5506">
        <w:rPr>
          <w:lang w:val="en-US"/>
        </w:rPr>
        <w:tab/>
      </w:r>
      <w:bookmarkEnd w:id="82"/>
      <w:r w:rsidR="00202A98">
        <w:rPr>
          <w:lang w:val="en-US"/>
        </w:rPr>
        <w:t>Potential issues and gaps</w:t>
      </w:r>
      <w:bookmarkEnd w:id="83"/>
    </w:p>
    <w:p w14:paraId="7092A7EC" w14:textId="77777777" w:rsidR="00202A98" w:rsidRDefault="00202A98" w:rsidP="00202A98">
      <w:pPr>
        <w:pStyle w:val="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4540F0E3" w14:textId="77777777" w:rsidR="00202A98" w:rsidRDefault="00202A98" w:rsidP="00202A98">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exposed MnS discovery service is to be provided by the MnS discovery service producer or by a dedicated exposed MnS discovery service producer (e.g. EGMF)</w:t>
      </w:r>
      <w:r w:rsidRPr="00FD343B">
        <w:t>.</w:t>
      </w:r>
    </w:p>
    <w:p w14:paraId="676605E9" w14:textId="49B20120" w:rsidR="00202A98" w:rsidRDefault="00202A98" w:rsidP="00202A98">
      <w:pPr>
        <w:rPr>
          <w:lang w:eastAsia="zh-CN"/>
        </w:rPr>
      </w:pPr>
      <w:r>
        <w:rPr>
          <w:lang w:eastAsia="zh-CN"/>
        </w:rPr>
        <w:t>Study is needed on whether the MnS data as defined in TS 28.533 [x] can also be re-used for exposed MnS data, or if any extensions are necessary.</w:t>
      </w:r>
    </w:p>
    <w:p w14:paraId="4FFDA67E" w14:textId="4CE1FB58" w:rsidR="00202A98" w:rsidRDefault="00202A98" w:rsidP="00202A98">
      <w:pPr>
        <w:pStyle w:val="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380AF66B" w14:textId="1A047794" w:rsidR="00202A98" w:rsidRPr="00366574" w:rsidRDefault="00202A98" w:rsidP="00366574">
      <w:pPr>
        <w:rPr>
          <w:lang w:eastAsia="zh-CN"/>
        </w:rPr>
      </w:pPr>
      <w:r>
        <w:rPr>
          <w:lang w:eastAsia="zh-CN"/>
        </w:rPr>
        <w:t>The BSS is in the operator’s trusted domain, the discovery of external parties (outside the trusted domain) is within the scope of BSS. No gaps in SA5 specifications have been identified.</w:t>
      </w:r>
    </w:p>
    <w:p w14:paraId="74EFCBD9" w14:textId="7649DC90" w:rsidR="00CB44D1" w:rsidRPr="004D3578" w:rsidRDefault="00CB44D1" w:rsidP="00CB44D1">
      <w:pPr>
        <w:pStyle w:val="2"/>
      </w:pPr>
      <w:bookmarkStart w:id="84" w:name="_Toc107775462"/>
      <w:r>
        <w:t>5.4</w:t>
      </w:r>
      <w:r w:rsidRPr="004D3578">
        <w:tab/>
      </w:r>
      <w:r w:rsidR="00202A98">
        <w:t>Exposed M</w:t>
      </w:r>
      <w:r w:rsidR="00202A98">
        <w:rPr>
          <w:rFonts w:hint="eastAsia"/>
          <w:lang w:eastAsia="zh-CN"/>
        </w:rPr>
        <w:t>n</w:t>
      </w:r>
      <w:r w:rsidR="00202A98">
        <w:t>S</w:t>
      </w:r>
      <w:r w:rsidR="007C48DB">
        <w:t xml:space="preserve"> support to discovery systems</w:t>
      </w:r>
      <w:bookmarkEnd w:id="84"/>
    </w:p>
    <w:p w14:paraId="2E6C3AD2" w14:textId="74EB0F53" w:rsidR="00CB44D1" w:rsidRDefault="00CB44D1" w:rsidP="00CB44D1">
      <w:pPr>
        <w:pStyle w:val="3"/>
        <w:rPr>
          <w:lang w:eastAsia="ko-KR"/>
        </w:rPr>
      </w:pPr>
      <w:bookmarkStart w:id="85" w:name="_Toc107775463"/>
      <w:r>
        <w:rPr>
          <w:lang w:eastAsia="ko-KR"/>
        </w:rPr>
        <w:t>5.4.1</w:t>
      </w:r>
      <w:r>
        <w:rPr>
          <w:lang w:eastAsia="ko-KR"/>
        </w:rPr>
        <w:tab/>
        <w:t>Description</w:t>
      </w:r>
      <w:bookmarkEnd w:id="85"/>
    </w:p>
    <w:p w14:paraId="3AE79426" w14:textId="77777777" w:rsidR="00202A98" w:rsidRDefault="00202A98" w:rsidP="00202A98">
      <w:pPr>
        <w:tabs>
          <w:tab w:val="left" w:pos="2410"/>
        </w:tabs>
        <w:jc w:val="both"/>
        <w:rPr>
          <w:lang w:eastAsia="zh-CN"/>
        </w:rPr>
      </w:pPr>
      <w:bookmarkStart w:id="86" w:name="_Toc73105798"/>
      <w:r>
        <w:rPr>
          <w:lang w:eastAsia="zh-CN"/>
        </w:rPr>
        <w:t xml:space="preserve">An exposed MnS should be allowed to register to an authorized supported discovery system such that interested authorized consumers (within or external to the operator) are able to discover it. This implies that the exposed MnS is only exposed to a discovery system where a pre-existing contract allows for such an exposure. </w:t>
      </w:r>
    </w:p>
    <w:p w14:paraId="612B5A95" w14:textId="77777777" w:rsidR="00202A98" w:rsidRPr="00F076D4" w:rsidRDefault="00202A98" w:rsidP="00202A98">
      <w:pPr>
        <w:tabs>
          <w:tab w:val="left" w:pos="2410"/>
        </w:tabs>
        <w:jc w:val="both"/>
        <w:rPr>
          <w:lang w:eastAsia="zh-CN"/>
        </w:rPr>
      </w:pPr>
      <w:r>
        <w:rPr>
          <w:rFonts w:hint="eastAsia"/>
          <w:lang w:eastAsia="zh-CN"/>
        </w:rPr>
        <w:t>1</w:t>
      </w:r>
      <w:r>
        <w:rPr>
          <w:lang w:eastAsia="zh-CN"/>
        </w:rPr>
        <w:t>. An operator would like to register its exposed MnS to a trusted discovery system. The operator configures the exposed MnS with the discovery system’s address and th</w:t>
      </w:r>
      <w:r w:rsidRPr="00336AAF">
        <w:rPr>
          <w:lang w:eastAsia="zh-CN"/>
        </w:rPr>
        <w:t xml:space="preserve">e appropriate level of exposure for the </w:t>
      </w:r>
      <w:r>
        <w:rPr>
          <w:lang w:eastAsia="zh-CN"/>
        </w:rPr>
        <w:t xml:space="preserve">registration. The exposed MnS is registered at the discovery system with the appropriate level of exposure.  </w:t>
      </w:r>
    </w:p>
    <w:p w14:paraId="573EEBBB" w14:textId="12186AA4" w:rsidR="00202A98" w:rsidRPr="00F076D4" w:rsidRDefault="00202A98" w:rsidP="00202A98">
      <w:pPr>
        <w:jc w:val="both"/>
        <w:rPr>
          <w:lang w:eastAsia="zh-CN"/>
        </w:rPr>
      </w:pPr>
      <w:r w:rsidRPr="00F076D4">
        <w:rPr>
          <w:lang w:eastAsia="zh-CN"/>
        </w:rPr>
        <w:t xml:space="preserve">2. </w:t>
      </w:r>
      <w:r>
        <w:rPr>
          <w:lang w:eastAsia="zh-CN"/>
        </w:rPr>
        <w:t xml:space="preserve">The operator performs changes in its management system that impacts the information exposed by the exposed MnS. The changed </w:t>
      </w:r>
      <w:r w:rsidRPr="00711CDF">
        <w:rPr>
          <w:lang w:eastAsia="zh-CN"/>
        </w:rPr>
        <w:t>information is automatically updated</w:t>
      </w:r>
      <w:r>
        <w:rPr>
          <w:lang w:eastAsia="zh-CN"/>
        </w:rPr>
        <w:t xml:space="preserve"> in the discovery system. </w:t>
      </w:r>
    </w:p>
    <w:p w14:paraId="00421F41" w14:textId="26106B9C" w:rsidR="00202A98" w:rsidRPr="00202A98" w:rsidRDefault="00202A98" w:rsidP="003640AE">
      <w:pPr>
        <w:jc w:val="both"/>
        <w:rPr>
          <w:lang w:eastAsia="zh-CN"/>
        </w:rPr>
      </w:pPr>
      <w:r>
        <w:rPr>
          <w:lang w:eastAsia="zh-CN"/>
        </w:rPr>
        <w:t>3. In case the relationship between the operator and a discovery system ends, which implies the system is no longer trusted, then the exposed MnS automatically requests deletion of its registration in the discovery system.</w:t>
      </w:r>
    </w:p>
    <w:p w14:paraId="36F6F56A" w14:textId="51013604" w:rsidR="00362AFE" w:rsidRPr="00F076D4" w:rsidRDefault="00362AFE" w:rsidP="00711CDF">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4DF10223" w14:textId="4DBFC2D6" w:rsidR="007C48DB" w:rsidRDefault="007C48DB" w:rsidP="007C48DB">
      <w:pPr>
        <w:pStyle w:val="3"/>
        <w:rPr>
          <w:lang w:val="en-US"/>
        </w:rPr>
      </w:pPr>
      <w:bookmarkStart w:id="87" w:name="_Toc107775464"/>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bookmarkEnd w:id="86"/>
      <w:r w:rsidR="00205D61">
        <w:rPr>
          <w:lang w:val="en-US"/>
        </w:rPr>
        <w:t>Potential issues and gaps</w:t>
      </w:r>
      <w:bookmarkEnd w:id="87"/>
    </w:p>
    <w:p w14:paraId="1C48EB25" w14:textId="05985C1F" w:rsidR="00202A98" w:rsidRPr="00C844C8" w:rsidRDefault="00202A98" w:rsidP="00366574">
      <w:pPr>
        <w:pStyle w:val="4"/>
      </w:pPr>
      <w:r>
        <w:rPr>
          <w:lang w:val="en-US"/>
        </w:rPr>
        <w:t>5</w:t>
      </w:r>
      <w:r w:rsidRPr="00EA5506">
        <w:rPr>
          <w:lang w:val="en-US"/>
        </w:rPr>
        <w:t>.</w:t>
      </w:r>
      <w:r>
        <w:rPr>
          <w:lang w:val="en-US"/>
        </w:rPr>
        <w:t>4.</w:t>
      </w:r>
      <w:r w:rsidRPr="00EA5506">
        <w:rPr>
          <w:lang w:val="en-US"/>
        </w:rPr>
        <w:t>2</w:t>
      </w:r>
      <w:r>
        <w:rPr>
          <w:lang w:val="en-US"/>
        </w:rPr>
        <w:t>.1</w:t>
      </w:r>
      <w:r>
        <w:rPr>
          <w:lang w:val="en-US"/>
        </w:rPr>
        <w:tab/>
      </w:r>
      <w:r>
        <w:rPr>
          <w:lang w:val="en-US"/>
        </w:rPr>
        <w:tab/>
      </w:r>
      <w:r w:rsidRPr="00C844C8">
        <w:t xml:space="preserve">Issues </w:t>
      </w:r>
    </w:p>
    <w:p w14:paraId="3471AFAD" w14:textId="408F52E2" w:rsidR="00202A98" w:rsidRDefault="00202A98" w:rsidP="00202A98">
      <w:r w:rsidRPr="00C844C8">
        <w:t>There is a difference if the discovery system is external or internal to the operator..</w:t>
      </w:r>
    </w:p>
    <w:p w14:paraId="086D5365" w14:textId="556B8B88" w:rsidR="00202A98" w:rsidRDefault="00202A98" w:rsidP="00202A98">
      <w:r>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65251179" w14:textId="3D6D0AAF" w:rsidR="00202A98" w:rsidRDefault="00202A98" w:rsidP="00202A98">
      <w:r>
        <w:t xml:space="preserve">There is an issue with authentication and authorization between the three parties i.e. MnS producer/operator, MnS consumer/customer and discovery system owner in this use case. </w:t>
      </w:r>
    </w:p>
    <w:p w14:paraId="5A1C293F" w14:textId="757B9C8C" w:rsidR="00202A98" w:rsidRDefault="00202A98" w:rsidP="00202A98">
      <w:pPr>
        <w:pStyle w:val="4"/>
      </w:pPr>
      <w:r>
        <w:rPr>
          <w:lang w:val="en-US"/>
        </w:rPr>
        <w:t>5</w:t>
      </w:r>
      <w:r w:rsidRPr="00EA5506">
        <w:rPr>
          <w:lang w:val="en-US"/>
        </w:rPr>
        <w:t>.</w:t>
      </w:r>
      <w:r>
        <w:rPr>
          <w:lang w:val="en-US"/>
        </w:rPr>
        <w:t>4.</w:t>
      </w:r>
      <w:r w:rsidRPr="00EA5506">
        <w:rPr>
          <w:lang w:val="en-US"/>
        </w:rPr>
        <w:t>2</w:t>
      </w:r>
      <w:r>
        <w:rPr>
          <w:lang w:val="en-US"/>
        </w:rPr>
        <w:t>.2</w:t>
      </w:r>
      <w:r>
        <w:rPr>
          <w:lang w:val="en-US"/>
        </w:rPr>
        <w:tab/>
        <w:t>Gaps</w:t>
      </w:r>
    </w:p>
    <w:p w14:paraId="61E9AC63" w14:textId="77777777" w:rsidR="00202A98" w:rsidRDefault="00202A98" w:rsidP="00202A98">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39B61512" w14:textId="6686BB1C" w:rsidR="00A87437" w:rsidRPr="001F3860" w:rsidRDefault="00202A98" w:rsidP="00205D61">
      <w:pPr>
        <w:pStyle w:val="EditorsNote"/>
        <w:rPr>
          <w:lang w:val="en-US" w:eastAsia="zh-CN"/>
        </w:rPr>
      </w:pPr>
      <w:r>
        <w:rPr>
          <w:lang w:val="en-US" w:eastAsia="zh-CN"/>
        </w:rPr>
        <w:lastRenderedPageBreak/>
        <w:t>Editor’s Note: Whether or not the issue with a third-party discovery system should be solved only for MnSs or for any 3GPP exposed service is FFS</w:t>
      </w:r>
      <w:r w:rsidR="00205D61">
        <w:rPr>
          <w:lang w:val="en-US" w:eastAsia="zh-CN"/>
        </w:rPr>
        <w:t>.</w:t>
      </w:r>
    </w:p>
    <w:p w14:paraId="4D73A162" w14:textId="32413ECF" w:rsidR="00A87437" w:rsidRPr="004D3578" w:rsidRDefault="00A87437" w:rsidP="00A87437">
      <w:pPr>
        <w:pStyle w:val="2"/>
      </w:pPr>
      <w:bookmarkStart w:id="88" w:name="_Toc107775465"/>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88"/>
    </w:p>
    <w:p w14:paraId="35E0F82E" w14:textId="42F47A32" w:rsidR="00A87437" w:rsidRDefault="00A87437" w:rsidP="00A87437">
      <w:pPr>
        <w:pStyle w:val="3"/>
        <w:rPr>
          <w:lang w:eastAsia="ko-KR"/>
        </w:rPr>
      </w:pPr>
      <w:bookmarkStart w:id="89" w:name="_Toc81671603"/>
      <w:bookmarkStart w:id="90" w:name="_Toc107775466"/>
      <w:r>
        <w:rPr>
          <w:lang w:eastAsia="ko-KR"/>
        </w:rPr>
        <w:t>5.5.1</w:t>
      </w:r>
      <w:r>
        <w:rPr>
          <w:lang w:eastAsia="ko-KR"/>
        </w:rPr>
        <w:tab/>
        <w:t>Description</w:t>
      </w:r>
      <w:bookmarkEnd w:id="89"/>
      <w:bookmarkEnd w:id="90"/>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2D551DCA" w:rsidR="00205D61" w:rsidRPr="00366574" w:rsidRDefault="00205D61" w:rsidP="00366574">
      <w:pPr>
        <w:pStyle w:val="3"/>
        <w:rPr>
          <w:lang w:eastAsia="ko-KR"/>
        </w:rPr>
      </w:pPr>
      <w:bookmarkStart w:id="91" w:name="_Toc107775467"/>
      <w:r w:rsidRPr="00366574">
        <w:rPr>
          <w:lang w:eastAsia="ko-KR"/>
        </w:rPr>
        <w:t>5.5.2</w:t>
      </w:r>
      <w:r w:rsidRPr="00366574">
        <w:rPr>
          <w:lang w:eastAsia="ko-KR"/>
        </w:rPr>
        <w:tab/>
        <w:t>Potential issues and gaps</w:t>
      </w:r>
      <w:bookmarkEnd w:id="91"/>
    </w:p>
    <w:p w14:paraId="3F878C8A" w14:textId="1A469170" w:rsidR="00205D61" w:rsidRDefault="00205D61" w:rsidP="00366574">
      <w:pPr>
        <w:pStyle w:val="4"/>
        <w:rPr>
          <w:lang w:eastAsia="ko-KR"/>
        </w:rPr>
      </w:pPr>
      <w:r>
        <w:rPr>
          <w:lang w:eastAsia="ko-KR"/>
        </w:rPr>
        <w:t>5.5.2.1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3EC2C0A3" w:rsidR="00205D61" w:rsidRDefault="00205D61" w:rsidP="00366574">
      <w:pPr>
        <w:pStyle w:val="4"/>
      </w:pPr>
      <w:r>
        <w:t>5.5.2.2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77777777" w:rsidR="00761DB3" w:rsidRPr="00B135FD" w:rsidRDefault="00761DB3" w:rsidP="00761DB3">
      <w:pPr>
        <w:pStyle w:val="2"/>
        <w:rPr>
          <w:lang w:val="en-US" w:eastAsia="zh-CN"/>
        </w:rPr>
      </w:pPr>
      <w:bookmarkStart w:id="92" w:name="_Toc107775468"/>
      <w:r>
        <w:lastRenderedPageBreak/>
        <w:t>5.6</w:t>
      </w:r>
      <w:r w:rsidRPr="004D3578">
        <w:tab/>
      </w:r>
      <w:r>
        <w:rPr>
          <w:rFonts w:hint="eastAsia"/>
          <w:lang w:eastAsia="zh-CN"/>
        </w:rPr>
        <w:t>Exposure</w:t>
      </w:r>
      <w:r>
        <w:rPr>
          <w:lang w:eastAsia="zh-CN"/>
        </w:rPr>
        <w:t xml:space="preserve"> </w:t>
      </w:r>
      <w:r>
        <w:rPr>
          <w:lang w:val="en-US" w:eastAsia="zh-CN"/>
        </w:rPr>
        <w:t>of network slice as a service</w:t>
      </w:r>
      <w:bookmarkEnd w:id="92"/>
    </w:p>
    <w:p w14:paraId="49452613" w14:textId="77777777" w:rsidR="00761DB3" w:rsidRDefault="00761DB3" w:rsidP="00761DB3">
      <w:pPr>
        <w:pStyle w:val="3"/>
        <w:rPr>
          <w:rFonts w:eastAsia="DengXian"/>
          <w:lang w:eastAsia="ko-KR"/>
        </w:rPr>
      </w:pPr>
      <w:bookmarkStart w:id="93" w:name="_Toc107775469"/>
      <w:r>
        <w:rPr>
          <w:lang w:eastAsia="ko-KR"/>
        </w:rPr>
        <w:t>5.6.1</w:t>
      </w:r>
      <w:r>
        <w:rPr>
          <w:lang w:eastAsia="ko-KR"/>
        </w:rPr>
        <w:tab/>
      </w:r>
      <w:r>
        <w:rPr>
          <w:rFonts w:eastAsia="DengXian"/>
          <w:lang w:eastAsia="ko-KR"/>
        </w:rPr>
        <w:t>Description</w:t>
      </w:r>
      <w:bookmarkEnd w:id="93"/>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77777777" w:rsidR="00761DB3" w:rsidRPr="005B7A26" w:rsidRDefault="00761DB3" w:rsidP="00761DB3">
      <w:pPr>
        <w:pStyle w:val="4"/>
        <w:rPr>
          <w:lang w:eastAsia="ko-KR"/>
        </w:rPr>
      </w:pPr>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062985B9" w:rsidR="00761DB3" w:rsidRPr="00711CDF" w:rsidRDefault="00761DB3" w:rsidP="00761DB3">
      <w:pPr>
        <w:pStyle w:val="B3"/>
      </w:pPr>
      <w:r w:rsidRPr="00FB3256">
        <w:rPr>
          <w:rFonts w:hint="eastAsia"/>
          <w:lang w:eastAsia="ko-KR"/>
        </w:rPr>
        <w:t>N</w:t>
      </w:r>
      <w:r w:rsidRPr="00FB3256">
        <w:rPr>
          <w:lang w:eastAsia="ko-KR"/>
        </w:rPr>
        <w:t xml:space="preserve">OTE: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MnSs that are available via the exposed 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r w:rsidR="00E432FC">
        <w:rPr>
          <w:lang w:eastAsia="ko-KR"/>
        </w:rPr>
        <w:t xml:space="preserve"> to </w:t>
      </w:r>
      <w:r>
        <w:rPr>
          <w:lang w:eastAsia="ko-KR"/>
        </w:rPr>
        <w:t>the chosen exposed MnS.</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28EFCBB2" w14:textId="1A48AEB7" w:rsidR="00761DB3" w:rsidRPr="00217E6D" w:rsidRDefault="00761DB3" w:rsidP="00761DB3">
      <w:pPr>
        <w:pStyle w:val="4"/>
        <w:rPr>
          <w:lang w:val="en-US" w:eastAsia="ko-KR"/>
        </w:rPr>
      </w:pPr>
      <w:r>
        <w:rPr>
          <w:lang w:eastAsia="ko-KR"/>
        </w:rPr>
        <w:t>5</w:t>
      </w:r>
      <w:r w:rsidRPr="00571148">
        <w:rPr>
          <w:lang w:eastAsia="ko-KR"/>
        </w:rPr>
        <w:t>.</w:t>
      </w:r>
      <w:r>
        <w:rPr>
          <w:lang w:eastAsia="ko-KR"/>
        </w:rPr>
        <w:t>6</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lastRenderedPageBreak/>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4976655B" w:rsidR="007D4D8D" w:rsidRPr="00711CDF" w:rsidRDefault="00761DB3" w:rsidP="00711CDF">
      <w:pPr>
        <w:pStyle w:val="B3"/>
        <w:rPr>
          <w:lang w:eastAsia="ko-KR"/>
        </w:rPr>
      </w:pPr>
      <w:r w:rsidRPr="00711CDF">
        <w:rPr>
          <w:lang w:eastAsia="ko-KR"/>
        </w:rPr>
        <w:t>NOTE</w:t>
      </w:r>
      <w:r w:rsidR="00726D8B" w:rsidRPr="00711CDF">
        <w:rPr>
          <w:lang w:eastAsia="ko-KR"/>
        </w:rPr>
        <w:t xml:space="preserve"> 2</w:t>
      </w:r>
      <w:r w:rsidRPr="00711CDF">
        <w:rPr>
          <w:lang w:eastAsia="ko-KR"/>
        </w:rPr>
        <w:t>: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3AF935C1"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MnSs that are available via the exposed 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lastRenderedPageBreak/>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The Company-A SML can consume the exposed MnS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The Company-A SML can consume the exposed 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77777777" w:rsidR="00FA7D24" w:rsidRDefault="00FA7D24" w:rsidP="00366574">
      <w:pPr>
        <w:pStyle w:val="3"/>
        <w:rPr>
          <w:lang w:val="en-US"/>
        </w:rPr>
      </w:pPr>
      <w:bookmarkStart w:id="94" w:name="_Toc107775470"/>
      <w:r>
        <w:rPr>
          <w:lang w:val="en-US"/>
        </w:rPr>
        <w:t>5.6.2</w:t>
      </w:r>
      <w:r>
        <w:rPr>
          <w:lang w:val="en-US"/>
        </w:rPr>
        <w:tab/>
        <w:t>Potential issues and gaps</w:t>
      </w:r>
      <w:bookmarkEnd w:id="94"/>
    </w:p>
    <w:p w14:paraId="38C2CA2F" w14:textId="77777777" w:rsidR="00FA7D24" w:rsidRDefault="00FA7D24" w:rsidP="00FA7D24">
      <w:pPr>
        <w:pStyle w:val="4"/>
        <w:rPr>
          <w:lang w:val="en-US"/>
        </w:rPr>
      </w:pPr>
      <w:r>
        <w:rPr>
          <w:lang w:val="en-US"/>
        </w:rPr>
        <w:t>5</w:t>
      </w:r>
      <w:r w:rsidRPr="00EA5506">
        <w:rPr>
          <w:lang w:val="en-US"/>
        </w:rPr>
        <w:t>.</w:t>
      </w:r>
      <w:r>
        <w:rPr>
          <w:lang w:val="en-US"/>
        </w:rPr>
        <w:t>6.</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77777777" w:rsidR="00FA7D24" w:rsidRDefault="00FA7D24" w:rsidP="00FA7D24">
      <w:pPr>
        <w:pStyle w:val="4"/>
        <w:rPr>
          <w:lang w:val="en-US"/>
        </w:rPr>
      </w:pPr>
      <w:r>
        <w:rPr>
          <w:lang w:val="en-US"/>
        </w:rPr>
        <w:t>5</w:t>
      </w:r>
      <w:r w:rsidRPr="00EA5506">
        <w:rPr>
          <w:lang w:val="en-US"/>
        </w:rPr>
        <w:t>.</w:t>
      </w:r>
      <w:r>
        <w:rPr>
          <w:lang w:val="en-US"/>
        </w:rPr>
        <w:t>6.</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5B822FC3" w14:textId="2FEA7C77" w:rsidR="00657C99" w:rsidRPr="004D3578" w:rsidRDefault="00657C99" w:rsidP="00657C99">
      <w:pPr>
        <w:pStyle w:val="2"/>
      </w:pPr>
      <w:bookmarkStart w:id="95" w:name="_Toc107775471"/>
      <w:r>
        <w:t>5.7</w:t>
      </w:r>
      <w:r w:rsidRPr="004D3578">
        <w:tab/>
      </w:r>
      <w:r>
        <w:t>N</w:t>
      </w:r>
      <w:r w:rsidRPr="006C6A50">
        <w:t>etwork</w:t>
      </w:r>
      <w:r>
        <w:t xml:space="preserve"> </w:t>
      </w:r>
      <w:r>
        <w:rPr>
          <w:rFonts w:hint="eastAsia"/>
          <w:lang w:eastAsia="zh-CN"/>
        </w:rPr>
        <w:t>slice</w:t>
      </w:r>
      <w:r w:rsidRPr="006C6A50">
        <w:t xml:space="preserve"> management capability </w:t>
      </w:r>
      <w:r>
        <w:t>consumption</w:t>
      </w:r>
      <w:bookmarkEnd w:id="95"/>
      <w:r w:rsidRPr="006C6A50" w:rsidDel="00447772">
        <w:t xml:space="preserve"> </w:t>
      </w:r>
    </w:p>
    <w:p w14:paraId="2C6F4287" w14:textId="6F3E7978" w:rsidR="00657C99" w:rsidRDefault="00657C99" w:rsidP="00657C99">
      <w:pPr>
        <w:pStyle w:val="3"/>
        <w:rPr>
          <w:lang w:eastAsia="ko-KR"/>
        </w:rPr>
      </w:pPr>
      <w:bookmarkStart w:id="96" w:name="_Toc107775472"/>
      <w:r>
        <w:rPr>
          <w:lang w:eastAsia="ko-KR"/>
        </w:rPr>
        <w:t>5.7.1</w:t>
      </w:r>
      <w:r>
        <w:rPr>
          <w:lang w:eastAsia="ko-KR"/>
        </w:rPr>
        <w:tab/>
        <w:t>Description</w:t>
      </w:r>
      <w:bookmarkEnd w:id="96"/>
    </w:p>
    <w:p w14:paraId="43580418" w14:textId="77777777" w:rsidR="00657C99" w:rsidRDefault="00657C99" w:rsidP="00657C99">
      <w:pPr>
        <w:jc w:val="both"/>
        <w:rPr>
          <w:lang w:eastAsia="zh-CN"/>
        </w:rPr>
      </w:pPr>
      <w:r>
        <w:rPr>
          <w:lang w:eastAsia="zh-CN"/>
        </w:rPr>
        <w:t xml:space="preserve">A use case of network </w:t>
      </w:r>
      <w:r>
        <w:rPr>
          <w:rFonts w:hint="eastAsia"/>
          <w:lang w:eastAsia="zh-CN"/>
        </w:rPr>
        <w:t>slice</w:t>
      </w:r>
      <w:r>
        <w:rPr>
          <w:lang w:eastAsia="zh-CN"/>
        </w:rPr>
        <w:t xml:space="preserve"> management capability consumption can be described as follows:</w:t>
      </w:r>
    </w:p>
    <w:p w14:paraId="22A1D866" w14:textId="4A83CC8F" w:rsidR="00657C99" w:rsidRPr="007C766F" w:rsidRDefault="00657C99" w:rsidP="00657C99">
      <w:pPr>
        <w:jc w:val="both"/>
        <w:rPr>
          <w:lang w:eastAsia="zh-CN"/>
        </w:rPr>
      </w:pPr>
      <w:r>
        <w:rPr>
          <w:lang w:eastAsia="zh-CN"/>
        </w:rPr>
        <w:t>1</w:t>
      </w:r>
      <w:r w:rsidRPr="00160DC9">
        <w:rPr>
          <w:lang w:eastAsia="zh-CN"/>
        </w:rPr>
        <w:t xml:space="preserve">. </w:t>
      </w:r>
      <w:r w:rsidR="00FA7D24" w:rsidRPr="00AA09E5">
        <w:rPr>
          <w:lang w:eastAsia="zh-CN"/>
        </w:rPr>
        <w:t xml:space="preserve">In order to enable the </w:t>
      </w:r>
      <w:r w:rsidR="00FA7D24">
        <w:rPr>
          <w:lang w:eastAsia="zh-CN"/>
        </w:rPr>
        <w:t>consumption</w:t>
      </w:r>
      <w:r w:rsidR="00FA7D24" w:rsidRPr="00AA09E5">
        <w:rPr>
          <w:lang w:eastAsia="zh-CN"/>
        </w:rPr>
        <w:t xml:space="preserve"> of network slice related </w:t>
      </w:r>
      <w:r w:rsidR="00FA7D24">
        <w:rPr>
          <w:lang w:eastAsia="zh-CN"/>
        </w:rPr>
        <w:t>exposed MnS</w:t>
      </w:r>
      <w:r w:rsidR="00FA7D24" w:rsidRPr="00AA09E5">
        <w:rPr>
          <w:lang w:eastAsia="zh-CN"/>
        </w:rPr>
        <w:t xml:space="preserve">, a </w:t>
      </w:r>
      <w:r w:rsidR="00FA7D24">
        <w:rPr>
          <w:lang w:eastAsia="zh-CN"/>
        </w:rPr>
        <w:t>NSC</w:t>
      </w:r>
      <w:r w:rsidR="00FA7D24" w:rsidRPr="007C766F">
        <w:rPr>
          <w:lang w:eastAsia="zh-CN"/>
        </w:rPr>
        <w:t xml:space="preserve"> firstly </w:t>
      </w:r>
      <w:r w:rsidR="00FA7D24">
        <w:rPr>
          <w:lang w:eastAsia="zh-CN"/>
        </w:rPr>
        <w:t>makes</w:t>
      </w:r>
      <w:r w:rsidR="00FA7D24" w:rsidRPr="007C766F">
        <w:rPr>
          <w:lang w:eastAsia="zh-CN"/>
        </w:rPr>
        <w:t xml:space="preserve"> a contract with </w:t>
      </w:r>
      <w:r w:rsidR="00FA7D24">
        <w:rPr>
          <w:lang w:eastAsia="zh-CN"/>
        </w:rPr>
        <w:t>the</w:t>
      </w:r>
      <w:r w:rsidR="00FA7D24" w:rsidRPr="007C766F">
        <w:rPr>
          <w:lang w:eastAsia="zh-CN"/>
        </w:rPr>
        <w:t xml:space="preserve"> </w:t>
      </w:r>
      <w:r w:rsidR="00FA7D24">
        <w:rPr>
          <w:lang w:eastAsia="zh-CN"/>
        </w:rPr>
        <w:t xml:space="preserve">NSP, </w:t>
      </w:r>
      <w:r w:rsidR="00FA7D24" w:rsidRPr="00E7086C">
        <w:rPr>
          <w:lang w:eastAsia="zh-CN"/>
        </w:rPr>
        <w:t xml:space="preserve">which contains the agreement </w:t>
      </w:r>
      <w:r w:rsidR="00FA7D24">
        <w:rPr>
          <w:lang w:eastAsia="zh-CN"/>
        </w:rPr>
        <w:t xml:space="preserve">and conditions for consuming an exposed MnS. </w:t>
      </w:r>
      <w:r w:rsidR="00FA7D24" w:rsidRPr="005D338F">
        <w:rPr>
          <w:lang w:eastAsia="zh-CN"/>
        </w:rPr>
        <w:t>The condition can be</w:t>
      </w:r>
      <w:r w:rsidR="00FA7D24">
        <w:rPr>
          <w:lang w:eastAsia="zh-CN"/>
        </w:rPr>
        <w:t xml:space="preserve"> a</w:t>
      </w:r>
      <w:r w:rsidR="00FA7D24" w:rsidRPr="005D338F">
        <w:rPr>
          <w:lang w:eastAsia="zh-CN"/>
        </w:rPr>
        <w:t xml:space="preserve"> </w:t>
      </w:r>
      <w:r w:rsidR="00FA7D24" w:rsidRPr="005D338F">
        <w:rPr>
          <w:rFonts w:hint="eastAsia"/>
          <w:lang w:eastAsia="zh-CN"/>
        </w:rPr>
        <w:t>certain</w:t>
      </w:r>
      <w:r w:rsidR="00FA7D24" w:rsidRPr="005D338F">
        <w:rPr>
          <w:lang w:eastAsia="zh-CN"/>
        </w:rPr>
        <w:t xml:space="preserve"> constraint of </w:t>
      </w:r>
      <w:r w:rsidR="00FA7D24">
        <w:rPr>
          <w:lang w:eastAsia="zh-CN"/>
        </w:rPr>
        <w:t>exposed MnS</w:t>
      </w:r>
      <w:r w:rsidR="00FA7D24" w:rsidRPr="005D338F">
        <w:rPr>
          <w:lang w:eastAsia="zh-CN"/>
        </w:rPr>
        <w:t xml:space="preserve"> </w:t>
      </w:r>
      <w:r w:rsidR="00FA7D24">
        <w:rPr>
          <w:lang w:eastAsia="zh-CN"/>
        </w:rPr>
        <w:t>consumption</w:t>
      </w:r>
      <w:r w:rsidR="00FA7D24" w:rsidRPr="005D338F">
        <w:rPr>
          <w:lang w:eastAsia="zh-CN"/>
        </w:rPr>
        <w:t xml:space="preserve"> based on the contract, e.g. the </w:t>
      </w:r>
      <w:r w:rsidR="00FA7D24">
        <w:rPr>
          <w:lang w:eastAsia="zh-CN"/>
        </w:rPr>
        <w:t>usage</w:t>
      </w:r>
      <w:r w:rsidR="00FA7D24" w:rsidRPr="005D338F">
        <w:rPr>
          <w:lang w:eastAsia="zh-CN"/>
        </w:rPr>
        <w:t xml:space="preserve"> quota of certain </w:t>
      </w:r>
      <w:r w:rsidR="00FA7D24">
        <w:rPr>
          <w:lang w:eastAsia="zh-CN"/>
        </w:rPr>
        <w:t>exposed MnS</w:t>
      </w:r>
      <w:r w:rsidR="00FA7D24" w:rsidRPr="005D338F">
        <w:rPr>
          <w:lang w:eastAsia="zh-CN"/>
        </w:rPr>
        <w:t xml:space="preserve">, the </w:t>
      </w:r>
      <w:r w:rsidR="00FA7D24">
        <w:rPr>
          <w:lang w:eastAsia="zh-CN"/>
        </w:rPr>
        <w:t>usage</w:t>
      </w:r>
      <w:r w:rsidR="00FA7D24" w:rsidRPr="005D338F">
        <w:rPr>
          <w:lang w:eastAsia="zh-CN"/>
        </w:rPr>
        <w:t xml:space="preserve"> frequency of certain </w:t>
      </w:r>
      <w:r w:rsidR="00FA7D24">
        <w:rPr>
          <w:lang w:eastAsia="zh-CN"/>
        </w:rPr>
        <w:t>exposed MnS</w:t>
      </w:r>
      <w:r w:rsidR="00FA7D24" w:rsidRPr="005D338F">
        <w:rPr>
          <w:lang w:eastAsia="zh-CN"/>
        </w:rPr>
        <w:t>, etc</w:t>
      </w:r>
      <w:r w:rsidR="00FA7D24" w:rsidRPr="007C766F">
        <w:rPr>
          <w:lang w:eastAsia="zh-CN"/>
        </w:rPr>
        <w:t>.</w:t>
      </w:r>
      <w:r w:rsidR="00FA7D24">
        <w:rPr>
          <w:lang w:eastAsia="zh-CN"/>
        </w:rPr>
        <w:t xml:space="preserve"> T</w:t>
      </w:r>
      <w:r w:rsidR="00FA7D24" w:rsidRPr="007C766F">
        <w:rPr>
          <w:lang w:eastAsia="zh-CN"/>
        </w:rPr>
        <w:t xml:space="preserve">he </w:t>
      </w:r>
      <w:r w:rsidR="00FA7D24">
        <w:rPr>
          <w:lang w:eastAsia="zh-CN"/>
        </w:rPr>
        <w:t>NSC</w:t>
      </w:r>
      <w:r w:rsidR="00FA7D24" w:rsidRPr="007C766F">
        <w:rPr>
          <w:lang w:eastAsia="zh-CN"/>
        </w:rPr>
        <w:t xml:space="preserve"> negotiates its specific requirements for the network slice management capability </w:t>
      </w:r>
      <w:r w:rsidR="00FA7D24">
        <w:rPr>
          <w:lang w:eastAsia="zh-CN"/>
        </w:rPr>
        <w:t>consumption</w:t>
      </w:r>
      <w:r w:rsidR="00FA7D24" w:rsidRPr="007C766F">
        <w:rPr>
          <w:lang w:eastAsia="zh-CN"/>
        </w:rPr>
        <w:t xml:space="preserve"> </w:t>
      </w:r>
      <w:r w:rsidR="00FA7D24">
        <w:rPr>
          <w:lang w:eastAsia="zh-CN"/>
        </w:rPr>
        <w:t>with</w:t>
      </w:r>
      <w:r w:rsidR="00FA7D24" w:rsidRPr="007C766F">
        <w:rPr>
          <w:lang w:eastAsia="zh-CN"/>
        </w:rPr>
        <w:t xml:space="preserve"> the </w:t>
      </w:r>
      <w:r w:rsidR="00FA7D24">
        <w:rPr>
          <w:lang w:eastAsia="zh-CN"/>
        </w:rPr>
        <w:t>NSP</w:t>
      </w:r>
      <w:r w:rsidR="00FA7D24" w:rsidRPr="007C766F">
        <w:rPr>
          <w:lang w:eastAsia="zh-CN"/>
        </w:rPr>
        <w:t>. The negotiation can be done via the following ways:</w:t>
      </w:r>
    </w:p>
    <w:p w14:paraId="35F78611" w14:textId="0E8561F9" w:rsidR="00657C99" w:rsidRPr="007C766F" w:rsidRDefault="00657C99" w:rsidP="00657C99">
      <w:pPr>
        <w:ind w:firstLineChars="100" w:firstLine="200"/>
        <w:jc w:val="both"/>
        <w:rPr>
          <w:lang w:eastAsia="zh-CN"/>
        </w:rPr>
      </w:pPr>
      <w:r w:rsidRPr="00AA09E5">
        <w:rPr>
          <w:lang w:eastAsia="zh-CN"/>
        </w:rPr>
        <w:t xml:space="preserve">a) </w:t>
      </w:r>
      <w:r w:rsidR="00FA7D24" w:rsidRPr="00AA09E5">
        <w:rPr>
          <w:lang w:eastAsia="zh-CN"/>
        </w:rPr>
        <w:t xml:space="preserve">For </w:t>
      </w:r>
      <w:r w:rsidR="00FA7D24">
        <w:rPr>
          <w:lang w:eastAsia="zh-CN"/>
        </w:rPr>
        <w:t>NSC</w:t>
      </w:r>
      <w:r w:rsidR="00FA7D24" w:rsidRPr="00AA09E5">
        <w:rPr>
          <w:lang w:eastAsia="zh-CN"/>
        </w:rPr>
        <w:t xml:space="preserve"> which</w:t>
      </w:r>
      <w:r w:rsidR="00FA7D24" w:rsidRPr="00AA09E5">
        <w:rPr>
          <w:rFonts w:hint="eastAsia"/>
          <w:lang w:eastAsia="zh-CN"/>
        </w:rPr>
        <w:t xml:space="preserve"> </w:t>
      </w:r>
      <w:r w:rsidR="00FA7D24" w:rsidRPr="00AA09E5">
        <w:rPr>
          <w:lang w:eastAsia="zh-CN"/>
        </w:rPr>
        <w:t xml:space="preserve">is small enterprise, it can directly have a view on the network slice related </w:t>
      </w:r>
      <w:r w:rsidR="00FA7D24">
        <w:rPr>
          <w:lang w:eastAsia="zh-CN"/>
        </w:rPr>
        <w:t>management capability</w:t>
      </w:r>
      <w:r w:rsidR="00FA7D24" w:rsidRPr="00AA09E5">
        <w:rPr>
          <w:lang w:eastAsia="zh-CN"/>
        </w:rPr>
        <w:t xml:space="preserve"> through the BSS (e.g. by using </w:t>
      </w:r>
      <w:r w:rsidR="00FA7D24">
        <w:rPr>
          <w:lang w:eastAsia="zh-CN"/>
        </w:rPr>
        <w:t>Product</w:t>
      </w:r>
      <w:r w:rsidR="00FA7D24" w:rsidRPr="00AA09E5">
        <w:rPr>
          <w:lang w:eastAsia="zh-CN"/>
        </w:rPr>
        <w:t xml:space="preserve"> Catalog). Based on that, the </w:t>
      </w:r>
      <w:r w:rsidR="00FA7D24">
        <w:rPr>
          <w:lang w:eastAsia="zh-CN"/>
        </w:rPr>
        <w:t>NSC</w:t>
      </w:r>
      <w:r w:rsidR="00FA7D24" w:rsidRPr="00AA09E5">
        <w:rPr>
          <w:lang w:eastAsia="zh-CN"/>
        </w:rPr>
        <w:t xml:space="preserve"> can select the network slice related </w:t>
      </w:r>
      <w:r w:rsidR="00FA7D24">
        <w:rPr>
          <w:lang w:eastAsia="zh-CN"/>
        </w:rPr>
        <w:t>exposed MnS</w:t>
      </w:r>
      <w:r w:rsidR="00FA7D24" w:rsidRPr="00AA09E5">
        <w:rPr>
          <w:lang w:eastAsia="zh-CN"/>
        </w:rPr>
        <w:t>s which will be covered by the contract.</w:t>
      </w:r>
    </w:p>
    <w:p w14:paraId="73DEF8D0" w14:textId="2A31BF52" w:rsidR="00657C99" w:rsidRDefault="00657C99" w:rsidP="00657C99">
      <w:pPr>
        <w:ind w:firstLineChars="100" w:firstLine="200"/>
        <w:jc w:val="both"/>
        <w:rPr>
          <w:lang w:eastAsia="zh-CN"/>
        </w:rPr>
      </w:pPr>
      <w:r w:rsidRPr="007C766F">
        <w:rPr>
          <w:lang w:eastAsia="zh-CN"/>
        </w:rPr>
        <w:lastRenderedPageBreak/>
        <w:t xml:space="preserve">b) </w:t>
      </w:r>
      <w:r w:rsidR="00FA7D24" w:rsidRPr="007C766F">
        <w:rPr>
          <w:lang w:eastAsia="zh-CN"/>
        </w:rPr>
        <w:t xml:space="preserve">For </w:t>
      </w:r>
      <w:r w:rsidR="00FA7D24">
        <w:rPr>
          <w:lang w:eastAsia="zh-CN"/>
        </w:rPr>
        <w:t>NSC</w:t>
      </w:r>
      <w:r w:rsidR="00FA7D24" w:rsidRPr="007C766F">
        <w:rPr>
          <w:lang w:eastAsia="zh-CN"/>
        </w:rPr>
        <w:t xml:space="preserve"> which is large enterprise (i.e. Internet </w:t>
      </w:r>
      <w:r w:rsidR="00FA7D24" w:rsidRPr="007C766F">
        <w:rPr>
          <w:rFonts w:hint="eastAsia"/>
          <w:lang w:eastAsia="zh-CN"/>
        </w:rPr>
        <w:t>giant</w:t>
      </w:r>
      <w:r w:rsidR="00FA7D24">
        <w:rPr>
          <w:lang w:eastAsia="zh-CN"/>
        </w:rPr>
        <w:t>s</w:t>
      </w:r>
      <w:r w:rsidR="00FA7D24" w:rsidRPr="007C766F">
        <w:rPr>
          <w:lang w:eastAsia="zh-CN"/>
        </w:rPr>
        <w:t xml:space="preserve"> </w:t>
      </w:r>
      <w:r w:rsidR="00FA7D24">
        <w:rPr>
          <w:lang w:eastAsia="zh-CN"/>
        </w:rPr>
        <w:t>that have</w:t>
      </w:r>
      <w:r w:rsidR="00FA7D24" w:rsidRPr="007C766F">
        <w:rPr>
          <w:lang w:eastAsia="zh-CN"/>
        </w:rPr>
        <w:t xml:space="preserve"> their own service </w:t>
      </w:r>
      <w:r w:rsidR="00FA7D24" w:rsidRPr="00AA09E5">
        <w:rPr>
          <w:lang w:eastAsia="zh-CN"/>
        </w:rPr>
        <w:t xml:space="preserve">customer), it can select the network slice related </w:t>
      </w:r>
      <w:r w:rsidR="00FA7D24">
        <w:rPr>
          <w:lang w:eastAsia="zh-CN"/>
        </w:rPr>
        <w:t>exposed MnS</w:t>
      </w:r>
      <w:r w:rsidR="00FA7D24" w:rsidRPr="00AA09E5">
        <w:rPr>
          <w:lang w:eastAsia="zh-CN"/>
        </w:rPr>
        <w:t xml:space="preserve">s that are available to be exposed offline (e.g. through a F2F meeting). The </w:t>
      </w:r>
      <w:r w:rsidR="00FA7D24">
        <w:rPr>
          <w:lang w:eastAsia="zh-CN"/>
        </w:rPr>
        <w:t>NSP</w:t>
      </w:r>
      <w:r w:rsidR="00FA7D24" w:rsidRPr="00AA09E5">
        <w:rPr>
          <w:lang w:eastAsia="zh-CN"/>
        </w:rPr>
        <w:t xml:space="preserve"> can proceed with the service ordering through BSS based on the contract.</w:t>
      </w:r>
    </w:p>
    <w:p w14:paraId="4BFC3E12" w14:textId="2EBA4F30" w:rsidR="00657C99" w:rsidRDefault="00657C99" w:rsidP="00657C99">
      <w:pPr>
        <w:jc w:val="both"/>
        <w:rPr>
          <w:lang w:eastAsia="zh-CN"/>
        </w:rPr>
      </w:pPr>
      <w:r>
        <w:rPr>
          <w:lang w:eastAsia="zh-CN"/>
        </w:rPr>
        <w:t xml:space="preserve">2. </w:t>
      </w:r>
      <w:r w:rsidR="00FA7D24">
        <w:rPr>
          <w:lang w:eastAsia="zh-CN"/>
        </w:rPr>
        <w:t xml:space="preserve">The BSS may interact with the OSS in order to complete certain configuration (i.e. permission regarding </w:t>
      </w:r>
      <w:r w:rsidR="00FA7D24" w:rsidRPr="00030943">
        <w:rPr>
          <w:lang w:eastAsia="zh-CN"/>
        </w:rPr>
        <w:t xml:space="preserve">what </w:t>
      </w:r>
      <w:r w:rsidR="00FA7D24">
        <w:rPr>
          <w:lang w:eastAsia="zh-CN"/>
        </w:rPr>
        <w:t>exposed MnS</w:t>
      </w:r>
      <w:r w:rsidR="00FA7D24" w:rsidRPr="00030943">
        <w:rPr>
          <w:lang w:eastAsia="zh-CN"/>
        </w:rPr>
        <w:t xml:space="preserve">, optionally under what condition, can be </w:t>
      </w:r>
      <w:r w:rsidR="00FA7D24">
        <w:rPr>
          <w:lang w:eastAsia="zh-CN"/>
        </w:rPr>
        <w:t>consumed) regarding the consumption of exposed MnS based on the customized requirement from the NSC.</w:t>
      </w:r>
    </w:p>
    <w:p w14:paraId="26E611C8" w14:textId="3C7CACD2" w:rsidR="00657C99" w:rsidRDefault="00657C99" w:rsidP="00657C99">
      <w:pPr>
        <w:jc w:val="both"/>
        <w:rPr>
          <w:lang w:eastAsia="zh-CN"/>
        </w:rPr>
      </w:pPr>
      <w:r>
        <w:rPr>
          <w:lang w:eastAsia="zh-CN"/>
        </w:rPr>
        <w:t>3</w:t>
      </w:r>
      <w:r w:rsidRPr="00AA09E5">
        <w:rPr>
          <w:lang w:eastAsia="zh-CN"/>
        </w:rPr>
        <w:t xml:space="preserve">. </w:t>
      </w:r>
      <w:r w:rsidR="00FA7D24">
        <w:rPr>
          <w:lang w:eastAsia="zh-CN"/>
        </w:rPr>
        <w:t>NSP authorizes NSC to consume the exposed MnS as defined in the contract, and provides the relevant authentication keys to NSC.</w:t>
      </w:r>
    </w:p>
    <w:p w14:paraId="6344E5F1" w14:textId="15FEB99A" w:rsidR="00657C99" w:rsidRPr="00FA7D24" w:rsidRDefault="00657C99" w:rsidP="00657C99">
      <w:pPr>
        <w:jc w:val="both"/>
        <w:rPr>
          <w:lang w:eastAsia="zh-CN"/>
        </w:rPr>
      </w:pPr>
      <w:r w:rsidRPr="00AA09E5">
        <w:rPr>
          <w:lang w:eastAsia="zh-CN"/>
        </w:rPr>
        <w:t xml:space="preserve">4. </w:t>
      </w:r>
      <w:r w:rsidR="00FA7D24" w:rsidRPr="00AA09E5">
        <w:rPr>
          <w:lang w:eastAsia="zh-CN"/>
        </w:rPr>
        <w:t xml:space="preserve">The </w:t>
      </w:r>
      <w:r w:rsidR="00FA7D24">
        <w:rPr>
          <w:lang w:eastAsia="zh-CN"/>
        </w:rPr>
        <w:t>NSC</w:t>
      </w:r>
      <w:r w:rsidR="00FA7D24" w:rsidRPr="00AA09E5">
        <w:rPr>
          <w:lang w:eastAsia="zh-CN"/>
        </w:rPr>
        <w:t xml:space="preserve"> can</w:t>
      </w:r>
      <w:r w:rsidR="00FA7D24">
        <w:rPr>
          <w:lang w:eastAsia="zh-CN"/>
        </w:rPr>
        <w:t xml:space="preserve"> get access to the network slice related management capability</w:t>
      </w:r>
      <w:r w:rsidR="00FA7D24" w:rsidRPr="00AA09E5">
        <w:rPr>
          <w:lang w:eastAsia="zh-CN"/>
        </w:rPr>
        <w:t xml:space="preserve"> </w:t>
      </w:r>
      <w:r w:rsidR="00FA7D24">
        <w:rPr>
          <w:lang w:eastAsia="zh-CN"/>
        </w:rPr>
        <w:t>offered by exposed MnS producer within 3GPP management system</w:t>
      </w:r>
      <w:r w:rsidR="00FA7D24" w:rsidRPr="00AA09E5">
        <w:rPr>
          <w:lang w:eastAsia="zh-CN"/>
        </w:rPr>
        <w:t>.</w:t>
      </w:r>
      <w:r w:rsidR="00FA7D24">
        <w:rPr>
          <w:lang w:eastAsia="zh-CN"/>
        </w:rPr>
        <w:t xml:space="preserve"> The access may need the interaction with BSS (e.g. through Service Catalog).</w:t>
      </w:r>
    </w:p>
    <w:p w14:paraId="653648E8" w14:textId="6822FD18" w:rsidR="00657C99" w:rsidRDefault="00657C99" w:rsidP="00657C99">
      <w:pPr>
        <w:pStyle w:val="3"/>
        <w:rPr>
          <w:lang w:val="en-US"/>
        </w:rPr>
      </w:pPr>
      <w:bookmarkStart w:id="97" w:name="_Toc107775473"/>
      <w:r>
        <w:rPr>
          <w:lang w:val="en-US"/>
        </w:rPr>
        <w:t>5</w:t>
      </w:r>
      <w:r w:rsidRPr="00EA5506">
        <w:rPr>
          <w:lang w:val="en-US"/>
        </w:rPr>
        <w:t>.</w:t>
      </w:r>
      <w:r>
        <w:rPr>
          <w:lang w:val="en-US"/>
        </w:rPr>
        <w:t>7.</w:t>
      </w:r>
      <w:r w:rsidRPr="00EA5506">
        <w:rPr>
          <w:lang w:val="en-US"/>
        </w:rPr>
        <w:t>2</w:t>
      </w:r>
      <w:r w:rsidRPr="00EA5506">
        <w:rPr>
          <w:lang w:val="en-US"/>
        </w:rPr>
        <w:tab/>
      </w:r>
      <w:r w:rsidR="00FA7D24">
        <w:rPr>
          <w:lang w:val="en-US"/>
        </w:rPr>
        <w:t>Potential issues and gaps</w:t>
      </w:r>
      <w:bookmarkEnd w:id="97"/>
    </w:p>
    <w:p w14:paraId="79A04F09" w14:textId="77777777" w:rsidR="00FA7D24" w:rsidRDefault="00FA7D24" w:rsidP="00FA7D24">
      <w:pPr>
        <w:pStyle w:val="4"/>
        <w:rPr>
          <w:lang w:val="en-US"/>
        </w:rPr>
      </w:pPr>
      <w:r>
        <w:rPr>
          <w:lang w:val="en-US"/>
        </w:rPr>
        <w:t>5</w:t>
      </w:r>
      <w:r w:rsidRPr="00EA5506">
        <w:rPr>
          <w:lang w:val="en-US"/>
        </w:rPr>
        <w:t>.</w:t>
      </w:r>
      <w:r>
        <w:rPr>
          <w:lang w:val="en-US"/>
        </w:rPr>
        <w:t>7.</w:t>
      </w:r>
      <w:r w:rsidRPr="00EA5506">
        <w:rPr>
          <w:lang w:val="en-US"/>
        </w:rPr>
        <w:t>2</w:t>
      </w:r>
      <w:r>
        <w:rPr>
          <w:lang w:val="en-US"/>
        </w:rPr>
        <w:t>.1</w:t>
      </w:r>
      <w:r>
        <w:rPr>
          <w:lang w:val="en-US"/>
        </w:rPr>
        <w:tab/>
        <w:t>Issues</w:t>
      </w:r>
    </w:p>
    <w:p w14:paraId="16050D39" w14:textId="44C0DF79" w:rsidR="00FA7D24" w:rsidRDefault="00FA7D24" w:rsidP="00FA7D24">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MnS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540AAFA7" w14:textId="4CE3AAC2" w:rsidR="00FA7D24" w:rsidRPr="001177F0" w:rsidRDefault="00FA7D24" w:rsidP="00FA7D24">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exposed MnS</w:t>
      </w:r>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39018DE2" w14:textId="7DCEB1E0" w:rsidR="00FA7D24" w:rsidRPr="00571148" w:rsidRDefault="00FA7D24" w:rsidP="00366574">
      <w:pPr>
        <w:pStyle w:val="4"/>
        <w:rPr>
          <w:szCs w:val="24"/>
          <w:lang w:val="en-US"/>
        </w:rPr>
      </w:pPr>
      <w:r>
        <w:rPr>
          <w:lang w:val="en-US"/>
        </w:rPr>
        <w:t>5</w:t>
      </w:r>
      <w:r w:rsidRPr="00EA5506">
        <w:rPr>
          <w:lang w:val="en-US"/>
        </w:rPr>
        <w:t>.</w:t>
      </w:r>
      <w:r>
        <w:rPr>
          <w:lang w:val="en-US"/>
        </w:rPr>
        <w:t>7.</w:t>
      </w:r>
      <w:r w:rsidRPr="00EA5506">
        <w:rPr>
          <w:lang w:val="en-US"/>
        </w:rPr>
        <w:t>2</w:t>
      </w:r>
      <w:r>
        <w:rPr>
          <w:lang w:val="en-US"/>
        </w:rPr>
        <w:t>.2</w:t>
      </w:r>
      <w:r>
        <w:rPr>
          <w:lang w:val="en-US"/>
        </w:rPr>
        <w:tab/>
      </w:r>
      <w:r>
        <w:rPr>
          <w:lang w:val="en-US"/>
        </w:rPr>
        <w:tab/>
      </w:r>
      <w:r w:rsidRPr="00571148">
        <w:rPr>
          <w:szCs w:val="24"/>
          <w:lang w:val="en-US"/>
        </w:rPr>
        <w:t>Gap</w:t>
      </w:r>
      <w:r>
        <w:rPr>
          <w:szCs w:val="24"/>
          <w:lang w:val="en-US"/>
        </w:rPr>
        <w:t>s</w:t>
      </w:r>
      <w:r w:rsidRPr="00571148">
        <w:rPr>
          <w:szCs w:val="24"/>
          <w:lang w:val="en-US"/>
        </w:rPr>
        <w:t xml:space="preserve"> </w:t>
      </w:r>
    </w:p>
    <w:p w14:paraId="75B3CEED" w14:textId="0C4E1738" w:rsidR="00EF1601" w:rsidRDefault="00FA7D24" w:rsidP="00FA7D24">
      <w:pPr>
        <w:pStyle w:val="af3"/>
      </w:pPr>
      <w:r>
        <w:t>The discussion of service exposed by BSS is outside scope of SA5. The discussion referred to could be held in other fora e.g. TM Forum. No gaps in SA5 specifications have been identified.</w:t>
      </w:r>
    </w:p>
    <w:p w14:paraId="6970ABB1" w14:textId="37EB5462" w:rsidR="00EF1601" w:rsidRDefault="00EF1601" w:rsidP="00EF1601">
      <w:pPr>
        <w:pStyle w:val="2"/>
      </w:pPr>
      <w:bookmarkStart w:id="98" w:name="_Toc89291444"/>
      <w:bookmarkStart w:id="99" w:name="_Toc107775474"/>
      <w:r>
        <w:t>5.8</w:t>
      </w:r>
      <w:r>
        <w:tab/>
      </w:r>
      <w:bookmarkEnd w:id="98"/>
      <w:r>
        <w:t>Exposure to application servers and application functions</w:t>
      </w:r>
      <w:bookmarkEnd w:id="99"/>
    </w:p>
    <w:p w14:paraId="22778B94" w14:textId="74DDED7F" w:rsidR="00EF1601" w:rsidRDefault="00EF1601" w:rsidP="00EF1601">
      <w:pPr>
        <w:pStyle w:val="3"/>
        <w:rPr>
          <w:lang w:eastAsia="ko-KR"/>
        </w:rPr>
      </w:pPr>
      <w:bookmarkStart w:id="100" w:name="_Toc89291445"/>
      <w:bookmarkStart w:id="101" w:name="_Toc107775475"/>
      <w:r>
        <w:rPr>
          <w:lang w:eastAsia="ko-KR"/>
        </w:rPr>
        <w:t>5.8.1</w:t>
      </w:r>
      <w:r>
        <w:rPr>
          <w:lang w:eastAsia="ko-KR"/>
        </w:rPr>
        <w:tab/>
        <w:t>Description</w:t>
      </w:r>
      <w:bookmarkEnd w:id="100"/>
      <w:bookmarkEnd w:id="101"/>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Default="00EF1601" w:rsidP="00EF1601">
      <w:pPr>
        <w:jc w:val="both"/>
      </w:pPr>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7BFED8F6" w14:textId="77777777" w:rsidR="00EF1601" w:rsidRDefault="005B2ACD" w:rsidP="00EF1601">
      <w:pPr>
        <w:jc w:val="center"/>
        <w:rPr>
          <w:lang w:eastAsia="ko-KR"/>
        </w:rPr>
      </w:pPr>
      <w:ins w:id="102" w:author="Len1" w:date="2022-01-07T22:24:00Z">
        <w:r>
          <w:rPr>
            <w:noProof/>
          </w:rPr>
          <w:object w:dxaOrig="9361" w:dyaOrig="12381" w14:anchorId="6CC340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14.15pt;height:396.25pt;mso-width-percent:0;mso-height-percent:0;mso-width-percent:0;mso-height-percent:0" o:ole="">
              <v:imagedata r:id="rId27" o:title=""/>
            </v:shape>
            <o:OLEObject Type="Embed" ProgID="Visio.Drawing.15" ShapeID="_x0000_i1026" DrawAspect="Content" ObjectID="_1722964215" r:id="rId28"/>
          </w:object>
        </w:r>
      </w:ins>
    </w:p>
    <w:p w14:paraId="7AD63E57" w14:textId="72E30182" w:rsidR="00EF1601" w:rsidRDefault="00EF1601" w:rsidP="00EF1601">
      <w:pPr>
        <w:jc w:val="center"/>
      </w:pPr>
      <w:r>
        <w:t xml:space="preserve">Figure </w:t>
      </w:r>
      <w:r>
        <w:rPr>
          <w:lang w:val="sv-SE"/>
        </w:rPr>
        <w:t>5.8.1-</w:t>
      </w:r>
      <w:r>
        <w:t>1 Exposure to application server within and outside operator network</w:t>
      </w:r>
    </w:p>
    <w:p w14:paraId="08227BE1" w14:textId="7FDC1339" w:rsidR="00EF1601" w:rsidRDefault="00EF1601" w:rsidP="00EF1601">
      <w:pPr>
        <w:pStyle w:val="3"/>
        <w:rPr>
          <w:lang w:val="en-US"/>
        </w:rPr>
      </w:pPr>
      <w:bookmarkStart w:id="103" w:name="_Toc89291446"/>
      <w:bookmarkStart w:id="104" w:name="_Toc107775476"/>
      <w:r>
        <w:rPr>
          <w:lang w:val="en-US"/>
        </w:rPr>
        <w:t>5.8.2</w:t>
      </w:r>
      <w:r>
        <w:rPr>
          <w:lang w:val="en-US"/>
        </w:rPr>
        <w:tab/>
        <w:t>Issue and gaps</w:t>
      </w:r>
      <w:bookmarkEnd w:id="103"/>
      <w:bookmarkEnd w:id="104"/>
    </w:p>
    <w:p w14:paraId="2DF72C59" w14:textId="77777777" w:rsidR="00EF1601" w:rsidRPr="00350AE8" w:rsidRDefault="00EF1601" w:rsidP="00EF1601">
      <w:r w:rsidRPr="00350AE8">
        <w:t>Issues:</w:t>
      </w:r>
    </w:p>
    <w:p w14:paraId="3BCBD699" w14:textId="351D9954" w:rsidR="00EF1601" w:rsidRPr="00EF1601" w:rsidRDefault="00EF1601" w:rsidP="00EF1601">
      <w:pPr>
        <w:pStyle w:val="af9"/>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w:t>
      </w:r>
      <w:r w:rsidR="00FD474B">
        <w:rPr>
          <w:rFonts w:hint="eastAsia"/>
          <w:lang w:eastAsia="zh-CN"/>
        </w:rPr>
        <w:t>xposed</w:t>
      </w:r>
      <w:r w:rsidR="00FD474B">
        <w:rPr>
          <w:lang w:eastAsia="zh-CN"/>
        </w:rPr>
        <w:t xml:space="preserve"> </w:t>
      </w:r>
      <w:r w:rsidRPr="00350AE8">
        <w:t>MnS support to discovery systems</w:t>
      </w:r>
    </w:p>
    <w:p w14:paraId="2ADD8315" w14:textId="17497087" w:rsidR="00EF1601" w:rsidRDefault="00EF1601" w:rsidP="00366574">
      <w:pPr>
        <w:pStyle w:val="af9"/>
        <w:ind w:firstLine="400"/>
      </w:pPr>
      <w:r>
        <w:t>Furthermore, the external entities need to gain credentials to access the exposed MnS.</w:t>
      </w:r>
    </w:p>
    <w:p w14:paraId="6BFC9462" w14:textId="20618D69" w:rsidR="00B805CD" w:rsidRPr="004D3578" w:rsidRDefault="00B805CD" w:rsidP="00B805CD">
      <w:pPr>
        <w:pStyle w:val="1"/>
      </w:pPr>
      <w:bookmarkStart w:id="105" w:name="_Toc107775477"/>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105"/>
    </w:p>
    <w:p w14:paraId="0F8DD2D1" w14:textId="07858B93" w:rsidR="00A00C15" w:rsidRPr="00B135FD" w:rsidRDefault="00A00C15" w:rsidP="00A00C15">
      <w:pPr>
        <w:pStyle w:val="2"/>
        <w:rPr>
          <w:lang w:val="en-US" w:eastAsia="zh-CN"/>
        </w:rPr>
      </w:pPr>
      <w:bookmarkStart w:id="106" w:name="_Toc107775478"/>
      <w:r>
        <w:t>6.1</w:t>
      </w:r>
      <w:r w:rsidRPr="004D3578">
        <w:tab/>
      </w:r>
      <w:r>
        <w:rPr>
          <w:lang w:eastAsia="zh-CN"/>
        </w:rPr>
        <w:t>Potential requirements related to e</w:t>
      </w:r>
      <w:r w:rsidR="00FD474B">
        <w:rPr>
          <w:rFonts w:hint="eastAsia"/>
          <w:lang w:eastAsia="zh-CN"/>
        </w:rPr>
        <w:t>xposed</w:t>
      </w:r>
      <w:r w:rsidR="00FD474B">
        <w:rPr>
          <w:lang w:eastAsia="zh-CN"/>
        </w:rPr>
        <w:t xml:space="preserve"> </w:t>
      </w:r>
      <w:r>
        <w:rPr>
          <w:lang w:eastAsia="zh-CN"/>
        </w:rPr>
        <w:t>MnS discovery service</w:t>
      </w:r>
      <w:bookmarkEnd w:id="106"/>
    </w:p>
    <w:p w14:paraId="4EDD5E9D" w14:textId="77777777" w:rsidR="00A00C15" w:rsidRDefault="00A00C15" w:rsidP="00A00C15">
      <w:pPr>
        <w:rPr>
          <w:lang w:eastAsia="ko-KR"/>
        </w:rPr>
      </w:pPr>
    </w:p>
    <w:p w14:paraId="0190194C" w14:textId="58C85888" w:rsidR="00E71788" w:rsidRDefault="00E71788" w:rsidP="00E71788">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w:t>
      </w:r>
      <w:r w:rsidR="00FD474B">
        <w:t xml:space="preserve"> </w:t>
      </w:r>
      <w:r w:rsidR="00FD474B">
        <w:rPr>
          <w:rFonts w:hint="eastAsia"/>
          <w:lang w:eastAsia="zh-CN"/>
        </w:rPr>
        <w:t>exposed</w:t>
      </w:r>
      <w:r>
        <w:t xml:space="preserve"> MnS producers that are managing a specific managed entity.</w:t>
      </w:r>
    </w:p>
    <w:p w14:paraId="10272DE3" w14:textId="3524A0E3" w:rsidR="00E71788" w:rsidRDefault="00E71788" w:rsidP="00E71788">
      <w:pPr>
        <w:numPr>
          <w:ilvl w:val="0"/>
          <w:numId w:val="6"/>
        </w:numPr>
      </w:pPr>
      <w:r w:rsidRPr="00D41CA6">
        <w:rPr>
          <w:b/>
        </w:rPr>
        <w:lastRenderedPageBreak/>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w:t>
      </w:r>
      <w:r w:rsidR="00FD474B">
        <w:rPr>
          <w:rFonts w:hint="eastAsia"/>
          <w:lang w:eastAsia="zh-CN"/>
        </w:rPr>
        <w:t>xposed</w:t>
      </w:r>
      <w:r w:rsidR="00FD474B">
        <w:rPr>
          <w:lang w:eastAsia="zh-CN"/>
        </w:rPr>
        <w:t xml:space="preserve"> </w:t>
      </w:r>
      <w:r>
        <w:t>MnS discovery service producer)</w:t>
      </w:r>
      <w:r>
        <w:rPr>
          <w:rFonts w:hint="eastAsia"/>
          <w:lang w:eastAsia="zh-CN"/>
        </w:rPr>
        <w:t>.</w:t>
      </w:r>
    </w:p>
    <w:p w14:paraId="4A181690" w14:textId="6DE38C28" w:rsidR="00E71788" w:rsidRDefault="00E71788" w:rsidP="00E71788">
      <w:pPr>
        <w:numPr>
          <w:ilvl w:val="0"/>
          <w:numId w:val="6"/>
        </w:numPr>
      </w:pPr>
      <w:r w:rsidRPr="00D41CA6">
        <w:rPr>
          <w:b/>
        </w:rPr>
        <w:t>REQ-</w:t>
      </w:r>
      <w:r>
        <w:rPr>
          <w:b/>
        </w:rPr>
        <w:t>NSCE</w:t>
      </w:r>
      <w:r w:rsidRPr="00D41CA6">
        <w:rPr>
          <w:b/>
        </w:rPr>
        <w:t>-</w:t>
      </w:r>
      <w:r w:rsidR="00FD474B">
        <w:rPr>
          <w:b/>
        </w:rPr>
        <w:t>03</w:t>
      </w:r>
      <w:r w:rsidRPr="00D41CA6">
        <w:rPr>
          <w:b/>
        </w:rPr>
        <w:t xml:space="preserve"> </w:t>
      </w:r>
      <w:r w:rsidRPr="00804EF1">
        <w:t xml:space="preserve">The 3GPP management system </w:t>
      </w:r>
      <w:r>
        <w:t xml:space="preserve">may </w:t>
      </w:r>
      <w:r w:rsidRPr="00804EF1">
        <w:t xml:space="preserve">provide capabilities to authenticate and authorize </w:t>
      </w:r>
      <w:r>
        <w:t>network slice consumers</w:t>
      </w:r>
      <w:r w:rsidRPr="00804EF1">
        <w:t xml:space="preserve"> to discover exposed MnS and related MnS producers</w:t>
      </w:r>
      <w:r>
        <w:rPr>
          <w:rFonts w:hint="eastAsia"/>
          <w:lang w:eastAsia="zh-CN"/>
        </w:rPr>
        <w:t>.</w:t>
      </w:r>
    </w:p>
    <w:p w14:paraId="05C24394" w14:textId="77777777" w:rsidR="00606B58" w:rsidRDefault="00606B58" w:rsidP="00606B58">
      <w:pPr>
        <w:pStyle w:val="2"/>
        <w:rPr>
          <w:lang w:eastAsia="zh-CN"/>
        </w:rPr>
      </w:pPr>
      <w:bookmarkStart w:id="107" w:name="_Toc107775479"/>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107"/>
    </w:p>
    <w:p w14:paraId="21C7F436" w14:textId="5EB2002E" w:rsidR="00E71788" w:rsidRPr="00606B58" w:rsidRDefault="00E71788" w:rsidP="00E71788">
      <w:pPr>
        <w:numPr>
          <w:ilvl w:val="0"/>
          <w:numId w:val="6"/>
        </w:numPr>
      </w:pPr>
      <w:r w:rsidRPr="00D41CA6">
        <w:rPr>
          <w:b/>
        </w:rPr>
        <w:t>REQ-</w:t>
      </w:r>
      <w:r>
        <w:rPr>
          <w:b/>
        </w:rPr>
        <w:t>NSCE</w:t>
      </w:r>
      <w:r w:rsidRPr="00D41CA6">
        <w:rPr>
          <w:b/>
        </w:rPr>
        <w:t>-0</w:t>
      </w:r>
      <w:r w:rsidR="008346D5">
        <w:rPr>
          <w:b/>
        </w:rPr>
        <w:t>4</w:t>
      </w:r>
      <w:r w:rsidRPr="00D41CA6">
        <w:rPr>
          <w:b/>
        </w:rPr>
        <w:t xml:space="preserve"> </w:t>
      </w:r>
      <w:r w:rsidRPr="00D41CA6">
        <w:t xml:space="preserve">The 3GPP management system </w:t>
      </w:r>
      <w:r>
        <w:t>may provide capabilities to authenticate and authorize network slice consumers to consume exposed MnS directly from 3GPP management system.</w:t>
      </w:r>
    </w:p>
    <w:p w14:paraId="231C7572" w14:textId="60C341F0" w:rsidR="00FF294C" w:rsidRDefault="00FF294C" w:rsidP="00FF294C">
      <w:pPr>
        <w:pStyle w:val="1"/>
      </w:pPr>
      <w:bookmarkStart w:id="108" w:name="_Toc107775480"/>
      <w:r>
        <w:t>7</w:t>
      </w:r>
      <w:r w:rsidRPr="004D3578">
        <w:tab/>
      </w:r>
      <w:r>
        <w:rPr>
          <w:lang w:eastAsia="zh-CN"/>
        </w:rPr>
        <w:t>Possible solutions</w:t>
      </w:r>
      <w:r>
        <w:t xml:space="preserve"> for network management capability exposure</w:t>
      </w:r>
      <w:bookmarkEnd w:id="108"/>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109" w:name="_Toc107775481"/>
      <w:r>
        <w:t>7.1</w:t>
      </w:r>
      <w:r>
        <w:tab/>
      </w:r>
      <w:r w:rsidR="001E3719" w:rsidRPr="00364DB4">
        <w:t>Possible solution for “exposed MnS support to discovery systems”</w:t>
      </w:r>
      <w:r w:rsidR="00A00FD9">
        <w:t xml:space="preserve"> – Scenario 5.4</w:t>
      </w:r>
      <w:bookmarkEnd w:id="109"/>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483B3E15" w:rsidR="002F1649" w:rsidRPr="00313D3F" w:rsidRDefault="002F1649" w:rsidP="00364DB4">
      <w:pPr>
        <w:pStyle w:val="2"/>
      </w:pPr>
      <w:bookmarkStart w:id="110" w:name="_Toc107775482"/>
      <w:r>
        <w:lastRenderedPageBreak/>
        <w:t>7.2</w:t>
      </w:r>
      <w:r>
        <w:tab/>
      </w:r>
      <w:bookmarkEnd w:id="110"/>
      <w:r w:rsidR="00BF362E">
        <w:t xml:space="preserve">Possible solutions for </w:t>
      </w:r>
      <w:ins w:id="111" w:author="Alibaba_r01" w:date="2022-08-01T19:50:00Z">
        <w:r w:rsidR="00BF362E">
          <w:t xml:space="preserve">exposed </w:t>
        </w:r>
      </w:ins>
      <w:del w:id="112" w:author="Alibaba_r01" w:date="2022-08-01T19:50:00Z">
        <w:r w:rsidR="00BF362E" w:rsidDel="00E12BC2">
          <w:delText>e</w:delText>
        </w:r>
      </w:del>
      <w:r w:rsidR="00BF362E">
        <w:t>MnS discovery service</w:t>
      </w:r>
    </w:p>
    <w:p w14:paraId="00EC85CE" w14:textId="77777777" w:rsidR="00BF362E" w:rsidRDefault="00BF362E" w:rsidP="00BF362E">
      <w:pPr>
        <w:rPr>
          <w:rFonts w:hint="eastAsia"/>
          <w:lang w:eastAsia="zh-CN"/>
        </w:rPr>
      </w:pPr>
      <w:r w:rsidRPr="00514AFF">
        <w:t xml:space="preserve">To enable communication between </w:t>
      </w:r>
      <w:ins w:id="113" w:author="Alibaba_r01" w:date="2022-08-01T19:50:00Z">
        <w:r>
          <w:t xml:space="preserve">exposed </w:t>
        </w:r>
      </w:ins>
      <w:del w:id="114" w:author="Alibaba_r01" w:date="2022-08-01T19:50:00Z">
        <w:r w:rsidDel="00053C29">
          <w:delText>e</w:delText>
        </w:r>
      </w:del>
      <w:r w:rsidRPr="00514AFF">
        <w:t xml:space="preserve">MnS consumers and </w:t>
      </w:r>
      <w:ins w:id="115" w:author="Alibaba_r01" w:date="2022-08-01T19:50:00Z">
        <w:r>
          <w:t xml:space="preserve">exposed </w:t>
        </w:r>
      </w:ins>
      <w:del w:id="116" w:author="Alibaba_r01" w:date="2022-08-01T19:50:00Z">
        <w:r w:rsidDel="00053C29">
          <w:delText>e</w:delText>
        </w:r>
      </w:del>
      <w:r w:rsidRPr="00514AFF">
        <w:t xml:space="preserve">MnS producers, </w:t>
      </w:r>
      <w:ins w:id="117" w:author="Alibaba_r01" w:date="2022-08-01T19:51:00Z">
        <w:r>
          <w:t xml:space="preserve">exposed </w:t>
        </w:r>
      </w:ins>
      <w:del w:id="118" w:author="Alibaba_r01" w:date="2022-08-01T19:51:00Z">
        <w:r w:rsidDel="00053C29">
          <w:delText>e</w:delText>
        </w:r>
      </w:del>
      <w:r w:rsidRPr="00514AFF">
        <w:t xml:space="preserve">MnS consumers need a mechanism to discover </w:t>
      </w:r>
      <w:ins w:id="119" w:author="Alibaba_r01" w:date="2022-08-01T19:51:00Z">
        <w:r>
          <w:t xml:space="preserve">exposed </w:t>
        </w:r>
      </w:ins>
      <w:del w:id="120" w:author="Alibaba_r01" w:date="2022-08-01T19:51:00Z">
        <w:r w:rsidDel="00053C29">
          <w:delText>e</w:delText>
        </w:r>
      </w:del>
      <w:r w:rsidRPr="00514AFF">
        <w:t>MnS producers that are available in the 3GPP management system</w:t>
      </w:r>
      <w:r>
        <w:t xml:space="preserve">, this is called </w:t>
      </w:r>
      <w:ins w:id="121" w:author="Alibaba_r01" w:date="2022-08-01T19:51:00Z">
        <w:r>
          <w:t xml:space="preserve">exposed </w:t>
        </w:r>
      </w:ins>
      <w:del w:id="122" w:author="Alibaba_r01" w:date="2022-08-01T19:51:00Z">
        <w:r w:rsidDel="00053C29">
          <w:delText>e</w:delText>
        </w:r>
      </w:del>
      <w:r>
        <w:t>MnS discovery service</w:t>
      </w:r>
      <w:r w:rsidRPr="00514AFF">
        <w:t>.</w:t>
      </w:r>
    </w:p>
    <w:p w14:paraId="0CD5DCDF" w14:textId="77777777" w:rsidR="00BF362E" w:rsidRDefault="00BF362E" w:rsidP="00BF362E">
      <w:r w:rsidRPr="006B1595">
        <w:t>When the operator decides to expose a management service (</w:t>
      </w:r>
      <w:ins w:id="123" w:author="Alibaba_r01" w:date="2022-08-01T19:51:00Z">
        <w:r>
          <w:t xml:space="preserve">exposed </w:t>
        </w:r>
      </w:ins>
      <w:del w:id="124" w:author="Alibaba_r01" w:date="2022-08-01T19:51:00Z">
        <w:r w:rsidRPr="006B1595" w:rsidDel="00053C29">
          <w:delText>e</w:delText>
        </w:r>
      </w:del>
      <w:r w:rsidRPr="006B1595">
        <w:t xml:space="preserv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 xml:space="preserve">The operator exposes the MnS and registers it with the </w:t>
      </w:r>
      <w:ins w:id="125" w:author="Alibaba_r01" w:date="2022-08-01T19:51:00Z">
        <w:del w:id="126" w:author="225216rev1" w:date="2022-08-18T17:56:00Z">
          <w:r w:rsidDel="00724543">
            <w:delText xml:space="preserve">exposed </w:delText>
          </w:r>
        </w:del>
      </w:ins>
      <w:del w:id="127" w:author="Alibaba_r01" w:date="2022-08-01T19:51:00Z">
        <w:r w:rsidDel="00053C29">
          <w:delText>e</w:delText>
        </w:r>
      </w:del>
      <w:r>
        <w:t>MnS discovery service, this may be done using an EGMF</w:t>
      </w:r>
      <w:r w:rsidRPr="006B1595">
        <w:t>.</w:t>
      </w:r>
    </w:p>
    <w:p w14:paraId="038710DD" w14:textId="77777777" w:rsidR="00BF362E" w:rsidRDefault="00BF362E" w:rsidP="00BF362E">
      <w:r w:rsidRPr="005F149E">
        <w:t xml:space="preserve">The </w:t>
      </w:r>
      <w:ins w:id="128" w:author="Alibaba_r01" w:date="2022-08-01T19:52:00Z">
        <w:r>
          <w:t xml:space="preserve">exposed </w:t>
        </w:r>
      </w:ins>
      <w:del w:id="129" w:author="Alibaba_r01" w:date="2022-08-01T19:52:00Z">
        <w:r w:rsidRPr="005F149E" w:rsidDel="00053C29">
          <w:delText>e</w:delText>
        </w:r>
      </w:del>
      <w:r w:rsidRPr="005F149E">
        <w:t xml:space="preserv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ins w:id="130" w:author="Alibaba_r01" w:date="2022-08-01T19:52:00Z">
        <w:r>
          <w:t xml:space="preserve">exposed </w:t>
        </w:r>
      </w:ins>
      <w:del w:id="131" w:author="Alibaba_r01" w:date="2022-08-01T19:52:00Z">
        <w:r w:rsidRPr="0034284B" w:rsidDel="00053C29">
          <w:delText>e</w:delText>
        </w:r>
      </w:del>
      <w:r>
        <w:t xml:space="preserve">MnS discovery service producer) to </w:t>
      </w:r>
      <w:r>
        <w:rPr>
          <w:rFonts w:hint="eastAsia"/>
          <w:lang w:eastAsia="zh-CN"/>
        </w:rPr>
        <w:t>obtain</w:t>
      </w:r>
      <w:r>
        <w:t xml:space="preserve"> the </w:t>
      </w:r>
      <w:ins w:id="132" w:author="Alibaba_r01" w:date="2022-08-01T19:52:00Z">
        <w:r>
          <w:t xml:space="preserve">exposed </w:t>
        </w:r>
      </w:ins>
      <w:del w:id="133" w:author="Alibaba_r01" w:date="2022-08-01T19:52:00Z">
        <w:r w:rsidDel="00053C29">
          <w:delText>e</w:delText>
        </w:r>
      </w:del>
      <w:r>
        <w:t xml:space="preserve">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33D9630F" w:rsidR="00E22924" w:rsidRPr="00364DB4" w:rsidRDefault="00E22924" w:rsidP="00364DB4">
      <w:pPr>
        <w:pStyle w:val="2"/>
      </w:pPr>
      <w:bookmarkStart w:id="134" w:name="_Toc107775483"/>
      <w:r w:rsidRPr="00364DB4">
        <w:t>7.3</w:t>
      </w:r>
      <w:r w:rsidRPr="00364DB4">
        <w:tab/>
      </w:r>
      <w:r w:rsidRPr="00364DB4">
        <w:tab/>
        <w:t xml:space="preserve">Potential solution for </w:t>
      </w:r>
      <w:r w:rsidR="005A0424" w:rsidRPr="00364DB4">
        <w:t>MnS discovery service for exposure</w:t>
      </w:r>
      <w:bookmarkEnd w:id="134"/>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9">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30">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135" w:name="_Toc107775484"/>
      <w:r w:rsidRPr="00364DB4">
        <w:t>7.4</w:t>
      </w:r>
      <w:r w:rsidRPr="00364DB4">
        <w:tab/>
      </w:r>
      <w:r w:rsidRPr="00364DB4">
        <w:tab/>
        <w:t>Potential solution for exposed MnS consumption via OSS interface</w:t>
      </w:r>
      <w:bookmarkEnd w:id="135"/>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136" w:name="_Toc107775485"/>
      <w:r>
        <w:t>7.5</w:t>
      </w:r>
      <w:r>
        <w:tab/>
      </w:r>
      <w:r w:rsidRPr="001973ED">
        <w:t>Solution for internal service order after receiving product order</w:t>
      </w:r>
      <w:bookmarkEnd w:id="136"/>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137" w:name="_Toc107775486"/>
      <w:r>
        <w:t>7.</w:t>
      </w:r>
      <w:r w:rsidR="0067383E">
        <w:t>6</w:t>
      </w:r>
      <w:r>
        <w:tab/>
      </w:r>
      <w:r w:rsidRPr="00FC6493">
        <w:t>Solution for external product order after receiving product order</w:t>
      </w:r>
      <w:bookmarkEnd w:id="137"/>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138" w:name="_Toc107775487"/>
      <w:r>
        <w:lastRenderedPageBreak/>
        <w:t>7.</w:t>
      </w:r>
      <w:r w:rsidR="007615CA">
        <w:t>7</w:t>
      </w:r>
      <w:r>
        <w:tab/>
      </w:r>
      <w:r w:rsidRPr="00D92A21">
        <w:t xml:space="preserve">Solution for external </w:t>
      </w:r>
      <w:r w:rsidRPr="005255C0">
        <w:t>service</w:t>
      </w:r>
      <w:r w:rsidRPr="00D92A21">
        <w:t xml:space="preserve"> order after receiving product order</w:t>
      </w:r>
      <w:bookmarkEnd w:id="138"/>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139" w:name="_Toc107775488"/>
      <w:r>
        <w:t>7.8</w:t>
      </w:r>
      <w:r>
        <w:tab/>
        <w:t>Potential s</w:t>
      </w:r>
      <w:r w:rsidRPr="001973ED">
        <w:t xml:space="preserve">olution for </w:t>
      </w:r>
      <w:r>
        <w:t>product onboarding</w:t>
      </w:r>
      <w:bookmarkEnd w:id="139"/>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140" w:name="_Toc107775489"/>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140"/>
    </w:p>
    <w:p w14:paraId="315E0374" w14:textId="5FC0E75F" w:rsidR="00634A47" w:rsidRDefault="00634A47" w:rsidP="00634A47">
      <w:pPr>
        <w:pStyle w:val="3"/>
        <w:rPr>
          <w:lang w:eastAsia="zh-CN"/>
        </w:rPr>
      </w:pPr>
      <w:bookmarkStart w:id="141" w:name="_Toc107775490"/>
      <w:r>
        <w:rPr>
          <w:lang w:eastAsia="zh-CN"/>
        </w:rPr>
        <w:t>7.</w:t>
      </w:r>
      <w:r w:rsidR="00066882">
        <w:rPr>
          <w:lang w:eastAsia="zh-CN"/>
        </w:rPr>
        <w:t>9</w:t>
      </w:r>
      <w:r>
        <w:rPr>
          <w:lang w:eastAsia="zh-CN"/>
        </w:rPr>
        <w:t>.1</w:t>
      </w:r>
      <w:r>
        <w:rPr>
          <w:lang w:eastAsia="zh-CN"/>
        </w:rPr>
        <w:tab/>
        <w:t>Exposure via CAPIF alternative 1</w:t>
      </w:r>
      <w:bookmarkEnd w:id="141"/>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142" w:name="_Toc107775491"/>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142"/>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lastRenderedPageBreak/>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073F506" w14:textId="77777777" w:rsidR="00F87F68" w:rsidRDefault="00F87F68" w:rsidP="00F87F68">
      <w:pPr>
        <w:rPr>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1B8B9FAE" w14:textId="1149B61A" w:rsidR="00F87F68" w:rsidRPr="0063668F" w:rsidDel="00FF2079" w:rsidRDefault="00F87F68" w:rsidP="0063668F">
      <w:pPr>
        <w:pStyle w:val="EditorsNote"/>
        <w:rPr>
          <w:del w:id="143" w:author="Rapporteur_0825" w:date="2022-08-25T20:19:00Z"/>
          <w:lang w:val="en-US" w:eastAsia="zh-CN"/>
        </w:rPr>
      </w:pPr>
      <w:del w:id="144" w:author="Rapporteur_0825" w:date="2022-08-25T20:19:00Z">
        <w:r w:rsidRPr="00711CDF" w:rsidDel="00FF2079">
          <w:delText xml:space="preserve">Editor’s note: </w:delText>
        </w:r>
        <w:r w:rsidRPr="005D1DF9" w:rsidDel="00FF2079">
          <w:delText>Whether</w:delText>
        </w:r>
        <w:r w:rsidDel="00FF2079">
          <w:delText xml:space="preserve"> i</w:delText>
        </w:r>
        <w:r w:rsidDel="00FF2079">
          <w:rPr>
            <w:lang w:eastAsia="zh-CN"/>
          </w:rPr>
          <w:delText xml:space="preserve">t is necessary to extend CAPIF-5 </w:delText>
        </w:r>
        <w:r w:rsidDel="00FF2079">
          <w:rPr>
            <w:rFonts w:hint="eastAsia"/>
            <w:lang w:eastAsia="zh-CN"/>
          </w:rPr>
          <w:delText>for</w:delText>
        </w:r>
        <w:r w:rsidDel="00FF2079">
          <w:rPr>
            <w:lang w:eastAsia="zh-CN"/>
          </w:rPr>
          <w:delText xml:space="preserve"> </w:delText>
        </w:r>
        <w:r w:rsidDel="00FF2079">
          <w:rPr>
            <w:rFonts w:hint="eastAsia"/>
            <w:lang w:eastAsia="zh-CN"/>
          </w:rPr>
          <w:delText>alternative</w:delText>
        </w:r>
        <w:r w:rsidDel="00FF2079">
          <w:rPr>
            <w:lang w:eastAsia="zh-CN"/>
          </w:rPr>
          <w:delText xml:space="preserve"> 2 is FFS.</w:delText>
        </w:r>
        <w:r w:rsidDel="00FF2079">
          <w:delText xml:space="preserve">  </w:delText>
        </w:r>
      </w:del>
    </w:p>
    <w:p w14:paraId="5679880A" w14:textId="77777777" w:rsidR="00F87F68" w:rsidRDefault="00F87F68" w:rsidP="00F87F68">
      <w:pPr>
        <w:rPr>
          <w:noProof/>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Pr>
          <w:noProof/>
        </w:rPr>
        <w:t>.</w:t>
      </w:r>
    </w:p>
    <w:p w14:paraId="0F64B975" w14:textId="77777777" w:rsidR="00F87F68" w:rsidRDefault="00F87F68" w:rsidP="00F87F68">
      <w:pPr>
        <w:rPr>
          <w:lang w:eastAsia="zh-CN"/>
        </w:rPr>
      </w:pPr>
      <w:r w:rsidRPr="005D4A19">
        <w:rPr>
          <w:lang w:eastAsia="zh-CN"/>
        </w:rPr>
        <w:t>In this alternative, MnS Consumer</w:t>
      </w:r>
      <w:r>
        <w:rPr>
          <w:lang w:eastAsia="zh-CN"/>
        </w:rPr>
        <w:t>s</w:t>
      </w:r>
      <w:r w:rsidRPr="005D4A19">
        <w:rPr>
          <w:lang w:eastAsia="zh-CN"/>
        </w:rPr>
        <w:t xml:space="preserve"> 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network slice management </w:t>
      </w:r>
      <w:r>
        <w:rPr>
          <w:lang w:eastAsia="zh-CN"/>
        </w:rPr>
        <w:t>capability exposure</w:t>
      </w:r>
      <w:r w:rsidRPr="005D4A19">
        <w:rPr>
          <w:lang w:eastAsia="zh-CN"/>
        </w:rPr>
        <w:t xml:space="preserve"> and </w:t>
      </w:r>
      <w:r>
        <w:rPr>
          <w:lang w:eastAsia="zh-CN"/>
        </w:rPr>
        <w:t>authorization/</w:t>
      </w:r>
      <w:r w:rsidRPr="005D4A19">
        <w:rPr>
          <w:lang w:eastAsia="zh-CN"/>
        </w:rPr>
        <w:t>authentication of MnS consumers.</w:t>
      </w:r>
    </w:p>
    <w:p w14:paraId="123AD6E9" w14:textId="688223ED" w:rsidR="00F87F68" w:rsidRPr="004E696E" w:rsidRDefault="00F87F68" w:rsidP="008263B3">
      <w:pPr>
        <w:ind w:left="360"/>
        <w:rPr>
          <w:lang w:val="en-US"/>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7653566C" w14:textId="3CA0D3A0" w:rsidR="00F87F68" w:rsidRPr="008038D4" w:rsidRDefault="00F87F68" w:rsidP="00F87F68">
      <w:pPr>
        <w:rPr>
          <w:lang w:eastAsia="zh-CN"/>
        </w:rPr>
      </w:pPr>
      <w:r w:rsidRPr="008038D4">
        <w:rPr>
          <w:rFonts w:hint="eastAsia"/>
          <w:lang w:eastAsia="zh-CN"/>
        </w:rPr>
        <w:t>T</w:t>
      </w:r>
      <w:r w:rsidRPr="008038D4">
        <w:rPr>
          <w:lang w:eastAsia="zh-CN"/>
        </w:rPr>
        <w:t>able</w:t>
      </w:r>
      <w:r w:rsidR="00D647B4">
        <w:rPr>
          <w:lang w:eastAsia="zh-CN"/>
        </w:rPr>
        <w:t xml:space="preserve"> </w:t>
      </w:r>
      <w:r w:rsidRPr="008038D4">
        <w:rPr>
          <w:lang w:eastAsia="zh-CN"/>
        </w:rPr>
        <w:t xml:space="preserv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5539F7" w:rsidRDefault="00950189" w:rsidP="00950189">
      <w:pPr>
        <w:pStyle w:val="ac"/>
        <w:keepNext/>
        <w:jc w:val="center"/>
        <w:rPr>
          <w:rFonts w:ascii="Arial" w:eastAsia="宋体"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18506398" w14:textId="2F911AE1" w:rsidR="00F87F68" w:rsidRPr="00F87F68" w:rsidRDefault="00F87F68" w:rsidP="0063668F">
            <w:pPr>
              <w:pStyle w:val="B1"/>
              <w:ind w:left="284"/>
              <w:rPr>
                <w:lang w:eastAsia="zh-CN"/>
              </w:rPr>
            </w:pPr>
            <w:r>
              <w:rPr>
                <w:rFonts w:hint="eastAsia"/>
                <w:lang w:eastAsia="zh-CN"/>
              </w:rPr>
              <w:t>-</w:t>
            </w:r>
            <w:r>
              <w:rPr>
                <w:lang w:eastAsia="zh-CN"/>
              </w:rPr>
              <w:t xml:space="preserve"> How to discover the MnS producer for NSC using CAPIF 1/1e is not specified.</w:t>
            </w:r>
          </w:p>
          <w:p w14:paraId="2548652E" w14:textId="5E21042B" w:rsidR="00F87F68" w:rsidRDefault="00F87F68" w:rsidP="00F87F68">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r>
              <w:rPr>
                <w:lang w:eastAsia="zh-CN"/>
              </w:rPr>
              <w:lastRenderedPageBreak/>
              <w:t>MnS producer for exposing MnS after authentication and authorization.</w:t>
            </w:r>
          </w:p>
          <w:p w14:paraId="3CCD208E" w14:textId="655E60A3" w:rsidR="00950189" w:rsidRPr="00916028" w:rsidRDefault="00F87F68" w:rsidP="00F87F68">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366574">
        <w:tc>
          <w:tcPr>
            <w:tcW w:w="1175" w:type="dxa"/>
          </w:tcPr>
          <w:p w14:paraId="14878ABD" w14:textId="77777777" w:rsidR="00950189" w:rsidRDefault="00950189" w:rsidP="00AA1EBD">
            <w:r>
              <w:lastRenderedPageBreak/>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56CA946" w14:textId="77777777" w:rsidR="00FF2079" w:rsidRDefault="00FF2079" w:rsidP="00FF2079">
            <w:pPr>
              <w:pStyle w:val="B1"/>
              <w:ind w:left="284"/>
              <w:rPr>
                <w:ins w:id="145" w:author="Rapporteur_0825" w:date="2022-08-25T20:20:00Z"/>
                <w:lang w:eastAsia="zh-CN"/>
              </w:rPr>
            </w:pPr>
            <w:ins w:id="146" w:author="Rapporteur_0825" w:date="2022-08-25T20:20:00Z">
              <w:r>
                <w:rPr>
                  <w:rFonts w:hint="eastAsia"/>
                  <w:lang w:eastAsia="zh-CN"/>
                </w:rPr>
                <w:t>-</w:t>
              </w:r>
              <w:r>
                <w:rPr>
                  <w:lang w:eastAsia="zh-CN"/>
                </w:rPr>
                <w:t xml:space="preserve"> How to use MnS as extension for CAPIF 2/2e is not specified.</w:t>
              </w:r>
            </w:ins>
          </w:p>
          <w:p w14:paraId="00C1033E" w14:textId="75DCB2AA" w:rsidR="00950189" w:rsidRPr="00916028" w:rsidRDefault="00FF2079" w:rsidP="00FF2079">
            <w:pPr>
              <w:pStyle w:val="B1"/>
              <w:ind w:left="284"/>
            </w:pPr>
            <w:ins w:id="147" w:author="Rapporteur_0825" w:date="2022-08-25T20:20:00Z">
              <w:r>
                <w:rPr>
                  <w:rFonts w:hint="eastAsia"/>
                  <w:lang w:eastAsia="zh-CN"/>
                </w:rPr>
                <w:t>-</w:t>
              </w:r>
              <w:r>
                <w:rPr>
                  <w:lang w:eastAsia="zh-CN"/>
                </w:rPr>
                <w:t xml:space="preserve"> The Service API for CAPIF 2/2e need to be extended to support </w:t>
              </w:r>
              <w:r>
                <w:rPr>
                  <w:noProof/>
                </w:rPr>
                <w:t>MnS.</w:t>
              </w:r>
            </w:ins>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6698044B" w:rsidR="00950189" w:rsidRDefault="00950189" w:rsidP="00366574">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6E845B1" w14:textId="77777777" w:rsidR="00F87F68" w:rsidRDefault="00F87F68" w:rsidP="00F87F68">
            <w:pPr>
              <w:pStyle w:val="B1"/>
              <w:ind w:left="284"/>
              <w:rPr>
                <w:lang w:eastAsia="zh-CN"/>
              </w:rPr>
            </w:pPr>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p>
          <w:p w14:paraId="2A55CC53" w14:textId="1A596699" w:rsidR="00950189" w:rsidRPr="00F87F68" w:rsidRDefault="00950189" w:rsidP="0063668F">
            <w:pPr>
              <w:pStyle w:val="EditorsNote"/>
              <w:ind w:left="0" w:firstLine="0"/>
            </w:pPr>
          </w:p>
        </w:tc>
        <w:tc>
          <w:tcPr>
            <w:tcW w:w="4110" w:type="dxa"/>
          </w:tcPr>
          <w:p w14:paraId="7C5CDC83" w14:textId="46FD89E1" w:rsidR="00950189" w:rsidRPr="00916028" w:rsidRDefault="00950189" w:rsidP="00366574">
            <w:pPr>
              <w:pStyle w:val="B1"/>
              <w:ind w:left="0" w:firstLine="0"/>
            </w:pPr>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649C114E" w14:textId="77777777" w:rsidR="00F87F68" w:rsidRPr="00A120EC" w:rsidRDefault="00F87F68" w:rsidP="00F87F68">
            <w:pPr>
              <w:pStyle w:val="B1"/>
              <w:ind w:left="284"/>
              <w:rPr>
                <w:lang w:eastAsia="zh-CN"/>
              </w:rPr>
            </w:pPr>
            <w:r>
              <w:rPr>
                <w:rFonts w:hint="eastAsia"/>
                <w:lang w:eastAsia="zh-CN"/>
              </w:rPr>
              <w:t>-</w:t>
            </w:r>
            <w:r>
              <w:rPr>
                <w:lang w:eastAsia="zh-CN"/>
              </w:rPr>
              <w:t xml:space="preserve"> How to publish the MnS data for MnS discovery for NSC using CAPIF 4 is not specified.</w:t>
            </w:r>
          </w:p>
          <w:p w14:paraId="18AA22E7" w14:textId="060B85FA" w:rsidR="00950189" w:rsidRDefault="00F87F68" w:rsidP="00F87F68">
            <w:pPr>
              <w:pStyle w:val="B1"/>
              <w:ind w:left="284"/>
            </w:pPr>
            <w:r w:rsidRPr="00F87F68">
              <w:rPr>
                <w:lang w:val="en-US" w:eastAsia="zh-CN"/>
              </w:rPr>
              <w:t xml:space="preserve">- The ServiceAPIDescription for </w:t>
            </w:r>
            <w:r w:rsidRPr="00F87F68">
              <w:rPr>
                <w:rFonts w:hint="eastAsia"/>
                <w:lang w:val="en-US" w:eastAsia="zh-CN"/>
              </w:rPr>
              <w:t>CAPIF</w:t>
            </w:r>
            <w:r w:rsidRPr="00F87F68">
              <w:rPr>
                <w:lang w:val="en-US" w:eastAsia="zh-CN"/>
              </w:rPr>
              <w:t>_Publish_Service_API needs to be extended in the context of network slice management capability exposure. The MnS address within the MnS data can indicate a MnS producer for exposing MnS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2FFF649F" w14:textId="77777777" w:rsidR="00FF2079" w:rsidRDefault="00FF2079" w:rsidP="00FF2079">
            <w:pPr>
              <w:pStyle w:val="B1"/>
              <w:ind w:left="284"/>
              <w:rPr>
                <w:ins w:id="148" w:author="Rapporteur_0825" w:date="2022-08-25T20:20:00Z"/>
              </w:rPr>
            </w:pPr>
            <w:ins w:id="149" w:author="Rapporteur_0825" w:date="2022-08-25T20:20:00Z">
              <w:r>
                <w:rPr>
                  <w:rFonts w:hint="eastAsia"/>
                </w:rPr>
                <w:t>-</w:t>
              </w:r>
              <w:r>
                <w:t xml:space="preserve"> How to </w:t>
              </w:r>
              <w:r>
                <w:rPr>
                  <w:color w:val="000000" w:themeColor="text1"/>
                  <w:lang w:eastAsia="zh-CN"/>
                </w:rPr>
                <w:t>allow MnS producer to recognize and differentate each MnS consumer during the auditing is not specified.</w:t>
              </w:r>
            </w:ins>
          </w:p>
          <w:p w14:paraId="784AB249" w14:textId="73C3FF5A" w:rsidR="00950189" w:rsidRPr="004C391C" w:rsidDel="00E4632D" w:rsidRDefault="00FF2079" w:rsidP="00FF2079">
            <w:pPr>
              <w:pStyle w:val="B1"/>
              <w:ind w:left="284"/>
            </w:pPr>
            <w:ins w:id="150" w:author="Rapporteur_0825" w:date="2022-08-25T20:20:00Z">
              <w:r>
                <w:rPr>
                  <w:rFonts w:hint="eastAsia"/>
                </w:rPr>
                <w:t>-</w:t>
              </w:r>
              <w:r>
                <w:t xml:space="preserve"> MnS consumer ID </w:t>
              </w:r>
              <w:r>
                <w:rPr>
                  <w:rFonts w:hint="eastAsia"/>
                  <w:lang w:eastAsia="zh-CN"/>
                </w:rPr>
                <w:t>is</w:t>
              </w:r>
              <w:r>
                <w:rPr>
                  <w:lang w:eastAsia="zh-CN"/>
                </w:rPr>
                <w:t xml:space="preserve"> </w:t>
              </w:r>
              <w:r>
                <w:rPr>
                  <w:rFonts w:hint="eastAsia"/>
                  <w:lang w:eastAsia="zh-CN"/>
                </w:rPr>
                <w:t xml:space="preserve">needed </w:t>
              </w:r>
              <w:r>
                <w:t>for auditing service API invocation.</w:t>
              </w:r>
            </w:ins>
          </w:p>
        </w:tc>
      </w:tr>
    </w:tbl>
    <w:p w14:paraId="18445A5F" w14:textId="3332DCDF" w:rsidR="00950189" w:rsidRDefault="00950189" w:rsidP="00950189">
      <w:pPr>
        <w:ind w:left="360"/>
        <w:rPr>
          <w:color w:val="FF0000"/>
        </w:rPr>
      </w:pPr>
    </w:p>
    <w:p w14:paraId="2A4B73A5" w14:textId="6D02253C" w:rsidR="008263B3" w:rsidDel="00FF2079" w:rsidRDefault="008263B3" w:rsidP="0063668F">
      <w:pPr>
        <w:pStyle w:val="EditorsNote"/>
        <w:rPr>
          <w:del w:id="151" w:author="Rapporteur_0825" w:date="2022-08-25T20:20:00Z"/>
        </w:rPr>
      </w:pPr>
      <w:del w:id="152" w:author="Rapporteur_0825" w:date="2022-08-25T20:20:00Z">
        <w:r w:rsidRPr="00711CDF" w:rsidDel="00FF2079">
          <w:delText xml:space="preserve">Editor’s note: </w:delText>
        </w:r>
        <w:r w:rsidRPr="005D1DF9" w:rsidDel="00FF2079">
          <w:delText>Whether</w:delText>
        </w:r>
        <w:r w:rsidDel="00FF2079">
          <w:delText xml:space="preserve"> NSC</w:delText>
        </w:r>
        <w:r w:rsidDel="00FF2079">
          <w:rPr>
            <w:lang w:eastAsia="zh-CN"/>
          </w:rPr>
          <w:delText xml:space="preserve"> can directly interact with MnS producer using service API for alternative 2 is FFS.</w:delText>
        </w:r>
        <w:r w:rsidDel="00FF2079">
          <w:delText xml:space="preserve">  </w:delText>
        </w:r>
      </w:del>
    </w:p>
    <w:p w14:paraId="786C28E9" w14:textId="19DD0C80" w:rsidR="008263B3" w:rsidRDefault="008263B3" w:rsidP="008263B3">
      <w:r>
        <w:t xml:space="preserve">After the completion of authentication and authorization with the NSC, the CAPIF core function needs to help the NSC to discover the address of the MnS producer so that the NSC can request for MnS consumption. In order to provide the discovery service to the NSC, the MnS data that contains the address of the MnS producer needs to be pulished to the CAPIF core function. This request for the extension of CAPIF-4 interface to make sure that the ServiceAPIDescription for </w:t>
      </w:r>
      <w:r>
        <w:rPr>
          <w:rFonts w:hint="eastAsia"/>
        </w:rPr>
        <w:t>CAPIF</w:t>
      </w:r>
      <w:r>
        <w:t>_Publish_Service_API can carry the MnS data in order to support the discovery service for NSC.</w:t>
      </w:r>
    </w:p>
    <w:p w14:paraId="686A6BCD" w14:textId="77777777" w:rsidR="008263B3" w:rsidRDefault="008263B3" w:rsidP="008263B3">
      <w:pPr>
        <w:rPr>
          <w:lang w:val="en-US" w:eastAsia="zh-CN"/>
        </w:rPr>
      </w:pPr>
      <w:r>
        <w:rPr>
          <w:rFonts w:hint="eastAsia"/>
          <w:lang w:eastAsia="zh-CN"/>
        </w:rPr>
        <w:t>The</w:t>
      </w:r>
      <w:r>
        <w:rPr>
          <w:lang w:val="en-US" w:eastAsia="zh-CN"/>
        </w:rPr>
        <w:t xml:space="preserve"> mnsAddress of MnsInfo within CAPIF-1e and 4 can be extended as below:</w:t>
      </w:r>
    </w:p>
    <w:p w14:paraId="55B68CBC"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8263B3" w14:paraId="090D43D4" w14:textId="77777777" w:rsidTr="00ED4567">
        <w:tc>
          <w:tcPr>
            <w:tcW w:w="2407" w:type="dxa"/>
          </w:tcPr>
          <w:p w14:paraId="5741EC66" w14:textId="77777777" w:rsidR="008263B3" w:rsidRDefault="008263B3" w:rsidP="00ED4567">
            <w:pPr>
              <w:jc w:val="center"/>
              <w:rPr>
                <w:lang w:eastAsia="zh-CN"/>
              </w:rPr>
            </w:pPr>
            <w:r>
              <w:rPr>
                <w:rFonts w:hint="eastAsia"/>
                <w:lang w:eastAsia="zh-CN"/>
              </w:rPr>
              <w:t>A</w:t>
            </w:r>
            <w:r>
              <w:rPr>
                <w:lang w:eastAsia="zh-CN"/>
              </w:rPr>
              <w:t>ttributes</w:t>
            </w:r>
          </w:p>
        </w:tc>
        <w:tc>
          <w:tcPr>
            <w:tcW w:w="2407" w:type="dxa"/>
          </w:tcPr>
          <w:p w14:paraId="1716F8AC" w14:textId="77777777" w:rsidR="008263B3" w:rsidRDefault="008263B3" w:rsidP="00ED4567">
            <w:pPr>
              <w:jc w:val="center"/>
              <w:rPr>
                <w:lang w:eastAsia="zh-CN"/>
              </w:rPr>
            </w:pPr>
            <w:r>
              <w:rPr>
                <w:rFonts w:hint="eastAsia"/>
                <w:lang w:eastAsia="zh-CN"/>
              </w:rPr>
              <w:t>S</w:t>
            </w:r>
            <w:r>
              <w:rPr>
                <w:lang w:eastAsia="zh-CN"/>
              </w:rPr>
              <w:t>upport</w:t>
            </w:r>
          </w:p>
        </w:tc>
        <w:tc>
          <w:tcPr>
            <w:tcW w:w="2127" w:type="dxa"/>
          </w:tcPr>
          <w:p w14:paraId="674E9C60" w14:textId="77777777" w:rsidR="008263B3" w:rsidRDefault="008263B3" w:rsidP="00ED4567">
            <w:pPr>
              <w:jc w:val="center"/>
              <w:rPr>
                <w:lang w:eastAsia="zh-CN"/>
              </w:rPr>
            </w:pPr>
            <w:r>
              <w:rPr>
                <w:rFonts w:hint="eastAsia"/>
                <w:lang w:eastAsia="zh-CN"/>
              </w:rPr>
              <w:t>C</w:t>
            </w:r>
            <w:r>
              <w:rPr>
                <w:lang w:eastAsia="zh-CN"/>
              </w:rPr>
              <w:t>ardinality</w:t>
            </w:r>
          </w:p>
        </w:tc>
        <w:tc>
          <w:tcPr>
            <w:tcW w:w="2688" w:type="dxa"/>
          </w:tcPr>
          <w:p w14:paraId="4DD1EA10"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34F2D4C5" w14:textId="77777777" w:rsidTr="00ED4567">
        <w:tc>
          <w:tcPr>
            <w:tcW w:w="2407" w:type="dxa"/>
          </w:tcPr>
          <w:p w14:paraId="5CEFD197" w14:textId="77777777" w:rsidR="008263B3" w:rsidRDefault="008263B3" w:rsidP="00ED4567">
            <w:pPr>
              <w:rPr>
                <w:lang w:eastAsia="zh-CN"/>
              </w:rPr>
            </w:pPr>
            <w:r>
              <w:rPr>
                <w:rFonts w:hint="eastAsia"/>
                <w:lang w:eastAsia="zh-CN"/>
              </w:rPr>
              <w:t>m</w:t>
            </w:r>
            <w:r>
              <w:rPr>
                <w:lang w:eastAsia="zh-CN"/>
              </w:rPr>
              <w:t>nsAddress</w:t>
            </w:r>
          </w:p>
        </w:tc>
        <w:tc>
          <w:tcPr>
            <w:tcW w:w="2407" w:type="dxa"/>
          </w:tcPr>
          <w:p w14:paraId="774862D2" w14:textId="77777777" w:rsidR="008263B3" w:rsidRDefault="008263B3" w:rsidP="00ED4567">
            <w:pPr>
              <w:rPr>
                <w:lang w:eastAsia="zh-CN"/>
              </w:rPr>
            </w:pPr>
            <w:r>
              <w:rPr>
                <w:rFonts w:hint="eastAsia"/>
                <w:lang w:eastAsia="zh-CN"/>
              </w:rPr>
              <w:t>M</w:t>
            </w:r>
          </w:p>
        </w:tc>
        <w:tc>
          <w:tcPr>
            <w:tcW w:w="2127" w:type="dxa"/>
          </w:tcPr>
          <w:p w14:paraId="2F0411BE" w14:textId="77777777" w:rsidR="008263B3" w:rsidRDefault="008263B3" w:rsidP="00ED4567">
            <w:pPr>
              <w:rPr>
                <w:lang w:eastAsia="zh-CN"/>
              </w:rPr>
            </w:pPr>
            <w:r>
              <w:rPr>
                <w:rFonts w:hint="eastAsia"/>
                <w:lang w:eastAsia="zh-CN"/>
              </w:rPr>
              <w:t>1</w:t>
            </w:r>
          </w:p>
        </w:tc>
        <w:tc>
          <w:tcPr>
            <w:tcW w:w="2688" w:type="dxa"/>
          </w:tcPr>
          <w:p w14:paraId="4A297ED0" w14:textId="0D8DD7FF" w:rsidR="008263B3" w:rsidRDefault="008263B3" w:rsidP="00ED4567">
            <w:pPr>
              <w:rPr>
                <w:lang w:eastAsia="zh-CN"/>
              </w:rPr>
            </w:pPr>
            <w:r>
              <w:rPr>
                <w:lang w:eastAsia="zh-CN"/>
              </w:rPr>
              <w:t xml:space="preserve">The MnS address for external MnS consumer indicates a MnS producer for exposing </w:t>
            </w:r>
            <w:r>
              <w:rPr>
                <w:lang w:eastAsia="zh-CN"/>
              </w:rPr>
              <w:lastRenderedPageBreak/>
              <w:t>MnS after authentication and authorization.</w:t>
            </w:r>
          </w:p>
        </w:tc>
      </w:tr>
    </w:tbl>
    <w:p w14:paraId="62D94FEC" w14:textId="77777777" w:rsidR="008263B3" w:rsidRDefault="008263B3" w:rsidP="008263B3">
      <w:pPr>
        <w:rPr>
          <w:lang w:val="en-US" w:eastAsia="zh-CN"/>
        </w:rPr>
      </w:pPr>
    </w:p>
    <w:p w14:paraId="1B699BEB" w14:textId="77777777" w:rsidR="00FF2079" w:rsidRPr="00FF2079" w:rsidRDefault="00FF2079" w:rsidP="00FF2079">
      <w:pPr>
        <w:pStyle w:val="EditorsNote"/>
        <w:ind w:left="0" w:firstLine="0"/>
        <w:rPr>
          <w:ins w:id="153" w:author="Rapporteur_0825" w:date="2022-08-25T20:21:00Z"/>
          <w:color w:val="000000" w:themeColor="text1"/>
          <w:lang w:val="en-US" w:eastAsia="zh-CN"/>
        </w:rPr>
      </w:pPr>
      <w:ins w:id="154" w:author="Rapporteur_0825" w:date="2022-08-25T20:21:00Z">
        <w:r>
          <w:rPr>
            <w:lang w:eastAsia="zh-CN"/>
          </w:rPr>
          <w:t xml:space="preserve">For CAPIF-5 interface, </w:t>
        </w:r>
        <w:r w:rsidRPr="00EA753C">
          <w:rPr>
            <w:rFonts w:hint="eastAsia"/>
            <w:color w:val="000000" w:themeColor="text1"/>
            <w:lang w:eastAsia="zh-CN"/>
          </w:rPr>
          <w:t>According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ins>
    </w:p>
    <w:p w14:paraId="45DC0014" w14:textId="5895C199" w:rsidR="008263B3" w:rsidRDefault="008263B3" w:rsidP="008263B3">
      <w:pPr>
        <w:rPr>
          <w:ins w:id="155" w:author="Rapporteur_0825" w:date="2022-08-25T20:21:00Z"/>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p>
    <w:p w14:paraId="3DA7BC75" w14:textId="77777777" w:rsidR="00FF2079" w:rsidRDefault="00FF2079" w:rsidP="00FF2079">
      <w:pPr>
        <w:pStyle w:val="EditorsNote"/>
        <w:ind w:left="0" w:firstLine="0"/>
        <w:rPr>
          <w:ins w:id="156" w:author="Rapporteur_0825" w:date="2022-08-25T20:21:00Z"/>
          <w:color w:val="000000" w:themeColor="text1"/>
          <w:lang w:val="en-US" w:eastAsia="zh-CN"/>
        </w:rPr>
      </w:pPr>
      <w:ins w:id="157" w:author="Rapporteur_0825" w:date="2022-08-25T20:21:00Z">
        <w:r w:rsidRPr="0020026D">
          <w:rPr>
            <w:color w:val="000000" w:themeColor="text1"/>
            <w:lang w:eastAsia="zh-CN"/>
          </w:rPr>
          <w:t>CAPIF core function can authorize MnS consumer with certain permission</w:t>
        </w:r>
        <w:r>
          <w:rPr>
            <w:color w:val="000000" w:themeColor="text1"/>
            <w:lang w:eastAsia="zh-CN"/>
          </w:rPr>
          <w:t xml:space="preserve"> (e.g. access token) using CAPIF-1e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recoginize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ins>
    </w:p>
    <w:p w14:paraId="66F5BBD4" w14:textId="77777777" w:rsidR="00FF2079" w:rsidRDefault="00FF2079" w:rsidP="00FF2079">
      <w:pPr>
        <w:ind w:left="360"/>
        <w:rPr>
          <w:ins w:id="158" w:author="Rapporteur_0825" w:date="2022-08-25T20:21:00Z"/>
          <w:color w:val="FF0000"/>
        </w:rPr>
      </w:pPr>
      <w:ins w:id="159" w:author="Rapporteur_0825" w:date="2022-08-25T20:21:00Z">
        <w:r w:rsidRPr="00711CDF">
          <w:rPr>
            <w:color w:val="FF0000"/>
          </w:rPr>
          <w:t xml:space="preserve">Editor’s note: </w:t>
        </w:r>
        <w:r>
          <w:rPr>
            <w:color w:val="FF0000"/>
          </w:rPr>
          <w:t>The format of MnS consumer ID</w:t>
        </w:r>
        <w:r w:rsidRPr="00C96F2E">
          <w:rPr>
            <w:color w:val="FF0000"/>
          </w:rPr>
          <w:t xml:space="preserve"> is FFS</w:t>
        </w:r>
        <w:r w:rsidRPr="00711CDF">
          <w:rPr>
            <w:color w:val="FF0000"/>
          </w:rPr>
          <w:t>.</w:t>
        </w:r>
      </w:ins>
    </w:p>
    <w:p w14:paraId="0430EC11" w14:textId="40876E63" w:rsidR="00FF2079" w:rsidRPr="00FF2079" w:rsidDel="00FF2079" w:rsidRDefault="00FF2079" w:rsidP="008263B3">
      <w:pPr>
        <w:rPr>
          <w:del w:id="160" w:author="Rapporteur_0825" w:date="2022-08-25T20:22:00Z"/>
          <w:lang w:eastAsia="zh-CN"/>
          <w:rPrChange w:id="161" w:author="Rapporteur_0825" w:date="2022-08-25T20:22:00Z">
            <w:rPr>
              <w:del w:id="162" w:author="Rapporteur_0825" w:date="2022-08-25T20:22:00Z"/>
              <w:lang w:val="en-US" w:eastAsia="zh-CN"/>
            </w:rPr>
          </w:rPrChange>
        </w:rPr>
      </w:pPr>
    </w:p>
    <w:p w14:paraId="23FBD5F6" w14:textId="1BC18915" w:rsidR="008263B3" w:rsidRPr="009F0DFF" w:rsidDel="00FF2079" w:rsidRDefault="008263B3" w:rsidP="008263B3">
      <w:pPr>
        <w:ind w:left="360"/>
        <w:rPr>
          <w:del w:id="163" w:author="Rapporteur_0825" w:date="2022-08-25T20:21:00Z"/>
          <w:color w:val="FF0000"/>
        </w:rPr>
      </w:pPr>
      <w:del w:id="164" w:author="Rapporteur_0825" w:date="2022-08-25T20:21:00Z">
        <w:r w:rsidRPr="00711CDF" w:rsidDel="00FF2079">
          <w:rPr>
            <w:color w:val="FF0000"/>
          </w:rPr>
          <w:delText xml:space="preserve">Editor’s note: </w:delText>
        </w:r>
        <w:r w:rsidRPr="009F0DFF" w:rsidDel="00FF2079">
          <w:rPr>
            <w:color w:val="FF0000"/>
          </w:rPr>
          <w:delText>API invoker ID is defined in CAPIF architecture. However, the format of API invoker ID is not studied yet. Since API invoker ID can be mapped into the MnS consumer ID in the context of exposure, the format of MnS consumer ID has to be studied.</w:delText>
        </w:r>
      </w:del>
    </w:p>
    <w:p w14:paraId="0F4BF7EA" w14:textId="518FEDC2" w:rsidR="008263B3" w:rsidRDefault="008263B3" w:rsidP="008263B3">
      <w:pPr>
        <w:rPr>
          <w:lang w:val="en-US" w:eastAsia="zh-CN"/>
        </w:rPr>
      </w:pPr>
      <w:r>
        <w:rPr>
          <w:lang w:val="en-US" w:eastAsia="zh-CN"/>
        </w:rPr>
        <w:t>The MnS consumer management information within CAPIF-1e can be extended as below:</w:t>
      </w:r>
    </w:p>
    <w:p w14:paraId="707292AA"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8263B3" w14:paraId="0A67DD05" w14:textId="77777777" w:rsidTr="00ED4567">
        <w:tc>
          <w:tcPr>
            <w:tcW w:w="2407" w:type="dxa"/>
          </w:tcPr>
          <w:p w14:paraId="7671689C" w14:textId="77777777" w:rsidR="008263B3" w:rsidRDefault="008263B3" w:rsidP="00ED4567">
            <w:pPr>
              <w:jc w:val="center"/>
              <w:rPr>
                <w:lang w:eastAsia="zh-CN"/>
              </w:rPr>
            </w:pPr>
            <w:r>
              <w:rPr>
                <w:rFonts w:hint="eastAsia"/>
                <w:lang w:eastAsia="zh-CN"/>
              </w:rPr>
              <w:t>A</w:t>
            </w:r>
            <w:r>
              <w:rPr>
                <w:lang w:eastAsia="zh-CN"/>
              </w:rPr>
              <w:t>ttributes</w:t>
            </w:r>
          </w:p>
        </w:tc>
        <w:tc>
          <w:tcPr>
            <w:tcW w:w="1983" w:type="dxa"/>
          </w:tcPr>
          <w:p w14:paraId="77C71564" w14:textId="77777777" w:rsidR="008263B3" w:rsidRDefault="008263B3" w:rsidP="00ED4567">
            <w:pPr>
              <w:jc w:val="center"/>
              <w:rPr>
                <w:lang w:eastAsia="zh-CN"/>
              </w:rPr>
            </w:pPr>
            <w:r>
              <w:rPr>
                <w:rFonts w:hint="eastAsia"/>
                <w:lang w:eastAsia="zh-CN"/>
              </w:rPr>
              <w:t>S</w:t>
            </w:r>
            <w:r>
              <w:rPr>
                <w:lang w:eastAsia="zh-CN"/>
              </w:rPr>
              <w:t>upport</w:t>
            </w:r>
          </w:p>
        </w:tc>
        <w:tc>
          <w:tcPr>
            <w:tcW w:w="2268" w:type="dxa"/>
          </w:tcPr>
          <w:p w14:paraId="2B8C8CC0" w14:textId="77777777" w:rsidR="008263B3" w:rsidRDefault="008263B3" w:rsidP="00ED4567">
            <w:pPr>
              <w:jc w:val="center"/>
              <w:rPr>
                <w:lang w:eastAsia="zh-CN"/>
              </w:rPr>
            </w:pPr>
            <w:r>
              <w:rPr>
                <w:rFonts w:hint="eastAsia"/>
                <w:lang w:eastAsia="zh-CN"/>
              </w:rPr>
              <w:t>C</w:t>
            </w:r>
            <w:r>
              <w:rPr>
                <w:lang w:eastAsia="zh-CN"/>
              </w:rPr>
              <w:t>ardinality</w:t>
            </w:r>
          </w:p>
        </w:tc>
        <w:tc>
          <w:tcPr>
            <w:tcW w:w="2971" w:type="dxa"/>
          </w:tcPr>
          <w:p w14:paraId="4A00591F"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11D6B227" w14:textId="77777777" w:rsidTr="00ED4567">
        <w:tc>
          <w:tcPr>
            <w:tcW w:w="2407" w:type="dxa"/>
          </w:tcPr>
          <w:p w14:paraId="4D96CBBA" w14:textId="77777777" w:rsidR="008263B3" w:rsidRDefault="008263B3"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2D128047" w14:textId="77777777" w:rsidR="008263B3" w:rsidRDefault="008263B3" w:rsidP="00ED4567">
            <w:pPr>
              <w:rPr>
                <w:lang w:eastAsia="zh-CN"/>
              </w:rPr>
            </w:pPr>
            <w:r>
              <w:rPr>
                <w:rFonts w:hint="eastAsia"/>
                <w:lang w:eastAsia="zh-CN"/>
              </w:rPr>
              <w:t>O</w:t>
            </w:r>
          </w:p>
        </w:tc>
        <w:tc>
          <w:tcPr>
            <w:tcW w:w="2268" w:type="dxa"/>
          </w:tcPr>
          <w:p w14:paraId="39CFF83D" w14:textId="77777777" w:rsidR="008263B3" w:rsidRDefault="008263B3" w:rsidP="00ED4567">
            <w:pPr>
              <w:rPr>
                <w:lang w:eastAsia="zh-CN"/>
              </w:rPr>
            </w:pPr>
            <w:r>
              <w:rPr>
                <w:rFonts w:hint="eastAsia"/>
                <w:lang w:eastAsia="zh-CN"/>
              </w:rPr>
              <w:t>1</w:t>
            </w:r>
            <w:r>
              <w:rPr>
                <w:lang w:eastAsia="zh-CN"/>
              </w:rPr>
              <w:t>…N</w:t>
            </w:r>
          </w:p>
        </w:tc>
        <w:tc>
          <w:tcPr>
            <w:tcW w:w="2971" w:type="dxa"/>
          </w:tcPr>
          <w:p w14:paraId="7A730AD5" w14:textId="77777777" w:rsidR="008263B3" w:rsidRPr="00BA0B67" w:rsidRDefault="008263B3"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2A7382F1" w14:textId="77777777" w:rsidR="008263B3" w:rsidRPr="00105AE4" w:rsidRDefault="008263B3" w:rsidP="00ED4567">
            <w:pPr>
              <w:pStyle w:val="TAL"/>
              <w:rPr>
                <w:rFonts w:ascii="Times New Roman" w:hAnsi="Times New Roman"/>
                <w:sz w:val="20"/>
                <w:lang w:eastAsia="zh-CN"/>
              </w:rPr>
            </w:pPr>
          </w:p>
          <w:p w14:paraId="2C73313E"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5A34DB42"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38CC549C" w14:textId="77777777" w:rsidR="008263B3" w:rsidRPr="00E534DF" w:rsidRDefault="008263B3" w:rsidP="00ED4567">
            <w:pPr>
              <w:rPr>
                <w:lang w:eastAsia="zh-CN"/>
              </w:rPr>
            </w:pPr>
          </w:p>
        </w:tc>
      </w:tr>
      <w:tr w:rsidR="008263B3" w14:paraId="47197A00" w14:textId="77777777" w:rsidTr="00ED4567">
        <w:tc>
          <w:tcPr>
            <w:tcW w:w="2407" w:type="dxa"/>
          </w:tcPr>
          <w:p w14:paraId="747D2E99" w14:textId="77777777" w:rsidR="008263B3" w:rsidRDefault="008263B3" w:rsidP="00ED4567">
            <w:pPr>
              <w:rPr>
                <w:lang w:eastAsia="zh-CN"/>
              </w:rPr>
            </w:pPr>
            <w:r>
              <w:rPr>
                <w:rFonts w:hint="eastAsia"/>
                <w:lang w:eastAsia="zh-CN"/>
              </w:rPr>
              <w:t>M</w:t>
            </w:r>
            <w:r>
              <w:rPr>
                <w:lang w:eastAsia="zh-CN"/>
              </w:rPr>
              <w:t>nSConsumerID</w:t>
            </w:r>
          </w:p>
        </w:tc>
        <w:tc>
          <w:tcPr>
            <w:tcW w:w="1983" w:type="dxa"/>
          </w:tcPr>
          <w:p w14:paraId="017198C6" w14:textId="77777777" w:rsidR="008263B3" w:rsidRDefault="008263B3" w:rsidP="00ED4567">
            <w:pPr>
              <w:rPr>
                <w:lang w:eastAsia="zh-CN"/>
              </w:rPr>
            </w:pPr>
            <w:r>
              <w:rPr>
                <w:rFonts w:hint="eastAsia"/>
                <w:lang w:eastAsia="zh-CN"/>
              </w:rPr>
              <w:t>O</w:t>
            </w:r>
          </w:p>
        </w:tc>
        <w:tc>
          <w:tcPr>
            <w:tcW w:w="2268" w:type="dxa"/>
          </w:tcPr>
          <w:p w14:paraId="7DFE9AB3" w14:textId="77777777" w:rsidR="008263B3" w:rsidRDefault="008263B3" w:rsidP="00ED4567">
            <w:pPr>
              <w:rPr>
                <w:lang w:eastAsia="zh-CN"/>
              </w:rPr>
            </w:pPr>
            <w:r>
              <w:rPr>
                <w:rFonts w:hint="eastAsia"/>
                <w:lang w:eastAsia="zh-CN"/>
              </w:rPr>
              <w:t>1</w:t>
            </w:r>
            <w:r>
              <w:rPr>
                <w:lang w:eastAsia="zh-CN"/>
              </w:rPr>
              <w:t>…N</w:t>
            </w:r>
          </w:p>
        </w:tc>
        <w:tc>
          <w:tcPr>
            <w:tcW w:w="2971" w:type="dxa"/>
          </w:tcPr>
          <w:p w14:paraId="2B81BCC4" w14:textId="77777777" w:rsidR="008263B3" w:rsidRDefault="008263B3" w:rsidP="00ED4567">
            <w:pPr>
              <w:pStyle w:val="TAL"/>
              <w:rPr>
                <w:rFonts w:ascii="Times New Roman" w:hAnsi="Times New Roman"/>
                <w:sz w:val="20"/>
                <w:lang w:eastAsia="zh-CN"/>
              </w:rPr>
            </w:pPr>
            <w:r w:rsidRPr="00105AE4">
              <w:rPr>
                <w:rFonts w:ascii="Times New Roman" w:hAnsi="Times New Roman"/>
                <w:sz w:val="20"/>
                <w:lang w:eastAsia="zh-CN"/>
              </w:rPr>
              <w:t xml:space="preserve">It indicates the </w:t>
            </w:r>
            <w:r w:rsidRPr="00105AE4">
              <w:rPr>
                <w:rFonts w:ascii="Times New Roman" w:hAnsi="Times New Roman" w:hint="eastAsia"/>
                <w:sz w:val="20"/>
                <w:lang w:eastAsia="zh-CN"/>
              </w:rPr>
              <w:t>Identifier</w:t>
            </w:r>
            <w:r w:rsidRPr="00105AE4">
              <w:rPr>
                <w:rFonts w:ascii="Times New Roman" w:hAnsi="Times New Roman"/>
                <w:sz w:val="20"/>
                <w:lang w:eastAsia="zh-CN"/>
              </w:rPr>
              <w:t xml:space="preserve"> </w:t>
            </w:r>
            <w:r w:rsidRPr="00105AE4">
              <w:rPr>
                <w:rFonts w:ascii="Times New Roman" w:hAnsi="Times New Roman" w:hint="eastAsia"/>
                <w:sz w:val="20"/>
                <w:lang w:eastAsia="zh-CN"/>
              </w:rPr>
              <w:t>of</w:t>
            </w:r>
            <w:r w:rsidRPr="00105AE4">
              <w:rPr>
                <w:rFonts w:ascii="Times New Roman" w:hAnsi="Times New Roman"/>
                <w:sz w:val="20"/>
                <w:lang w:eastAsia="zh-CN"/>
              </w:rPr>
              <w:t xml:space="preserve">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w:t>
            </w:r>
            <w:r w:rsidRPr="00105AE4">
              <w:rPr>
                <w:rFonts w:ascii="Times New Roman" w:hAnsi="Times New Roman" w:hint="eastAsia"/>
                <w:sz w:val="20"/>
                <w:lang w:eastAsia="zh-CN"/>
              </w:rPr>
              <w:t>consumer</w:t>
            </w:r>
            <w:r w:rsidRPr="00105AE4">
              <w:rPr>
                <w:rFonts w:ascii="Times New Roman" w:hAnsi="Times New Roman"/>
                <w:sz w:val="20"/>
                <w:lang w:eastAsia="zh-CN"/>
              </w:rPr>
              <w:t xml:space="preserve"> </w:t>
            </w:r>
            <w:r w:rsidRPr="00105AE4">
              <w:rPr>
                <w:rFonts w:ascii="Times New Roman" w:hAnsi="Times New Roman" w:hint="eastAsia"/>
                <w:sz w:val="20"/>
                <w:lang w:eastAsia="zh-CN"/>
              </w:rPr>
              <w:t>that</w:t>
            </w:r>
            <w:r w:rsidRPr="00105AE4">
              <w:rPr>
                <w:rFonts w:ascii="Times New Roman" w:hAnsi="Times New Roman"/>
                <w:sz w:val="20"/>
                <w:lang w:eastAsia="zh-CN"/>
              </w:rPr>
              <w:t xml:space="preserve"> request</w:t>
            </w:r>
            <w:r w:rsidRPr="00105AE4">
              <w:rPr>
                <w:rFonts w:ascii="Times New Roman" w:hAnsi="Times New Roman" w:hint="eastAsia"/>
                <w:sz w:val="20"/>
                <w:lang w:eastAsia="zh-CN"/>
              </w:rPr>
              <w:t>s</w:t>
            </w:r>
            <w:r w:rsidRPr="00105AE4">
              <w:rPr>
                <w:rFonts w:ascii="Times New Roman" w:hAnsi="Times New Roman"/>
                <w:sz w:val="20"/>
                <w:lang w:eastAsia="zh-CN"/>
              </w:rPr>
              <w:t xml:space="preserve"> </w:t>
            </w:r>
            <w:r w:rsidRPr="00105AE4">
              <w:rPr>
                <w:rFonts w:ascii="Times New Roman" w:hAnsi="Times New Roman" w:hint="eastAsia"/>
                <w:sz w:val="20"/>
                <w:lang w:eastAsia="zh-CN"/>
              </w:rPr>
              <w:t>MnSs</w:t>
            </w:r>
            <w:r w:rsidRPr="00105AE4">
              <w:rPr>
                <w:rFonts w:ascii="Times New Roman" w:hAnsi="Times New Roman"/>
                <w:sz w:val="20"/>
                <w:lang w:eastAsia="zh-CN"/>
              </w:rPr>
              <w:t xml:space="preserve"> from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producer</w:t>
            </w:r>
            <w:r w:rsidRPr="00105AE4">
              <w:rPr>
                <w:rFonts w:ascii="Times New Roman" w:hAnsi="Times New Roman" w:hint="eastAsia"/>
                <w:sz w:val="20"/>
                <w:lang w:eastAsia="zh-CN"/>
              </w:rPr>
              <w:t>.</w:t>
            </w:r>
          </w:p>
          <w:p w14:paraId="2B337443" w14:textId="77777777" w:rsidR="008263B3" w:rsidRPr="00845A8A" w:rsidRDefault="008263B3" w:rsidP="00ED4567">
            <w:pPr>
              <w:pStyle w:val="TAL"/>
              <w:rPr>
                <w:rFonts w:ascii="Times New Roman" w:hAnsi="Times New Roman"/>
                <w:sz w:val="20"/>
                <w:lang w:eastAsia="zh-CN"/>
              </w:rPr>
            </w:pPr>
            <w:r w:rsidRPr="005946AA">
              <w:rPr>
                <w:rFonts w:ascii="Times New Roman" w:hAnsi="Times New Roman"/>
                <w:sz w:val="20"/>
                <w:lang w:eastAsia="zh-CN"/>
              </w:rPr>
              <w:t>The identifier of the MnS consumer can be associated to its access token. The access token can represents a set of MnSs that are allowed to be exposed to MnS consumer.</w:t>
            </w:r>
            <w:r>
              <w:rPr>
                <w:rFonts w:ascii="Times New Roman" w:hAnsi="Times New Roman"/>
                <w:sz w:val="20"/>
                <w:lang w:eastAsia="zh-CN"/>
              </w:rPr>
              <w:br/>
            </w:r>
          </w:p>
          <w:p w14:paraId="6FFFE5A2" w14:textId="77777777" w:rsidR="008263B3" w:rsidRPr="00E10FE5" w:rsidRDefault="008263B3" w:rsidP="00ED4567">
            <w:pPr>
              <w:pStyle w:val="TAL"/>
              <w:rPr>
                <w:lang w:eastAsia="zh-CN"/>
              </w:rPr>
            </w:pPr>
            <w:r w:rsidRPr="00105AE4">
              <w:rPr>
                <w:rFonts w:ascii="Times New Roman" w:hAnsi="Times New Roman"/>
                <w:sz w:val="20"/>
                <w:lang w:eastAsia="zh-CN"/>
              </w:rPr>
              <w:t>The format of the MnS consumer ID can use FQDN (See TS 21.003 clause 19.4.2.1).</w:t>
            </w:r>
          </w:p>
        </w:tc>
      </w:tr>
    </w:tbl>
    <w:p w14:paraId="415017FA" w14:textId="258E931C" w:rsidR="008263B3" w:rsidRDefault="008263B3" w:rsidP="008263B3">
      <w:pPr>
        <w:rPr>
          <w:ins w:id="165" w:author="Rapporteur_0825" w:date="2022-08-25T20:22:00Z"/>
          <w:color w:val="FF0000"/>
        </w:rPr>
      </w:pPr>
    </w:p>
    <w:p w14:paraId="36B4AC06" w14:textId="77777777" w:rsidR="00FF2079" w:rsidRPr="00F833B5" w:rsidRDefault="00FF2079" w:rsidP="00FF2079">
      <w:pPr>
        <w:pStyle w:val="B1"/>
        <w:ind w:left="0" w:firstLine="0"/>
        <w:rPr>
          <w:ins w:id="166" w:author="Rapporteur_0825" w:date="2022-08-25T20:22:00Z"/>
          <w:lang w:val="en-US" w:eastAsia="zh-CN"/>
        </w:rPr>
      </w:pPr>
      <w:ins w:id="167" w:author="Rapporteur_0825" w:date="2022-08-25T20:22:00Z">
        <w:r>
          <w:rPr>
            <w:noProof/>
          </w:rPr>
          <w:t>The NSC can directly get access to MnS producer after the authentication and validation with MnS producer if the expsoure governance is implemented in respective MnS producer.</w:t>
        </w:r>
      </w:ins>
    </w:p>
    <w:p w14:paraId="69AE508B" w14:textId="77777777" w:rsidR="00FF2079" w:rsidRDefault="00FF2079" w:rsidP="008263B3">
      <w:pPr>
        <w:rPr>
          <w:color w:val="FF0000"/>
        </w:rPr>
      </w:pPr>
    </w:p>
    <w:p w14:paraId="58BE5ACB" w14:textId="0E936E0C" w:rsidR="00634A47" w:rsidRDefault="00634A47" w:rsidP="00634A47">
      <w:pPr>
        <w:pStyle w:val="3"/>
        <w:rPr>
          <w:lang w:eastAsia="zh-CN"/>
        </w:rPr>
      </w:pPr>
      <w:bookmarkStart w:id="168" w:name="_Toc107775492"/>
      <w:r>
        <w:rPr>
          <w:lang w:eastAsia="zh-CN"/>
        </w:rPr>
        <w:lastRenderedPageBreak/>
        <w:t>7.</w:t>
      </w:r>
      <w:r w:rsidR="00DA2767">
        <w:rPr>
          <w:lang w:eastAsia="zh-CN"/>
        </w:rPr>
        <w:t>9</w:t>
      </w:r>
      <w:r>
        <w:rPr>
          <w:lang w:eastAsia="zh-CN"/>
        </w:rPr>
        <w:t>.3</w:t>
      </w:r>
      <w:r>
        <w:rPr>
          <w:lang w:eastAsia="zh-CN"/>
        </w:rPr>
        <w:tab/>
        <w:t>Exposure via CAPIF alternative 3</w:t>
      </w:r>
      <w:bookmarkEnd w:id="168"/>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2AC905A5" w:rsidR="00634A47" w:rsidRDefault="00634A47" w:rsidP="00634A47">
      <w:r w:rsidRPr="006109B3">
        <w:rPr>
          <w:noProof/>
        </w:rPr>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35B5FA22" w14:textId="77777777" w:rsidR="00385B4F" w:rsidRDefault="00385B4F" w:rsidP="00385B4F">
      <w:pPr>
        <w:rPr>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2149C35E" w14:textId="77777777" w:rsidR="00385B4F" w:rsidRPr="00D647B4" w:rsidDel="002A0309" w:rsidRDefault="00385B4F" w:rsidP="00385B4F">
      <w:pPr>
        <w:ind w:left="360"/>
        <w:rPr>
          <w:del w:id="169" w:author="Huawei" w:date="2022-07-18T16:25:00Z"/>
          <w:color w:val="FF0000"/>
        </w:rPr>
      </w:pPr>
      <w:del w:id="170" w:author="Huawei" w:date="2022-07-18T16:25:00Z">
        <w:r w:rsidRPr="00D647B4" w:rsidDel="002A0309">
          <w:rPr>
            <w:color w:val="FF0000"/>
          </w:rPr>
          <w:delText xml:space="preserve">Editor’s note: Whether it is necessary to extend CAPIF-5 </w:delText>
        </w:r>
        <w:r w:rsidRPr="00D647B4" w:rsidDel="002A0309">
          <w:rPr>
            <w:rFonts w:hint="eastAsia"/>
            <w:color w:val="FF0000"/>
          </w:rPr>
          <w:delText>for</w:delText>
        </w:r>
        <w:r w:rsidRPr="00D647B4" w:rsidDel="002A0309">
          <w:rPr>
            <w:color w:val="FF0000"/>
          </w:rPr>
          <w:delText xml:space="preserve"> </w:delText>
        </w:r>
        <w:r w:rsidRPr="00D647B4" w:rsidDel="002A0309">
          <w:rPr>
            <w:rFonts w:hint="eastAsia"/>
            <w:color w:val="FF0000"/>
          </w:rPr>
          <w:delText>alternative</w:delText>
        </w:r>
        <w:r w:rsidRPr="00D647B4" w:rsidDel="002A0309">
          <w:rPr>
            <w:color w:val="FF0000"/>
          </w:rPr>
          <w:delText xml:space="preserve"> 3 is FFS.</w:delText>
        </w:r>
      </w:del>
    </w:p>
    <w:p w14:paraId="25D8BEE6" w14:textId="77777777" w:rsidR="00385B4F" w:rsidRDefault="00385B4F" w:rsidP="00385B4F">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 [14]</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720378E" w14:textId="77777777" w:rsidR="00385B4F" w:rsidRDefault="00385B4F" w:rsidP="00385B4F">
      <w:pPr>
        <w:rPr>
          <w:lang w:eastAsia="zh-CN"/>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p>
    <w:p w14:paraId="79FFE653" w14:textId="77777777" w:rsidR="00385B4F" w:rsidRDefault="00385B4F" w:rsidP="00385B4F">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933F0A4" w14:textId="77777777" w:rsidR="00385B4F" w:rsidRPr="00366574" w:rsidRDefault="00385B4F" w:rsidP="00385B4F">
      <w:pPr>
        <w:rPr>
          <w:lang w:eastAsia="zh-CN"/>
        </w:rPr>
      </w:pPr>
      <w:r w:rsidRPr="008038D4">
        <w:rPr>
          <w:rFonts w:hint="eastAsia"/>
          <w:lang w:eastAsia="zh-CN"/>
        </w:rPr>
        <w:t>T</w:t>
      </w:r>
      <w:r w:rsidRPr="008038D4">
        <w:rPr>
          <w:lang w:eastAsia="zh-CN"/>
        </w:rPr>
        <w:t>able</w:t>
      </w:r>
      <w:ins w:id="171" w:author="Huawei" w:date="2022-07-18T16:28:00Z">
        <w:r>
          <w:rPr>
            <w:lang w:eastAsia="zh-CN"/>
          </w:rPr>
          <w:t xml:space="preserve"> </w:t>
        </w:r>
      </w:ins>
      <w:r w:rsidRPr="008038D4">
        <w:rPr>
          <w:lang w:eastAsia="zh-CN"/>
        </w:rPr>
        <w:t xml:space="preserve">7.9.3-1 shows the CAPIF </w:t>
      </w:r>
      <w:r w:rsidRPr="008038D4">
        <w:rPr>
          <w:rFonts w:hint="eastAsia"/>
          <w:lang w:eastAsia="zh-CN"/>
        </w:rPr>
        <w:t>interface</w:t>
      </w:r>
      <w:r w:rsidRPr="008038D4">
        <w:rPr>
          <w:lang w:eastAsia="zh-CN"/>
        </w:rPr>
        <w:t xml:space="preserve"> and the potential MnS that can be implemented within the </w:t>
      </w:r>
      <w:r w:rsidRPr="00366574">
        <w:rPr>
          <w:lang w:eastAsia="zh-CN"/>
        </w:rPr>
        <w:t>interface</w:t>
      </w:r>
      <w:r w:rsidRPr="008038D4">
        <w:rPr>
          <w:lang w:eastAsia="zh-CN"/>
        </w:rPr>
        <w:t xml:space="preserve"> for alternative </w:t>
      </w:r>
      <w:del w:id="172" w:author="Huawei" w:date="2022-07-18T16:28:00Z">
        <w:r w:rsidRPr="008038D4" w:rsidDel="002A0309">
          <w:rPr>
            <w:lang w:eastAsia="zh-CN"/>
          </w:rPr>
          <w:delText>2</w:delText>
        </w:r>
      </w:del>
      <w:ins w:id="173" w:author="Huawei" w:date="2022-07-18T16:28:00Z">
        <w:r>
          <w:rPr>
            <w:lang w:eastAsia="zh-CN"/>
          </w:rPr>
          <w:t>3</w:t>
        </w:r>
      </w:ins>
      <w:r w:rsidRPr="008038D4">
        <w:rPr>
          <w:lang w:eastAsia="zh-CN"/>
        </w:rPr>
        <w:t>.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w:t>
      </w:r>
      <w:del w:id="174" w:author="Huawei" w:date="2022-07-21T08:25:00Z">
        <w:r w:rsidDel="00542817">
          <w:rPr>
            <w:lang w:eastAsia="zh-CN"/>
          </w:rPr>
          <w:delText xml:space="preserve">Note that in CAPF </w:delText>
        </w:r>
      </w:del>
      <w:del w:id="175" w:author="Huawei" w:date="2022-07-18T16:25:00Z">
        <w:r w:rsidDel="002A0309">
          <w:rPr>
            <w:lang w:eastAsia="zh-CN"/>
          </w:rPr>
          <w:delText>alternative</w:delText>
        </w:r>
      </w:del>
      <w:del w:id="176" w:author="Huawei" w:date="2022-07-21T08:25:00Z">
        <w:r w:rsidDel="00542817">
          <w:rPr>
            <w:lang w:eastAsia="zh-CN"/>
          </w:rPr>
          <w:delText xml:space="preserve"> 3, 4, 5 in alternative 3 are internal interface. </w:delText>
        </w:r>
      </w:del>
      <w:del w:id="177" w:author="Huawei" w:date="2022-07-18T16:26:00Z">
        <w:r w:rsidDel="002A0309">
          <w:rPr>
            <w:lang w:eastAsia="zh-CN"/>
          </w:rPr>
          <w:delText>However, since external interface may bring impacts on the internal interface. The gap analysis for these interfaces is needed.</w:delText>
        </w:r>
      </w:del>
    </w:p>
    <w:p w14:paraId="67047316" w14:textId="77777777" w:rsidR="00950189" w:rsidRPr="00BF741E" w:rsidRDefault="00950189" w:rsidP="00950189">
      <w:pPr>
        <w:pStyle w:val="ac"/>
        <w:keepNext/>
        <w:jc w:val="center"/>
        <w:rPr>
          <w:rFonts w:ascii="Arial"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6F1F95DF" w14:textId="77777777" w:rsidR="00D647B4" w:rsidRPr="00FF463C" w:rsidRDefault="00D647B4" w:rsidP="00D647B4">
            <w:pPr>
              <w:pStyle w:val="B1"/>
              <w:ind w:left="284"/>
              <w:rPr>
                <w:lang w:eastAsia="zh-CN"/>
              </w:rPr>
            </w:pPr>
            <w:r>
              <w:rPr>
                <w:rFonts w:hint="eastAsia"/>
                <w:lang w:eastAsia="zh-CN"/>
              </w:rPr>
              <w:lastRenderedPageBreak/>
              <w:t>-</w:t>
            </w:r>
            <w:r>
              <w:rPr>
                <w:lang w:eastAsia="zh-CN"/>
              </w:rPr>
              <w:t xml:space="preserve"> How to discover the MnS producer for NSC using CAPIF 1/1e is not specified.</w:t>
            </w:r>
          </w:p>
          <w:p w14:paraId="29C56F4B" w14:textId="1BFF0C36" w:rsidR="00D647B4" w:rsidRDefault="00D647B4" w:rsidP="00D647B4">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w:t>
            </w:r>
            <w:r>
              <w:rPr>
                <w:lang w:eastAsia="zh-CN"/>
              </w:rPr>
              <w:lastRenderedPageBreak/>
              <w:t>management capability exposure. The MnS address within the MnS data can indicate a MnS producer for exposing MnS after authentication and authorization.</w:t>
            </w:r>
          </w:p>
          <w:p w14:paraId="2348ACB7" w14:textId="164B5DA6" w:rsidR="00950189" w:rsidRPr="00916028" w:rsidRDefault="00D647B4" w:rsidP="00D647B4">
            <w:pPr>
              <w:pStyle w:val="B1"/>
              <w:ind w:left="284"/>
            </w:pPr>
            <w:r w:rsidRPr="004C391C">
              <w:rPr>
                <w:lang w:eastAsia="zh-CN"/>
              </w:rPr>
              <w:t>-</w:t>
            </w:r>
            <w:r w:rsidRPr="004C391C">
              <w:rPr>
                <w:lang w:eastAsia="zh-CN"/>
              </w:rPr>
              <w:tab/>
              <w:t>Management of MnS consumers incl</w:t>
            </w:r>
            <w:r>
              <w:rPr>
                <w:lang w:eastAsia="zh-CN"/>
              </w:rPr>
              <w:t>udes the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366574">
        <w:tc>
          <w:tcPr>
            <w:tcW w:w="1175" w:type="dxa"/>
          </w:tcPr>
          <w:p w14:paraId="1F1BB8A4" w14:textId="77777777" w:rsidR="00950189" w:rsidRDefault="00950189" w:rsidP="00AA1EBD">
            <w:r>
              <w:lastRenderedPageBreak/>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33788538" w14:textId="77777777" w:rsidR="0087117A" w:rsidRDefault="0087117A" w:rsidP="0087117A">
            <w:pPr>
              <w:pStyle w:val="B1"/>
              <w:ind w:left="284"/>
              <w:rPr>
                <w:ins w:id="178" w:author="Rapporteur_0825" w:date="2022-08-25T20:22:00Z"/>
                <w:lang w:eastAsia="zh-CN"/>
              </w:rPr>
            </w:pPr>
            <w:ins w:id="179" w:author="Rapporteur_0825" w:date="2022-08-25T20:22:00Z">
              <w:r>
                <w:rPr>
                  <w:rFonts w:hint="eastAsia"/>
                  <w:lang w:eastAsia="zh-CN"/>
                </w:rPr>
                <w:t>-</w:t>
              </w:r>
              <w:r>
                <w:rPr>
                  <w:lang w:eastAsia="zh-CN"/>
                </w:rPr>
                <w:t xml:space="preserve"> How to use MnS as extension for CAPIF 2/2e is not specified.</w:t>
              </w:r>
            </w:ins>
          </w:p>
          <w:p w14:paraId="09731D48" w14:textId="319B9148" w:rsidR="00950189" w:rsidRPr="00916028" w:rsidRDefault="0087117A" w:rsidP="0087117A">
            <w:pPr>
              <w:pStyle w:val="B1"/>
              <w:ind w:left="284"/>
            </w:pPr>
            <w:ins w:id="180" w:author="Rapporteur_0825" w:date="2022-08-25T20:22:00Z">
              <w:r>
                <w:rPr>
                  <w:rFonts w:hint="eastAsia"/>
                  <w:lang w:eastAsia="zh-CN"/>
                </w:rPr>
                <w:t>-</w:t>
              </w:r>
              <w:r>
                <w:rPr>
                  <w:lang w:eastAsia="zh-CN"/>
                </w:rPr>
                <w:t xml:space="preserve"> The Service API for CAPIF 2/2e need to be extended to support MnS.</w:t>
              </w:r>
            </w:ins>
          </w:p>
        </w:tc>
      </w:tr>
      <w:tr w:rsidR="00950189" w:rsidRPr="007A51AB" w:rsidDel="009D1575" w14:paraId="00D9A602" w14:textId="1908DD45" w:rsidTr="00366574">
        <w:trPr>
          <w:del w:id="181" w:author="Rapporteur_0825" w:date="2022-08-25T17:26:00Z"/>
        </w:trPr>
        <w:tc>
          <w:tcPr>
            <w:tcW w:w="1175" w:type="dxa"/>
          </w:tcPr>
          <w:p w14:paraId="787C783D" w14:textId="284C2A9D" w:rsidR="00950189" w:rsidDel="009D1575" w:rsidRDefault="00950189" w:rsidP="00AA1EBD">
            <w:pPr>
              <w:rPr>
                <w:del w:id="182" w:author="Rapporteur_0825" w:date="2022-08-25T17:26:00Z"/>
              </w:rPr>
            </w:pPr>
            <w:del w:id="183" w:author="Rapporteur_0825" w:date="2022-08-25T17:26:00Z">
              <w:r w:rsidDel="009D1575">
                <w:delText>CAPIF 3</w:delText>
              </w:r>
            </w:del>
          </w:p>
        </w:tc>
        <w:tc>
          <w:tcPr>
            <w:tcW w:w="4110" w:type="dxa"/>
          </w:tcPr>
          <w:p w14:paraId="5A1DB10C" w14:textId="361DF6AD" w:rsidR="00950189" w:rsidDel="009D1575" w:rsidRDefault="00950189" w:rsidP="00AA1EBD">
            <w:pPr>
              <w:pStyle w:val="B1"/>
              <w:ind w:left="284"/>
              <w:rPr>
                <w:del w:id="184" w:author="Rapporteur_0825" w:date="2022-08-25T17:26:00Z"/>
              </w:rPr>
            </w:pPr>
            <w:del w:id="185" w:author="Rapporteur_0825" w:date="2022-08-25T17:26:00Z">
              <w:r w:rsidRPr="00916028" w:rsidDel="009D1575">
                <w:delText>-</w:delText>
              </w:r>
              <w:r w:rsidRPr="00916028" w:rsidDel="009D1575">
                <w:tab/>
                <w:delText>Nchf_ConvergedCharging</w:delText>
              </w:r>
              <w:r w:rsidRPr="00916028" w:rsidDel="009D1575">
                <w:br/>
              </w:r>
              <w:r w:rsidDel="009D1575">
                <w:delText>Specified in TS</w:delText>
              </w:r>
              <w:r w:rsidRPr="0068588D" w:rsidDel="009D1575">
                <w:delText> </w:delText>
              </w:r>
              <w:r w:rsidDel="009D1575">
                <w:delText>28.201</w:delText>
              </w:r>
              <w:r w:rsidRPr="0068588D" w:rsidDel="009D1575">
                <w:delText> </w:delText>
              </w:r>
              <w:r w:rsidDel="009D1575">
                <w:delText>[18] and TS</w:delText>
              </w:r>
              <w:r w:rsidRPr="0068588D" w:rsidDel="009D1575">
                <w:delText> </w:delText>
              </w:r>
              <w:r w:rsidDel="009D1575">
                <w:delText>28.202</w:delText>
              </w:r>
              <w:r w:rsidRPr="0068588D" w:rsidDel="009D1575">
                <w:delText> </w:delText>
              </w:r>
              <w:r w:rsidDel="009D1575">
                <w:delText>[6]</w:delText>
              </w:r>
            </w:del>
          </w:p>
          <w:p w14:paraId="2FC1E2AB" w14:textId="058550E6" w:rsidR="00D647B4" w:rsidDel="009D1575" w:rsidRDefault="00D647B4" w:rsidP="00D647B4">
            <w:pPr>
              <w:pStyle w:val="B1"/>
              <w:ind w:left="284"/>
              <w:rPr>
                <w:del w:id="186" w:author="Rapporteur_0825" w:date="2022-08-25T17:26:00Z"/>
                <w:lang w:eastAsia="zh-CN"/>
              </w:rPr>
            </w:pPr>
            <w:del w:id="187" w:author="Rapporteur_0825" w:date="2022-08-25T17:26:00Z">
              <w:r w:rsidDel="009D1575">
                <w:rPr>
                  <w:rFonts w:hint="eastAsia"/>
                  <w:lang w:eastAsia="zh-CN"/>
                </w:rPr>
                <w:delText>-</w:delText>
              </w:r>
              <w:r w:rsidDel="009D1575">
                <w:rPr>
                  <w:lang w:eastAsia="zh-CN"/>
                </w:rPr>
                <w:delText xml:space="preserve"> </w:delText>
              </w:r>
              <w:r w:rsidDel="009D1575">
                <w:rPr>
                  <w:rFonts w:hint="eastAsia"/>
                  <w:lang w:eastAsia="zh-CN"/>
                </w:rPr>
                <w:delText>Access</w:delText>
              </w:r>
              <w:r w:rsidDel="009D1575">
                <w:rPr>
                  <w:lang w:eastAsia="zh-CN"/>
                </w:rPr>
                <w:delText xml:space="preserve"> control </w:delText>
              </w:r>
              <w:r w:rsidDel="009D1575">
                <w:rPr>
                  <w:rFonts w:hint="eastAsia"/>
                  <w:lang w:eastAsia="zh-CN"/>
                </w:rPr>
                <w:delText>capability</w:delText>
              </w:r>
              <w:r w:rsidDel="009D1575">
                <w:rPr>
                  <w:lang w:eastAsia="zh-CN"/>
                </w:rPr>
                <w:delText xml:space="preserve"> specified in TS 28.533 [11]</w:delText>
              </w:r>
            </w:del>
          </w:p>
          <w:p w14:paraId="7E8E42CC" w14:textId="667D3FC0" w:rsidR="00950189" w:rsidRPr="00D647B4" w:rsidDel="009D1575" w:rsidRDefault="00950189" w:rsidP="0063668F">
            <w:pPr>
              <w:pStyle w:val="B1"/>
              <w:ind w:left="0" w:firstLine="0"/>
              <w:rPr>
                <w:del w:id="188" w:author="Rapporteur_0825" w:date="2022-08-25T17:26:00Z"/>
              </w:rPr>
            </w:pPr>
          </w:p>
        </w:tc>
        <w:tc>
          <w:tcPr>
            <w:tcW w:w="4110" w:type="dxa"/>
          </w:tcPr>
          <w:p w14:paraId="111C2C3C" w14:textId="6E038B6E" w:rsidR="00950189" w:rsidRPr="00916028" w:rsidDel="009D1575" w:rsidRDefault="00950189" w:rsidP="00AA1EBD">
            <w:pPr>
              <w:pStyle w:val="B1"/>
              <w:ind w:left="284"/>
              <w:rPr>
                <w:del w:id="189" w:author="Rapporteur_0825" w:date="2022-08-25T17:26:00Z"/>
                <w:lang w:eastAsia="zh-CN"/>
              </w:rPr>
            </w:pPr>
          </w:p>
        </w:tc>
      </w:tr>
      <w:tr w:rsidR="00950189" w:rsidRPr="007A51AB" w:rsidDel="009D1575" w14:paraId="41482044" w14:textId="5C906D2D" w:rsidTr="00366574">
        <w:trPr>
          <w:del w:id="190" w:author="Rapporteur_0825" w:date="2022-08-25T17:26:00Z"/>
        </w:trPr>
        <w:tc>
          <w:tcPr>
            <w:tcW w:w="1175" w:type="dxa"/>
          </w:tcPr>
          <w:p w14:paraId="38C254A6" w14:textId="75E6B879" w:rsidR="00950189" w:rsidDel="009D1575" w:rsidRDefault="00950189" w:rsidP="00AA1EBD">
            <w:pPr>
              <w:rPr>
                <w:del w:id="191" w:author="Rapporteur_0825" w:date="2022-08-25T17:26:00Z"/>
              </w:rPr>
            </w:pPr>
            <w:del w:id="192" w:author="Rapporteur_0825" w:date="2022-08-25T17:26:00Z">
              <w:r w:rsidDel="009D1575">
                <w:delText>CAPIF 4</w:delText>
              </w:r>
            </w:del>
          </w:p>
        </w:tc>
        <w:tc>
          <w:tcPr>
            <w:tcW w:w="4110" w:type="dxa"/>
          </w:tcPr>
          <w:p w14:paraId="12362772" w14:textId="6A21AF82" w:rsidR="00950189" w:rsidRPr="00916028" w:rsidDel="009D1575" w:rsidRDefault="00950189" w:rsidP="00AA1EBD">
            <w:pPr>
              <w:pStyle w:val="B1"/>
              <w:ind w:left="284"/>
              <w:rPr>
                <w:del w:id="193" w:author="Rapporteur_0825" w:date="2022-08-25T17:26:00Z"/>
              </w:rPr>
            </w:pPr>
            <w:del w:id="194" w:author="Rapporteur_0825" w:date="2022-08-25T17:26:00Z">
              <w:r w:rsidDel="009D1575">
                <w:delText>-</w:delText>
              </w:r>
              <w:r w:rsidRPr="00916028" w:rsidDel="009D1575">
                <w:tab/>
              </w:r>
              <w:r w:rsidDel="009D1575">
                <w:delText>MnS Registry</w:delText>
              </w:r>
              <w:r w:rsidDel="009D1575">
                <w:br/>
                <w:delText>Specified in TS</w:delText>
              </w:r>
              <w:r w:rsidRPr="0068588D" w:rsidDel="009D1575">
                <w:delText> </w:delText>
              </w:r>
              <w:r w:rsidDel="009D1575">
                <w:delText>28.622</w:delText>
              </w:r>
              <w:r w:rsidRPr="0068588D" w:rsidDel="009D1575">
                <w:delText> </w:delText>
              </w:r>
              <w:r w:rsidDel="009D1575">
                <w:delText>[17] and TS</w:delText>
              </w:r>
              <w:r w:rsidRPr="0068588D" w:rsidDel="009D1575">
                <w:delText> </w:delText>
              </w:r>
              <w:r w:rsidDel="009D1575">
                <w:delText>28.623</w:delText>
              </w:r>
              <w:r w:rsidRPr="0068588D" w:rsidDel="009D1575">
                <w:delText> </w:delText>
              </w:r>
              <w:r w:rsidDel="009D1575">
                <w:delText xml:space="preserve">[16] </w:delText>
              </w:r>
            </w:del>
          </w:p>
        </w:tc>
        <w:tc>
          <w:tcPr>
            <w:tcW w:w="4110" w:type="dxa"/>
          </w:tcPr>
          <w:p w14:paraId="5F67A1EC" w14:textId="26350DEE" w:rsidR="00D647B4" w:rsidRPr="00FF463C" w:rsidDel="009D1575" w:rsidRDefault="00D647B4" w:rsidP="00D647B4">
            <w:pPr>
              <w:pStyle w:val="B1"/>
              <w:ind w:left="284"/>
              <w:rPr>
                <w:del w:id="195" w:author="Rapporteur_0825" w:date="2022-08-25T17:26:00Z"/>
                <w:lang w:eastAsia="zh-CN"/>
              </w:rPr>
            </w:pPr>
            <w:del w:id="196" w:author="Rapporteur_0825" w:date="2022-08-25T17:26:00Z">
              <w:r w:rsidDel="009D1575">
                <w:rPr>
                  <w:rFonts w:hint="eastAsia"/>
                  <w:lang w:eastAsia="zh-CN"/>
                </w:rPr>
                <w:delText>-</w:delText>
              </w:r>
              <w:r w:rsidDel="009D1575">
                <w:rPr>
                  <w:lang w:eastAsia="zh-CN"/>
                </w:rPr>
                <w:delText xml:space="preserve"> How to publish the MnS data for MnS discovery for NSC using CAPIF 4 is not specified.</w:delText>
              </w:r>
            </w:del>
          </w:p>
          <w:p w14:paraId="4293F5C3" w14:textId="75446981" w:rsidR="00950189" w:rsidDel="009D1575" w:rsidRDefault="00D647B4" w:rsidP="00D647B4">
            <w:pPr>
              <w:pStyle w:val="B1"/>
              <w:ind w:left="284"/>
              <w:rPr>
                <w:del w:id="197" w:author="Rapporteur_0825" w:date="2022-08-25T17:26:00Z"/>
              </w:rPr>
            </w:pPr>
            <w:del w:id="198" w:author="Rapporteur_0825" w:date="2022-08-25T17:26:00Z">
              <w:r w:rsidDel="009D1575">
                <w:rPr>
                  <w:lang w:eastAsia="zh-CN"/>
                </w:rPr>
                <w:delText xml:space="preserve">- The ServiceAPIDescription for </w:delText>
              </w:r>
              <w:r w:rsidDel="009D1575">
                <w:rPr>
                  <w:rFonts w:hint="eastAsia"/>
                  <w:lang w:eastAsia="zh-CN"/>
                </w:rPr>
                <w:delText>CAPIF</w:delText>
              </w:r>
              <w:r w:rsidDel="009D1575">
                <w:rPr>
                  <w:lang w:eastAsia="zh-CN"/>
                </w:rPr>
                <w:delText>_Publish_Service_API in CAPIF-4 needs to be extended in the context of network slice management capability exposure. The MnS address within the MnS data can indicate a MnS producer for exposing MnS after authentication and authorization.</w:delText>
              </w:r>
            </w:del>
          </w:p>
        </w:tc>
      </w:tr>
      <w:tr w:rsidR="00950189" w:rsidRPr="007A51AB" w:rsidDel="009D1575" w14:paraId="4CE9DD72" w14:textId="14AD5624" w:rsidTr="00366574">
        <w:trPr>
          <w:del w:id="199" w:author="Rapporteur_0825" w:date="2022-08-25T17:26:00Z"/>
        </w:trPr>
        <w:tc>
          <w:tcPr>
            <w:tcW w:w="1175" w:type="dxa"/>
          </w:tcPr>
          <w:p w14:paraId="070AB629" w14:textId="7DC5ABE5" w:rsidR="00950189" w:rsidDel="009D1575" w:rsidRDefault="00950189" w:rsidP="00AA1EBD">
            <w:pPr>
              <w:rPr>
                <w:del w:id="200" w:author="Rapporteur_0825" w:date="2022-08-25T17:26:00Z"/>
              </w:rPr>
            </w:pPr>
            <w:del w:id="201" w:author="Rapporteur_0825" w:date="2022-08-25T17:26:00Z">
              <w:r w:rsidDel="009D1575">
                <w:delText>CAPIF 5</w:delText>
              </w:r>
            </w:del>
          </w:p>
        </w:tc>
        <w:tc>
          <w:tcPr>
            <w:tcW w:w="4110" w:type="dxa"/>
          </w:tcPr>
          <w:p w14:paraId="7674300F" w14:textId="45406A63" w:rsidR="00950189" w:rsidRPr="00916028" w:rsidDel="009D1575" w:rsidRDefault="00950189" w:rsidP="00AA1EBD">
            <w:pPr>
              <w:pStyle w:val="B1"/>
              <w:ind w:left="284"/>
              <w:rPr>
                <w:del w:id="202" w:author="Rapporteur_0825" w:date="2022-08-25T17:26:00Z"/>
              </w:rPr>
            </w:pPr>
            <w:del w:id="203" w:author="Rapporteur_0825" w:date="2022-08-25T17:26:00Z">
              <w:r w:rsidRPr="00916028" w:rsidDel="009D1575">
                <w:delText>-</w:delText>
              </w:r>
              <w:r w:rsidRPr="00916028" w:rsidDel="009D1575">
                <w:tab/>
                <w:delText>Auditing of the MnS producer is not specified</w:delText>
              </w:r>
            </w:del>
          </w:p>
        </w:tc>
        <w:tc>
          <w:tcPr>
            <w:tcW w:w="4110" w:type="dxa"/>
          </w:tcPr>
          <w:p w14:paraId="6264B7BE" w14:textId="533E3613" w:rsidR="00950189" w:rsidRPr="004C391C" w:rsidDel="009D1575" w:rsidRDefault="00950189" w:rsidP="00AA1EBD">
            <w:pPr>
              <w:pStyle w:val="B1"/>
              <w:ind w:left="284"/>
              <w:rPr>
                <w:del w:id="204" w:author="Rapporteur_0825" w:date="2022-08-25T17:26:00Z"/>
              </w:rPr>
            </w:pPr>
          </w:p>
        </w:tc>
      </w:tr>
    </w:tbl>
    <w:p w14:paraId="41D847E0" w14:textId="79D8618C" w:rsidR="00950189" w:rsidRDefault="00950189" w:rsidP="00950189">
      <w:pPr>
        <w:rPr>
          <w:lang w:eastAsia="zh-CN"/>
        </w:rPr>
      </w:pPr>
    </w:p>
    <w:p w14:paraId="507D1183" w14:textId="54329696" w:rsidR="009D1575" w:rsidDel="0087117A" w:rsidRDefault="009D1575" w:rsidP="009D1575">
      <w:pPr>
        <w:ind w:firstLine="284"/>
        <w:rPr>
          <w:del w:id="205" w:author="Rapporteur_0825" w:date="2022-08-25T20:22:00Z"/>
          <w:color w:val="FF0000"/>
        </w:rPr>
      </w:pPr>
      <w:del w:id="206" w:author="Rapporteur_0825" w:date="2022-08-25T20:22:00Z">
        <w:r w:rsidRPr="0063668F" w:rsidDel="0087117A">
          <w:rPr>
            <w:color w:val="FF0000"/>
          </w:rPr>
          <w:delText xml:space="preserve">Editor’s note: Whether NSC can directly interact with MnS producer using service API for alternative 3 is FFS.  </w:delText>
        </w:r>
      </w:del>
    </w:p>
    <w:p w14:paraId="6915AA99" w14:textId="77777777" w:rsidR="009D1575" w:rsidRDefault="009D1575" w:rsidP="009D1575">
      <w:r>
        <w:t xml:space="preserve">After the completion of authentication and authorization with the NSC, the CAPIF core function needs to help the NSC to discover the address of the MnS producer so that the NSC can request for MnS consumption via the MnS producer. In order to provide the discovery service to the NSC, the MnS data that contains the address of the MnS producer needs to be pulished to the CAPIF core function. </w:t>
      </w:r>
      <w:del w:id="207" w:author="Huawei" w:date="2022-07-18T16:27:00Z">
        <w:r w:rsidDel="002A0309">
          <w:delText xml:space="preserve">This request for the extension of CAPIF-4 interface to make sure that the ServiceAPIDescription for </w:delText>
        </w:r>
        <w:r w:rsidDel="002A0309">
          <w:rPr>
            <w:rFonts w:hint="eastAsia"/>
          </w:rPr>
          <w:delText>CAPIF</w:delText>
        </w:r>
        <w:r w:rsidDel="002A0309">
          <w:delText>_Publish_Service_API can carry the MnS data in order to support the discovery service for NSC.</w:delText>
        </w:r>
      </w:del>
    </w:p>
    <w:p w14:paraId="7F3EB1E1" w14:textId="77777777" w:rsidR="009D1575" w:rsidRPr="0063668F" w:rsidRDefault="009D1575" w:rsidP="009D1575">
      <w:pPr>
        <w:rPr>
          <w:lang w:val="en-US" w:eastAsia="zh-CN"/>
        </w:rPr>
      </w:pPr>
    </w:p>
    <w:p w14:paraId="233B0013" w14:textId="77777777" w:rsidR="009D1575" w:rsidRDefault="009D1575" w:rsidP="009D1575">
      <w:pPr>
        <w:rPr>
          <w:lang w:val="en-US" w:eastAsia="zh-CN"/>
        </w:rPr>
      </w:pPr>
      <w:r>
        <w:rPr>
          <w:rFonts w:hint="eastAsia"/>
          <w:lang w:eastAsia="zh-CN"/>
        </w:rPr>
        <w:t>The</w:t>
      </w:r>
      <w:r>
        <w:rPr>
          <w:lang w:val="en-US" w:eastAsia="zh-CN"/>
        </w:rPr>
        <w:t xml:space="preserve"> mnsAddress of MnsInfo within CAPIF-1e</w:t>
      </w:r>
      <w:del w:id="208" w:author="Huawei" w:date="2022-07-18T16:27:00Z">
        <w:r w:rsidDel="002A0309">
          <w:rPr>
            <w:lang w:val="en-US" w:eastAsia="zh-CN"/>
          </w:rPr>
          <w:delText xml:space="preserve"> and 4</w:delText>
        </w:r>
      </w:del>
      <w:r>
        <w:rPr>
          <w:lang w:val="en-US" w:eastAsia="zh-CN"/>
        </w:rPr>
        <w:t xml:space="preserve"> can be extended as below:</w:t>
      </w:r>
    </w:p>
    <w:p w14:paraId="3C92DE6D"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E71788" w14:paraId="5417CB82" w14:textId="77777777" w:rsidTr="00ED4567">
        <w:tc>
          <w:tcPr>
            <w:tcW w:w="2407" w:type="dxa"/>
          </w:tcPr>
          <w:p w14:paraId="696BCF37" w14:textId="77777777" w:rsidR="00E71788" w:rsidRDefault="00E71788" w:rsidP="00ED4567">
            <w:pPr>
              <w:jc w:val="center"/>
              <w:rPr>
                <w:lang w:eastAsia="zh-CN"/>
              </w:rPr>
            </w:pPr>
            <w:r>
              <w:rPr>
                <w:rFonts w:hint="eastAsia"/>
                <w:lang w:eastAsia="zh-CN"/>
              </w:rPr>
              <w:t>A</w:t>
            </w:r>
            <w:r>
              <w:rPr>
                <w:lang w:eastAsia="zh-CN"/>
              </w:rPr>
              <w:t>ttributes</w:t>
            </w:r>
          </w:p>
        </w:tc>
        <w:tc>
          <w:tcPr>
            <w:tcW w:w="2407" w:type="dxa"/>
          </w:tcPr>
          <w:p w14:paraId="67F96617" w14:textId="77777777" w:rsidR="00E71788" w:rsidRDefault="00E71788" w:rsidP="00ED4567">
            <w:pPr>
              <w:jc w:val="center"/>
              <w:rPr>
                <w:lang w:eastAsia="zh-CN"/>
              </w:rPr>
            </w:pPr>
            <w:r>
              <w:rPr>
                <w:rFonts w:hint="eastAsia"/>
                <w:lang w:eastAsia="zh-CN"/>
              </w:rPr>
              <w:t>S</w:t>
            </w:r>
            <w:r>
              <w:rPr>
                <w:lang w:eastAsia="zh-CN"/>
              </w:rPr>
              <w:t>upport</w:t>
            </w:r>
          </w:p>
        </w:tc>
        <w:tc>
          <w:tcPr>
            <w:tcW w:w="2127" w:type="dxa"/>
          </w:tcPr>
          <w:p w14:paraId="65CE7CE2" w14:textId="77777777" w:rsidR="00E71788" w:rsidRDefault="00E71788" w:rsidP="00ED4567">
            <w:pPr>
              <w:jc w:val="center"/>
              <w:rPr>
                <w:lang w:eastAsia="zh-CN"/>
              </w:rPr>
            </w:pPr>
            <w:r>
              <w:rPr>
                <w:rFonts w:hint="eastAsia"/>
                <w:lang w:eastAsia="zh-CN"/>
              </w:rPr>
              <w:t>C</w:t>
            </w:r>
            <w:r>
              <w:rPr>
                <w:lang w:eastAsia="zh-CN"/>
              </w:rPr>
              <w:t>ardinality</w:t>
            </w:r>
          </w:p>
        </w:tc>
        <w:tc>
          <w:tcPr>
            <w:tcW w:w="2688" w:type="dxa"/>
          </w:tcPr>
          <w:p w14:paraId="3D99E5F5"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3E0CC0E8" w14:textId="77777777" w:rsidTr="00ED4567">
        <w:tc>
          <w:tcPr>
            <w:tcW w:w="2407" w:type="dxa"/>
          </w:tcPr>
          <w:p w14:paraId="2FE71C75" w14:textId="77777777" w:rsidR="00E71788" w:rsidRDefault="00E71788" w:rsidP="00ED4567">
            <w:pPr>
              <w:rPr>
                <w:lang w:eastAsia="zh-CN"/>
              </w:rPr>
            </w:pPr>
            <w:r>
              <w:rPr>
                <w:rFonts w:hint="eastAsia"/>
                <w:lang w:eastAsia="zh-CN"/>
              </w:rPr>
              <w:t>m</w:t>
            </w:r>
            <w:r>
              <w:rPr>
                <w:lang w:eastAsia="zh-CN"/>
              </w:rPr>
              <w:t>nsAddress</w:t>
            </w:r>
          </w:p>
        </w:tc>
        <w:tc>
          <w:tcPr>
            <w:tcW w:w="2407" w:type="dxa"/>
          </w:tcPr>
          <w:p w14:paraId="503B935D" w14:textId="77777777" w:rsidR="00E71788" w:rsidRDefault="00E71788" w:rsidP="00ED4567">
            <w:pPr>
              <w:rPr>
                <w:lang w:eastAsia="zh-CN"/>
              </w:rPr>
            </w:pPr>
            <w:r>
              <w:rPr>
                <w:rFonts w:hint="eastAsia"/>
                <w:lang w:eastAsia="zh-CN"/>
              </w:rPr>
              <w:t>M</w:t>
            </w:r>
          </w:p>
        </w:tc>
        <w:tc>
          <w:tcPr>
            <w:tcW w:w="2127" w:type="dxa"/>
          </w:tcPr>
          <w:p w14:paraId="18912EFA" w14:textId="77777777" w:rsidR="00E71788" w:rsidRDefault="00E71788" w:rsidP="00ED4567">
            <w:pPr>
              <w:rPr>
                <w:lang w:eastAsia="zh-CN"/>
              </w:rPr>
            </w:pPr>
            <w:r>
              <w:rPr>
                <w:rFonts w:hint="eastAsia"/>
                <w:lang w:eastAsia="zh-CN"/>
              </w:rPr>
              <w:t>1</w:t>
            </w:r>
          </w:p>
        </w:tc>
        <w:tc>
          <w:tcPr>
            <w:tcW w:w="2688" w:type="dxa"/>
          </w:tcPr>
          <w:p w14:paraId="14C3FEA5" w14:textId="348F7F32" w:rsidR="00E71788" w:rsidRDefault="00E71788" w:rsidP="00ED4567">
            <w:pPr>
              <w:rPr>
                <w:lang w:eastAsia="zh-CN"/>
              </w:rPr>
            </w:pPr>
            <w:r>
              <w:rPr>
                <w:lang w:eastAsia="zh-CN"/>
              </w:rPr>
              <w:t xml:space="preserve">The MnS address for external MnS consumer indicates MnS producer for exposing MnS after authentication and authorization. </w:t>
            </w:r>
          </w:p>
        </w:tc>
      </w:tr>
    </w:tbl>
    <w:p w14:paraId="0A514A45" w14:textId="61ACB75C" w:rsidR="00E71788" w:rsidRDefault="00E71788" w:rsidP="00E71788">
      <w:pPr>
        <w:rPr>
          <w:ins w:id="209" w:author="Rapporteur_0825" w:date="2022-08-25T20:23:00Z"/>
          <w:lang w:val="en-US" w:eastAsia="zh-CN"/>
        </w:rPr>
      </w:pPr>
    </w:p>
    <w:p w14:paraId="67DFBECE" w14:textId="77777777" w:rsidR="0087117A" w:rsidRPr="004C0BD2" w:rsidRDefault="0087117A" w:rsidP="0087117A">
      <w:pPr>
        <w:pStyle w:val="EditorsNote"/>
        <w:ind w:left="0" w:firstLine="0"/>
        <w:rPr>
          <w:ins w:id="210" w:author="Rapporteur_0825" w:date="2022-08-25T20:23:00Z"/>
          <w:color w:val="000000" w:themeColor="text1"/>
          <w:lang w:val="en-US" w:eastAsia="zh-CN"/>
        </w:rPr>
      </w:pPr>
      <w:ins w:id="211" w:author="Rapporteur_0825" w:date="2022-08-25T20:23:00Z">
        <w:r>
          <w:rPr>
            <w:lang w:eastAsia="zh-CN"/>
          </w:rPr>
          <w:t xml:space="preserve">For CAPIF-5 interface, </w:t>
        </w:r>
        <w:r w:rsidRPr="00EA753C">
          <w:rPr>
            <w:rFonts w:hint="eastAsia"/>
            <w:color w:val="000000" w:themeColor="text1"/>
            <w:lang w:eastAsia="zh-CN"/>
          </w:rPr>
          <w:t>According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ins>
    </w:p>
    <w:p w14:paraId="3A0324C8" w14:textId="31C4A15D" w:rsidR="0087117A" w:rsidRPr="0087117A" w:rsidDel="0087117A" w:rsidRDefault="0087117A" w:rsidP="00E71788">
      <w:pPr>
        <w:rPr>
          <w:del w:id="212" w:author="Rapporteur_0825" w:date="2022-08-25T20:23:00Z"/>
          <w:rFonts w:hint="eastAsia"/>
          <w:lang w:val="en-US" w:eastAsia="zh-CN"/>
        </w:rPr>
      </w:pPr>
    </w:p>
    <w:p w14:paraId="6B9ADF34" w14:textId="77777777" w:rsidR="00E71788" w:rsidRDefault="00E71788" w:rsidP="00E71788">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r>
        <w:rPr>
          <w:rFonts w:hint="eastAsia"/>
          <w:lang w:val="en-US" w:eastAsia="zh-CN"/>
        </w:rPr>
        <w:t xml:space="preserve"> </w:t>
      </w:r>
    </w:p>
    <w:p w14:paraId="2B04A539" w14:textId="77777777" w:rsidR="0087117A" w:rsidRPr="00894C2F" w:rsidRDefault="0087117A" w:rsidP="0087117A">
      <w:pPr>
        <w:pStyle w:val="EditorsNote"/>
        <w:ind w:left="0" w:firstLine="0"/>
        <w:rPr>
          <w:ins w:id="213" w:author="Rapporteur_0825" w:date="2022-08-25T20:23:00Z"/>
          <w:color w:val="000000" w:themeColor="text1"/>
          <w:lang w:val="en-US" w:eastAsia="zh-CN"/>
        </w:rPr>
      </w:pPr>
      <w:ins w:id="214" w:author="Rapporteur_0825" w:date="2022-08-25T20:23:00Z">
        <w:r w:rsidRPr="0020026D">
          <w:rPr>
            <w:color w:val="000000" w:themeColor="text1"/>
            <w:lang w:eastAsia="zh-CN"/>
          </w:rPr>
          <w:t>CAPIF core function can authorize MnS consumer with certain permission</w:t>
        </w:r>
        <w:r>
          <w:rPr>
            <w:color w:val="000000" w:themeColor="text1"/>
            <w:lang w:eastAsia="zh-CN"/>
          </w:rPr>
          <w:t xml:space="preserve"> (e.g. access token) using CAPIF-1e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recoginize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ins>
    </w:p>
    <w:p w14:paraId="2F71B930" w14:textId="26752C62" w:rsidR="00E71788" w:rsidRPr="009F0DFF" w:rsidDel="0087117A" w:rsidRDefault="00E71788" w:rsidP="00E71788">
      <w:pPr>
        <w:ind w:left="360"/>
        <w:rPr>
          <w:del w:id="215" w:author="Rapporteur_0825" w:date="2022-08-25T20:23:00Z"/>
          <w:color w:val="FF0000"/>
        </w:rPr>
      </w:pPr>
      <w:del w:id="216" w:author="Rapporteur_0825" w:date="2022-08-25T20:23:00Z">
        <w:r w:rsidRPr="00711CDF" w:rsidDel="0087117A">
          <w:rPr>
            <w:color w:val="FF0000"/>
          </w:rPr>
          <w:delText xml:space="preserve">Editor’s note: </w:delText>
        </w:r>
        <w:r w:rsidRPr="0063668F" w:rsidDel="0087117A">
          <w:rPr>
            <w:color w:val="FF0000"/>
          </w:rPr>
          <w:delText>API invoker ID is defined in CAPIF architecture. However, the format of API invoker ID is not studied yet. Since API invoker ID can be mapped into the MnS consumer ID in the context of exposure, the format of MnS consumer ID has to be studied.</w:delText>
        </w:r>
      </w:del>
    </w:p>
    <w:p w14:paraId="38DA4479" w14:textId="0EEEAF05" w:rsidR="00E71788" w:rsidRDefault="00E71788" w:rsidP="00E71788">
      <w:pPr>
        <w:rPr>
          <w:lang w:val="en-US" w:eastAsia="zh-CN"/>
        </w:rPr>
      </w:pPr>
      <w:r>
        <w:rPr>
          <w:lang w:val="en-US" w:eastAsia="zh-CN"/>
        </w:rPr>
        <w:t>The MnS consumer management information within CAPIF-1e can be extended as below:</w:t>
      </w:r>
    </w:p>
    <w:p w14:paraId="2881AE39"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lastRenderedPageBreak/>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E71788" w14:paraId="72CCE7B2" w14:textId="77777777" w:rsidTr="00ED4567">
        <w:tc>
          <w:tcPr>
            <w:tcW w:w="2407" w:type="dxa"/>
          </w:tcPr>
          <w:p w14:paraId="12059980" w14:textId="77777777" w:rsidR="00E71788" w:rsidRDefault="00E71788" w:rsidP="00ED4567">
            <w:pPr>
              <w:jc w:val="center"/>
              <w:rPr>
                <w:lang w:eastAsia="zh-CN"/>
              </w:rPr>
            </w:pPr>
            <w:r>
              <w:rPr>
                <w:rFonts w:hint="eastAsia"/>
                <w:lang w:eastAsia="zh-CN"/>
              </w:rPr>
              <w:t>A</w:t>
            </w:r>
            <w:r>
              <w:rPr>
                <w:lang w:eastAsia="zh-CN"/>
              </w:rPr>
              <w:t>ttributes</w:t>
            </w:r>
          </w:p>
        </w:tc>
        <w:tc>
          <w:tcPr>
            <w:tcW w:w="1983" w:type="dxa"/>
          </w:tcPr>
          <w:p w14:paraId="7BDE8057" w14:textId="77777777" w:rsidR="00E71788" w:rsidRDefault="00E71788" w:rsidP="00ED4567">
            <w:pPr>
              <w:jc w:val="center"/>
              <w:rPr>
                <w:lang w:eastAsia="zh-CN"/>
              </w:rPr>
            </w:pPr>
            <w:r>
              <w:rPr>
                <w:rFonts w:hint="eastAsia"/>
                <w:lang w:eastAsia="zh-CN"/>
              </w:rPr>
              <w:t>S</w:t>
            </w:r>
            <w:r>
              <w:rPr>
                <w:lang w:eastAsia="zh-CN"/>
              </w:rPr>
              <w:t>upport</w:t>
            </w:r>
          </w:p>
        </w:tc>
        <w:tc>
          <w:tcPr>
            <w:tcW w:w="2268" w:type="dxa"/>
          </w:tcPr>
          <w:p w14:paraId="21EE7654" w14:textId="77777777" w:rsidR="00E71788" w:rsidRDefault="00E71788" w:rsidP="00ED4567">
            <w:pPr>
              <w:jc w:val="center"/>
              <w:rPr>
                <w:lang w:eastAsia="zh-CN"/>
              </w:rPr>
            </w:pPr>
            <w:r>
              <w:rPr>
                <w:rFonts w:hint="eastAsia"/>
                <w:lang w:eastAsia="zh-CN"/>
              </w:rPr>
              <w:t>C</w:t>
            </w:r>
            <w:r>
              <w:rPr>
                <w:lang w:eastAsia="zh-CN"/>
              </w:rPr>
              <w:t>ardinality</w:t>
            </w:r>
          </w:p>
        </w:tc>
        <w:tc>
          <w:tcPr>
            <w:tcW w:w="2971" w:type="dxa"/>
          </w:tcPr>
          <w:p w14:paraId="543E3D92"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1FBB9AB6" w14:textId="77777777" w:rsidTr="00ED4567">
        <w:tc>
          <w:tcPr>
            <w:tcW w:w="2407" w:type="dxa"/>
          </w:tcPr>
          <w:p w14:paraId="39E199D1" w14:textId="77777777" w:rsidR="00E71788" w:rsidRDefault="00E71788"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1ED6AE09" w14:textId="77777777" w:rsidR="00E71788" w:rsidRDefault="00E71788" w:rsidP="00ED4567">
            <w:pPr>
              <w:rPr>
                <w:lang w:eastAsia="zh-CN"/>
              </w:rPr>
            </w:pPr>
            <w:r>
              <w:rPr>
                <w:rFonts w:hint="eastAsia"/>
                <w:lang w:eastAsia="zh-CN"/>
              </w:rPr>
              <w:t>O</w:t>
            </w:r>
          </w:p>
        </w:tc>
        <w:tc>
          <w:tcPr>
            <w:tcW w:w="2268" w:type="dxa"/>
          </w:tcPr>
          <w:p w14:paraId="2CDF5135" w14:textId="77777777" w:rsidR="00E71788" w:rsidRDefault="00E71788" w:rsidP="00ED4567">
            <w:pPr>
              <w:rPr>
                <w:lang w:eastAsia="zh-CN"/>
              </w:rPr>
            </w:pPr>
            <w:r>
              <w:rPr>
                <w:rFonts w:hint="eastAsia"/>
                <w:lang w:eastAsia="zh-CN"/>
              </w:rPr>
              <w:t>1</w:t>
            </w:r>
            <w:r>
              <w:rPr>
                <w:lang w:eastAsia="zh-CN"/>
              </w:rPr>
              <w:t>…N</w:t>
            </w:r>
          </w:p>
        </w:tc>
        <w:tc>
          <w:tcPr>
            <w:tcW w:w="2971" w:type="dxa"/>
          </w:tcPr>
          <w:p w14:paraId="0E3B321A" w14:textId="77777777" w:rsidR="00E71788" w:rsidRPr="00BA0B67" w:rsidRDefault="00E71788"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0FFDCCBD" w14:textId="77777777" w:rsidR="00E71788" w:rsidRPr="00105AE4" w:rsidRDefault="00E71788" w:rsidP="00ED4567">
            <w:pPr>
              <w:pStyle w:val="TAL"/>
              <w:rPr>
                <w:rFonts w:ascii="Times New Roman" w:hAnsi="Times New Roman"/>
                <w:sz w:val="20"/>
                <w:lang w:eastAsia="zh-CN"/>
              </w:rPr>
            </w:pPr>
          </w:p>
          <w:p w14:paraId="16A43878"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351703D9"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4EFB74C5" w14:textId="77777777" w:rsidR="00E71788" w:rsidRPr="00E534DF" w:rsidRDefault="00E71788" w:rsidP="00ED4567">
            <w:pPr>
              <w:rPr>
                <w:lang w:eastAsia="zh-CN"/>
              </w:rPr>
            </w:pPr>
          </w:p>
        </w:tc>
      </w:tr>
    </w:tbl>
    <w:p w14:paraId="46FA1D2C" w14:textId="77777777" w:rsidR="008C1C01" w:rsidRDefault="008C1C01" w:rsidP="0087117A">
      <w:pPr>
        <w:pStyle w:val="B1"/>
        <w:ind w:left="0" w:firstLine="0"/>
        <w:rPr>
          <w:ins w:id="217" w:author="Rapporteur_0825" w:date="2022-08-25T20:24:00Z"/>
          <w:noProof/>
        </w:rPr>
      </w:pPr>
    </w:p>
    <w:p w14:paraId="0669410F" w14:textId="372FFC98" w:rsidR="0087117A" w:rsidRPr="00F833B5" w:rsidRDefault="0087117A" w:rsidP="0087117A">
      <w:pPr>
        <w:pStyle w:val="B1"/>
        <w:ind w:left="0" w:firstLine="0"/>
        <w:rPr>
          <w:ins w:id="218" w:author="Rapporteur_0825" w:date="2022-08-25T20:24:00Z"/>
          <w:lang w:val="en-US" w:eastAsia="zh-CN"/>
        </w:rPr>
      </w:pPr>
      <w:ins w:id="219" w:author="Rapporteur_0825" w:date="2022-08-25T20:24:00Z">
        <w:r>
          <w:rPr>
            <w:noProof/>
          </w:rPr>
          <w:t>The NSC can directly get access to MnS producer after the authentication and validation with MnS producer if the expsoure governance is implemented in respective MnS producer.</w:t>
        </w:r>
      </w:ins>
    </w:p>
    <w:p w14:paraId="08048DDA" w14:textId="67767970" w:rsidR="0087117A" w:rsidDel="008C1C01" w:rsidRDefault="0087117A" w:rsidP="00950189">
      <w:pPr>
        <w:rPr>
          <w:del w:id="220" w:author="Rapporteur_0825" w:date="2022-08-25T20:24:00Z"/>
          <w:rFonts w:hint="eastAsia"/>
          <w:lang w:eastAsia="zh-CN"/>
        </w:rPr>
      </w:pPr>
    </w:p>
    <w:p w14:paraId="5EF5B6A2" w14:textId="77777777" w:rsidR="007D26FC" w:rsidRPr="00FA7363" w:rsidRDefault="007D26FC" w:rsidP="007D26FC">
      <w:pPr>
        <w:pStyle w:val="3"/>
        <w:rPr>
          <w:lang w:eastAsia="zh-CN"/>
        </w:rPr>
      </w:pPr>
      <w:bookmarkStart w:id="221" w:name="_Toc107775493"/>
      <w:r>
        <w:rPr>
          <w:lang w:eastAsia="zh-CN"/>
        </w:rPr>
        <w:t>7.9.4</w:t>
      </w:r>
      <w:r>
        <w:rPr>
          <w:lang w:eastAsia="zh-CN"/>
        </w:rPr>
        <w:tab/>
        <w:t>E</w:t>
      </w:r>
      <w:r>
        <w:rPr>
          <w:rFonts w:hint="eastAsia"/>
          <w:lang w:eastAsia="zh-CN"/>
        </w:rPr>
        <w:t>valuation</w:t>
      </w:r>
      <w:bookmarkEnd w:id="221"/>
    </w:p>
    <w:p w14:paraId="136C565F" w14:textId="469FDE8C" w:rsidR="007D26FC" w:rsidRDefault="007D26FC" w:rsidP="007D26FC">
      <w:pPr>
        <w:rPr>
          <w:lang w:eastAsia="zh-CN"/>
        </w:rPr>
      </w:pPr>
      <w:r>
        <w:rPr>
          <w:rFonts w:hint="eastAsia"/>
          <w:lang w:eastAsia="zh-CN"/>
        </w:rPr>
        <w:t>A</w:t>
      </w:r>
      <w:r>
        <w:rPr>
          <w:lang w:eastAsia="zh-CN"/>
        </w:rPr>
        <w:t>n evaluation of these 3 alternatives is given, which can help to draw the conclusion and recommendation for this solution.</w:t>
      </w:r>
      <w:r w:rsidDel="00095DB1">
        <w:rPr>
          <w:lang w:eastAsia="zh-CN"/>
        </w:rPr>
        <w:t xml:space="preserve"> </w:t>
      </w:r>
    </w:p>
    <w:tbl>
      <w:tblPr>
        <w:tblStyle w:val="a7"/>
        <w:tblW w:w="0" w:type="auto"/>
        <w:tblLook w:val="04A0" w:firstRow="1" w:lastRow="0" w:firstColumn="1" w:lastColumn="0" w:noHBand="0" w:noVBand="1"/>
      </w:tblPr>
      <w:tblGrid>
        <w:gridCol w:w="1505"/>
        <w:gridCol w:w="3593"/>
        <w:gridCol w:w="2371"/>
        <w:gridCol w:w="2160"/>
      </w:tblGrid>
      <w:tr w:rsidR="007D26FC" w14:paraId="4224914E" w14:textId="77777777" w:rsidTr="00ED4567">
        <w:tc>
          <w:tcPr>
            <w:tcW w:w="1505" w:type="dxa"/>
          </w:tcPr>
          <w:p w14:paraId="3E3A351B" w14:textId="77777777" w:rsidR="007D26FC" w:rsidRDefault="007D26FC" w:rsidP="00ED4567">
            <w:pPr>
              <w:rPr>
                <w:lang w:eastAsia="zh-CN"/>
              </w:rPr>
            </w:pPr>
          </w:p>
        </w:tc>
        <w:tc>
          <w:tcPr>
            <w:tcW w:w="3593" w:type="dxa"/>
          </w:tcPr>
          <w:p w14:paraId="5A14284B" w14:textId="77777777" w:rsidR="007D26FC" w:rsidRDefault="007D26FC" w:rsidP="00ED4567">
            <w:pPr>
              <w:rPr>
                <w:lang w:eastAsia="zh-CN"/>
              </w:rPr>
            </w:pPr>
            <w:r>
              <w:rPr>
                <w:rFonts w:hint="eastAsia"/>
                <w:lang w:eastAsia="zh-CN"/>
              </w:rPr>
              <w:t>S</w:t>
            </w:r>
            <w:r>
              <w:rPr>
                <w:lang w:eastAsia="zh-CN"/>
              </w:rPr>
              <w:t>ummary</w:t>
            </w:r>
          </w:p>
        </w:tc>
        <w:tc>
          <w:tcPr>
            <w:tcW w:w="2371" w:type="dxa"/>
          </w:tcPr>
          <w:p w14:paraId="525ABD21" w14:textId="77777777" w:rsidR="007D26FC" w:rsidRDefault="007D26FC" w:rsidP="00ED4567">
            <w:pPr>
              <w:rPr>
                <w:lang w:eastAsia="zh-CN"/>
              </w:rPr>
            </w:pPr>
            <w:r>
              <w:rPr>
                <w:rFonts w:hint="eastAsia"/>
                <w:lang w:eastAsia="zh-CN"/>
              </w:rPr>
              <w:t>p</w:t>
            </w:r>
            <w:r>
              <w:rPr>
                <w:lang w:eastAsia="zh-CN"/>
              </w:rPr>
              <w:t>ros</w:t>
            </w:r>
          </w:p>
        </w:tc>
        <w:tc>
          <w:tcPr>
            <w:tcW w:w="2160" w:type="dxa"/>
          </w:tcPr>
          <w:p w14:paraId="7E168CCD" w14:textId="77777777" w:rsidR="007D26FC" w:rsidRDefault="007D26FC" w:rsidP="00ED4567">
            <w:pPr>
              <w:rPr>
                <w:lang w:eastAsia="zh-CN"/>
              </w:rPr>
            </w:pPr>
            <w:r>
              <w:rPr>
                <w:lang w:eastAsia="zh-CN"/>
              </w:rPr>
              <w:t>Cons</w:t>
            </w:r>
          </w:p>
        </w:tc>
      </w:tr>
      <w:tr w:rsidR="007D26FC" w14:paraId="6239DC00" w14:textId="77777777" w:rsidTr="00ED4567">
        <w:tc>
          <w:tcPr>
            <w:tcW w:w="1505" w:type="dxa"/>
          </w:tcPr>
          <w:p w14:paraId="0FE7287E" w14:textId="77777777" w:rsidR="007D26FC" w:rsidRDefault="007D26FC" w:rsidP="00ED4567">
            <w:pPr>
              <w:rPr>
                <w:lang w:eastAsia="zh-CN"/>
              </w:rPr>
            </w:pPr>
            <w:r>
              <w:rPr>
                <w:rFonts w:hint="eastAsia"/>
                <w:lang w:eastAsia="zh-CN"/>
              </w:rPr>
              <w:t>A</w:t>
            </w:r>
            <w:r>
              <w:rPr>
                <w:lang w:eastAsia="zh-CN"/>
              </w:rPr>
              <w:t>lternative 1</w:t>
            </w:r>
          </w:p>
        </w:tc>
        <w:tc>
          <w:tcPr>
            <w:tcW w:w="3593" w:type="dxa"/>
          </w:tcPr>
          <w:p w14:paraId="3209245E" w14:textId="36107062" w:rsidR="007D26FC" w:rsidRDefault="007D26FC" w:rsidP="00ED4567">
            <w:pPr>
              <w:rPr>
                <w:lang w:eastAsia="zh-CN"/>
              </w:rPr>
            </w:pPr>
            <w:r>
              <w:rPr>
                <w:rFonts w:hint="eastAsia"/>
                <w:lang w:eastAsia="zh-CN"/>
              </w:rPr>
              <w:t>A</w:t>
            </w:r>
            <w:r>
              <w:rPr>
                <w:lang w:eastAsia="zh-CN"/>
              </w:rPr>
              <w:t xml:space="preserve">PI provider domain acts as MnS consumer which interacts with the MnS producer within SA5. </w:t>
            </w:r>
            <w:r>
              <w:rPr>
                <w:rFonts w:ascii="Arial" w:hAnsi="Arial" w:cs="Arial"/>
                <w:color w:val="000000"/>
                <w:sz w:val="18"/>
                <w:szCs w:val="18"/>
                <w:bdr w:val="none" w:sz="0" w:space="0" w:color="auto" w:frame="1"/>
              </w:rPr>
              <w:t>SA5 jurisdiction ends at MnS Consumer. What MnS consumers does to expose the MnS further to API Invoker (external entity) is out–of-scope of SA5.How the external MnS consumer conduct authentication, authentication, discover the MnS and consume the MnS is not specified in this alternative.</w:t>
            </w:r>
          </w:p>
        </w:tc>
        <w:tc>
          <w:tcPr>
            <w:tcW w:w="2371" w:type="dxa"/>
          </w:tcPr>
          <w:p w14:paraId="23C505A3" w14:textId="77777777" w:rsidR="007D26FC" w:rsidRDefault="007D26FC" w:rsidP="00ED4567">
            <w:pPr>
              <w:rPr>
                <w:lang w:eastAsia="zh-CN"/>
              </w:rPr>
            </w:pPr>
            <w:r>
              <w:rPr>
                <w:rFonts w:hint="eastAsia"/>
                <w:lang w:eastAsia="zh-CN"/>
              </w:rPr>
              <w:t>N</w:t>
            </w:r>
            <w:r>
              <w:rPr>
                <w:lang w:eastAsia="zh-CN"/>
              </w:rPr>
              <w:t>o standardization work needed for SA5.</w:t>
            </w:r>
          </w:p>
        </w:tc>
        <w:tc>
          <w:tcPr>
            <w:tcW w:w="2160" w:type="dxa"/>
          </w:tcPr>
          <w:p w14:paraId="58760FBC" w14:textId="77777777" w:rsidR="007D26FC" w:rsidRDefault="007D26FC" w:rsidP="0063668F">
            <w:pPr>
              <w:pStyle w:val="EditorsNote"/>
              <w:ind w:left="284" w:firstLine="0"/>
            </w:pPr>
            <w:r w:rsidRPr="00E837DE">
              <w:t>Editor’s note: The cons for alternative 1 is FFS.</w:t>
            </w:r>
          </w:p>
          <w:p w14:paraId="4446911D" w14:textId="7250DD03" w:rsidR="007D26FC" w:rsidRDefault="007D26FC" w:rsidP="00ED4567">
            <w:pPr>
              <w:rPr>
                <w:lang w:eastAsia="zh-CN"/>
              </w:rPr>
            </w:pPr>
          </w:p>
        </w:tc>
      </w:tr>
      <w:tr w:rsidR="007D26FC" w14:paraId="46407E3D" w14:textId="77777777" w:rsidTr="00ED4567">
        <w:tc>
          <w:tcPr>
            <w:tcW w:w="1505" w:type="dxa"/>
          </w:tcPr>
          <w:p w14:paraId="60B9DD5D" w14:textId="77777777" w:rsidR="007D26FC" w:rsidRDefault="007D26FC" w:rsidP="00ED4567">
            <w:pPr>
              <w:rPr>
                <w:lang w:eastAsia="zh-CN"/>
              </w:rPr>
            </w:pPr>
            <w:r>
              <w:rPr>
                <w:rFonts w:hint="eastAsia"/>
                <w:lang w:eastAsia="zh-CN"/>
              </w:rPr>
              <w:t>A</w:t>
            </w:r>
            <w:r>
              <w:rPr>
                <w:lang w:eastAsia="zh-CN"/>
              </w:rPr>
              <w:t>lternative 2</w:t>
            </w:r>
          </w:p>
        </w:tc>
        <w:tc>
          <w:tcPr>
            <w:tcW w:w="3593" w:type="dxa"/>
          </w:tcPr>
          <w:p w14:paraId="556E322B" w14:textId="25ED8AE3" w:rsidR="007D26FC" w:rsidRDefault="007D26FC" w:rsidP="00ED4567">
            <w:pPr>
              <w:rPr>
                <w:lang w:eastAsia="zh-CN"/>
              </w:rPr>
            </w:pPr>
            <w:r w:rsidRPr="00222330">
              <w:rPr>
                <w:lang w:eastAsia="zh-CN"/>
              </w:rPr>
              <w:t xml:space="preserve">MnS producer embeds API provider domain functions capabilities </w:t>
            </w:r>
            <w:r>
              <w:rPr>
                <w:lang w:eastAsia="zh-CN"/>
              </w:rPr>
              <w:t>and has direct interaction with CAPIF core function. External MnS consumer can conduct authentication and authorization with CCF. After that, the external MnS consumer can consume the MnS via the service API provided by API provider domain.</w:t>
            </w:r>
          </w:p>
        </w:tc>
        <w:tc>
          <w:tcPr>
            <w:tcW w:w="2371" w:type="dxa"/>
          </w:tcPr>
          <w:p w14:paraId="7F877F59" w14:textId="24F5EA6D" w:rsidR="007D26FC" w:rsidRDefault="007D26FC" w:rsidP="00ED4567">
            <w:pPr>
              <w:rPr>
                <w:lang w:eastAsia="zh-CN"/>
              </w:rPr>
            </w:pPr>
            <w:r>
              <w:rPr>
                <w:rFonts w:hint="eastAsia"/>
                <w:lang w:eastAsia="zh-CN"/>
              </w:rPr>
              <w:t>W</w:t>
            </w:r>
            <w:r>
              <w:rPr>
                <w:lang w:eastAsia="zh-CN"/>
              </w:rPr>
              <w:t>ith certain extension for CAPIF interface, solution on how external MnS consumer discover and consume MnS can be specified.</w:t>
            </w:r>
          </w:p>
        </w:tc>
        <w:tc>
          <w:tcPr>
            <w:tcW w:w="2160" w:type="dxa"/>
          </w:tcPr>
          <w:p w14:paraId="0C2D7079" w14:textId="77777777" w:rsidR="007D26FC" w:rsidRDefault="007D26FC" w:rsidP="00ED4567">
            <w:pPr>
              <w:rPr>
                <w:lang w:eastAsia="zh-CN"/>
              </w:rPr>
            </w:pPr>
            <w:r>
              <w:rPr>
                <w:rFonts w:hint="eastAsia"/>
                <w:lang w:eastAsia="zh-CN"/>
              </w:rPr>
              <w:t>E</w:t>
            </w:r>
            <w:r>
              <w:rPr>
                <w:lang w:eastAsia="zh-CN"/>
              </w:rPr>
              <w:t>xtension of CAPIF interfaces (e.g. CAPIF-1e, CAPIF-2e, CAPIF-3, CAPIF-4, CAPIF-5) is needed.</w:t>
            </w:r>
          </w:p>
        </w:tc>
      </w:tr>
      <w:tr w:rsidR="009D1575" w14:paraId="032DE9C1" w14:textId="77777777" w:rsidTr="00ED4567">
        <w:tc>
          <w:tcPr>
            <w:tcW w:w="1505" w:type="dxa"/>
          </w:tcPr>
          <w:p w14:paraId="3337D16A" w14:textId="7759BB10" w:rsidR="009D1575" w:rsidRDefault="009D1575" w:rsidP="009D1575">
            <w:pPr>
              <w:rPr>
                <w:lang w:eastAsia="zh-CN"/>
              </w:rPr>
            </w:pPr>
            <w:r w:rsidRPr="00301EF3">
              <w:rPr>
                <w:rFonts w:eastAsia="DengXian" w:hint="eastAsia"/>
                <w:lang w:eastAsia="zh-CN"/>
              </w:rPr>
              <w:t>A</w:t>
            </w:r>
            <w:r w:rsidRPr="00301EF3">
              <w:rPr>
                <w:rFonts w:eastAsia="DengXian"/>
                <w:lang w:eastAsia="zh-CN"/>
              </w:rPr>
              <w:t>lternative 3</w:t>
            </w:r>
          </w:p>
        </w:tc>
        <w:tc>
          <w:tcPr>
            <w:tcW w:w="3593" w:type="dxa"/>
          </w:tcPr>
          <w:p w14:paraId="7F698E85" w14:textId="44176D16" w:rsidR="009D1575" w:rsidRDefault="009D1575" w:rsidP="009D1575">
            <w:pPr>
              <w:rPr>
                <w:lang w:eastAsia="zh-CN"/>
              </w:rPr>
            </w:pPr>
            <w:r w:rsidRPr="00301EF3">
              <w:rPr>
                <w:rFonts w:eastAsia="DengXian"/>
                <w:lang w:eastAsia="zh-CN"/>
              </w:rPr>
              <w:t xml:space="preserve">MnS producer embeds both CAPIF Core Function and API provider domain functions capabilities. CCF and API provider domain </w:t>
            </w:r>
            <w:del w:id="222" w:author="Huawei" w:date="2022-07-19T11:55:00Z">
              <w:r w:rsidRPr="00301EF3" w:rsidDel="0039464B">
                <w:rPr>
                  <w:rFonts w:eastAsia="DengXian"/>
                  <w:lang w:eastAsia="zh-CN"/>
                </w:rPr>
                <w:delText xml:space="preserve">can </w:delText>
              </w:r>
            </w:del>
            <w:r w:rsidRPr="00301EF3">
              <w:rPr>
                <w:rFonts w:eastAsia="DengXian"/>
                <w:lang w:eastAsia="zh-CN"/>
              </w:rPr>
              <w:t xml:space="preserve">interact with each other via </w:t>
            </w:r>
            <w:ins w:id="223" w:author="Huawei" w:date="2022-07-19T11:55:00Z">
              <w:r w:rsidRPr="00301EF3">
                <w:rPr>
                  <w:rFonts w:eastAsia="DengXian"/>
                  <w:lang w:eastAsia="zh-CN"/>
                </w:rPr>
                <w:t>internal interfaces</w:t>
              </w:r>
            </w:ins>
            <w:del w:id="224" w:author="Huawei" w:date="2022-07-19T11:55:00Z">
              <w:r w:rsidRPr="00301EF3" w:rsidDel="0039464B">
                <w:rPr>
                  <w:rFonts w:eastAsia="DengXian"/>
                  <w:lang w:eastAsia="zh-CN"/>
                </w:rPr>
                <w:delText>CAPIF-3, CAPIF-4 and CAPIF-5</w:delText>
              </w:r>
            </w:del>
            <w:r w:rsidRPr="00301EF3">
              <w:rPr>
                <w:rFonts w:eastAsia="DengXian"/>
                <w:lang w:eastAsia="zh-CN"/>
              </w:rPr>
              <w:t>.</w:t>
            </w:r>
          </w:p>
        </w:tc>
        <w:tc>
          <w:tcPr>
            <w:tcW w:w="2371" w:type="dxa"/>
          </w:tcPr>
          <w:p w14:paraId="0F8D7B4E" w14:textId="6CD2A71D" w:rsidR="009D1575" w:rsidRDefault="009D1575" w:rsidP="009D1575">
            <w:pPr>
              <w:rPr>
                <w:lang w:eastAsia="zh-CN"/>
              </w:rPr>
            </w:pPr>
            <w:r w:rsidRPr="00301EF3">
              <w:rPr>
                <w:rFonts w:eastAsia="DengXian" w:hint="eastAsia"/>
                <w:lang w:eastAsia="zh-CN"/>
              </w:rPr>
              <w:t>W</w:t>
            </w:r>
            <w:r w:rsidRPr="00301EF3">
              <w:rPr>
                <w:rFonts w:eastAsia="DengXian"/>
                <w:lang w:eastAsia="zh-CN"/>
              </w:rPr>
              <w:t>ith certain extension for CAPIF interface, solution on how external MnS consumer discover and consume MnS can be specified.</w:t>
            </w:r>
          </w:p>
        </w:tc>
        <w:tc>
          <w:tcPr>
            <w:tcW w:w="2160" w:type="dxa"/>
          </w:tcPr>
          <w:p w14:paraId="41C023E5" w14:textId="11FA09A3" w:rsidR="009D1575" w:rsidRDefault="009D1575" w:rsidP="009D1575">
            <w:pPr>
              <w:rPr>
                <w:lang w:eastAsia="zh-CN"/>
              </w:rPr>
            </w:pPr>
            <w:r w:rsidRPr="00301EF3">
              <w:rPr>
                <w:rFonts w:eastAsia="DengXian" w:hint="eastAsia"/>
                <w:lang w:eastAsia="zh-CN"/>
              </w:rPr>
              <w:t>E</w:t>
            </w:r>
            <w:r w:rsidRPr="00301EF3">
              <w:rPr>
                <w:rFonts w:eastAsia="DengXian"/>
                <w:lang w:eastAsia="zh-CN"/>
              </w:rPr>
              <w:t>xtension of CAPIF interface (e.g. CAPIF CAPIF-1e, CAPIF-2e) is needed.</w:t>
            </w:r>
          </w:p>
        </w:tc>
      </w:tr>
    </w:tbl>
    <w:p w14:paraId="136D3143" w14:textId="77777777" w:rsidR="007D26FC" w:rsidRDefault="007D26FC" w:rsidP="007D26FC">
      <w:pPr>
        <w:rPr>
          <w:lang w:eastAsia="zh-CN"/>
        </w:rPr>
      </w:pPr>
    </w:p>
    <w:p w14:paraId="5F0787E5" w14:textId="77777777" w:rsidR="007D26FC" w:rsidRDefault="007D26FC" w:rsidP="007D26FC">
      <w:pPr>
        <w:pStyle w:val="EditorsNote"/>
      </w:pPr>
      <w:r w:rsidRPr="00711CDF">
        <w:t xml:space="preserve">Editor’s note: </w:t>
      </w:r>
      <w:r>
        <w:t>The evaluation</w:t>
      </w:r>
      <w:r>
        <w:rPr>
          <w:lang w:eastAsia="zh-CN"/>
        </w:rPr>
        <w:t xml:space="preserve"> is FFS.</w:t>
      </w:r>
      <w:r>
        <w:t xml:space="preserve"> </w:t>
      </w:r>
    </w:p>
    <w:p w14:paraId="61E42E88" w14:textId="77777777" w:rsidR="007D26FC" w:rsidRPr="001D74D2" w:rsidRDefault="007D26FC" w:rsidP="0063668F">
      <w:pPr>
        <w:spacing w:after="0"/>
        <w:ind w:firstLineChars="150" w:firstLine="300"/>
      </w:pPr>
    </w:p>
    <w:p w14:paraId="09D9FE36" w14:textId="77777777" w:rsidR="007D26FC" w:rsidRDefault="007D26FC" w:rsidP="007D26FC">
      <w:pPr>
        <w:rPr>
          <w:lang w:eastAsia="zh-CN"/>
        </w:rPr>
      </w:pPr>
      <w:r>
        <w:rPr>
          <w:lang w:eastAsia="zh-CN"/>
        </w:rPr>
        <w:t>So far, there are several gaps regarding, MnS publishing, discovery, which are captured in TR 28.824:</w:t>
      </w:r>
    </w:p>
    <w:p w14:paraId="0AFA1930" w14:textId="79D3B242" w:rsidR="007D26FC" w:rsidRPr="00BE4C59" w:rsidRDefault="007D26FC" w:rsidP="007D26FC">
      <w:r>
        <w:rPr>
          <w:rFonts w:hint="eastAsia"/>
          <w:lang w:eastAsia="zh-CN"/>
        </w:rPr>
        <w:t xml:space="preserve">- </w:t>
      </w:r>
      <w:r>
        <w:t>Whether and how to publish a MnS that can be discovered by external customer is not speficied in existing 3GPP management system.</w:t>
      </w:r>
    </w:p>
    <w:p w14:paraId="37A5096D" w14:textId="5516E44C" w:rsidR="007D26FC" w:rsidRPr="00202A98" w:rsidRDefault="007D26FC" w:rsidP="007D26FC">
      <w:pPr>
        <w:rPr>
          <w:sz w:val="24"/>
          <w:szCs w:val="24"/>
          <w:lang w:val="en-US"/>
        </w:rPr>
      </w:pPr>
      <w:r>
        <w:rPr>
          <w:rFonts w:hint="eastAsia"/>
          <w:lang w:eastAsia="zh-CN"/>
        </w:rPr>
        <w:t>-</w:t>
      </w:r>
      <w:r>
        <w:rPr>
          <w:lang w:eastAsia="zh-CN"/>
        </w:rPr>
        <w:t xml:space="preserve"> </w:t>
      </w:r>
      <w:r>
        <w:t>If there is a need to publish MnS, then the exposure of MnS (e.g. performance MnS</w:t>
      </w:r>
      <w:r w:rsidRPr="00DC57C7">
        <w:rPr>
          <w:lang w:eastAsia="zh-CN"/>
        </w:rPr>
        <w:t xml:space="preserve"> </w:t>
      </w:r>
      <w:r w:rsidRPr="00F076D4">
        <w:rPr>
          <w:lang w:eastAsia="zh-CN"/>
        </w:rPr>
        <w:t>regarding NR and 5GC</w:t>
      </w:r>
      <w:r>
        <w:t>)</w:t>
      </w:r>
      <w:r w:rsidRPr="00F076D4">
        <w:t xml:space="preserve"> is not spe</w:t>
      </w:r>
      <w:r w:rsidRPr="00FD343B">
        <w:t>cified in 3GPP management system.</w:t>
      </w:r>
    </w:p>
    <w:p w14:paraId="51675CE9" w14:textId="77777777" w:rsidR="007D26FC" w:rsidRDefault="007D26FC" w:rsidP="007D26FC">
      <w:r>
        <w:rPr>
          <w:rFonts w:hint="eastAsia"/>
          <w:lang w:val="en-US" w:eastAsia="zh-CN"/>
        </w:rPr>
        <w:t>-</w:t>
      </w:r>
      <w:r>
        <w:rPr>
          <w:lang w:val="en-US" w:eastAsia="zh-CN"/>
        </w:rPr>
        <w:t xml:space="preserve"> </w:t>
      </w:r>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056426F9" w14:textId="77777777" w:rsidR="007D26FC" w:rsidRDefault="007D26FC" w:rsidP="007D26FC">
      <w:r>
        <w:rPr>
          <w:rFonts w:hint="eastAsia"/>
        </w:rPr>
        <w:t>A</w:t>
      </w:r>
      <w:r>
        <w:t>ll these gap can be resolved by alternative 2 and 3 since all the related interfaces are within the scope of alternative 2 and 3. Alternative 1 can not solve the gaps mentioned above.</w:t>
      </w:r>
    </w:p>
    <w:p w14:paraId="5CCBD6A4" w14:textId="3BCABC69" w:rsidR="007D26FC" w:rsidRPr="007D26FC" w:rsidRDefault="007D26FC" w:rsidP="007D26FC">
      <w:pPr>
        <w:rPr>
          <w:lang w:eastAsia="zh-CN"/>
        </w:rPr>
      </w:pPr>
      <w:r>
        <w:rPr>
          <w:lang w:eastAsia="zh-CN"/>
        </w:rPr>
        <w:t xml:space="preserve">Based on the aforementioned evaluation, </w:t>
      </w:r>
      <w:r>
        <w:rPr>
          <w:rFonts w:hint="eastAsia"/>
          <w:lang w:eastAsia="zh-CN"/>
        </w:rPr>
        <w:t>I</w:t>
      </w:r>
      <w:r>
        <w:rPr>
          <w:lang w:eastAsia="zh-CN"/>
        </w:rPr>
        <w:t>t is suggested to recommend alternative 2 and 3 as baseline for the normative work.</w:t>
      </w:r>
    </w:p>
    <w:p w14:paraId="2F2E8656" w14:textId="62E27A9F" w:rsidR="003F7977" w:rsidRDefault="003F7977" w:rsidP="003F7977">
      <w:pPr>
        <w:pStyle w:val="2"/>
      </w:pPr>
      <w:bookmarkStart w:id="225" w:name="_Toc95755601"/>
      <w:bookmarkStart w:id="226" w:name="_Toc107775494"/>
      <w:r>
        <w:t>7.10</w:t>
      </w:r>
      <w:r>
        <w:tab/>
      </w:r>
      <w:r w:rsidRPr="00364DB4">
        <w:t xml:space="preserve">Possible solution for </w:t>
      </w:r>
      <w:r>
        <w:t>network slice management capability exposure</w:t>
      </w:r>
      <w:bookmarkEnd w:id="225"/>
      <w:bookmarkEnd w:id="226"/>
    </w:p>
    <w:p w14:paraId="26E468FC" w14:textId="125AB933"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320CDB95" w:rsidR="003F7977" w:rsidRDefault="003F7977" w:rsidP="00366574">
      <w:pPr>
        <w:pStyle w:val="af9"/>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af9"/>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366574">
      <w:pPr>
        <w:pStyle w:val="af9"/>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5B2ACD" w:rsidP="003F7977">
      <w:pPr>
        <w:jc w:val="both"/>
      </w:pPr>
      <w:ins w:id="227" w:author="DG#143e" w:date="2022-05-20T16:38:00Z">
        <w:r>
          <w:rPr>
            <w:noProof/>
          </w:rPr>
          <w:object w:dxaOrig="11520" w:dyaOrig="6780" w14:anchorId="4C1B68DD">
            <v:shape id="_x0000_i1025" type="#_x0000_t75" alt="" style="width:482pt;height:283.4pt;mso-width-percent:0;mso-height-percent:0;mso-width-percent:0;mso-height-percent:0" o:ole="">
              <v:imagedata r:id="rId35" o:title=""/>
            </v:shape>
            <o:OLEObject Type="Embed" ProgID="Visio.Drawing.15" ShapeID="_x0000_i1025" DrawAspect="Content" ObjectID="_1722964216" r:id="rId36"/>
          </w:object>
        </w:r>
      </w:ins>
    </w:p>
    <w:p w14:paraId="2AC26C89" w14:textId="77777777" w:rsidR="003F7977" w:rsidRDefault="003F7977" w:rsidP="003F7977">
      <w:pPr>
        <w:jc w:val="both"/>
      </w:pPr>
    </w:p>
    <w:p w14:paraId="7FCA9FEE" w14:textId="6F7CF81F" w:rsidR="003F7977" w:rsidRDefault="003F7977" w:rsidP="003F7977">
      <w:pPr>
        <w:pStyle w:val="af9"/>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63704320" w:rsidR="003F7977" w:rsidRDefault="003F7977" w:rsidP="003F7977">
      <w:pPr>
        <w:pStyle w:val="af9"/>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宋体"/>
          <w:color w:val="FF0000"/>
          <w:lang w:val="en-US"/>
        </w:rPr>
        <w:t>Editor’s Note 1: Whether the APIInvokerEnrolmentDetails (clause 8.4.4.2.2 of [1</w:t>
      </w:r>
      <w:r w:rsidR="00001B38">
        <w:rPr>
          <w:rFonts w:eastAsia="宋体"/>
          <w:color w:val="FF0000"/>
          <w:lang w:val="en-US"/>
        </w:rPr>
        <w:t>9</w:t>
      </w:r>
      <w:r w:rsidRPr="00366574">
        <w:rPr>
          <w:rFonts w:eastAsia="宋体"/>
          <w:color w:val="FF0000"/>
          <w:lang w:val="en-US"/>
        </w:rPr>
        <w:t>]) need to be extended with provided consumer details in FFS.</w:t>
      </w:r>
    </w:p>
    <w:p w14:paraId="57693D63" w14:textId="376D336D" w:rsidR="003F7977" w:rsidRDefault="003F7977" w:rsidP="003F7977">
      <w:pPr>
        <w:pStyle w:val="af9"/>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af9"/>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af9"/>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af9"/>
        <w:numPr>
          <w:ilvl w:val="0"/>
          <w:numId w:val="13"/>
        </w:numPr>
        <w:spacing w:after="160" w:line="259" w:lineRule="auto"/>
        <w:ind w:firstLineChars="0"/>
        <w:contextualSpacing/>
      </w:pPr>
      <w:r>
        <w:t>MnS consumer gets authenticated with CCF as per the procedures defined in clause 8.10 of [14].</w:t>
      </w:r>
    </w:p>
    <w:p w14:paraId="5F06F74A" w14:textId="303B8DBE" w:rsidR="003F7977" w:rsidRDefault="003F7977" w:rsidP="003F7977">
      <w:pPr>
        <w:pStyle w:val="af9"/>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24B95EC" w:rsidR="003F7977" w:rsidRPr="00A10AA5" w:rsidRDefault="003F7977" w:rsidP="003F7977">
      <w:pPr>
        <w:pStyle w:val="af9"/>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af9"/>
        <w:numPr>
          <w:ilvl w:val="0"/>
          <w:numId w:val="13"/>
        </w:numPr>
        <w:spacing w:after="160" w:line="259" w:lineRule="auto"/>
        <w:ind w:firstLineChars="0"/>
        <w:contextualSpacing/>
      </w:pPr>
      <w:r>
        <w:t>MnS consumer gets authenticated with AEF as per the procedures defined in clause 8.14 of [14].</w:t>
      </w:r>
    </w:p>
    <w:p w14:paraId="7F65AB93" w14:textId="4B9847DD" w:rsidR="003F7977" w:rsidRDefault="003F7977" w:rsidP="003F7977">
      <w:pPr>
        <w:pStyle w:val="af9"/>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af9"/>
        <w:numPr>
          <w:ilvl w:val="0"/>
          <w:numId w:val="13"/>
        </w:numPr>
        <w:spacing w:after="160" w:line="259" w:lineRule="auto"/>
        <w:ind w:firstLineChars="0"/>
        <w:contextualSpacing/>
      </w:pPr>
      <w:r>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43B9CC0F" w:rsidR="003F7977" w:rsidRDefault="003F7977" w:rsidP="003F7977">
      <w:pPr>
        <w:pStyle w:val="af9"/>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af9"/>
        <w:numPr>
          <w:ilvl w:val="0"/>
          <w:numId w:val="13"/>
        </w:numPr>
        <w:spacing w:after="160" w:line="259" w:lineRule="auto"/>
        <w:ind w:firstLineChars="0"/>
        <w:contextualSpacing/>
      </w:pPr>
      <w:r>
        <w:t>MnS Producer provides appropriate response.</w:t>
      </w:r>
    </w:p>
    <w:p w14:paraId="20482DFE" w14:textId="2916EE7D" w:rsidR="003F7977" w:rsidRDefault="003F7977" w:rsidP="003F7977">
      <w:pPr>
        <w:spacing w:after="160" w:line="259" w:lineRule="auto"/>
        <w:rPr>
          <w:rFonts w:eastAsia="宋体"/>
          <w:lang w:val="en-US"/>
        </w:rPr>
      </w:pPr>
      <w:r w:rsidRPr="00366574">
        <w:rPr>
          <w:rFonts w:eastAsia="宋体"/>
          <w:lang w:val="en-US"/>
        </w:rPr>
        <w:t>N</w:t>
      </w:r>
      <w:r>
        <w:rPr>
          <w:rFonts w:eastAsia="宋体"/>
          <w:lang w:val="en-US"/>
        </w:rPr>
        <w:t>OTE</w:t>
      </w:r>
      <w:r w:rsidRPr="00366574">
        <w:rPr>
          <w:rFonts w:eastAsia="宋体"/>
          <w:lang w:val="en-US"/>
        </w:rPr>
        <w:t>:</w:t>
      </w:r>
      <w:r>
        <w:rPr>
          <w:rFonts w:eastAsia="宋体"/>
          <w:lang w:val="en-US"/>
        </w:rPr>
        <w:tab/>
      </w:r>
      <w:r w:rsidRPr="00366574">
        <w:rPr>
          <w:rFonts w:eastAsia="宋体"/>
          <w:lang w:val="en-US"/>
        </w:rPr>
        <w:t>When this solution applies to alter</w:t>
      </w:r>
      <w:r>
        <w:rPr>
          <w:rFonts w:eastAsia="宋体"/>
          <w:lang w:val="en-US"/>
        </w:rPr>
        <w:t>n</w:t>
      </w:r>
      <w:r w:rsidRPr="00366574">
        <w:rPr>
          <w:rFonts w:eastAsia="宋体"/>
          <w:lang w:val="en-US"/>
        </w:rPr>
        <w:t>ative 3, the CAPIF core function becomes part of MnS Producer.</w:t>
      </w:r>
    </w:p>
    <w:p w14:paraId="5E46F8CE" w14:textId="77777777" w:rsidR="00D91CDA" w:rsidRDefault="00D91CDA" w:rsidP="00D91CDA">
      <w:r>
        <w:t>This solution requires MnS to be described as a Service API. To accomplish this, the management service discovery data must be mapped to CAPIF data structures.</w:t>
      </w:r>
    </w:p>
    <w:p w14:paraId="63C3D578" w14:textId="77777777" w:rsidR="00D91CDA" w:rsidRDefault="00D91CDA" w:rsidP="00D91CDA">
      <w:r>
        <w:t>As defined in 28.622[17], a Management Service is described by IOC MnsInfo (clause 4.3.42).</w:t>
      </w:r>
    </w:p>
    <w:p w14:paraId="6AE1463E" w14:textId="77777777" w:rsidR="00D91CDA" w:rsidRDefault="00D91CDA" w:rsidP="00D91CDA">
      <w:r>
        <w:lastRenderedPageBreak/>
        <w:t xml:space="preserve">As defined in 29.222[19], the service API is described in a ServiceAPIDescription datatype (clause </w:t>
      </w:r>
      <w:r w:rsidRPr="008A37CC">
        <w:t>8.2.4.2.2</w:t>
      </w:r>
      <w:r>
        <w:t xml:space="preserve">) which contains one or multiple aefProfiles (clause </w:t>
      </w:r>
      <w:r w:rsidRPr="008A37CC">
        <w:t>8.2.4.2.4</w:t>
      </w:r>
      <w:r>
        <w:t xml:space="preserve">). Each aefProfile contains one or multiple API versions (clause </w:t>
      </w:r>
      <w:r w:rsidRPr="008A37CC">
        <w:t>8.2.4.2.5</w:t>
      </w:r>
      <w:r>
        <w:t xml:space="preserve">). Each API version may expose one or multiple resources (clause </w:t>
      </w:r>
      <w:r w:rsidRPr="0078514C">
        <w:t>8.2.4.2.6</w:t>
      </w:r>
      <w:r>
        <w:t>).</w:t>
      </w:r>
    </w:p>
    <w:p w14:paraId="5F5096B5" w14:textId="77777777" w:rsidR="00D91CDA" w:rsidRDefault="00D91CDA" w:rsidP="00D91CDA">
      <w:r>
        <w:t>One possible solution to represent an exposed MnS as a Service API is as follows:</w:t>
      </w:r>
    </w:p>
    <w:p w14:paraId="31B28408" w14:textId="77777777" w:rsidR="00D91CDA" w:rsidRDefault="00D91CDA" w:rsidP="00D91CDA">
      <w:pPr>
        <w:pStyle w:val="B1"/>
        <w:tabs>
          <w:tab w:val="left" w:pos="3828"/>
        </w:tabs>
      </w:pPr>
      <w:r>
        <w:t>MnsInfo attribute mnsLabel is mapped to</w:t>
      </w:r>
      <w:r>
        <w:tab/>
        <w:t>ServiceAPIDescription/apiName.</w:t>
      </w:r>
    </w:p>
    <w:p w14:paraId="287FFE6D" w14:textId="77777777" w:rsidR="00D91CDA" w:rsidRDefault="00D91CDA" w:rsidP="00D91CDA">
      <w:pPr>
        <w:pStyle w:val="B1"/>
        <w:tabs>
          <w:tab w:val="left" w:pos="3828"/>
        </w:tabs>
      </w:pPr>
      <w:r>
        <w:t>MnsInfo attribute mnsVersion is mapped to</w:t>
      </w:r>
      <w:r>
        <w:tab/>
        <w:t>ServiceAPIDescription/</w:t>
      </w:r>
      <w:r>
        <w:rPr>
          <w:rFonts w:eastAsia="DengXian"/>
        </w:rPr>
        <w:t>AefProfile</w:t>
      </w:r>
      <w:r>
        <w:t>/Version/</w:t>
      </w:r>
      <w:r>
        <w:rPr>
          <w:rFonts w:eastAsia="DengXian"/>
        </w:rPr>
        <w:t>apiVersion.</w:t>
      </w:r>
    </w:p>
    <w:p w14:paraId="51505511" w14:textId="77777777" w:rsidR="00D91CDA" w:rsidRDefault="00D91CDA" w:rsidP="00D91CDA">
      <w:pPr>
        <w:pStyle w:val="B1"/>
        <w:tabs>
          <w:tab w:val="left" w:pos="3828"/>
        </w:tabs>
      </w:pPr>
      <w:r>
        <w:t>MnsInfo attribute mnsType is mapped to</w:t>
      </w:r>
      <w:r>
        <w:tab/>
        <w:t>ServiceAPIDescription/</w:t>
      </w:r>
      <w:r>
        <w:rPr>
          <w:rFonts w:eastAsia="DengXian"/>
        </w:rPr>
        <w:t>AefProfile</w:t>
      </w:r>
      <w:r>
        <w:t>/Version/Resource/resourceName.</w:t>
      </w:r>
    </w:p>
    <w:p w14:paraId="11DC533B" w14:textId="77777777" w:rsidR="00D91CDA" w:rsidRDefault="00D91CDA" w:rsidP="00D91CDA">
      <w:pPr>
        <w:pStyle w:val="B1"/>
        <w:tabs>
          <w:tab w:val="left" w:pos="3828"/>
        </w:tabs>
      </w:pPr>
      <w:r>
        <w:t>MnsInfo attribute mnsAddress is mapped to</w:t>
      </w:r>
      <w:r>
        <w:tab/>
        <w:t>ServiceAPIDescription/</w:t>
      </w:r>
      <w:r>
        <w:rPr>
          <w:rFonts w:eastAsia="DengXian"/>
        </w:rPr>
        <w:t>AefProfile</w:t>
      </w:r>
      <w:r>
        <w:t>/Version/Resource/uri.</w:t>
      </w:r>
    </w:p>
    <w:p w14:paraId="0DCA5578" w14:textId="22BC7047" w:rsidR="00D91CDA" w:rsidRDefault="00D91CDA" w:rsidP="00D91CDA">
      <w:pPr>
        <w:pStyle w:val="B1"/>
        <w:tabs>
          <w:tab w:val="left" w:pos="3828"/>
        </w:tabs>
      </w:pPr>
      <w:r>
        <w:t>MnsInfo attribute mnsScope is mapped to</w:t>
      </w:r>
      <w:r>
        <w:tab/>
        <w:t>ServiceAPIDescription/</w:t>
      </w:r>
      <w:r>
        <w:rPr>
          <w:rFonts w:eastAsia="DengXian"/>
        </w:rPr>
        <w:t>AefProfile</w:t>
      </w:r>
      <w:r>
        <w:t>/Version/Resource/description.</w:t>
      </w:r>
    </w:p>
    <w:p w14:paraId="3E8CD417" w14:textId="77777777" w:rsidR="003F7977" w:rsidRPr="00366574" w:rsidRDefault="003F7977" w:rsidP="003F7977">
      <w:pPr>
        <w:spacing w:after="160" w:line="259" w:lineRule="auto"/>
        <w:rPr>
          <w:rFonts w:eastAsia="宋体"/>
          <w:color w:val="FF0000"/>
          <w:lang w:val="en-US"/>
        </w:rPr>
      </w:pPr>
      <w:r w:rsidRPr="00366574">
        <w:rPr>
          <w:rFonts w:eastAsia="宋体"/>
          <w:color w:val="FF0000"/>
          <w:lang w:val="en-US"/>
        </w:rPr>
        <w:t>Editor Notes</w:t>
      </w:r>
      <w:r>
        <w:rPr>
          <w:rFonts w:eastAsia="宋体"/>
          <w:color w:val="FF0000"/>
          <w:lang w:val="en-US"/>
        </w:rPr>
        <w:t xml:space="preserve"> 3</w:t>
      </w:r>
      <w:r w:rsidRPr="00366574">
        <w:rPr>
          <w:rFonts w:eastAsia="宋体"/>
          <w:color w:val="FF0000"/>
          <w:lang w:val="en-US"/>
        </w:rPr>
        <w:t xml:space="preserve">: Whether the authorization mechanism as defined in [14] need to be extended is FFS. </w:t>
      </w:r>
    </w:p>
    <w:p w14:paraId="51A10E18" w14:textId="6DEC17D5" w:rsidR="003E7B49" w:rsidRPr="008F46E2" w:rsidRDefault="003E7B49" w:rsidP="003E7B49">
      <w:pPr>
        <w:pStyle w:val="2"/>
      </w:pPr>
      <w:bookmarkStart w:id="228" w:name="_Toc95755608"/>
      <w:bookmarkStart w:id="229" w:name="_Toc107775495"/>
      <w:r w:rsidRPr="008F46E2">
        <w:t>7.</w:t>
      </w:r>
      <w:r>
        <w:t>11</w:t>
      </w:r>
      <w:r w:rsidRPr="008F46E2">
        <w:tab/>
        <w:t xml:space="preserve">Potential solution for </w:t>
      </w:r>
      <w:bookmarkEnd w:id="228"/>
      <w:r w:rsidRPr="008F46E2">
        <w:t>consumption of exposed MnS after service order completed</w:t>
      </w:r>
      <w:bookmarkEnd w:id="229"/>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ab"/>
      </w:pPr>
      <w:r w:rsidRPr="008F46E2">
        <w:t>- if an interface is:</w:t>
      </w:r>
    </w:p>
    <w:p w14:paraId="4B7A0C7C" w14:textId="7D39CF34" w:rsidR="003E7B49" w:rsidRPr="008F46E2" w:rsidRDefault="003E7B49" w:rsidP="003E7B49">
      <w:pPr>
        <w:pStyle w:val="24"/>
      </w:pPr>
      <w:r w:rsidRPr="008F46E2">
        <w:t>- Internal to the NSP,</w:t>
      </w:r>
    </w:p>
    <w:p w14:paraId="243DC7BE" w14:textId="773364D7" w:rsidR="003E7B49" w:rsidRPr="008F46E2" w:rsidRDefault="003E7B49" w:rsidP="003E7B49">
      <w:pPr>
        <w:pStyle w:val="24"/>
      </w:pPr>
      <w:r w:rsidRPr="008F46E2">
        <w:t>- External between a NSC and NSP,</w:t>
      </w:r>
    </w:p>
    <w:p w14:paraId="71247D91" w14:textId="57E7C2EB" w:rsidR="003E7B49" w:rsidRPr="008F46E2" w:rsidRDefault="003E7B49" w:rsidP="00366574">
      <w:pPr>
        <w:pStyle w:val="24"/>
      </w:pPr>
      <w:r w:rsidRPr="008F46E2">
        <w:t>- None, for internal processes within a function.</w:t>
      </w:r>
    </w:p>
    <w:p w14:paraId="1FF210B3" w14:textId="77777777" w:rsidR="003E7B49" w:rsidRPr="008F46E2" w:rsidRDefault="003E7B49" w:rsidP="003E7B49">
      <w:pPr>
        <w:pStyle w:val="ab"/>
      </w:pPr>
      <w:r w:rsidRPr="008F46E2">
        <w:t>- which operation or notification is used by that step, and</w:t>
      </w:r>
    </w:p>
    <w:p w14:paraId="24776198" w14:textId="77777777" w:rsidR="003E7B49" w:rsidRPr="008F46E2" w:rsidRDefault="003E7B49" w:rsidP="003E7B49">
      <w:pPr>
        <w:pStyle w:val="ab"/>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lastRenderedPageBreak/>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.2 Solution for consumption of exposed MnS outside operator trusted domain (NSC_Application is outside operator trusted domain)</w:t>
      </w:r>
    </w:p>
    <w:p w14:paraId="1B3E868D" w14:textId="69005538" w:rsidR="00EF1601" w:rsidRDefault="00EF1601" w:rsidP="00366574">
      <w:pPr>
        <w:pStyle w:val="2"/>
      </w:pPr>
      <w:bookmarkStart w:id="230" w:name="_Toc89291466"/>
      <w:bookmarkStart w:id="231" w:name="_Toc107775496"/>
      <w:r>
        <w:t>7.1</w:t>
      </w:r>
      <w:r w:rsidR="003E7B49">
        <w:t>2</w:t>
      </w:r>
      <w:r>
        <w:tab/>
        <w:t>Possible solution for “Exposure to application servers and application functions”</w:t>
      </w:r>
      <w:bookmarkEnd w:id="230"/>
      <w:r>
        <w:t xml:space="preserve"> – Section 5.8</w:t>
      </w:r>
      <w:bookmarkEnd w:id="231"/>
    </w:p>
    <w:p w14:paraId="03EBD353" w14:textId="42267414" w:rsidR="00EF1601" w:rsidRPr="00EF1601" w:rsidRDefault="00EF1601" w:rsidP="00EF1601">
      <w:pPr>
        <w:pStyle w:val="af9"/>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af9"/>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af9"/>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af9"/>
        <w:numPr>
          <w:ilvl w:val="0"/>
          <w:numId w:val="11"/>
        </w:numPr>
        <w:ind w:firstLineChars="0"/>
        <w:contextualSpacing/>
      </w:pPr>
      <w:r w:rsidRPr="00350AE8">
        <w:rPr>
          <w:lang w:val="en-US"/>
        </w:rPr>
        <w:lastRenderedPageBreak/>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407DDADF" w:rsidR="00EF1601" w:rsidRPr="00EF1601" w:rsidRDefault="00EF1601" w:rsidP="00EF1601">
      <w:pPr>
        <w:pStyle w:val="af9"/>
        <w:numPr>
          <w:ilvl w:val="0"/>
          <w:numId w:val="11"/>
        </w:numPr>
        <w:ind w:firstLineChars="0"/>
        <w:contextualSpacing/>
        <w:rPr>
          <w:lang w:val="en-US"/>
        </w:rPr>
      </w:pPr>
      <w:r w:rsidRPr="00350AE8">
        <w:rPr>
          <w:lang w:val="en-US"/>
        </w:rPr>
        <w:t>These access tokens are then used by the consumer entity to access the exposed MnS</w:t>
      </w:r>
      <w:r>
        <w:rPr>
          <w:lang w:val="en-US"/>
        </w:rPr>
        <w:t>.</w:t>
      </w:r>
    </w:p>
    <w:p w14:paraId="4838F1B8" w14:textId="0597B249" w:rsidR="0097284A" w:rsidRPr="004D3578" w:rsidRDefault="003D13C2" w:rsidP="0097284A">
      <w:pPr>
        <w:pStyle w:val="1"/>
      </w:pPr>
      <w:bookmarkStart w:id="232" w:name="_Toc107775497"/>
      <w:r>
        <w:t>8</w:t>
      </w:r>
      <w:r w:rsidR="0097284A" w:rsidRPr="004D3578">
        <w:tab/>
      </w:r>
      <w:r w:rsidR="0097284A">
        <w:t>Conclusion and Recommendation</w:t>
      </w:r>
      <w:bookmarkEnd w:id="232"/>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233" w:name="_Toc107775498"/>
      <w:r>
        <w:t>8</w:t>
      </w:r>
      <w:r w:rsidR="00333B8F">
        <w:t>.</w:t>
      </w:r>
      <w:r w:rsidR="00DA77C3">
        <w:t>X</w:t>
      </w:r>
      <w:r w:rsidR="00333B8F">
        <w:tab/>
        <w:t>Issue #</w:t>
      </w:r>
      <w:r w:rsidR="00DA77C3">
        <w:t>X</w:t>
      </w:r>
      <w:bookmarkEnd w:id="233"/>
    </w:p>
    <w:p w14:paraId="1A4F7AE5" w14:textId="0E7C00B5" w:rsidR="00333B8F" w:rsidRPr="00333B8F" w:rsidRDefault="00AC560C" w:rsidP="00066882">
      <w:pPr>
        <w:pStyle w:val="2"/>
        <w:tabs>
          <w:tab w:val="left" w:pos="284"/>
          <w:tab w:val="left" w:pos="568"/>
          <w:tab w:val="left" w:pos="852"/>
          <w:tab w:val="left" w:pos="1136"/>
          <w:tab w:val="left" w:pos="1420"/>
          <w:tab w:val="left" w:pos="1704"/>
          <w:tab w:val="left" w:pos="2272"/>
          <w:tab w:val="left" w:pos="2556"/>
          <w:tab w:val="right" w:pos="9641"/>
        </w:tabs>
      </w:pPr>
      <w:bookmarkStart w:id="234" w:name="_Toc107775499"/>
      <w:r>
        <w:t>8</w:t>
      </w:r>
      <w:r w:rsidR="00333B8F">
        <w:t>.</w:t>
      </w:r>
      <w:r w:rsidR="00DA77C3">
        <w:t>Y</w:t>
      </w:r>
      <w:r w:rsidR="00B417C5">
        <w:t xml:space="preserve"> </w:t>
      </w:r>
      <w:r w:rsidR="00333B8F">
        <w:t>Issue #Y</w:t>
      </w:r>
      <w:bookmarkEnd w:id="234"/>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3ABD22C1" w:rsidR="00FB224F" w:rsidRDefault="00FB224F" w:rsidP="00711CDF">
      <w:pPr>
        <w:pStyle w:val="code"/>
        <w:rPr>
          <w:lang w:eastAsia="zh-CN"/>
        </w:rPr>
      </w:pPr>
      <w:r>
        <w:rPr>
          <w:lang w:eastAsia="zh-CN"/>
        </w:rPr>
        <w:t>Exposed_MnS_Consumer -(0- Exposed_MnS_Producer: e</w:t>
      </w:r>
      <w:r w:rsidR="000D65B9">
        <w:rPr>
          <w:rFonts w:hint="eastAsia"/>
          <w:lang w:eastAsia="zh-CN"/>
        </w:rPr>
        <w:t>xposed</w:t>
      </w:r>
      <w:r w:rsidR="000D65B9">
        <w:rPr>
          <w:lang w:eastAsia="zh-CN"/>
        </w:rPr>
        <w:t xml:space="preserve"> </w:t>
      </w:r>
      <w:r>
        <w:rPr>
          <w:lang w:eastAsia="zh-CN"/>
        </w:rPr>
        <w:t>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57C615BE"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r w:rsidR="000D65B9">
        <w:rPr>
          <w:rFonts w:ascii="Arial" w:hAnsi="Arial"/>
          <w:sz w:val="32"/>
        </w:rPr>
        <w:t xml:space="preserve"> </w:t>
      </w:r>
      <w:r w:rsidR="000D65B9">
        <w:rPr>
          <w:rFonts w:ascii="Arial" w:hAnsi="Arial" w:hint="eastAsia"/>
          <w:sz w:val="32"/>
          <w:lang w:eastAsia="zh-CN"/>
        </w:rPr>
        <w:t>for</w:t>
      </w:r>
      <w:r w:rsidR="000D65B9">
        <w:rPr>
          <w:rFonts w:ascii="Arial" w:hAnsi="Arial"/>
          <w:sz w:val="32"/>
          <w:lang w:eastAsia="zh-CN"/>
        </w:rPr>
        <w:t xml:space="preserve"> </w:t>
      </w:r>
      <w:r w:rsidR="000D65B9">
        <w:rPr>
          <w:rFonts w:ascii="Arial" w:hAnsi="Arial" w:hint="eastAsia"/>
          <w:sz w:val="32"/>
          <w:lang w:eastAsia="zh-CN"/>
        </w:rPr>
        <w:t>Figure</w:t>
      </w:r>
      <w:r w:rsidR="000D65B9">
        <w:rPr>
          <w:rFonts w:ascii="Arial" w:hAnsi="Arial"/>
          <w:sz w:val="32"/>
          <w:lang w:eastAsia="zh-CN"/>
        </w:rPr>
        <w:t xml:space="preserve"> 4.1.4.5</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5A05A69B" w:rsidR="00860BB6" w:rsidRPr="00711CDF" w:rsidRDefault="00860BB6" w:rsidP="00860BB6">
      <w:pPr>
        <w:pStyle w:val="code"/>
        <w:rPr>
          <w:lang w:eastAsia="zh-CN"/>
        </w:rPr>
      </w:pPr>
      <w:r w:rsidRPr="00711CDF">
        <w:rPr>
          <w:lang w:eastAsia="zh-CN"/>
        </w:rPr>
        <w:t>BSS_NSP --&gt; BSS_NSP: 5. configure the 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@startuml</w:t>
      </w:r>
    </w:p>
    <w:p w14:paraId="1A3A256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sequence {</w:t>
      </w:r>
    </w:p>
    <w:p w14:paraId="43BABA5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ArrowColor Black</w:t>
      </w:r>
    </w:p>
    <w:p w14:paraId="6D8C4D9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ActorBorderColor Black</w:t>
      </w:r>
    </w:p>
    <w:p w14:paraId="3A8A52F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ActorBackgroundColor White</w:t>
      </w:r>
    </w:p>
    <w:p w14:paraId="679E4405"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ParticipantBorderColor Black</w:t>
      </w:r>
    </w:p>
    <w:p w14:paraId="3DA44FA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ParticipantBackgroundColor White</w:t>
      </w:r>
    </w:p>
    <w:p w14:paraId="63919436"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LifeLineBorderColor Black</w:t>
      </w:r>
    </w:p>
    <w:p w14:paraId="62EFB8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
    <w:p w14:paraId="219275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NoteBackgroundColor White</w:t>
      </w:r>
    </w:p>
    <w:p w14:paraId="0AAD03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NoteBorderColor White</w:t>
      </w:r>
    </w:p>
    <w:p w14:paraId="2A78480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NoteColor White</w:t>
      </w:r>
    </w:p>
    <w:p w14:paraId="636F61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shadowing false</w:t>
      </w:r>
    </w:p>
    <w:p w14:paraId="4308A11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hide footbox</w:t>
      </w:r>
    </w:p>
    <w:p w14:paraId="3D19979F"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autonumber</w:t>
      </w:r>
    </w:p>
    <w:p w14:paraId="19DA908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NSC_Application</w:t>
      </w:r>
    </w:p>
    <w:p w14:paraId="70E7FFE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lastRenderedPageBreak/>
        <w:t>box "CAPIF core and API provider domain functions" #white</w:t>
      </w:r>
    </w:p>
    <w:p w14:paraId="0F51583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end box</w:t>
      </w:r>
    </w:p>
    <w:p w14:paraId="2447A18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MnS_Producers</w:t>
      </w:r>
    </w:p>
    <w:p w14:paraId="6B0D5FDC" w14:textId="77777777" w:rsidR="007B68BE" w:rsidRPr="007B68BE" w:rsidRDefault="007B68BE" w:rsidP="007B68BE">
      <w:pPr>
        <w:pStyle w:val="PL"/>
        <w:shd w:val="clear" w:color="auto" w:fill="E7E6E6"/>
        <w:rPr>
          <w:rFonts w:eastAsia="DengXian"/>
          <w:noProof w:val="0"/>
          <w:color w:val="808080"/>
        </w:rPr>
      </w:pPr>
    </w:p>
    <w:p w14:paraId="7B235941"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7F26C2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noProof w:val="0"/>
          <w:color w:val="808080"/>
        </w:rPr>
      </w:pPr>
    </w:p>
    <w:p w14:paraId="206C2B4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58E4B69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Discovery response </w:t>
      </w:r>
    </w:p>
    <w:p w14:paraId="593E7954" w14:textId="77777777" w:rsidR="007B68BE" w:rsidRPr="007B68BE" w:rsidRDefault="007B68BE" w:rsidP="007B68BE">
      <w:pPr>
        <w:pStyle w:val="PL"/>
        <w:shd w:val="clear" w:color="auto" w:fill="E7E6E6"/>
        <w:rPr>
          <w:rFonts w:eastAsia="DengXian"/>
          <w:noProof w:val="0"/>
          <w:color w:val="808080"/>
        </w:rPr>
      </w:pPr>
    </w:p>
    <w:p w14:paraId="4CC1729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061586F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noProof w:val="0"/>
          <w:color w:val="808080"/>
        </w:rPr>
      </w:pPr>
    </w:p>
    <w:p w14:paraId="1014934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12AFD07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MnS_Producers: MnS request</w:t>
      </w:r>
    </w:p>
    <w:p w14:paraId="7DDD9A8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&lt;-- MnS_Producers: MnS response</w:t>
      </w:r>
    </w:p>
    <w:p w14:paraId="397F37A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response</w:t>
      </w:r>
    </w:p>
    <w:p w14:paraId="608797B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noProof w:val="0"/>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8"/>
      </w:pPr>
      <w:bookmarkStart w:id="235" w:name="startOfAnnexes"/>
      <w:bookmarkEnd w:id="235"/>
      <w:r w:rsidRPr="004D3578">
        <w:lastRenderedPageBreak/>
        <w:t xml:space="preserve">Annex </w:t>
      </w:r>
      <w:r w:rsidR="00D33A8A">
        <w:rPr>
          <w:rFonts w:hint="eastAsia"/>
          <w:lang w:eastAsia="zh-CN"/>
        </w:rPr>
        <w:t>B</w:t>
      </w:r>
      <w:r w:rsidRPr="004D3578">
        <w:t xml:space="preserve"> (informative):</w:t>
      </w:r>
      <w:r w:rsidRPr="004D3578">
        <w:br/>
        <w:t>Change history</w:t>
      </w:r>
    </w:p>
    <w:p w14:paraId="6262C165" w14:textId="4CBA1441" w:rsidR="00054A22" w:rsidRPr="00235394" w:rsidDel="003814CD" w:rsidRDefault="00054A22" w:rsidP="00054A22">
      <w:pPr>
        <w:pStyle w:val="TH"/>
        <w:rPr>
          <w:del w:id="236" w:author="Rapporteur_0825" w:date="2022-08-25T17:16:00Z"/>
        </w:rPr>
      </w:pPr>
      <w:bookmarkStart w:id="237" w:name="historyclause"/>
      <w:bookmarkEnd w:id="2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r w:rsidR="009F4853" w:rsidRPr="00E7297F" w14:paraId="02010883" w14:textId="77777777" w:rsidTr="00BF42DC">
        <w:tc>
          <w:tcPr>
            <w:tcW w:w="800" w:type="dxa"/>
            <w:shd w:val="solid" w:color="FFFFFF" w:fill="auto"/>
          </w:tcPr>
          <w:p w14:paraId="70F97E3E" w14:textId="39783D44"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E6D0A5C" w14:textId="51A9629A"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28332C63" w14:textId="63A7B4D5" w:rsidR="009F4853" w:rsidRDefault="009F4853" w:rsidP="009F4853">
            <w:pPr>
              <w:pStyle w:val="TAC"/>
              <w:jc w:val="left"/>
              <w:rPr>
                <w:sz w:val="16"/>
                <w:szCs w:val="16"/>
                <w:lang w:eastAsia="zh-CN"/>
              </w:rPr>
            </w:pPr>
            <w:r>
              <w:rPr>
                <w:rFonts w:hint="eastAsia"/>
                <w:sz w:val="16"/>
                <w:szCs w:val="16"/>
                <w:lang w:eastAsia="zh-CN"/>
              </w:rPr>
              <w:t>S</w:t>
            </w:r>
            <w:r>
              <w:rPr>
                <w:sz w:val="16"/>
                <w:szCs w:val="16"/>
                <w:lang w:eastAsia="zh-CN"/>
              </w:rPr>
              <w:t>5-224121</w:t>
            </w:r>
          </w:p>
        </w:tc>
        <w:tc>
          <w:tcPr>
            <w:tcW w:w="425" w:type="dxa"/>
            <w:shd w:val="solid" w:color="FFFFFF" w:fill="auto"/>
          </w:tcPr>
          <w:p w14:paraId="4E3A97F3" w14:textId="1831A6CB"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38E411C8" w14:textId="0520FED8"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208AEA98" w14:textId="5DDD44D6"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0C5680E5" w14:textId="400B7A81" w:rsidR="009F4853" w:rsidRPr="009D0151" w:rsidRDefault="009F4853" w:rsidP="009F4853">
            <w:pPr>
              <w:pStyle w:val="TAL"/>
              <w:rPr>
                <w:sz w:val="16"/>
                <w:szCs w:val="16"/>
                <w:lang w:val="en-US" w:eastAsia="zh-CN"/>
              </w:rPr>
            </w:pPr>
            <w:r w:rsidRPr="00BE5BE5">
              <w:rPr>
                <w:rFonts w:ascii="Calibri" w:hAnsi="Calibri" w:cs="Calibri"/>
                <w:szCs w:val="24"/>
              </w:rPr>
              <w:t>Add solution based on CAPIF ServiceAPIDescription</w:t>
            </w:r>
          </w:p>
        </w:tc>
        <w:tc>
          <w:tcPr>
            <w:tcW w:w="708" w:type="dxa"/>
            <w:shd w:val="solid" w:color="FFFFFF" w:fill="auto"/>
          </w:tcPr>
          <w:p w14:paraId="6D9B8317" w14:textId="5829B3A5"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4AC52B2D" w14:textId="77777777" w:rsidTr="00BF42DC">
        <w:tc>
          <w:tcPr>
            <w:tcW w:w="800" w:type="dxa"/>
            <w:shd w:val="solid" w:color="FFFFFF" w:fill="auto"/>
          </w:tcPr>
          <w:p w14:paraId="7048DE59" w14:textId="5EDDC1BD"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686FEDC" w14:textId="2C435E58"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3EC0194" w14:textId="512BBE39" w:rsidR="009F4853" w:rsidRDefault="009F4853" w:rsidP="009F4853">
            <w:pPr>
              <w:pStyle w:val="TAC"/>
              <w:jc w:val="left"/>
              <w:rPr>
                <w:sz w:val="16"/>
                <w:szCs w:val="16"/>
                <w:lang w:eastAsia="zh-CN"/>
              </w:rPr>
            </w:pPr>
            <w:r>
              <w:rPr>
                <w:rFonts w:hint="eastAsia"/>
                <w:sz w:val="16"/>
                <w:szCs w:val="16"/>
                <w:lang w:eastAsia="zh-CN"/>
              </w:rPr>
              <w:t>S5-224436</w:t>
            </w:r>
          </w:p>
        </w:tc>
        <w:tc>
          <w:tcPr>
            <w:tcW w:w="425" w:type="dxa"/>
            <w:shd w:val="solid" w:color="FFFFFF" w:fill="auto"/>
          </w:tcPr>
          <w:p w14:paraId="40058BCB" w14:textId="4692EF7F"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2FD0BC7F" w14:textId="23478860"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75DC0E21" w14:textId="0A478D1D"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616F875" w14:textId="75843C0B" w:rsidR="009F4853" w:rsidRPr="009D0151" w:rsidRDefault="009F4853" w:rsidP="009F4853">
            <w:pPr>
              <w:pStyle w:val="TAL"/>
              <w:rPr>
                <w:sz w:val="16"/>
                <w:szCs w:val="16"/>
                <w:lang w:val="en-US" w:eastAsia="zh-CN"/>
              </w:rPr>
            </w:pPr>
            <w:r w:rsidRPr="00BE5BE5">
              <w:rPr>
                <w:rFonts w:ascii="Calibri" w:hAnsi="Calibri" w:cs="Calibri"/>
                <w:szCs w:val="24"/>
              </w:rPr>
              <w:t>Updating use case for Network slice management capability exposure</w:t>
            </w:r>
          </w:p>
        </w:tc>
        <w:tc>
          <w:tcPr>
            <w:tcW w:w="708" w:type="dxa"/>
            <w:shd w:val="solid" w:color="FFFFFF" w:fill="auto"/>
          </w:tcPr>
          <w:p w14:paraId="0A466CB6" w14:textId="4738652A"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11656F6A" w14:textId="77777777" w:rsidTr="00BF42DC">
        <w:tc>
          <w:tcPr>
            <w:tcW w:w="800" w:type="dxa"/>
            <w:shd w:val="solid" w:color="FFFFFF" w:fill="auto"/>
          </w:tcPr>
          <w:p w14:paraId="573FA026" w14:textId="296795B2"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EEFC485" w14:textId="15FE4053"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F52FFAE" w14:textId="321A2B18" w:rsidR="009F4853" w:rsidRDefault="009F4853" w:rsidP="009F4853">
            <w:pPr>
              <w:pStyle w:val="TAC"/>
              <w:jc w:val="left"/>
              <w:rPr>
                <w:sz w:val="16"/>
                <w:szCs w:val="16"/>
                <w:lang w:eastAsia="zh-CN"/>
              </w:rPr>
            </w:pPr>
            <w:r>
              <w:rPr>
                <w:rFonts w:hint="eastAsia"/>
                <w:sz w:val="16"/>
                <w:szCs w:val="16"/>
                <w:lang w:eastAsia="zh-CN"/>
              </w:rPr>
              <w:t>S5-224443</w:t>
            </w:r>
          </w:p>
        </w:tc>
        <w:tc>
          <w:tcPr>
            <w:tcW w:w="425" w:type="dxa"/>
            <w:shd w:val="solid" w:color="FFFFFF" w:fill="auto"/>
          </w:tcPr>
          <w:p w14:paraId="7E27761F" w14:textId="01EDF757"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4AEB8124" w14:textId="12ACCD6B"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47C621E9" w14:textId="0A512CCF"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70FCDB3" w14:textId="166BC5EB" w:rsidR="009F4853" w:rsidRPr="009D0151" w:rsidRDefault="009F4853" w:rsidP="009F4853">
            <w:pPr>
              <w:pStyle w:val="TAL"/>
              <w:rPr>
                <w:sz w:val="16"/>
                <w:szCs w:val="16"/>
                <w:lang w:val="en-US" w:eastAsia="zh-CN"/>
              </w:rPr>
            </w:pPr>
            <w:r w:rsidRPr="00BE5BE5">
              <w:rPr>
                <w:rFonts w:ascii="Calibri" w:hAnsi="Calibri" w:cs="Calibri"/>
                <w:szCs w:val="24"/>
              </w:rPr>
              <w:t>Update of solution 7.9</w:t>
            </w:r>
          </w:p>
        </w:tc>
        <w:tc>
          <w:tcPr>
            <w:tcW w:w="708" w:type="dxa"/>
            <w:shd w:val="solid" w:color="FFFFFF" w:fill="auto"/>
          </w:tcPr>
          <w:p w14:paraId="54530EA3" w14:textId="66475B28"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1262F13E" w14:textId="77777777" w:rsidTr="00BF42DC">
        <w:tc>
          <w:tcPr>
            <w:tcW w:w="800" w:type="dxa"/>
            <w:shd w:val="solid" w:color="FFFFFF" w:fill="auto"/>
          </w:tcPr>
          <w:p w14:paraId="06412F44" w14:textId="2C46856B"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0DBEEFB0" w14:textId="0022EFB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0FDFE50" w14:textId="480CFE21" w:rsidR="00BA5F17" w:rsidRDefault="00BA5F17" w:rsidP="00BA5F17">
            <w:pPr>
              <w:pStyle w:val="TAC"/>
              <w:jc w:val="left"/>
              <w:rPr>
                <w:sz w:val="16"/>
                <w:szCs w:val="16"/>
                <w:lang w:eastAsia="zh-CN"/>
              </w:rPr>
            </w:pPr>
            <w:r>
              <w:rPr>
                <w:rFonts w:hint="eastAsia"/>
                <w:sz w:val="16"/>
                <w:szCs w:val="16"/>
                <w:lang w:eastAsia="zh-CN"/>
              </w:rPr>
              <w:t>S5-22444</w:t>
            </w:r>
            <w:r>
              <w:rPr>
                <w:sz w:val="16"/>
                <w:szCs w:val="16"/>
                <w:lang w:eastAsia="zh-CN"/>
              </w:rPr>
              <w:t>2</w:t>
            </w:r>
          </w:p>
        </w:tc>
        <w:tc>
          <w:tcPr>
            <w:tcW w:w="425" w:type="dxa"/>
            <w:shd w:val="solid" w:color="FFFFFF" w:fill="auto"/>
          </w:tcPr>
          <w:p w14:paraId="5B1238EC" w14:textId="6A43D3D5"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651EAB4C" w14:textId="0F36CB2A"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649E5C39" w14:textId="1F59B371"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2A44D9D7" w14:textId="66799AEF" w:rsidR="00BA5F17" w:rsidRPr="00BE5BE5" w:rsidRDefault="00BA5F17" w:rsidP="00BA5F17">
            <w:pPr>
              <w:pStyle w:val="TAL"/>
              <w:rPr>
                <w:rFonts w:ascii="Calibri" w:hAnsi="Calibri" w:cs="Calibri"/>
                <w:szCs w:val="24"/>
              </w:rPr>
            </w:pPr>
            <w:r w:rsidRPr="00BE5BE5">
              <w:rPr>
                <w:rFonts w:ascii="Calibri" w:hAnsi="Calibri" w:cs="Calibri"/>
                <w:szCs w:val="24"/>
              </w:rPr>
              <w:t>evaluation of solution 7.9</w:t>
            </w:r>
          </w:p>
        </w:tc>
        <w:tc>
          <w:tcPr>
            <w:tcW w:w="708" w:type="dxa"/>
            <w:shd w:val="solid" w:color="FFFFFF" w:fill="auto"/>
          </w:tcPr>
          <w:p w14:paraId="2E65CC7F" w14:textId="42EF1EE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72B46AB5" w14:textId="77777777" w:rsidTr="00BF42DC">
        <w:tc>
          <w:tcPr>
            <w:tcW w:w="800" w:type="dxa"/>
            <w:shd w:val="solid" w:color="FFFFFF" w:fill="auto"/>
          </w:tcPr>
          <w:p w14:paraId="04EB432C" w14:textId="1741027C"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507C925A" w14:textId="077334F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6075658" w14:textId="441D6C84" w:rsidR="00BA5F17" w:rsidRDefault="00BA5F17" w:rsidP="00BA5F17">
            <w:pPr>
              <w:pStyle w:val="TAC"/>
              <w:jc w:val="left"/>
              <w:rPr>
                <w:sz w:val="16"/>
                <w:szCs w:val="16"/>
                <w:lang w:eastAsia="zh-CN"/>
              </w:rPr>
            </w:pPr>
            <w:r>
              <w:rPr>
                <w:rFonts w:hint="eastAsia"/>
                <w:sz w:val="16"/>
                <w:szCs w:val="16"/>
                <w:lang w:eastAsia="zh-CN"/>
              </w:rPr>
              <w:t>S5-2244</w:t>
            </w:r>
            <w:r>
              <w:rPr>
                <w:sz w:val="16"/>
                <w:szCs w:val="16"/>
                <w:lang w:eastAsia="zh-CN"/>
              </w:rPr>
              <w:t>37</w:t>
            </w:r>
          </w:p>
        </w:tc>
        <w:tc>
          <w:tcPr>
            <w:tcW w:w="425" w:type="dxa"/>
            <w:shd w:val="solid" w:color="FFFFFF" w:fill="auto"/>
          </w:tcPr>
          <w:p w14:paraId="72884B07" w14:textId="06B1BED2"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71B33C4F" w14:textId="6BF2428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041D8AC7" w14:textId="47EFE0E8"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7C61B34E" w14:textId="48143006" w:rsidR="00BA5F17" w:rsidRPr="00BE5BE5" w:rsidRDefault="00BA5F17" w:rsidP="00BA5F17">
            <w:pPr>
              <w:pStyle w:val="TAL"/>
              <w:rPr>
                <w:rFonts w:ascii="Calibri" w:hAnsi="Calibri" w:cs="Calibri"/>
                <w:szCs w:val="24"/>
              </w:rPr>
            </w:pPr>
            <w:r w:rsidRPr="00BE5BE5">
              <w:rPr>
                <w:rFonts w:ascii="Calibri" w:hAnsi="Calibri" w:cs="Calibri"/>
                <w:szCs w:val="24"/>
              </w:rPr>
              <w:t>Requirements related to authorized external consumers</w:t>
            </w:r>
          </w:p>
        </w:tc>
        <w:tc>
          <w:tcPr>
            <w:tcW w:w="708" w:type="dxa"/>
            <w:shd w:val="solid" w:color="FFFFFF" w:fill="auto"/>
          </w:tcPr>
          <w:p w14:paraId="4B28AE52" w14:textId="75764E41"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CB4B199" w14:textId="77777777" w:rsidTr="00BF42DC">
        <w:tc>
          <w:tcPr>
            <w:tcW w:w="800" w:type="dxa"/>
            <w:shd w:val="solid" w:color="FFFFFF" w:fill="auto"/>
          </w:tcPr>
          <w:p w14:paraId="55365262" w14:textId="33094890"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003576A" w14:textId="10874EE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3B3D40DE" w14:textId="067878E6"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120</w:t>
            </w:r>
          </w:p>
        </w:tc>
        <w:tc>
          <w:tcPr>
            <w:tcW w:w="425" w:type="dxa"/>
            <w:shd w:val="solid" w:color="FFFFFF" w:fill="auto"/>
          </w:tcPr>
          <w:p w14:paraId="37EE69CD" w14:textId="4259657A"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505DBF8E" w14:textId="64AC914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78A7B82" w14:textId="4B4EFD7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56B10AA9" w14:textId="0C4F2C57" w:rsidR="00BA5F17" w:rsidRPr="00BE5BE5" w:rsidRDefault="00BA5F17" w:rsidP="00BA5F17">
            <w:pPr>
              <w:pStyle w:val="TAL"/>
              <w:rPr>
                <w:rFonts w:ascii="Calibri" w:hAnsi="Calibri" w:cs="Calibri"/>
                <w:szCs w:val="24"/>
              </w:rPr>
            </w:pPr>
            <w:r w:rsidRPr="00BE5BE5">
              <w:rPr>
                <w:rFonts w:ascii="Calibri" w:hAnsi="Calibri" w:cs="Calibri"/>
                <w:szCs w:val="24"/>
              </w:rPr>
              <w:t>Editorial improvements</w:t>
            </w:r>
          </w:p>
        </w:tc>
        <w:tc>
          <w:tcPr>
            <w:tcW w:w="708" w:type="dxa"/>
            <w:shd w:val="solid" w:color="FFFFFF" w:fill="auto"/>
          </w:tcPr>
          <w:p w14:paraId="60F2C677" w14:textId="5372A41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758C191" w14:textId="77777777" w:rsidTr="00BF42DC">
        <w:tc>
          <w:tcPr>
            <w:tcW w:w="800" w:type="dxa"/>
            <w:shd w:val="solid" w:color="FFFFFF" w:fill="auto"/>
          </w:tcPr>
          <w:p w14:paraId="78121CFC" w14:textId="0069727E"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69EEEC01" w14:textId="53BA1CC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DE0C7E5" w14:textId="027E3EC3"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288</w:t>
            </w:r>
          </w:p>
        </w:tc>
        <w:tc>
          <w:tcPr>
            <w:tcW w:w="425" w:type="dxa"/>
            <w:shd w:val="solid" w:color="FFFFFF" w:fill="auto"/>
          </w:tcPr>
          <w:p w14:paraId="03615464" w14:textId="0618349E"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47EF3CA5" w14:textId="69A73284"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FF6683F" w14:textId="4E49D6B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6B0A1EB6" w14:textId="2E3E6311" w:rsidR="00BA5F17" w:rsidRPr="00BE5BE5" w:rsidRDefault="00BA5F17" w:rsidP="00BA5F17">
            <w:pPr>
              <w:pStyle w:val="TAL"/>
              <w:rPr>
                <w:rFonts w:ascii="Calibri" w:hAnsi="Calibri" w:cs="Calibri"/>
                <w:szCs w:val="24"/>
              </w:rPr>
            </w:pPr>
            <w:r w:rsidRPr="00BE5BE5">
              <w:rPr>
                <w:rFonts w:ascii="Calibri" w:hAnsi="Calibri" w:cs="Calibri"/>
                <w:szCs w:val="24"/>
              </w:rPr>
              <w:t>Rephrase or replace eMnS with exposed MnS</w:t>
            </w:r>
          </w:p>
        </w:tc>
        <w:tc>
          <w:tcPr>
            <w:tcW w:w="708" w:type="dxa"/>
            <w:shd w:val="solid" w:color="FFFFFF" w:fill="auto"/>
          </w:tcPr>
          <w:p w14:paraId="7E49268C" w14:textId="30D7D24C"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082E1B" w:rsidRPr="00E7297F" w14:paraId="57C6F217" w14:textId="77777777" w:rsidTr="00BF42DC">
        <w:tc>
          <w:tcPr>
            <w:tcW w:w="800" w:type="dxa"/>
            <w:shd w:val="solid" w:color="FFFFFF" w:fill="auto"/>
          </w:tcPr>
          <w:p w14:paraId="6701869D" w14:textId="3D441E44" w:rsidR="00082E1B" w:rsidRDefault="00082E1B" w:rsidP="00082E1B">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40961279" w14:textId="0CDE2272" w:rsidR="00082E1B" w:rsidRDefault="00082E1B" w:rsidP="00082E1B">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84F72D7" w14:textId="07045BD4" w:rsidR="00082E1B" w:rsidRDefault="00082E1B" w:rsidP="00082E1B">
            <w:pPr>
              <w:pStyle w:val="TAC"/>
              <w:jc w:val="left"/>
              <w:rPr>
                <w:sz w:val="16"/>
                <w:szCs w:val="16"/>
                <w:lang w:eastAsia="zh-CN"/>
              </w:rPr>
            </w:pPr>
            <w:r>
              <w:rPr>
                <w:rFonts w:hint="eastAsia"/>
                <w:sz w:val="16"/>
                <w:szCs w:val="16"/>
                <w:lang w:eastAsia="zh-CN"/>
              </w:rPr>
              <w:t>S5-224</w:t>
            </w:r>
            <w:r>
              <w:rPr>
                <w:sz w:val="16"/>
                <w:szCs w:val="16"/>
                <w:lang w:eastAsia="zh-CN"/>
              </w:rPr>
              <w:t>289</w:t>
            </w:r>
          </w:p>
        </w:tc>
        <w:tc>
          <w:tcPr>
            <w:tcW w:w="425" w:type="dxa"/>
            <w:shd w:val="solid" w:color="FFFFFF" w:fill="auto"/>
          </w:tcPr>
          <w:p w14:paraId="7AF5757F" w14:textId="5B74F0FE" w:rsidR="00082E1B" w:rsidRDefault="00082E1B" w:rsidP="00082E1B">
            <w:pPr>
              <w:pStyle w:val="TAL"/>
              <w:rPr>
                <w:sz w:val="16"/>
                <w:szCs w:val="16"/>
                <w:lang w:eastAsia="zh-CN"/>
              </w:rPr>
            </w:pPr>
            <w:r>
              <w:rPr>
                <w:rFonts w:hint="eastAsia"/>
                <w:sz w:val="16"/>
                <w:szCs w:val="16"/>
                <w:lang w:eastAsia="zh-CN"/>
              </w:rPr>
              <w:t>-</w:t>
            </w:r>
          </w:p>
        </w:tc>
        <w:tc>
          <w:tcPr>
            <w:tcW w:w="425" w:type="dxa"/>
            <w:shd w:val="solid" w:color="FFFFFF" w:fill="auto"/>
          </w:tcPr>
          <w:p w14:paraId="35A98FB5" w14:textId="304E3A2F" w:rsidR="00082E1B" w:rsidRDefault="00082E1B" w:rsidP="00082E1B">
            <w:pPr>
              <w:pStyle w:val="TAR"/>
              <w:rPr>
                <w:sz w:val="16"/>
                <w:szCs w:val="16"/>
                <w:lang w:eastAsia="zh-CN"/>
              </w:rPr>
            </w:pPr>
            <w:r>
              <w:rPr>
                <w:rFonts w:hint="eastAsia"/>
                <w:sz w:val="16"/>
                <w:szCs w:val="16"/>
                <w:lang w:eastAsia="zh-CN"/>
              </w:rPr>
              <w:t>-</w:t>
            </w:r>
          </w:p>
        </w:tc>
        <w:tc>
          <w:tcPr>
            <w:tcW w:w="425" w:type="dxa"/>
            <w:shd w:val="solid" w:color="FFFFFF" w:fill="auto"/>
          </w:tcPr>
          <w:p w14:paraId="44FAF549" w14:textId="441AE4DB" w:rsidR="00082E1B" w:rsidRDefault="00082E1B" w:rsidP="00082E1B">
            <w:pPr>
              <w:pStyle w:val="TAC"/>
              <w:rPr>
                <w:sz w:val="16"/>
                <w:szCs w:val="16"/>
                <w:lang w:eastAsia="zh-CN"/>
              </w:rPr>
            </w:pPr>
            <w:r>
              <w:rPr>
                <w:rFonts w:hint="eastAsia"/>
                <w:sz w:val="16"/>
                <w:szCs w:val="16"/>
                <w:lang w:eastAsia="zh-CN"/>
              </w:rPr>
              <w:t>-</w:t>
            </w:r>
          </w:p>
        </w:tc>
        <w:tc>
          <w:tcPr>
            <w:tcW w:w="4962" w:type="dxa"/>
            <w:shd w:val="solid" w:color="FFFFFF" w:fill="auto"/>
          </w:tcPr>
          <w:p w14:paraId="6AA0C5E3" w14:textId="1E940DC2" w:rsidR="00082E1B" w:rsidRPr="00BE5BE5" w:rsidRDefault="00082E1B" w:rsidP="00082E1B">
            <w:pPr>
              <w:pStyle w:val="TAL"/>
              <w:rPr>
                <w:rFonts w:ascii="Calibri" w:hAnsi="Calibri" w:cs="Calibri"/>
                <w:szCs w:val="24"/>
              </w:rPr>
            </w:pPr>
            <w:r w:rsidRPr="00BE5BE5">
              <w:rPr>
                <w:rFonts w:ascii="Calibri" w:hAnsi="Calibri" w:cs="Calibri"/>
                <w:szCs w:val="24"/>
              </w:rPr>
              <w:t>Update introduction to procedures 4.1.4.1</w:t>
            </w:r>
          </w:p>
        </w:tc>
        <w:tc>
          <w:tcPr>
            <w:tcW w:w="708" w:type="dxa"/>
            <w:shd w:val="solid" w:color="FFFFFF" w:fill="auto"/>
          </w:tcPr>
          <w:p w14:paraId="34D48389" w14:textId="3D0093BB" w:rsidR="00082E1B" w:rsidRDefault="00082E1B" w:rsidP="00082E1B">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796632" w:rsidRPr="00E7297F" w14:paraId="5A5BB7FE" w14:textId="77777777" w:rsidTr="00BF42DC">
        <w:trPr>
          <w:ins w:id="238" w:author="Rapporteur_0825" w:date="2022-08-25T17:14:00Z"/>
        </w:trPr>
        <w:tc>
          <w:tcPr>
            <w:tcW w:w="800" w:type="dxa"/>
            <w:shd w:val="solid" w:color="FFFFFF" w:fill="auto"/>
          </w:tcPr>
          <w:p w14:paraId="030B2C99" w14:textId="7C70766E" w:rsidR="00796632" w:rsidRDefault="00796632" w:rsidP="00796632">
            <w:pPr>
              <w:pStyle w:val="TAC"/>
              <w:jc w:val="left"/>
              <w:rPr>
                <w:ins w:id="239" w:author="Rapporteur_0825" w:date="2022-08-25T17:14:00Z"/>
                <w:rFonts w:hint="eastAsia"/>
                <w:sz w:val="16"/>
                <w:szCs w:val="16"/>
                <w:lang w:eastAsia="zh-CN"/>
              </w:rPr>
            </w:pPr>
            <w:ins w:id="240" w:author="Rapporteur_0825" w:date="2022-08-25T17:17:00Z">
              <w:r>
                <w:rPr>
                  <w:rFonts w:hint="eastAsia"/>
                  <w:sz w:val="16"/>
                  <w:szCs w:val="16"/>
                  <w:lang w:eastAsia="zh-CN"/>
                </w:rPr>
                <w:t>2</w:t>
              </w:r>
              <w:r>
                <w:rPr>
                  <w:sz w:val="16"/>
                  <w:szCs w:val="16"/>
                  <w:lang w:eastAsia="zh-CN"/>
                </w:rPr>
                <w:t>022</w:t>
              </w:r>
            </w:ins>
            <w:ins w:id="241" w:author="Rapporteur_0825" w:date="2022-08-25T17:18:00Z">
              <w:r>
                <w:rPr>
                  <w:sz w:val="16"/>
                  <w:szCs w:val="16"/>
                  <w:lang w:eastAsia="zh-CN"/>
                </w:rPr>
                <w:t>-08</w:t>
              </w:r>
            </w:ins>
          </w:p>
        </w:tc>
        <w:tc>
          <w:tcPr>
            <w:tcW w:w="995" w:type="dxa"/>
            <w:shd w:val="solid" w:color="FFFFFF" w:fill="auto"/>
          </w:tcPr>
          <w:p w14:paraId="5EBAA3CD" w14:textId="724AC9E6" w:rsidR="00796632" w:rsidRDefault="00796632" w:rsidP="00796632">
            <w:pPr>
              <w:pStyle w:val="TAC"/>
              <w:rPr>
                <w:ins w:id="242" w:author="Rapporteur_0825" w:date="2022-08-25T17:14:00Z"/>
                <w:rFonts w:hint="eastAsia"/>
                <w:sz w:val="16"/>
                <w:szCs w:val="16"/>
                <w:lang w:eastAsia="zh-CN"/>
              </w:rPr>
            </w:pPr>
            <w:ins w:id="243" w:author="Rapporteur_0825" w:date="2022-08-25T17:18:00Z">
              <w:r>
                <w:rPr>
                  <w:rFonts w:hint="eastAsia"/>
                  <w:sz w:val="16"/>
                  <w:szCs w:val="16"/>
                  <w:lang w:eastAsia="zh-CN"/>
                </w:rPr>
                <w:t>S</w:t>
              </w:r>
              <w:r>
                <w:rPr>
                  <w:sz w:val="16"/>
                  <w:szCs w:val="16"/>
                  <w:lang w:eastAsia="zh-CN"/>
                </w:rPr>
                <w:t>A5#14</w:t>
              </w:r>
              <w:r>
                <w:rPr>
                  <w:sz w:val="16"/>
                  <w:szCs w:val="16"/>
                  <w:lang w:eastAsia="zh-CN"/>
                </w:rPr>
                <w:t>5</w:t>
              </w:r>
              <w:r>
                <w:rPr>
                  <w:sz w:val="16"/>
                  <w:szCs w:val="16"/>
                  <w:lang w:eastAsia="zh-CN"/>
                </w:rPr>
                <w:t>e</w:t>
              </w:r>
            </w:ins>
          </w:p>
        </w:tc>
        <w:tc>
          <w:tcPr>
            <w:tcW w:w="899" w:type="dxa"/>
            <w:shd w:val="solid" w:color="FFFFFF" w:fill="auto"/>
          </w:tcPr>
          <w:p w14:paraId="392ACE7C" w14:textId="066445F7" w:rsidR="00796632" w:rsidRDefault="00796632" w:rsidP="00796632">
            <w:pPr>
              <w:pStyle w:val="TAC"/>
              <w:jc w:val="left"/>
              <w:rPr>
                <w:ins w:id="244" w:author="Rapporteur_0825" w:date="2022-08-25T17:14:00Z"/>
                <w:rFonts w:hint="eastAsia"/>
                <w:sz w:val="16"/>
                <w:szCs w:val="16"/>
                <w:lang w:eastAsia="zh-CN"/>
              </w:rPr>
            </w:pPr>
            <w:ins w:id="245" w:author="Rapporteur_0825" w:date="2022-08-25T17:18:00Z">
              <w:r>
                <w:rPr>
                  <w:rFonts w:hint="eastAsia"/>
                  <w:sz w:val="16"/>
                  <w:szCs w:val="16"/>
                  <w:lang w:eastAsia="zh-CN"/>
                </w:rPr>
                <w:t>S</w:t>
              </w:r>
              <w:r>
                <w:rPr>
                  <w:sz w:val="16"/>
                  <w:szCs w:val="16"/>
                  <w:lang w:eastAsia="zh-CN"/>
                </w:rPr>
                <w:t>5-225249</w:t>
              </w:r>
            </w:ins>
          </w:p>
        </w:tc>
        <w:tc>
          <w:tcPr>
            <w:tcW w:w="425" w:type="dxa"/>
            <w:shd w:val="solid" w:color="FFFFFF" w:fill="auto"/>
          </w:tcPr>
          <w:p w14:paraId="3A4041D1" w14:textId="455FFBCE" w:rsidR="00796632" w:rsidRDefault="00796632" w:rsidP="00796632">
            <w:pPr>
              <w:pStyle w:val="TAL"/>
              <w:rPr>
                <w:ins w:id="246" w:author="Rapporteur_0825" w:date="2022-08-25T17:14:00Z"/>
                <w:rFonts w:hint="eastAsia"/>
                <w:sz w:val="16"/>
                <w:szCs w:val="16"/>
                <w:lang w:eastAsia="zh-CN"/>
              </w:rPr>
            </w:pPr>
            <w:ins w:id="247" w:author="Rapporteur_0825" w:date="2022-08-25T17:20:00Z">
              <w:r>
                <w:rPr>
                  <w:rFonts w:hint="eastAsia"/>
                  <w:sz w:val="16"/>
                  <w:szCs w:val="16"/>
                  <w:lang w:eastAsia="zh-CN"/>
                </w:rPr>
                <w:t>-</w:t>
              </w:r>
            </w:ins>
          </w:p>
        </w:tc>
        <w:tc>
          <w:tcPr>
            <w:tcW w:w="425" w:type="dxa"/>
            <w:shd w:val="solid" w:color="FFFFFF" w:fill="auto"/>
          </w:tcPr>
          <w:p w14:paraId="4E29AF70" w14:textId="30445D0A" w:rsidR="00796632" w:rsidRDefault="00796632" w:rsidP="00796632">
            <w:pPr>
              <w:pStyle w:val="TAR"/>
              <w:rPr>
                <w:ins w:id="248" w:author="Rapporteur_0825" w:date="2022-08-25T17:14:00Z"/>
                <w:rFonts w:hint="eastAsia"/>
                <w:sz w:val="16"/>
                <w:szCs w:val="16"/>
                <w:lang w:eastAsia="zh-CN"/>
              </w:rPr>
            </w:pPr>
            <w:ins w:id="249" w:author="Rapporteur_0825" w:date="2022-08-25T17:20:00Z">
              <w:r>
                <w:rPr>
                  <w:rFonts w:hint="eastAsia"/>
                  <w:sz w:val="16"/>
                  <w:szCs w:val="16"/>
                  <w:lang w:eastAsia="zh-CN"/>
                </w:rPr>
                <w:t>-</w:t>
              </w:r>
            </w:ins>
          </w:p>
        </w:tc>
        <w:tc>
          <w:tcPr>
            <w:tcW w:w="425" w:type="dxa"/>
            <w:shd w:val="solid" w:color="FFFFFF" w:fill="auto"/>
          </w:tcPr>
          <w:p w14:paraId="303C4497" w14:textId="49B2229F" w:rsidR="00796632" w:rsidRDefault="00796632" w:rsidP="00796632">
            <w:pPr>
              <w:pStyle w:val="TAC"/>
              <w:rPr>
                <w:ins w:id="250" w:author="Rapporteur_0825" w:date="2022-08-25T17:14:00Z"/>
                <w:rFonts w:hint="eastAsia"/>
                <w:sz w:val="16"/>
                <w:szCs w:val="16"/>
                <w:lang w:eastAsia="zh-CN"/>
              </w:rPr>
            </w:pPr>
            <w:ins w:id="251" w:author="Rapporteur_0825" w:date="2022-08-25T17:20:00Z">
              <w:r>
                <w:rPr>
                  <w:rFonts w:hint="eastAsia"/>
                  <w:sz w:val="16"/>
                  <w:szCs w:val="16"/>
                  <w:lang w:eastAsia="zh-CN"/>
                </w:rPr>
                <w:t>-</w:t>
              </w:r>
            </w:ins>
          </w:p>
        </w:tc>
        <w:tc>
          <w:tcPr>
            <w:tcW w:w="4962" w:type="dxa"/>
            <w:shd w:val="solid" w:color="FFFFFF" w:fill="auto"/>
          </w:tcPr>
          <w:p w14:paraId="132013B9" w14:textId="443D8D2D" w:rsidR="00796632" w:rsidRPr="00BE5BE5" w:rsidRDefault="00796632" w:rsidP="00796632">
            <w:pPr>
              <w:pStyle w:val="TAL"/>
              <w:rPr>
                <w:ins w:id="252" w:author="Rapporteur_0825" w:date="2022-08-25T17:14:00Z"/>
                <w:rFonts w:ascii="Calibri" w:hAnsi="Calibri" w:cs="Calibri"/>
                <w:szCs w:val="24"/>
              </w:rPr>
            </w:pPr>
            <w:ins w:id="253" w:author="Rapporteur_0825" w:date="2022-08-25T17:20:00Z">
              <w:r w:rsidRPr="00642EB0">
                <w:rPr>
                  <w:rFonts w:ascii="Calibri" w:hAnsi="Calibri" w:cs="Calibri"/>
                  <w:szCs w:val="24"/>
                </w:rPr>
                <w:t>Removal of unused interfaces in alternative 3</w:t>
              </w:r>
            </w:ins>
          </w:p>
        </w:tc>
        <w:tc>
          <w:tcPr>
            <w:tcW w:w="708" w:type="dxa"/>
            <w:shd w:val="solid" w:color="FFFFFF" w:fill="auto"/>
          </w:tcPr>
          <w:p w14:paraId="50A162E4" w14:textId="4E791F38" w:rsidR="00796632" w:rsidRPr="00796632" w:rsidRDefault="00796632" w:rsidP="00796632">
            <w:pPr>
              <w:pStyle w:val="TAC"/>
              <w:rPr>
                <w:ins w:id="254" w:author="Rapporteur_0825" w:date="2022-08-25T17:14:00Z"/>
                <w:rFonts w:hint="eastAsia"/>
                <w:sz w:val="16"/>
                <w:szCs w:val="16"/>
                <w:lang w:eastAsia="zh-CN"/>
                <w:rPrChange w:id="255" w:author="Rapporteur_0825" w:date="2022-08-25T17:20:00Z">
                  <w:rPr>
                    <w:ins w:id="256" w:author="Rapporteur_0825" w:date="2022-08-25T17:14:00Z"/>
                    <w:rFonts w:hint="eastAsia"/>
                    <w:sz w:val="16"/>
                    <w:szCs w:val="16"/>
                    <w:lang w:val="en-US" w:eastAsia="zh-CN"/>
                  </w:rPr>
                </w:rPrChange>
              </w:rPr>
            </w:pPr>
            <w:ins w:id="257" w:author="Rapporteur_0825" w:date="2022-08-25T17:20:00Z">
              <w:r>
                <w:rPr>
                  <w:sz w:val="16"/>
                  <w:szCs w:val="16"/>
                  <w:lang w:eastAsia="zh-CN"/>
                </w:rPr>
                <w:t>0.9.0</w:t>
              </w:r>
            </w:ins>
          </w:p>
        </w:tc>
      </w:tr>
      <w:tr w:rsidR="00796632" w:rsidRPr="00E7297F" w14:paraId="02105105" w14:textId="77777777" w:rsidTr="00BF42DC">
        <w:trPr>
          <w:ins w:id="258" w:author="Rapporteur_0825" w:date="2022-08-25T17:15:00Z"/>
        </w:trPr>
        <w:tc>
          <w:tcPr>
            <w:tcW w:w="800" w:type="dxa"/>
            <w:shd w:val="solid" w:color="FFFFFF" w:fill="auto"/>
          </w:tcPr>
          <w:p w14:paraId="6C522E36" w14:textId="5A974B6D" w:rsidR="00796632" w:rsidRDefault="00796632" w:rsidP="00796632">
            <w:pPr>
              <w:pStyle w:val="TAC"/>
              <w:jc w:val="left"/>
              <w:rPr>
                <w:ins w:id="259" w:author="Rapporteur_0825" w:date="2022-08-25T17:15:00Z"/>
                <w:rFonts w:hint="eastAsia"/>
                <w:sz w:val="16"/>
                <w:szCs w:val="16"/>
                <w:lang w:eastAsia="zh-CN"/>
              </w:rPr>
            </w:pPr>
            <w:ins w:id="260" w:author="Rapporteur_0825" w:date="2022-08-25T17:18:00Z">
              <w:r>
                <w:rPr>
                  <w:rFonts w:hint="eastAsia"/>
                  <w:sz w:val="16"/>
                  <w:szCs w:val="16"/>
                  <w:lang w:eastAsia="zh-CN"/>
                </w:rPr>
                <w:t>2</w:t>
              </w:r>
              <w:r>
                <w:rPr>
                  <w:sz w:val="16"/>
                  <w:szCs w:val="16"/>
                  <w:lang w:eastAsia="zh-CN"/>
                </w:rPr>
                <w:t>022-08</w:t>
              </w:r>
            </w:ins>
          </w:p>
        </w:tc>
        <w:tc>
          <w:tcPr>
            <w:tcW w:w="995" w:type="dxa"/>
            <w:shd w:val="solid" w:color="FFFFFF" w:fill="auto"/>
          </w:tcPr>
          <w:p w14:paraId="27C3C20F" w14:textId="399D9A5B" w:rsidR="00796632" w:rsidRDefault="00796632" w:rsidP="00796632">
            <w:pPr>
              <w:pStyle w:val="TAC"/>
              <w:rPr>
                <w:ins w:id="261" w:author="Rapporteur_0825" w:date="2022-08-25T17:15:00Z"/>
                <w:rFonts w:hint="eastAsia"/>
                <w:sz w:val="16"/>
                <w:szCs w:val="16"/>
                <w:lang w:eastAsia="zh-CN"/>
              </w:rPr>
            </w:pPr>
            <w:ins w:id="262" w:author="Rapporteur_0825" w:date="2022-08-25T17:18:00Z">
              <w:r>
                <w:rPr>
                  <w:rFonts w:hint="eastAsia"/>
                  <w:sz w:val="16"/>
                  <w:szCs w:val="16"/>
                  <w:lang w:eastAsia="zh-CN"/>
                </w:rPr>
                <w:t>S</w:t>
              </w:r>
              <w:r>
                <w:rPr>
                  <w:sz w:val="16"/>
                  <w:szCs w:val="16"/>
                  <w:lang w:eastAsia="zh-CN"/>
                </w:rPr>
                <w:t>A5#14</w:t>
              </w:r>
              <w:r>
                <w:rPr>
                  <w:sz w:val="16"/>
                  <w:szCs w:val="16"/>
                  <w:lang w:eastAsia="zh-CN"/>
                </w:rPr>
                <w:t>5</w:t>
              </w:r>
              <w:r>
                <w:rPr>
                  <w:sz w:val="16"/>
                  <w:szCs w:val="16"/>
                  <w:lang w:eastAsia="zh-CN"/>
                </w:rPr>
                <w:t>e</w:t>
              </w:r>
            </w:ins>
          </w:p>
        </w:tc>
        <w:tc>
          <w:tcPr>
            <w:tcW w:w="899" w:type="dxa"/>
            <w:shd w:val="solid" w:color="FFFFFF" w:fill="auto"/>
          </w:tcPr>
          <w:p w14:paraId="1BF8776B" w14:textId="7AD3E81E" w:rsidR="00796632" w:rsidRDefault="00796632" w:rsidP="00796632">
            <w:pPr>
              <w:pStyle w:val="TAC"/>
              <w:jc w:val="left"/>
              <w:rPr>
                <w:ins w:id="263" w:author="Rapporteur_0825" w:date="2022-08-25T17:15:00Z"/>
                <w:rFonts w:hint="eastAsia"/>
                <w:sz w:val="16"/>
                <w:szCs w:val="16"/>
                <w:lang w:eastAsia="zh-CN"/>
              </w:rPr>
            </w:pPr>
            <w:ins w:id="264" w:author="Rapporteur_0825" w:date="2022-08-25T17:18:00Z">
              <w:r>
                <w:rPr>
                  <w:rFonts w:hint="eastAsia"/>
                  <w:sz w:val="16"/>
                  <w:szCs w:val="16"/>
                  <w:lang w:eastAsia="zh-CN"/>
                </w:rPr>
                <w:t>S</w:t>
              </w:r>
              <w:r>
                <w:rPr>
                  <w:sz w:val="16"/>
                  <w:szCs w:val="16"/>
                  <w:lang w:eastAsia="zh-CN"/>
                </w:rPr>
                <w:t>5-225248</w:t>
              </w:r>
            </w:ins>
          </w:p>
        </w:tc>
        <w:tc>
          <w:tcPr>
            <w:tcW w:w="425" w:type="dxa"/>
            <w:shd w:val="solid" w:color="FFFFFF" w:fill="auto"/>
          </w:tcPr>
          <w:p w14:paraId="2609FFAA" w14:textId="5BE364EE" w:rsidR="00796632" w:rsidRDefault="00796632" w:rsidP="00796632">
            <w:pPr>
              <w:pStyle w:val="TAL"/>
              <w:rPr>
                <w:ins w:id="265" w:author="Rapporteur_0825" w:date="2022-08-25T17:15:00Z"/>
                <w:rFonts w:hint="eastAsia"/>
                <w:sz w:val="16"/>
                <w:szCs w:val="16"/>
                <w:lang w:eastAsia="zh-CN"/>
              </w:rPr>
            </w:pPr>
            <w:ins w:id="266" w:author="Rapporteur_0825" w:date="2022-08-25T17:20:00Z">
              <w:r>
                <w:rPr>
                  <w:rFonts w:hint="eastAsia"/>
                  <w:sz w:val="16"/>
                  <w:szCs w:val="16"/>
                  <w:lang w:eastAsia="zh-CN"/>
                </w:rPr>
                <w:t>-</w:t>
              </w:r>
            </w:ins>
          </w:p>
        </w:tc>
        <w:tc>
          <w:tcPr>
            <w:tcW w:w="425" w:type="dxa"/>
            <w:shd w:val="solid" w:color="FFFFFF" w:fill="auto"/>
          </w:tcPr>
          <w:p w14:paraId="68A1F4A6" w14:textId="5F6B433E" w:rsidR="00796632" w:rsidRDefault="00796632" w:rsidP="00796632">
            <w:pPr>
              <w:pStyle w:val="TAR"/>
              <w:rPr>
                <w:ins w:id="267" w:author="Rapporteur_0825" w:date="2022-08-25T17:15:00Z"/>
                <w:rFonts w:hint="eastAsia"/>
                <w:sz w:val="16"/>
                <w:szCs w:val="16"/>
                <w:lang w:eastAsia="zh-CN"/>
              </w:rPr>
            </w:pPr>
            <w:ins w:id="268" w:author="Rapporteur_0825" w:date="2022-08-25T17:20:00Z">
              <w:r>
                <w:rPr>
                  <w:rFonts w:hint="eastAsia"/>
                  <w:sz w:val="16"/>
                  <w:szCs w:val="16"/>
                  <w:lang w:eastAsia="zh-CN"/>
                </w:rPr>
                <w:t>-</w:t>
              </w:r>
            </w:ins>
          </w:p>
        </w:tc>
        <w:tc>
          <w:tcPr>
            <w:tcW w:w="425" w:type="dxa"/>
            <w:shd w:val="solid" w:color="FFFFFF" w:fill="auto"/>
          </w:tcPr>
          <w:p w14:paraId="2833609E" w14:textId="30FF8016" w:rsidR="00796632" w:rsidRDefault="00796632" w:rsidP="00796632">
            <w:pPr>
              <w:pStyle w:val="TAC"/>
              <w:rPr>
                <w:ins w:id="269" w:author="Rapporteur_0825" w:date="2022-08-25T17:15:00Z"/>
                <w:rFonts w:hint="eastAsia"/>
                <w:sz w:val="16"/>
                <w:szCs w:val="16"/>
                <w:lang w:eastAsia="zh-CN"/>
              </w:rPr>
            </w:pPr>
            <w:ins w:id="270" w:author="Rapporteur_0825" w:date="2022-08-25T17:20:00Z">
              <w:r>
                <w:rPr>
                  <w:rFonts w:hint="eastAsia"/>
                  <w:sz w:val="16"/>
                  <w:szCs w:val="16"/>
                  <w:lang w:eastAsia="zh-CN"/>
                </w:rPr>
                <w:t>-</w:t>
              </w:r>
            </w:ins>
          </w:p>
        </w:tc>
        <w:tc>
          <w:tcPr>
            <w:tcW w:w="4962" w:type="dxa"/>
            <w:shd w:val="solid" w:color="FFFFFF" w:fill="auto"/>
          </w:tcPr>
          <w:p w14:paraId="560E5ED8" w14:textId="7073E533" w:rsidR="00796632" w:rsidRPr="00BE5BE5" w:rsidRDefault="00796632" w:rsidP="00796632">
            <w:pPr>
              <w:pStyle w:val="TAL"/>
              <w:rPr>
                <w:ins w:id="271" w:author="Rapporteur_0825" w:date="2022-08-25T17:15:00Z"/>
                <w:rFonts w:ascii="Calibri" w:hAnsi="Calibri" w:cs="Calibri"/>
                <w:szCs w:val="24"/>
              </w:rPr>
            </w:pPr>
            <w:ins w:id="272" w:author="Rapporteur_0825" w:date="2022-08-25T17:21:00Z">
              <w:r w:rsidRPr="00642EB0">
                <w:rPr>
                  <w:rFonts w:ascii="Calibri" w:hAnsi="Calibri" w:cs="Calibri"/>
                  <w:szCs w:val="24"/>
                </w:rPr>
                <w:t>Cleanup of exposure without going through BSS</w:t>
              </w:r>
            </w:ins>
          </w:p>
        </w:tc>
        <w:tc>
          <w:tcPr>
            <w:tcW w:w="708" w:type="dxa"/>
            <w:shd w:val="solid" w:color="FFFFFF" w:fill="auto"/>
          </w:tcPr>
          <w:p w14:paraId="00596F52" w14:textId="7CFF701C" w:rsidR="00796632" w:rsidRDefault="00796632" w:rsidP="00796632">
            <w:pPr>
              <w:pStyle w:val="TAC"/>
              <w:rPr>
                <w:ins w:id="273" w:author="Rapporteur_0825" w:date="2022-08-25T17:15:00Z"/>
                <w:rFonts w:hint="eastAsia"/>
                <w:sz w:val="16"/>
                <w:szCs w:val="16"/>
                <w:lang w:val="en-US" w:eastAsia="zh-CN"/>
              </w:rPr>
            </w:pPr>
            <w:ins w:id="274" w:author="Rapporteur_0825" w:date="2022-08-25T17:20:00Z">
              <w:r>
                <w:rPr>
                  <w:sz w:val="16"/>
                  <w:szCs w:val="16"/>
                  <w:lang w:eastAsia="zh-CN"/>
                </w:rPr>
                <w:t>0.9.0</w:t>
              </w:r>
            </w:ins>
          </w:p>
        </w:tc>
      </w:tr>
      <w:tr w:rsidR="00796632" w:rsidRPr="00E7297F" w14:paraId="13FF0E25" w14:textId="77777777" w:rsidTr="00BF42DC">
        <w:trPr>
          <w:ins w:id="275" w:author="Rapporteur_0825" w:date="2022-08-25T17:16:00Z"/>
        </w:trPr>
        <w:tc>
          <w:tcPr>
            <w:tcW w:w="800" w:type="dxa"/>
            <w:shd w:val="solid" w:color="FFFFFF" w:fill="auto"/>
          </w:tcPr>
          <w:p w14:paraId="2E72E246" w14:textId="1A6D9327" w:rsidR="00796632" w:rsidRDefault="00796632" w:rsidP="00796632">
            <w:pPr>
              <w:pStyle w:val="TAC"/>
              <w:jc w:val="left"/>
              <w:rPr>
                <w:ins w:id="276" w:author="Rapporteur_0825" w:date="2022-08-25T17:16:00Z"/>
                <w:rFonts w:hint="eastAsia"/>
                <w:sz w:val="16"/>
                <w:szCs w:val="16"/>
                <w:lang w:eastAsia="zh-CN"/>
              </w:rPr>
            </w:pPr>
            <w:ins w:id="277" w:author="Rapporteur_0825" w:date="2022-08-25T17:18:00Z">
              <w:r>
                <w:rPr>
                  <w:rFonts w:hint="eastAsia"/>
                  <w:sz w:val="16"/>
                  <w:szCs w:val="16"/>
                  <w:lang w:eastAsia="zh-CN"/>
                </w:rPr>
                <w:t>2</w:t>
              </w:r>
              <w:r>
                <w:rPr>
                  <w:sz w:val="16"/>
                  <w:szCs w:val="16"/>
                  <w:lang w:eastAsia="zh-CN"/>
                </w:rPr>
                <w:t>022-08</w:t>
              </w:r>
            </w:ins>
          </w:p>
        </w:tc>
        <w:tc>
          <w:tcPr>
            <w:tcW w:w="995" w:type="dxa"/>
            <w:shd w:val="solid" w:color="FFFFFF" w:fill="auto"/>
          </w:tcPr>
          <w:p w14:paraId="085F686E" w14:textId="69CCC350" w:rsidR="00796632" w:rsidRDefault="00796632" w:rsidP="00796632">
            <w:pPr>
              <w:pStyle w:val="TAC"/>
              <w:rPr>
                <w:ins w:id="278" w:author="Rapporteur_0825" w:date="2022-08-25T17:16:00Z"/>
                <w:rFonts w:hint="eastAsia"/>
                <w:sz w:val="16"/>
                <w:szCs w:val="16"/>
                <w:lang w:eastAsia="zh-CN"/>
              </w:rPr>
            </w:pPr>
            <w:ins w:id="279" w:author="Rapporteur_0825" w:date="2022-08-25T17:18:00Z">
              <w:r>
                <w:rPr>
                  <w:rFonts w:hint="eastAsia"/>
                  <w:sz w:val="16"/>
                  <w:szCs w:val="16"/>
                  <w:lang w:eastAsia="zh-CN"/>
                </w:rPr>
                <w:t>S</w:t>
              </w:r>
              <w:r>
                <w:rPr>
                  <w:sz w:val="16"/>
                  <w:szCs w:val="16"/>
                  <w:lang w:eastAsia="zh-CN"/>
                </w:rPr>
                <w:t>A5#14</w:t>
              </w:r>
              <w:r>
                <w:rPr>
                  <w:sz w:val="16"/>
                  <w:szCs w:val="16"/>
                  <w:lang w:eastAsia="zh-CN"/>
                </w:rPr>
                <w:t>5</w:t>
              </w:r>
              <w:r>
                <w:rPr>
                  <w:sz w:val="16"/>
                  <w:szCs w:val="16"/>
                  <w:lang w:eastAsia="zh-CN"/>
                </w:rPr>
                <w:t>e</w:t>
              </w:r>
            </w:ins>
          </w:p>
        </w:tc>
        <w:tc>
          <w:tcPr>
            <w:tcW w:w="899" w:type="dxa"/>
            <w:shd w:val="solid" w:color="FFFFFF" w:fill="auto"/>
          </w:tcPr>
          <w:p w14:paraId="4F360500" w14:textId="73D55CDD" w:rsidR="00796632" w:rsidRDefault="00796632" w:rsidP="00796632">
            <w:pPr>
              <w:pStyle w:val="TAC"/>
              <w:jc w:val="left"/>
              <w:rPr>
                <w:ins w:id="280" w:author="Rapporteur_0825" w:date="2022-08-25T17:16:00Z"/>
                <w:rFonts w:hint="eastAsia"/>
                <w:sz w:val="16"/>
                <w:szCs w:val="16"/>
                <w:lang w:eastAsia="zh-CN"/>
              </w:rPr>
            </w:pPr>
            <w:ins w:id="281" w:author="Rapporteur_0825" w:date="2022-08-25T17:18:00Z">
              <w:r>
                <w:rPr>
                  <w:rFonts w:hint="eastAsia"/>
                  <w:sz w:val="16"/>
                  <w:szCs w:val="16"/>
                  <w:lang w:eastAsia="zh-CN"/>
                </w:rPr>
                <w:t>S</w:t>
              </w:r>
              <w:r>
                <w:rPr>
                  <w:sz w:val="16"/>
                  <w:szCs w:val="16"/>
                  <w:lang w:eastAsia="zh-CN"/>
                </w:rPr>
                <w:t>5-</w:t>
              </w:r>
            </w:ins>
            <w:ins w:id="282" w:author="Rapporteur_0825" w:date="2022-08-25T17:19:00Z">
              <w:r>
                <w:rPr>
                  <w:sz w:val="16"/>
                  <w:szCs w:val="16"/>
                  <w:lang w:eastAsia="zh-CN"/>
                </w:rPr>
                <w:t>225870</w:t>
              </w:r>
            </w:ins>
          </w:p>
        </w:tc>
        <w:tc>
          <w:tcPr>
            <w:tcW w:w="425" w:type="dxa"/>
            <w:shd w:val="solid" w:color="FFFFFF" w:fill="auto"/>
          </w:tcPr>
          <w:p w14:paraId="666A9DF3" w14:textId="24769032" w:rsidR="00796632" w:rsidRDefault="00796632" w:rsidP="00796632">
            <w:pPr>
              <w:pStyle w:val="TAL"/>
              <w:rPr>
                <w:ins w:id="283" w:author="Rapporteur_0825" w:date="2022-08-25T17:16:00Z"/>
                <w:rFonts w:hint="eastAsia"/>
                <w:sz w:val="16"/>
                <w:szCs w:val="16"/>
                <w:lang w:eastAsia="zh-CN"/>
              </w:rPr>
            </w:pPr>
            <w:ins w:id="284" w:author="Rapporteur_0825" w:date="2022-08-25T17:20:00Z">
              <w:r>
                <w:rPr>
                  <w:rFonts w:hint="eastAsia"/>
                  <w:sz w:val="16"/>
                  <w:szCs w:val="16"/>
                  <w:lang w:eastAsia="zh-CN"/>
                </w:rPr>
                <w:t>-</w:t>
              </w:r>
            </w:ins>
          </w:p>
        </w:tc>
        <w:tc>
          <w:tcPr>
            <w:tcW w:w="425" w:type="dxa"/>
            <w:shd w:val="solid" w:color="FFFFFF" w:fill="auto"/>
          </w:tcPr>
          <w:p w14:paraId="233A6206" w14:textId="43AA93EA" w:rsidR="00796632" w:rsidRDefault="00796632" w:rsidP="00796632">
            <w:pPr>
              <w:pStyle w:val="TAR"/>
              <w:rPr>
                <w:ins w:id="285" w:author="Rapporteur_0825" w:date="2022-08-25T17:16:00Z"/>
                <w:rFonts w:hint="eastAsia"/>
                <w:sz w:val="16"/>
                <w:szCs w:val="16"/>
                <w:lang w:eastAsia="zh-CN"/>
              </w:rPr>
            </w:pPr>
            <w:ins w:id="286" w:author="Rapporteur_0825" w:date="2022-08-25T17:20:00Z">
              <w:r>
                <w:rPr>
                  <w:rFonts w:hint="eastAsia"/>
                  <w:sz w:val="16"/>
                  <w:szCs w:val="16"/>
                  <w:lang w:eastAsia="zh-CN"/>
                </w:rPr>
                <w:t>-</w:t>
              </w:r>
            </w:ins>
          </w:p>
        </w:tc>
        <w:tc>
          <w:tcPr>
            <w:tcW w:w="425" w:type="dxa"/>
            <w:shd w:val="solid" w:color="FFFFFF" w:fill="auto"/>
          </w:tcPr>
          <w:p w14:paraId="11CF457E" w14:textId="01F94F27" w:rsidR="00796632" w:rsidRDefault="00796632" w:rsidP="00796632">
            <w:pPr>
              <w:pStyle w:val="TAC"/>
              <w:rPr>
                <w:ins w:id="287" w:author="Rapporteur_0825" w:date="2022-08-25T17:16:00Z"/>
                <w:rFonts w:hint="eastAsia"/>
                <w:sz w:val="16"/>
                <w:szCs w:val="16"/>
                <w:lang w:eastAsia="zh-CN"/>
              </w:rPr>
            </w:pPr>
            <w:ins w:id="288" w:author="Rapporteur_0825" w:date="2022-08-25T17:20:00Z">
              <w:r>
                <w:rPr>
                  <w:rFonts w:hint="eastAsia"/>
                  <w:sz w:val="16"/>
                  <w:szCs w:val="16"/>
                  <w:lang w:eastAsia="zh-CN"/>
                </w:rPr>
                <w:t>-</w:t>
              </w:r>
            </w:ins>
          </w:p>
        </w:tc>
        <w:tc>
          <w:tcPr>
            <w:tcW w:w="4962" w:type="dxa"/>
            <w:shd w:val="solid" w:color="FFFFFF" w:fill="auto"/>
          </w:tcPr>
          <w:p w14:paraId="57A9A6EC" w14:textId="471B71AE" w:rsidR="00796632" w:rsidRPr="00BE5BE5" w:rsidRDefault="00796632" w:rsidP="00796632">
            <w:pPr>
              <w:pStyle w:val="TAL"/>
              <w:rPr>
                <w:ins w:id="289" w:author="Rapporteur_0825" w:date="2022-08-25T17:16:00Z"/>
                <w:rFonts w:ascii="Calibri" w:hAnsi="Calibri" w:cs="Calibri"/>
                <w:szCs w:val="24"/>
              </w:rPr>
            </w:pPr>
            <w:ins w:id="290" w:author="Rapporteur_0825" w:date="2022-08-25T17:21:00Z">
              <w:r w:rsidRPr="00642EB0">
                <w:rPr>
                  <w:rFonts w:ascii="Calibri" w:hAnsi="Calibri" w:cs="Calibri"/>
                  <w:szCs w:val="24"/>
                </w:rPr>
                <w:t>Rephrase or replace eMnS with exposed MnS</w:t>
              </w:r>
            </w:ins>
          </w:p>
        </w:tc>
        <w:tc>
          <w:tcPr>
            <w:tcW w:w="708" w:type="dxa"/>
            <w:shd w:val="solid" w:color="FFFFFF" w:fill="auto"/>
          </w:tcPr>
          <w:p w14:paraId="227595C3" w14:textId="2FAB0061" w:rsidR="00796632" w:rsidRDefault="00796632" w:rsidP="00796632">
            <w:pPr>
              <w:pStyle w:val="TAC"/>
              <w:rPr>
                <w:ins w:id="291" w:author="Rapporteur_0825" w:date="2022-08-25T17:16:00Z"/>
                <w:rFonts w:hint="eastAsia"/>
                <w:sz w:val="16"/>
                <w:szCs w:val="16"/>
                <w:lang w:val="en-US" w:eastAsia="zh-CN"/>
              </w:rPr>
            </w:pPr>
            <w:ins w:id="292" w:author="Rapporteur_0825" w:date="2022-08-25T17:20:00Z">
              <w:r>
                <w:rPr>
                  <w:sz w:val="16"/>
                  <w:szCs w:val="16"/>
                  <w:lang w:eastAsia="zh-CN"/>
                </w:rPr>
                <w:t>0.9.0</w:t>
              </w:r>
            </w:ins>
          </w:p>
        </w:tc>
      </w:tr>
      <w:tr w:rsidR="00796632" w:rsidRPr="00E7297F" w14:paraId="29ABBB00" w14:textId="77777777" w:rsidTr="00BF42DC">
        <w:trPr>
          <w:ins w:id="293" w:author="Rapporteur_0825" w:date="2022-08-25T17:16:00Z"/>
        </w:trPr>
        <w:tc>
          <w:tcPr>
            <w:tcW w:w="800" w:type="dxa"/>
            <w:shd w:val="solid" w:color="FFFFFF" w:fill="auto"/>
          </w:tcPr>
          <w:p w14:paraId="6FC4C0F6" w14:textId="55DBE349" w:rsidR="00796632" w:rsidRDefault="00796632" w:rsidP="00796632">
            <w:pPr>
              <w:pStyle w:val="TAC"/>
              <w:jc w:val="left"/>
              <w:rPr>
                <w:ins w:id="294" w:author="Rapporteur_0825" w:date="2022-08-25T17:16:00Z"/>
                <w:rFonts w:hint="eastAsia"/>
                <w:sz w:val="16"/>
                <w:szCs w:val="16"/>
                <w:lang w:eastAsia="zh-CN"/>
              </w:rPr>
            </w:pPr>
            <w:ins w:id="295" w:author="Rapporteur_0825" w:date="2022-08-25T17:18:00Z">
              <w:r>
                <w:rPr>
                  <w:rFonts w:hint="eastAsia"/>
                  <w:sz w:val="16"/>
                  <w:szCs w:val="16"/>
                  <w:lang w:eastAsia="zh-CN"/>
                </w:rPr>
                <w:t>2</w:t>
              </w:r>
              <w:r>
                <w:rPr>
                  <w:sz w:val="16"/>
                  <w:szCs w:val="16"/>
                  <w:lang w:eastAsia="zh-CN"/>
                </w:rPr>
                <w:t>022-08</w:t>
              </w:r>
            </w:ins>
          </w:p>
        </w:tc>
        <w:tc>
          <w:tcPr>
            <w:tcW w:w="995" w:type="dxa"/>
            <w:shd w:val="solid" w:color="FFFFFF" w:fill="auto"/>
          </w:tcPr>
          <w:p w14:paraId="6A2B9939" w14:textId="2E596E74" w:rsidR="00796632" w:rsidRDefault="00796632" w:rsidP="00796632">
            <w:pPr>
              <w:pStyle w:val="TAC"/>
              <w:rPr>
                <w:ins w:id="296" w:author="Rapporteur_0825" w:date="2022-08-25T17:16:00Z"/>
                <w:rFonts w:hint="eastAsia"/>
                <w:sz w:val="16"/>
                <w:szCs w:val="16"/>
                <w:lang w:eastAsia="zh-CN"/>
              </w:rPr>
            </w:pPr>
            <w:ins w:id="297" w:author="Rapporteur_0825" w:date="2022-08-25T17:18:00Z">
              <w:r>
                <w:rPr>
                  <w:rFonts w:hint="eastAsia"/>
                  <w:sz w:val="16"/>
                  <w:szCs w:val="16"/>
                  <w:lang w:eastAsia="zh-CN"/>
                </w:rPr>
                <w:t>S</w:t>
              </w:r>
              <w:r>
                <w:rPr>
                  <w:sz w:val="16"/>
                  <w:szCs w:val="16"/>
                  <w:lang w:eastAsia="zh-CN"/>
                </w:rPr>
                <w:t>A5#14</w:t>
              </w:r>
              <w:r>
                <w:rPr>
                  <w:sz w:val="16"/>
                  <w:szCs w:val="16"/>
                  <w:lang w:eastAsia="zh-CN"/>
                </w:rPr>
                <w:t>5</w:t>
              </w:r>
              <w:r>
                <w:rPr>
                  <w:sz w:val="16"/>
                  <w:szCs w:val="16"/>
                  <w:lang w:eastAsia="zh-CN"/>
                </w:rPr>
                <w:t>e</w:t>
              </w:r>
            </w:ins>
          </w:p>
        </w:tc>
        <w:tc>
          <w:tcPr>
            <w:tcW w:w="899" w:type="dxa"/>
            <w:shd w:val="solid" w:color="FFFFFF" w:fill="auto"/>
          </w:tcPr>
          <w:p w14:paraId="25A2034A" w14:textId="1C859181" w:rsidR="00796632" w:rsidRDefault="00796632" w:rsidP="00796632">
            <w:pPr>
              <w:pStyle w:val="TAC"/>
              <w:jc w:val="left"/>
              <w:rPr>
                <w:ins w:id="298" w:author="Rapporteur_0825" w:date="2022-08-25T17:16:00Z"/>
                <w:rFonts w:hint="eastAsia"/>
                <w:sz w:val="16"/>
                <w:szCs w:val="16"/>
                <w:lang w:eastAsia="zh-CN"/>
              </w:rPr>
            </w:pPr>
            <w:ins w:id="299" w:author="Rapporteur_0825" w:date="2022-08-25T17:19:00Z">
              <w:r>
                <w:rPr>
                  <w:rFonts w:hint="eastAsia"/>
                  <w:sz w:val="16"/>
                  <w:szCs w:val="16"/>
                  <w:lang w:eastAsia="zh-CN"/>
                </w:rPr>
                <w:t>S</w:t>
              </w:r>
              <w:r>
                <w:rPr>
                  <w:sz w:val="16"/>
                  <w:szCs w:val="16"/>
                  <w:lang w:eastAsia="zh-CN"/>
                </w:rPr>
                <w:t>5-225871</w:t>
              </w:r>
            </w:ins>
          </w:p>
        </w:tc>
        <w:tc>
          <w:tcPr>
            <w:tcW w:w="425" w:type="dxa"/>
            <w:shd w:val="solid" w:color="FFFFFF" w:fill="auto"/>
          </w:tcPr>
          <w:p w14:paraId="5364F0B8" w14:textId="3FC11BAB" w:rsidR="00796632" w:rsidRDefault="00796632" w:rsidP="00796632">
            <w:pPr>
              <w:pStyle w:val="TAL"/>
              <w:rPr>
                <w:ins w:id="300" w:author="Rapporteur_0825" w:date="2022-08-25T17:16:00Z"/>
                <w:rFonts w:hint="eastAsia"/>
                <w:sz w:val="16"/>
                <w:szCs w:val="16"/>
                <w:lang w:eastAsia="zh-CN"/>
              </w:rPr>
            </w:pPr>
            <w:ins w:id="301" w:author="Rapporteur_0825" w:date="2022-08-25T17:20:00Z">
              <w:r>
                <w:rPr>
                  <w:rFonts w:hint="eastAsia"/>
                  <w:sz w:val="16"/>
                  <w:szCs w:val="16"/>
                  <w:lang w:eastAsia="zh-CN"/>
                </w:rPr>
                <w:t>-</w:t>
              </w:r>
            </w:ins>
          </w:p>
        </w:tc>
        <w:tc>
          <w:tcPr>
            <w:tcW w:w="425" w:type="dxa"/>
            <w:shd w:val="solid" w:color="FFFFFF" w:fill="auto"/>
          </w:tcPr>
          <w:p w14:paraId="62739D95" w14:textId="3A518196" w:rsidR="00796632" w:rsidRDefault="00796632" w:rsidP="00796632">
            <w:pPr>
              <w:pStyle w:val="TAR"/>
              <w:rPr>
                <w:ins w:id="302" w:author="Rapporteur_0825" w:date="2022-08-25T17:16:00Z"/>
                <w:rFonts w:hint="eastAsia"/>
                <w:sz w:val="16"/>
                <w:szCs w:val="16"/>
                <w:lang w:eastAsia="zh-CN"/>
              </w:rPr>
            </w:pPr>
            <w:ins w:id="303" w:author="Rapporteur_0825" w:date="2022-08-25T17:20:00Z">
              <w:r>
                <w:rPr>
                  <w:rFonts w:hint="eastAsia"/>
                  <w:sz w:val="16"/>
                  <w:szCs w:val="16"/>
                  <w:lang w:eastAsia="zh-CN"/>
                </w:rPr>
                <w:t>-</w:t>
              </w:r>
            </w:ins>
          </w:p>
        </w:tc>
        <w:tc>
          <w:tcPr>
            <w:tcW w:w="425" w:type="dxa"/>
            <w:shd w:val="solid" w:color="FFFFFF" w:fill="auto"/>
          </w:tcPr>
          <w:p w14:paraId="087135B3" w14:textId="63E52C76" w:rsidR="00796632" w:rsidRDefault="00796632" w:rsidP="00796632">
            <w:pPr>
              <w:pStyle w:val="TAC"/>
              <w:rPr>
                <w:ins w:id="304" w:author="Rapporteur_0825" w:date="2022-08-25T17:16:00Z"/>
                <w:rFonts w:hint="eastAsia"/>
                <w:sz w:val="16"/>
                <w:szCs w:val="16"/>
                <w:lang w:eastAsia="zh-CN"/>
              </w:rPr>
            </w:pPr>
            <w:ins w:id="305" w:author="Rapporteur_0825" w:date="2022-08-25T17:20:00Z">
              <w:r>
                <w:rPr>
                  <w:rFonts w:hint="eastAsia"/>
                  <w:sz w:val="16"/>
                  <w:szCs w:val="16"/>
                  <w:lang w:eastAsia="zh-CN"/>
                </w:rPr>
                <w:t>-</w:t>
              </w:r>
            </w:ins>
          </w:p>
        </w:tc>
        <w:tc>
          <w:tcPr>
            <w:tcW w:w="4962" w:type="dxa"/>
            <w:shd w:val="solid" w:color="FFFFFF" w:fill="auto"/>
          </w:tcPr>
          <w:p w14:paraId="7A25BBF6" w14:textId="5D8A5DCD" w:rsidR="00796632" w:rsidRPr="00BE5BE5" w:rsidRDefault="00796632" w:rsidP="00796632">
            <w:pPr>
              <w:pStyle w:val="TAL"/>
              <w:rPr>
                <w:ins w:id="306" w:author="Rapporteur_0825" w:date="2022-08-25T17:16:00Z"/>
                <w:rFonts w:ascii="Calibri" w:hAnsi="Calibri" w:cs="Calibri"/>
                <w:szCs w:val="24"/>
              </w:rPr>
            </w:pPr>
            <w:ins w:id="307" w:author="Rapporteur_0825" w:date="2022-08-25T17:21:00Z">
              <w:r w:rsidRPr="00642EB0">
                <w:rPr>
                  <w:rFonts w:ascii="Calibri" w:hAnsi="Calibri" w:cs="Calibri"/>
                  <w:szCs w:val="24"/>
                </w:rPr>
                <w:t>Update of solution 7.9</w:t>
              </w:r>
            </w:ins>
          </w:p>
        </w:tc>
        <w:tc>
          <w:tcPr>
            <w:tcW w:w="708" w:type="dxa"/>
            <w:shd w:val="solid" w:color="FFFFFF" w:fill="auto"/>
          </w:tcPr>
          <w:p w14:paraId="14A8C574" w14:textId="18A48AC8" w:rsidR="00796632" w:rsidRDefault="00796632" w:rsidP="00796632">
            <w:pPr>
              <w:pStyle w:val="TAC"/>
              <w:rPr>
                <w:ins w:id="308" w:author="Rapporteur_0825" w:date="2022-08-25T17:16:00Z"/>
                <w:rFonts w:hint="eastAsia"/>
                <w:sz w:val="16"/>
                <w:szCs w:val="16"/>
                <w:lang w:val="en-US" w:eastAsia="zh-CN"/>
              </w:rPr>
            </w:pPr>
            <w:ins w:id="309" w:author="Rapporteur_0825" w:date="2022-08-25T17:20:00Z">
              <w:r>
                <w:rPr>
                  <w:sz w:val="16"/>
                  <w:szCs w:val="16"/>
                  <w:lang w:eastAsia="zh-CN"/>
                </w:rPr>
                <w:t>0.9.0</w:t>
              </w:r>
            </w:ins>
          </w:p>
        </w:tc>
      </w:tr>
    </w:tbl>
    <w:p w14:paraId="4A9DD6DB" w14:textId="77777777" w:rsidR="003C3971" w:rsidRPr="00235394" w:rsidDel="00385B4F" w:rsidRDefault="003C3971" w:rsidP="003C3971">
      <w:pPr>
        <w:rPr>
          <w:del w:id="310" w:author="Rapporteur_0825" w:date="2022-08-25T17:21:00Z"/>
        </w:rPr>
      </w:pPr>
    </w:p>
    <w:p w14:paraId="23783A61" w14:textId="1851B6A4" w:rsidR="003C3971" w:rsidRPr="00235394" w:rsidDel="00385B4F" w:rsidRDefault="003C3971" w:rsidP="00DD43FB">
      <w:pPr>
        <w:pStyle w:val="Guidance"/>
        <w:rPr>
          <w:del w:id="311" w:author="Rapporteur_0825" w:date="2022-08-25T17:21:00Z"/>
        </w:rPr>
      </w:pPr>
    </w:p>
    <w:p w14:paraId="566463FE" w14:textId="77777777" w:rsidR="00080512" w:rsidRDefault="00080512"/>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4B6894" w14:textId="77777777" w:rsidR="005B2ACD" w:rsidRDefault="005B2ACD">
      <w:r>
        <w:separator/>
      </w:r>
    </w:p>
  </w:endnote>
  <w:endnote w:type="continuationSeparator" w:id="0">
    <w:p w14:paraId="7B961FF0" w14:textId="77777777" w:rsidR="005B2ACD" w:rsidRDefault="005B2A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7665F6" w14:textId="77777777" w:rsidR="005B2ACD" w:rsidRDefault="005B2ACD">
      <w:r>
        <w:separator/>
      </w:r>
    </w:p>
  </w:footnote>
  <w:footnote w:type="continuationSeparator" w:id="0">
    <w:p w14:paraId="529B0D83" w14:textId="77777777" w:rsidR="005B2ACD" w:rsidRDefault="005B2A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5B91EC4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1C01">
      <w:rPr>
        <w:rFonts w:ascii="Arial" w:hAnsi="Arial" w:cs="Arial"/>
        <w:b/>
        <w:noProof/>
        <w:sz w:val="18"/>
        <w:szCs w:val="18"/>
      </w:rPr>
      <w:t>3GPP TR 28.824 V0.9.0 (2022-08)</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225AB7E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1C01">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6"/>
  </w:num>
  <w:num w:numId="2" w16cid:durableId="929390574">
    <w:abstractNumId w:val="5"/>
  </w:num>
  <w:num w:numId="3" w16cid:durableId="1442919822">
    <w:abstractNumId w:val="3"/>
  </w:num>
  <w:num w:numId="4" w16cid:durableId="798110601">
    <w:abstractNumId w:val="1"/>
  </w:num>
  <w:num w:numId="5" w16cid:durableId="1414737091">
    <w:abstractNumId w:val="0"/>
  </w:num>
  <w:num w:numId="6" w16cid:durableId="507795022">
    <w:abstractNumId w:val="11"/>
  </w:num>
  <w:num w:numId="7" w16cid:durableId="452796056">
    <w:abstractNumId w:val="10"/>
  </w:num>
  <w:num w:numId="8" w16cid:durableId="1252545957">
    <w:abstractNumId w:val="4"/>
  </w:num>
  <w:num w:numId="9" w16cid:durableId="1438057616">
    <w:abstractNumId w:val="9"/>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8"/>
  </w:num>
  <w:num w:numId="12" w16cid:durableId="110513898">
    <w:abstractNumId w:val="12"/>
  </w:num>
  <w:num w:numId="13" w16cid:durableId="1039820003">
    <w:abstractNumId w:val="7"/>
  </w:num>
  <w:num w:numId="14" w16cid:durableId="442575800">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_0825">
    <w15:presenceInfo w15:providerId="None" w15:userId="Rapporteur_0825"/>
  </w15:person>
  <w15:person w15:author="Huawei">
    <w15:presenceInfo w15:providerId="None" w15:userId="Huawei"/>
  </w15:person>
  <w15:person w15:author="Len1">
    <w15:presenceInfo w15:providerId="None" w15:userId="Len1"/>
  </w15:person>
  <w15:person w15:author="Alibaba_r01">
    <w15:presenceInfo w15:providerId="None" w15:userId="Alibaba_r01"/>
  </w15:person>
  <w15:person w15:author="225216rev1">
    <w15:presenceInfo w15:providerId="None" w15:userId="225216rev1"/>
  </w15:person>
  <w15:person w15:author="DG#143e">
    <w15:presenceInfo w15:providerId="None" w15:userId="DG#14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8"/>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25A44"/>
    <w:rsid w:val="00025A6B"/>
    <w:rsid w:val="000326D4"/>
    <w:rsid w:val="00033397"/>
    <w:rsid w:val="00036936"/>
    <w:rsid w:val="00040095"/>
    <w:rsid w:val="00040A8B"/>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573F"/>
    <w:rsid w:val="000C3E50"/>
    <w:rsid w:val="000C47C3"/>
    <w:rsid w:val="000C6383"/>
    <w:rsid w:val="000D1B63"/>
    <w:rsid w:val="000D34E0"/>
    <w:rsid w:val="000D3681"/>
    <w:rsid w:val="000D4572"/>
    <w:rsid w:val="000D58AB"/>
    <w:rsid w:val="000D5A6E"/>
    <w:rsid w:val="000D65B9"/>
    <w:rsid w:val="000D7329"/>
    <w:rsid w:val="000D7F40"/>
    <w:rsid w:val="000E5C47"/>
    <w:rsid w:val="000F753C"/>
    <w:rsid w:val="00107FFA"/>
    <w:rsid w:val="00112D69"/>
    <w:rsid w:val="001208B8"/>
    <w:rsid w:val="00120DD7"/>
    <w:rsid w:val="00120F4E"/>
    <w:rsid w:val="00124856"/>
    <w:rsid w:val="001259F3"/>
    <w:rsid w:val="00126EC6"/>
    <w:rsid w:val="00127B32"/>
    <w:rsid w:val="001327E3"/>
    <w:rsid w:val="00133525"/>
    <w:rsid w:val="0015292F"/>
    <w:rsid w:val="00163D99"/>
    <w:rsid w:val="00164D8D"/>
    <w:rsid w:val="001677CC"/>
    <w:rsid w:val="0017664F"/>
    <w:rsid w:val="00176E81"/>
    <w:rsid w:val="00186417"/>
    <w:rsid w:val="001A1E83"/>
    <w:rsid w:val="001A4311"/>
    <w:rsid w:val="001A4C42"/>
    <w:rsid w:val="001A7420"/>
    <w:rsid w:val="001B6637"/>
    <w:rsid w:val="001C21C3"/>
    <w:rsid w:val="001C539D"/>
    <w:rsid w:val="001C6E08"/>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51C5"/>
    <w:rsid w:val="002301B6"/>
    <w:rsid w:val="00233E9F"/>
    <w:rsid w:val="002341A8"/>
    <w:rsid w:val="002347A2"/>
    <w:rsid w:val="00240516"/>
    <w:rsid w:val="002446ED"/>
    <w:rsid w:val="0024554D"/>
    <w:rsid w:val="00250267"/>
    <w:rsid w:val="002649A0"/>
    <w:rsid w:val="002675F0"/>
    <w:rsid w:val="002754FF"/>
    <w:rsid w:val="00293CDB"/>
    <w:rsid w:val="00295D29"/>
    <w:rsid w:val="0029667B"/>
    <w:rsid w:val="00297B07"/>
    <w:rsid w:val="002A0355"/>
    <w:rsid w:val="002A457E"/>
    <w:rsid w:val="002A595F"/>
    <w:rsid w:val="002B0446"/>
    <w:rsid w:val="002B09E5"/>
    <w:rsid w:val="002B1256"/>
    <w:rsid w:val="002B1BF9"/>
    <w:rsid w:val="002B6339"/>
    <w:rsid w:val="002D23E0"/>
    <w:rsid w:val="002D6CFC"/>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14CD"/>
    <w:rsid w:val="0038260D"/>
    <w:rsid w:val="0038337D"/>
    <w:rsid w:val="00385B4F"/>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6155"/>
    <w:rsid w:val="0043315D"/>
    <w:rsid w:val="004345EC"/>
    <w:rsid w:val="00436BEE"/>
    <w:rsid w:val="00447772"/>
    <w:rsid w:val="00451F1C"/>
    <w:rsid w:val="00461C9D"/>
    <w:rsid w:val="00465515"/>
    <w:rsid w:val="00466D96"/>
    <w:rsid w:val="004675EF"/>
    <w:rsid w:val="0048010C"/>
    <w:rsid w:val="00492BA1"/>
    <w:rsid w:val="00494D66"/>
    <w:rsid w:val="004C3B4C"/>
    <w:rsid w:val="004D3578"/>
    <w:rsid w:val="004D4C9A"/>
    <w:rsid w:val="004E0C61"/>
    <w:rsid w:val="004E1BF3"/>
    <w:rsid w:val="004E213A"/>
    <w:rsid w:val="004E3780"/>
    <w:rsid w:val="004E691D"/>
    <w:rsid w:val="004F0988"/>
    <w:rsid w:val="004F1BA5"/>
    <w:rsid w:val="004F3340"/>
    <w:rsid w:val="004F5A34"/>
    <w:rsid w:val="004F6EF2"/>
    <w:rsid w:val="004F79AA"/>
    <w:rsid w:val="00521FDB"/>
    <w:rsid w:val="005255C0"/>
    <w:rsid w:val="0053388B"/>
    <w:rsid w:val="00535773"/>
    <w:rsid w:val="00540331"/>
    <w:rsid w:val="00543E6C"/>
    <w:rsid w:val="00550494"/>
    <w:rsid w:val="00553136"/>
    <w:rsid w:val="00557C39"/>
    <w:rsid w:val="0056453B"/>
    <w:rsid w:val="00565087"/>
    <w:rsid w:val="00571148"/>
    <w:rsid w:val="00573B0F"/>
    <w:rsid w:val="00574AB5"/>
    <w:rsid w:val="00585A47"/>
    <w:rsid w:val="00591574"/>
    <w:rsid w:val="00594CE5"/>
    <w:rsid w:val="00597B11"/>
    <w:rsid w:val="005A0424"/>
    <w:rsid w:val="005A16E4"/>
    <w:rsid w:val="005B2ACD"/>
    <w:rsid w:val="005B5E62"/>
    <w:rsid w:val="005C2551"/>
    <w:rsid w:val="005D2E01"/>
    <w:rsid w:val="005D7526"/>
    <w:rsid w:val="005E4BB2"/>
    <w:rsid w:val="005E5D20"/>
    <w:rsid w:val="005E781D"/>
    <w:rsid w:val="005F00C6"/>
    <w:rsid w:val="005F3AB7"/>
    <w:rsid w:val="005F6E28"/>
    <w:rsid w:val="00602AEA"/>
    <w:rsid w:val="00603007"/>
    <w:rsid w:val="006033EA"/>
    <w:rsid w:val="00605EAD"/>
    <w:rsid w:val="00606B58"/>
    <w:rsid w:val="00614FDF"/>
    <w:rsid w:val="006165C8"/>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A323F"/>
    <w:rsid w:val="006A32F3"/>
    <w:rsid w:val="006B1595"/>
    <w:rsid w:val="006B30D0"/>
    <w:rsid w:val="006B3EBD"/>
    <w:rsid w:val="006C3D95"/>
    <w:rsid w:val="006C6F47"/>
    <w:rsid w:val="006D12F6"/>
    <w:rsid w:val="006D6FEB"/>
    <w:rsid w:val="006E2D9E"/>
    <w:rsid w:val="006E5C86"/>
    <w:rsid w:val="006F6BAA"/>
    <w:rsid w:val="00701116"/>
    <w:rsid w:val="00711CDF"/>
    <w:rsid w:val="00713C44"/>
    <w:rsid w:val="00716611"/>
    <w:rsid w:val="0072591D"/>
    <w:rsid w:val="00726D8B"/>
    <w:rsid w:val="00727214"/>
    <w:rsid w:val="0073369D"/>
    <w:rsid w:val="00733E22"/>
    <w:rsid w:val="007344F3"/>
    <w:rsid w:val="00734A5B"/>
    <w:rsid w:val="007373F4"/>
    <w:rsid w:val="007378E0"/>
    <w:rsid w:val="0074026F"/>
    <w:rsid w:val="007429F6"/>
    <w:rsid w:val="00744E76"/>
    <w:rsid w:val="007450CD"/>
    <w:rsid w:val="00754797"/>
    <w:rsid w:val="007615CA"/>
    <w:rsid w:val="00761DB3"/>
    <w:rsid w:val="007642C7"/>
    <w:rsid w:val="00774DA4"/>
    <w:rsid w:val="0077567D"/>
    <w:rsid w:val="00776A32"/>
    <w:rsid w:val="00781F0F"/>
    <w:rsid w:val="0079069A"/>
    <w:rsid w:val="00791062"/>
    <w:rsid w:val="007919AE"/>
    <w:rsid w:val="00796632"/>
    <w:rsid w:val="007A6DE5"/>
    <w:rsid w:val="007A7E2B"/>
    <w:rsid w:val="007B1811"/>
    <w:rsid w:val="007B32EA"/>
    <w:rsid w:val="007B3EB0"/>
    <w:rsid w:val="007B600E"/>
    <w:rsid w:val="007B68BE"/>
    <w:rsid w:val="007B7A24"/>
    <w:rsid w:val="007C2022"/>
    <w:rsid w:val="007C48DB"/>
    <w:rsid w:val="007C6183"/>
    <w:rsid w:val="007D26FC"/>
    <w:rsid w:val="007D4D8D"/>
    <w:rsid w:val="007E439D"/>
    <w:rsid w:val="007F0F4A"/>
    <w:rsid w:val="007F5412"/>
    <w:rsid w:val="007F55F3"/>
    <w:rsid w:val="007F6000"/>
    <w:rsid w:val="00801E7B"/>
    <w:rsid w:val="00802899"/>
    <w:rsid w:val="008028A4"/>
    <w:rsid w:val="008046FB"/>
    <w:rsid w:val="008263B3"/>
    <w:rsid w:val="00830747"/>
    <w:rsid w:val="008331E0"/>
    <w:rsid w:val="0083401B"/>
    <w:rsid w:val="008346D5"/>
    <w:rsid w:val="00843D60"/>
    <w:rsid w:val="00844018"/>
    <w:rsid w:val="00845217"/>
    <w:rsid w:val="00846E11"/>
    <w:rsid w:val="00860BB6"/>
    <w:rsid w:val="00860F53"/>
    <w:rsid w:val="008638BA"/>
    <w:rsid w:val="00863C0D"/>
    <w:rsid w:val="0087117A"/>
    <w:rsid w:val="00872E03"/>
    <w:rsid w:val="008764CC"/>
    <w:rsid w:val="008768CA"/>
    <w:rsid w:val="008775AB"/>
    <w:rsid w:val="008801EB"/>
    <w:rsid w:val="008838F5"/>
    <w:rsid w:val="008B4236"/>
    <w:rsid w:val="008B60CA"/>
    <w:rsid w:val="008B746E"/>
    <w:rsid w:val="008C112F"/>
    <w:rsid w:val="008C1C01"/>
    <w:rsid w:val="008C272E"/>
    <w:rsid w:val="008C384C"/>
    <w:rsid w:val="008D1C0B"/>
    <w:rsid w:val="008D6DD3"/>
    <w:rsid w:val="008D7DED"/>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189"/>
    <w:rsid w:val="00950BF3"/>
    <w:rsid w:val="0095470C"/>
    <w:rsid w:val="00955DD0"/>
    <w:rsid w:val="00961177"/>
    <w:rsid w:val="00964C84"/>
    <w:rsid w:val="0097284A"/>
    <w:rsid w:val="0097296E"/>
    <w:rsid w:val="00976307"/>
    <w:rsid w:val="0098407A"/>
    <w:rsid w:val="009A1158"/>
    <w:rsid w:val="009A4B48"/>
    <w:rsid w:val="009A4C31"/>
    <w:rsid w:val="009A4F51"/>
    <w:rsid w:val="009A61E3"/>
    <w:rsid w:val="009A6374"/>
    <w:rsid w:val="009C0C64"/>
    <w:rsid w:val="009C0DE1"/>
    <w:rsid w:val="009C51B9"/>
    <w:rsid w:val="009C746E"/>
    <w:rsid w:val="009D0151"/>
    <w:rsid w:val="009D1575"/>
    <w:rsid w:val="009D4FDC"/>
    <w:rsid w:val="009D55A8"/>
    <w:rsid w:val="009E03AB"/>
    <w:rsid w:val="009F0D09"/>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1E6A"/>
    <w:rsid w:val="00A82346"/>
    <w:rsid w:val="00A87437"/>
    <w:rsid w:val="00A92BA1"/>
    <w:rsid w:val="00AA188A"/>
    <w:rsid w:val="00AA6485"/>
    <w:rsid w:val="00AB09C1"/>
    <w:rsid w:val="00AB40A5"/>
    <w:rsid w:val="00AB7CE7"/>
    <w:rsid w:val="00AC5360"/>
    <w:rsid w:val="00AC560C"/>
    <w:rsid w:val="00AC6BC6"/>
    <w:rsid w:val="00AD3440"/>
    <w:rsid w:val="00AD4760"/>
    <w:rsid w:val="00AE5E26"/>
    <w:rsid w:val="00AE65E2"/>
    <w:rsid w:val="00AF67C8"/>
    <w:rsid w:val="00B07E56"/>
    <w:rsid w:val="00B15449"/>
    <w:rsid w:val="00B209A5"/>
    <w:rsid w:val="00B256B8"/>
    <w:rsid w:val="00B417C5"/>
    <w:rsid w:val="00B43F1B"/>
    <w:rsid w:val="00B5274F"/>
    <w:rsid w:val="00B55C3F"/>
    <w:rsid w:val="00B64B04"/>
    <w:rsid w:val="00B715FB"/>
    <w:rsid w:val="00B716A1"/>
    <w:rsid w:val="00B805CD"/>
    <w:rsid w:val="00B93086"/>
    <w:rsid w:val="00BA19ED"/>
    <w:rsid w:val="00BA4B8D"/>
    <w:rsid w:val="00BA5F17"/>
    <w:rsid w:val="00BB6CA7"/>
    <w:rsid w:val="00BC0F7D"/>
    <w:rsid w:val="00BC3865"/>
    <w:rsid w:val="00BD71B0"/>
    <w:rsid w:val="00BD7D31"/>
    <w:rsid w:val="00BE3255"/>
    <w:rsid w:val="00BE4C59"/>
    <w:rsid w:val="00BF128E"/>
    <w:rsid w:val="00BF362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3F40"/>
    <w:rsid w:val="00C962CC"/>
    <w:rsid w:val="00C96F2E"/>
    <w:rsid w:val="00CA0BD2"/>
    <w:rsid w:val="00CA392F"/>
    <w:rsid w:val="00CA3D0C"/>
    <w:rsid w:val="00CB44D1"/>
    <w:rsid w:val="00CC15B7"/>
    <w:rsid w:val="00CC3352"/>
    <w:rsid w:val="00CC4394"/>
    <w:rsid w:val="00CD1424"/>
    <w:rsid w:val="00CD1AEF"/>
    <w:rsid w:val="00CD6626"/>
    <w:rsid w:val="00CE0754"/>
    <w:rsid w:val="00CF3120"/>
    <w:rsid w:val="00D01E6C"/>
    <w:rsid w:val="00D06D68"/>
    <w:rsid w:val="00D1520F"/>
    <w:rsid w:val="00D33A8A"/>
    <w:rsid w:val="00D35823"/>
    <w:rsid w:val="00D4653D"/>
    <w:rsid w:val="00D50647"/>
    <w:rsid w:val="00D5763B"/>
    <w:rsid w:val="00D57972"/>
    <w:rsid w:val="00D62758"/>
    <w:rsid w:val="00D647B4"/>
    <w:rsid w:val="00D66EE3"/>
    <w:rsid w:val="00D675A9"/>
    <w:rsid w:val="00D738D6"/>
    <w:rsid w:val="00D755EB"/>
    <w:rsid w:val="00D76048"/>
    <w:rsid w:val="00D8129F"/>
    <w:rsid w:val="00D85307"/>
    <w:rsid w:val="00D87D79"/>
    <w:rsid w:val="00D87E00"/>
    <w:rsid w:val="00D9134D"/>
    <w:rsid w:val="00D91CDA"/>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1788"/>
    <w:rsid w:val="00E7297F"/>
    <w:rsid w:val="00E74754"/>
    <w:rsid w:val="00E76825"/>
    <w:rsid w:val="00E77645"/>
    <w:rsid w:val="00E804CF"/>
    <w:rsid w:val="00E829C4"/>
    <w:rsid w:val="00E93E01"/>
    <w:rsid w:val="00EA15B0"/>
    <w:rsid w:val="00EA5EA7"/>
    <w:rsid w:val="00EA6E1B"/>
    <w:rsid w:val="00EB3F00"/>
    <w:rsid w:val="00EB6601"/>
    <w:rsid w:val="00EC4A25"/>
    <w:rsid w:val="00EE6D2E"/>
    <w:rsid w:val="00EF1601"/>
    <w:rsid w:val="00F025A2"/>
    <w:rsid w:val="00F04712"/>
    <w:rsid w:val="00F06A0D"/>
    <w:rsid w:val="00F06CA3"/>
    <w:rsid w:val="00F113FE"/>
    <w:rsid w:val="00F13360"/>
    <w:rsid w:val="00F22285"/>
    <w:rsid w:val="00F22EC7"/>
    <w:rsid w:val="00F26332"/>
    <w:rsid w:val="00F325C8"/>
    <w:rsid w:val="00F65292"/>
    <w:rsid w:val="00F653B8"/>
    <w:rsid w:val="00F74F35"/>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60A8"/>
    <w:rsid w:val="00FF1FE3"/>
    <w:rsid w:val="00FF2079"/>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fontTable" Target="fontTable.xml"/><Relationship Id="rId21" Type="http://schemas.openxmlformats.org/officeDocument/2006/relationships/image" Target="media/image12.png"/><Relationship Id="rId34" Type="http://schemas.openxmlformats.org/officeDocument/2006/relationships/image" Target="media/image24.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5.jpeg"/><Relationship Id="rId32" Type="http://schemas.openxmlformats.org/officeDocument/2006/relationships/image" Target="media/image22.png"/><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package" Target="embeddings/Microsoft_Visio_Drawing1.vsdx"/><Relationship Id="rId36" Type="http://schemas.openxmlformats.org/officeDocument/2006/relationships/package" Target="embeddings/Microsoft_Visio_Drawing13.vsdx"/><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0.png"/><Relationship Id="rId35" Type="http://schemas.openxmlformats.org/officeDocument/2006/relationships/image" Target="media/image25.e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706</TotalTime>
  <Pages>59</Pages>
  <Words>18592</Words>
  <Characters>105979</Characters>
  <Application>Microsoft Office Word</Application>
  <DocSecurity>0</DocSecurity>
  <Lines>883</Lines>
  <Paragraphs>248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124323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Rapporteur_0825</cp:lastModifiedBy>
  <cp:revision>336</cp:revision>
  <cp:lastPrinted>2019-02-25T14:05:00Z</cp:lastPrinted>
  <dcterms:created xsi:type="dcterms:W3CDTF">2021-04-20T07:32:00Z</dcterms:created>
  <dcterms:modified xsi:type="dcterms:W3CDTF">2022-08-25T12:24:00Z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