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E677ECD" w:rsidR="004F0988" w:rsidRDefault="004F0988" w:rsidP="00306681">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del w:id="3" w:author="Rapporteur" w:date="2022-08-25T09:34:00Z">
              <w:r w:rsidR="00937B37" w:rsidDel="00306681">
                <w:delText>3</w:delText>
              </w:r>
            </w:del>
            <w:ins w:id="4" w:author="Rapporteur" w:date="2022-08-25T09:34:00Z">
              <w:r w:rsidR="00306681">
                <w:t>4</w:t>
              </w:r>
            </w:ins>
            <w:r w:rsidRPr="002341A8">
              <w:t>.</w:t>
            </w:r>
            <w:bookmarkEnd w:id="2"/>
            <w:r w:rsidR="002341A8" w:rsidRPr="002341A8">
              <w:t>0</w:t>
            </w:r>
            <w:r w:rsidRPr="002341A8">
              <w:t xml:space="preserve"> </w:t>
            </w:r>
            <w:r w:rsidRPr="002341A8">
              <w:rPr>
                <w:sz w:val="32"/>
              </w:rPr>
              <w:t>(</w:t>
            </w:r>
            <w:bookmarkStart w:id="5" w:name="issueDate"/>
            <w:r w:rsidR="004632CE">
              <w:rPr>
                <w:sz w:val="32"/>
              </w:rPr>
              <w:t>2022</w:t>
            </w:r>
            <w:r w:rsidRPr="002341A8">
              <w:rPr>
                <w:sz w:val="32"/>
              </w:rPr>
              <w:t>-</w:t>
            </w:r>
            <w:bookmarkEnd w:id="5"/>
            <w:del w:id="6" w:author="Rapporteur" w:date="2022-08-25T09:34:00Z">
              <w:r w:rsidR="00937B37" w:rsidDel="00306681">
                <w:rPr>
                  <w:sz w:val="32"/>
                </w:rPr>
                <w:delText>07</w:delText>
              </w:r>
            </w:del>
            <w:ins w:id="7" w:author="Rapporteur" w:date="2022-08-25T09:34:00Z">
              <w:r w:rsidR="00306681">
                <w:rPr>
                  <w:sz w:val="32"/>
                </w:rPr>
                <w:t>08</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8" w:name="spectype2"/>
            <w:r w:rsidR="00D57972" w:rsidRPr="002341A8">
              <w:t>Report</w:t>
            </w:r>
            <w:bookmarkEnd w:id="8"/>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9" w:name="specTitle"/>
            <w:r w:rsidR="002341A8" w:rsidRPr="004A561B">
              <w:t>Services and System Aspects;</w:t>
            </w:r>
          </w:p>
          <w:bookmarkEnd w:id="9"/>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0" w:name="specRelease"/>
            <w:r w:rsidR="004F0988" w:rsidRPr="008331E0">
              <w:rPr>
                <w:rStyle w:val="ZGSM"/>
              </w:rPr>
              <w:t>1</w:t>
            </w:r>
            <w:bookmarkEnd w:id="10"/>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6384EFA8" w14:textId="26F40551" w:rsidR="00B30DBE" w:rsidRDefault="004D3578">
      <w:pPr>
        <w:pStyle w:val="TOC1"/>
        <w:rPr>
          <w:ins w:id="19" w:author="Rapporteur" w:date="2022-08-25T10:09: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20" w:author="Rapporteur" w:date="2022-08-25T10:09:00Z">
        <w:r w:rsidR="00B30DBE">
          <w:t>Foreword</w:t>
        </w:r>
        <w:r w:rsidR="00B30DBE">
          <w:tab/>
        </w:r>
        <w:r w:rsidR="00B30DBE">
          <w:fldChar w:fldCharType="begin"/>
        </w:r>
        <w:r w:rsidR="00B30DBE">
          <w:instrText xml:space="preserve"> PAGEREF _Toc112314614 \h </w:instrText>
        </w:r>
      </w:ins>
      <w:r w:rsidR="00B30DBE">
        <w:fldChar w:fldCharType="separate"/>
      </w:r>
      <w:ins w:id="21" w:author="Rapporteur" w:date="2022-08-25T10:09:00Z">
        <w:r w:rsidR="00B30DBE">
          <w:t>5</w:t>
        </w:r>
        <w:r w:rsidR="00B30DBE">
          <w:fldChar w:fldCharType="end"/>
        </w:r>
      </w:ins>
    </w:p>
    <w:p w14:paraId="7DEAFA89" w14:textId="2A074969" w:rsidR="00B30DBE" w:rsidRDefault="00B30DBE">
      <w:pPr>
        <w:pStyle w:val="TOC1"/>
        <w:rPr>
          <w:ins w:id="22" w:author="Rapporteur" w:date="2022-08-25T10:09:00Z"/>
          <w:rFonts w:asciiTheme="minorHAnsi" w:eastAsia="Batang" w:hAnsiTheme="minorHAnsi" w:cstheme="minorBidi"/>
          <w:szCs w:val="22"/>
          <w:lang w:val="en-US" w:eastAsia="ko-KR"/>
        </w:rPr>
      </w:pPr>
      <w:ins w:id="23" w:author="Rapporteur" w:date="2022-08-25T10:09:00Z">
        <w:r>
          <w:t>Introduction</w:t>
        </w:r>
        <w:r>
          <w:tab/>
        </w:r>
        <w:r>
          <w:fldChar w:fldCharType="begin"/>
        </w:r>
        <w:r>
          <w:instrText xml:space="preserve"> PAGEREF _Toc112314615 \h </w:instrText>
        </w:r>
      </w:ins>
      <w:r>
        <w:fldChar w:fldCharType="separate"/>
      </w:r>
      <w:ins w:id="24" w:author="Rapporteur" w:date="2022-08-25T10:09:00Z">
        <w:r>
          <w:t>5</w:t>
        </w:r>
        <w:r>
          <w:fldChar w:fldCharType="end"/>
        </w:r>
      </w:ins>
    </w:p>
    <w:p w14:paraId="3A9A594C" w14:textId="1A7F4C67" w:rsidR="00B30DBE" w:rsidRDefault="00B30DBE">
      <w:pPr>
        <w:pStyle w:val="TOC1"/>
        <w:rPr>
          <w:ins w:id="25" w:author="Rapporteur" w:date="2022-08-25T10:09:00Z"/>
          <w:rFonts w:asciiTheme="minorHAnsi" w:eastAsia="Batang" w:hAnsiTheme="minorHAnsi" w:cstheme="minorBidi"/>
          <w:szCs w:val="22"/>
          <w:lang w:val="en-US" w:eastAsia="ko-KR"/>
        </w:rPr>
      </w:pPr>
      <w:ins w:id="26" w:author="Rapporteur" w:date="2022-08-25T10:09:00Z">
        <w:r>
          <w:t>1</w:t>
        </w:r>
        <w:r>
          <w:rPr>
            <w:rFonts w:asciiTheme="minorHAnsi" w:eastAsia="Batang" w:hAnsiTheme="minorHAnsi" w:cstheme="minorBidi"/>
            <w:szCs w:val="22"/>
            <w:lang w:val="en-US" w:eastAsia="ko-KR"/>
          </w:rPr>
          <w:tab/>
        </w:r>
        <w:r>
          <w:t>Scope</w:t>
        </w:r>
        <w:r>
          <w:tab/>
        </w:r>
        <w:r>
          <w:fldChar w:fldCharType="begin"/>
        </w:r>
        <w:r>
          <w:instrText xml:space="preserve"> PAGEREF _Toc112314616 \h </w:instrText>
        </w:r>
      </w:ins>
      <w:r>
        <w:fldChar w:fldCharType="separate"/>
      </w:r>
      <w:ins w:id="27" w:author="Rapporteur" w:date="2022-08-25T10:09:00Z">
        <w:r>
          <w:t>6</w:t>
        </w:r>
        <w:r>
          <w:fldChar w:fldCharType="end"/>
        </w:r>
      </w:ins>
    </w:p>
    <w:p w14:paraId="4E609871" w14:textId="69FF5484" w:rsidR="00B30DBE" w:rsidRDefault="00B30DBE">
      <w:pPr>
        <w:pStyle w:val="TOC1"/>
        <w:rPr>
          <w:ins w:id="28" w:author="Rapporteur" w:date="2022-08-25T10:09:00Z"/>
          <w:rFonts w:asciiTheme="minorHAnsi" w:eastAsia="Batang" w:hAnsiTheme="minorHAnsi" w:cstheme="minorBidi"/>
          <w:szCs w:val="22"/>
          <w:lang w:val="en-US" w:eastAsia="ko-KR"/>
        </w:rPr>
      </w:pPr>
      <w:ins w:id="29" w:author="Rapporteur" w:date="2022-08-25T10:09:00Z">
        <w:r w:rsidRPr="0011724B">
          <w:rPr>
            <w:rFonts w:eastAsia="Times New Roman"/>
          </w:rPr>
          <w:t>2</w:t>
        </w:r>
        <w:r>
          <w:rPr>
            <w:rFonts w:asciiTheme="minorHAnsi" w:eastAsia="Batang" w:hAnsiTheme="minorHAnsi" w:cstheme="minorBidi"/>
            <w:szCs w:val="22"/>
            <w:lang w:val="en-US" w:eastAsia="ko-KR"/>
          </w:rPr>
          <w:tab/>
        </w:r>
        <w:r w:rsidRPr="0011724B">
          <w:rPr>
            <w:rFonts w:eastAsia="Times New Roman"/>
          </w:rPr>
          <w:t>References</w:t>
        </w:r>
        <w:r>
          <w:tab/>
        </w:r>
        <w:r>
          <w:fldChar w:fldCharType="begin"/>
        </w:r>
        <w:r>
          <w:instrText xml:space="preserve"> PAGEREF _Toc112314617 \h </w:instrText>
        </w:r>
      </w:ins>
      <w:r>
        <w:fldChar w:fldCharType="separate"/>
      </w:r>
      <w:ins w:id="30" w:author="Rapporteur" w:date="2022-08-25T10:09:00Z">
        <w:r>
          <w:t>6</w:t>
        </w:r>
        <w:r>
          <w:fldChar w:fldCharType="end"/>
        </w:r>
      </w:ins>
    </w:p>
    <w:p w14:paraId="6AC50D1A" w14:textId="49D6CB5E" w:rsidR="00B30DBE" w:rsidRDefault="00B30DBE">
      <w:pPr>
        <w:pStyle w:val="TOC1"/>
        <w:rPr>
          <w:ins w:id="31" w:author="Rapporteur" w:date="2022-08-25T10:09:00Z"/>
          <w:rFonts w:asciiTheme="minorHAnsi" w:eastAsia="Batang" w:hAnsiTheme="minorHAnsi" w:cstheme="minorBidi"/>
          <w:szCs w:val="22"/>
          <w:lang w:val="en-US" w:eastAsia="ko-KR"/>
        </w:rPr>
      </w:pPr>
      <w:ins w:id="32" w:author="Rapporteur" w:date="2022-08-25T10:09:00Z">
        <w:r w:rsidRPr="0011724B">
          <w:rPr>
            <w:rFonts w:eastAsia="Times New Roman"/>
          </w:rPr>
          <w:t>3</w:t>
        </w:r>
        <w:r>
          <w:rPr>
            <w:rFonts w:asciiTheme="minorHAnsi" w:eastAsia="Batang" w:hAnsiTheme="minorHAnsi" w:cstheme="minorBidi"/>
            <w:szCs w:val="22"/>
            <w:lang w:val="en-US" w:eastAsia="ko-KR"/>
          </w:rPr>
          <w:tab/>
        </w:r>
        <w:r w:rsidRPr="0011724B">
          <w:rPr>
            <w:rFonts w:eastAsia="Times New Roman"/>
          </w:rPr>
          <w:t>Definitions of terms, symbols and abbreviations</w:t>
        </w:r>
        <w:r>
          <w:tab/>
        </w:r>
        <w:r>
          <w:fldChar w:fldCharType="begin"/>
        </w:r>
        <w:r>
          <w:instrText xml:space="preserve"> PAGEREF _Toc112314618 \h </w:instrText>
        </w:r>
      </w:ins>
      <w:r>
        <w:fldChar w:fldCharType="separate"/>
      </w:r>
      <w:ins w:id="33" w:author="Rapporteur" w:date="2022-08-25T10:09:00Z">
        <w:r>
          <w:t>7</w:t>
        </w:r>
        <w:r>
          <w:fldChar w:fldCharType="end"/>
        </w:r>
      </w:ins>
    </w:p>
    <w:p w14:paraId="2494876C" w14:textId="2BF1C4F3" w:rsidR="00B30DBE" w:rsidRDefault="00B30DBE">
      <w:pPr>
        <w:pStyle w:val="TOC1"/>
        <w:rPr>
          <w:ins w:id="34" w:author="Rapporteur" w:date="2022-08-25T10:09:00Z"/>
          <w:rFonts w:asciiTheme="minorHAnsi" w:eastAsia="Batang" w:hAnsiTheme="minorHAnsi" w:cstheme="minorBidi"/>
          <w:szCs w:val="22"/>
          <w:lang w:val="en-US" w:eastAsia="ko-KR"/>
        </w:rPr>
      </w:pPr>
      <w:ins w:id="35" w:author="Rapporteur" w:date="2022-08-25T10:09:00Z">
        <w:r>
          <w:t>5</w:t>
        </w:r>
        <w:r>
          <w:rPr>
            <w:rFonts w:asciiTheme="minorHAnsi" w:eastAsia="Batang" w:hAnsiTheme="minorHAnsi" w:cstheme="minorBidi"/>
            <w:szCs w:val="22"/>
            <w:lang w:val="en-US" w:eastAsia="ko-KR"/>
          </w:rPr>
          <w:tab/>
        </w:r>
        <w:r>
          <w:t>Concepts</w:t>
        </w:r>
        <w:r>
          <w:tab/>
        </w:r>
        <w:r>
          <w:fldChar w:fldCharType="begin"/>
        </w:r>
        <w:r>
          <w:instrText xml:space="preserve"> PAGEREF _Toc112314619 \h </w:instrText>
        </w:r>
      </w:ins>
      <w:r>
        <w:fldChar w:fldCharType="separate"/>
      </w:r>
      <w:ins w:id="36" w:author="Rapporteur" w:date="2022-08-25T10:09:00Z">
        <w:r>
          <w:t>8</w:t>
        </w:r>
        <w:r>
          <w:fldChar w:fldCharType="end"/>
        </w:r>
      </w:ins>
    </w:p>
    <w:p w14:paraId="711C0024" w14:textId="69EA89A1" w:rsidR="00B30DBE" w:rsidRDefault="00B30DBE">
      <w:pPr>
        <w:pStyle w:val="TOC2"/>
        <w:rPr>
          <w:ins w:id="37" w:author="Rapporteur" w:date="2022-08-25T10:09:00Z"/>
          <w:rFonts w:asciiTheme="minorHAnsi" w:eastAsia="Batang" w:hAnsiTheme="minorHAnsi" w:cstheme="minorBidi"/>
          <w:sz w:val="22"/>
          <w:szCs w:val="22"/>
          <w:lang w:val="en-US" w:eastAsia="ko-KR"/>
        </w:rPr>
      </w:pPr>
      <w:ins w:id="38" w:author="Rapporteur" w:date="2022-08-25T10:09:00Z">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_Toc112314620 \h </w:instrText>
        </w:r>
      </w:ins>
      <w:r>
        <w:fldChar w:fldCharType="separate"/>
      </w:r>
      <w:ins w:id="39" w:author="Rapporteur" w:date="2022-08-25T10:09:00Z">
        <w:r>
          <w:t>8</w:t>
        </w:r>
        <w:r>
          <w:fldChar w:fldCharType="end"/>
        </w:r>
      </w:ins>
    </w:p>
    <w:p w14:paraId="5A3E50F9" w14:textId="656497C1" w:rsidR="00B30DBE" w:rsidRDefault="00B30DBE">
      <w:pPr>
        <w:pStyle w:val="TOC1"/>
        <w:rPr>
          <w:ins w:id="40" w:author="Rapporteur" w:date="2022-08-25T10:09:00Z"/>
          <w:rFonts w:asciiTheme="minorHAnsi" w:eastAsia="Batang" w:hAnsiTheme="minorHAnsi" w:cstheme="minorBidi"/>
          <w:szCs w:val="22"/>
          <w:lang w:val="en-US" w:eastAsia="ko-KR"/>
        </w:rPr>
      </w:pPr>
      <w:ins w:id="41" w:author="Rapporteur" w:date="2022-08-25T10:09:00Z">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_Toc112314621 \h </w:instrText>
        </w:r>
      </w:ins>
      <w:r>
        <w:fldChar w:fldCharType="separate"/>
      </w:r>
      <w:ins w:id="42" w:author="Rapporteur" w:date="2022-08-25T10:09:00Z">
        <w:r>
          <w:t>9</w:t>
        </w:r>
        <w:r>
          <w:fldChar w:fldCharType="end"/>
        </w:r>
      </w:ins>
    </w:p>
    <w:p w14:paraId="23B54FE1" w14:textId="46753104" w:rsidR="00B30DBE" w:rsidRDefault="00B30DBE">
      <w:pPr>
        <w:pStyle w:val="TOC2"/>
        <w:rPr>
          <w:ins w:id="43" w:author="Rapporteur" w:date="2022-08-25T10:09:00Z"/>
          <w:rFonts w:asciiTheme="minorHAnsi" w:eastAsia="Batang" w:hAnsiTheme="minorHAnsi" w:cstheme="minorBidi"/>
          <w:sz w:val="22"/>
          <w:szCs w:val="22"/>
          <w:lang w:val="en-US" w:eastAsia="ko-KR"/>
        </w:rPr>
      </w:pPr>
      <w:ins w:id="44" w:author="Rapporteur" w:date="2022-08-25T10:09:00Z">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_Toc112314622 \h </w:instrText>
        </w:r>
      </w:ins>
      <w:r>
        <w:fldChar w:fldCharType="separate"/>
      </w:r>
      <w:ins w:id="45" w:author="Rapporteur" w:date="2022-08-25T10:09:00Z">
        <w:r>
          <w:t>9</w:t>
        </w:r>
        <w:r>
          <w:fldChar w:fldCharType="end"/>
        </w:r>
      </w:ins>
    </w:p>
    <w:p w14:paraId="7DC62208" w14:textId="7FEBEC88" w:rsidR="00B30DBE" w:rsidRDefault="00B30DBE">
      <w:pPr>
        <w:pStyle w:val="TOC3"/>
        <w:rPr>
          <w:ins w:id="46" w:author="Rapporteur" w:date="2022-08-25T10:09:00Z"/>
          <w:rFonts w:asciiTheme="minorHAnsi" w:eastAsia="Batang" w:hAnsiTheme="minorHAnsi" w:cstheme="minorBidi"/>
          <w:sz w:val="22"/>
          <w:szCs w:val="22"/>
          <w:lang w:val="en-US" w:eastAsia="ko-KR"/>
        </w:rPr>
      </w:pPr>
      <w:ins w:id="47" w:author="Rapporteur" w:date="2022-08-25T10:09:00Z">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_Toc112314623 \h </w:instrText>
        </w:r>
      </w:ins>
      <w:r>
        <w:fldChar w:fldCharType="separate"/>
      </w:r>
      <w:ins w:id="48" w:author="Rapporteur" w:date="2022-08-25T10:09:00Z">
        <w:r>
          <w:t>9</w:t>
        </w:r>
        <w:r>
          <w:fldChar w:fldCharType="end"/>
        </w:r>
      </w:ins>
    </w:p>
    <w:p w14:paraId="35148F0F" w14:textId="119FC801" w:rsidR="00B30DBE" w:rsidRDefault="00B30DBE">
      <w:pPr>
        <w:pStyle w:val="TOC3"/>
        <w:rPr>
          <w:ins w:id="49" w:author="Rapporteur" w:date="2022-08-25T10:09:00Z"/>
          <w:rFonts w:asciiTheme="minorHAnsi" w:eastAsia="Batang" w:hAnsiTheme="minorHAnsi" w:cstheme="minorBidi"/>
          <w:sz w:val="22"/>
          <w:szCs w:val="22"/>
          <w:lang w:val="en-US" w:eastAsia="ko-KR"/>
        </w:rPr>
      </w:pPr>
      <w:ins w:id="50" w:author="Rapporteur" w:date="2022-08-25T10:09:00Z">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_Toc112314624 \h </w:instrText>
        </w:r>
      </w:ins>
      <w:r>
        <w:fldChar w:fldCharType="separate"/>
      </w:r>
      <w:ins w:id="51" w:author="Rapporteur" w:date="2022-08-25T10:09:00Z">
        <w:r>
          <w:t>12</w:t>
        </w:r>
        <w:r>
          <w:fldChar w:fldCharType="end"/>
        </w:r>
      </w:ins>
    </w:p>
    <w:p w14:paraId="70C0F98E" w14:textId="6DEE638F" w:rsidR="00B30DBE" w:rsidRDefault="00B30DBE">
      <w:pPr>
        <w:pStyle w:val="TOC3"/>
        <w:rPr>
          <w:ins w:id="52" w:author="Rapporteur" w:date="2022-08-25T10:09:00Z"/>
          <w:rFonts w:asciiTheme="minorHAnsi" w:eastAsia="Batang" w:hAnsiTheme="minorHAnsi" w:cstheme="minorBidi"/>
          <w:sz w:val="22"/>
          <w:szCs w:val="22"/>
          <w:lang w:val="en-US" w:eastAsia="ko-KR"/>
        </w:rPr>
      </w:pPr>
      <w:ins w:id="53" w:author="Rapporteur" w:date="2022-08-25T10:09:00Z">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_Toc112314625 \h </w:instrText>
        </w:r>
      </w:ins>
      <w:r>
        <w:fldChar w:fldCharType="separate"/>
      </w:r>
      <w:ins w:id="54" w:author="Rapporteur" w:date="2022-08-25T10:09:00Z">
        <w:r>
          <w:t>13</w:t>
        </w:r>
        <w:r>
          <w:fldChar w:fldCharType="end"/>
        </w:r>
      </w:ins>
    </w:p>
    <w:p w14:paraId="3632A4E3" w14:textId="48D6AFE2" w:rsidR="00B30DBE" w:rsidRDefault="00B30DBE">
      <w:pPr>
        <w:pStyle w:val="TOC2"/>
        <w:rPr>
          <w:ins w:id="55" w:author="Rapporteur" w:date="2022-08-25T10:09:00Z"/>
          <w:rFonts w:asciiTheme="minorHAnsi" w:eastAsia="Batang" w:hAnsiTheme="minorHAnsi" w:cstheme="minorBidi"/>
          <w:sz w:val="22"/>
          <w:szCs w:val="22"/>
          <w:lang w:val="en-US" w:eastAsia="ko-KR"/>
        </w:rPr>
      </w:pPr>
      <w:ins w:id="56" w:author="Rapporteur" w:date="2022-08-25T10:09:00Z">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_Toc112314626 \h </w:instrText>
        </w:r>
      </w:ins>
      <w:r>
        <w:fldChar w:fldCharType="separate"/>
      </w:r>
      <w:ins w:id="57" w:author="Rapporteur" w:date="2022-08-25T10:09:00Z">
        <w:r>
          <w:t>13</w:t>
        </w:r>
        <w:r>
          <w:fldChar w:fldCharType="end"/>
        </w:r>
      </w:ins>
    </w:p>
    <w:p w14:paraId="4FEC6C4F" w14:textId="770F6998" w:rsidR="00B30DBE" w:rsidRDefault="00B30DBE">
      <w:pPr>
        <w:pStyle w:val="TOC3"/>
        <w:rPr>
          <w:ins w:id="58" w:author="Rapporteur" w:date="2022-08-25T10:09:00Z"/>
          <w:rFonts w:asciiTheme="minorHAnsi" w:eastAsia="Batang" w:hAnsiTheme="minorHAnsi" w:cstheme="minorBidi"/>
          <w:sz w:val="22"/>
          <w:szCs w:val="22"/>
          <w:lang w:val="en-US" w:eastAsia="ko-KR"/>
        </w:rPr>
      </w:pPr>
      <w:ins w:id="59" w:author="Rapporteur" w:date="2022-08-25T10:09:00Z">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_Toc112314627 \h </w:instrText>
        </w:r>
      </w:ins>
      <w:r>
        <w:fldChar w:fldCharType="separate"/>
      </w:r>
      <w:ins w:id="60" w:author="Rapporteur" w:date="2022-08-25T10:09:00Z">
        <w:r>
          <w:t>13</w:t>
        </w:r>
        <w:r>
          <w:fldChar w:fldCharType="end"/>
        </w:r>
      </w:ins>
    </w:p>
    <w:p w14:paraId="3C03F65B" w14:textId="7351F68C" w:rsidR="00B30DBE" w:rsidRDefault="00B30DBE">
      <w:pPr>
        <w:pStyle w:val="TOC3"/>
        <w:rPr>
          <w:ins w:id="61" w:author="Rapporteur" w:date="2022-08-25T10:09:00Z"/>
          <w:rFonts w:asciiTheme="minorHAnsi" w:eastAsia="Batang" w:hAnsiTheme="minorHAnsi" w:cstheme="minorBidi"/>
          <w:sz w:val="22"/>
          <w:szCs w:val="22"/>
          <w:lang w:val="en-US" w:eastAsia="ko-KR"/>
        </w:rPr>
      </w:pPr>
      <w:ins w:id="62" w:author="Rapporteur" w:date="2022-08-25T10:09:00Z">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_Toc112314628 \h </w:instrText>
        </w:r>
      </w:ins>
      <w:r>
        <w:fldChar w:fldCharType="separate"/>
      </w:r>
      <w:ins w:id="63" w:author="Rapporteur" w:date="2022-08-25T10:09:00Z">
        <w:r>
          <w:t>14</w:t>
        </w:r>
        <w:r>
          <w:fldChar w:fldCharType="end"/>
        </w:r>
      </w:ins>
    </w:p>
    <w:p w14:paraId="7F0ECADC" w14:textId="134A797D" w:rsidR="00B30DBE" w:rsidRDefault="00B30DBE">
      <w:pPr>
        <w:pStyle w:val="TOC3"/>
        <w:rPr>
          <w:ins w:id="64" w:author="Rapporteur" w:date="2022-08-25T10:09:00Z"/>
          <w:rFonts w:asciiTheme="minorHAnsi" w:eastAsia="Batang" w:hAnsiTheme="minorHAnsi" w:cstheme="minorBidi"/>
          <w:sz w:val="22"/>
          <w:szCs w:val="22"/>
          <w:lang w:val="en-US" w:eastAsia="ko-KR"/>
        </w:rPr>
      </w:pPr>
      <w:ins w:id="65" w:author="Rapporteur" w:date="2022-08-25T10:09:00Z">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_Toc112314629 \h </w:instrText>
        </w:r>
      </w:ins>
      <w:r>
        <w:fldChar w:fldCharType="separate"/>
      </w:r>
      <w:ins w:id="66" w:author="Rapporteur" w:date="2022-08-25T10:09:00Z">
        <w:r>
          <w:t>16</w:t>
        </w:r>
        <w:r>
          <w:fldChar w:fldCharType="end"/>
        </w:r>
      </w:ins>
    </w:p>
    <w:p w14:paraId="758956E6" w14:textId="5FE39805" w:rsidR="00B30DBE" w:rsidRDefault="00B30DBE">
      <w:pPr>
        <w:pStyle w:val="TOC2"/>
        <w:rPr>
          <w:ins w:id="67" w:author="Rapporteur" w:date="2022-08-25T10:09:00Z"/>
          <w:rFonts w:asciiTheme="minorHAnsi" w:eastAsia="Batang" w:hAnsiTheme="minorHAnsi" w:cstheme="minorBidi"/>
          <w:sz w:val="22"/>
          <w:szCs w:val="22"/>
          <w:lang w:val="en-US" w:eastAsia="ko-KR"/>
        </w:rPr>
      </w:pPr>
      <w:ins w:id="68" w:author="Rapporteur" w:date="2022-08-25T10:09:00Z">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_Toc112314630 \h </w:instrText>
        </w:r>
      </w:ins>
      <w:r>
        <w:fldChar w:fldCharType="separate"/>
      </w:r>
      <w:ins w:id="69" w:author="Rapporteur" w:date="2022-08-25T10:09:00Z">
        <w:r>
          <w:t>16</w:t>
        </w:r>
        <w:r>
          <w:fldChar w:fldCharType="end"/>
        </w:r>
      </w:ins>
    </w:p>
    <w:p w14:paraId="30D7B4DC" w14:textId="0C05A746" w:rsidR="00B30DBE" w:rsidRDefault="00B30DBE">
      <w:pPr>
        <w:pStyle w:val="TOC3"/>
        <w:rPr>
          <w:ins w:id="70" w:author="Rapporteur" w:date="2022-08-25T10:09:00Z"/>
          <w:rFonts w:asciiTheme="minorHAnsi" w:eastAsia="Batang" w:hAnsiTheme="minorHAnsi" w:cstheme="minorBidi"/>
          <w:sz w:val="22"/>
          <w:szCs w:val="22"/>
          <w:lang w:val="en-US" w:eastAsia="ko-KR"/>
        </w:rPr>
      </w:pPr>
      <w:ins w:id="71" w:author="Rapporteur" w:date="2022-08-25T10:09:00Z">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_Toc112314631 \h </w:instrText>
        </w:r>
      </w:ins>
      <w:r>
        <w:fldChar w:fldCharType="separate"/>
      </w:r>
      <w:ins w:id="72" w:author="Rapporteur" w:date="2022-08-25T10:09:00Z">
        <w:r>
          <w:t>16</w:t>
        </w:r>
        <w:r>
          <w:fldChar w:fldCharType="end"/>
        </w:r>
      </w:ins>
    </w:p>
    <w:p w14:paraId="5E4226C6" w14:textId="7305E468" w:rsidR="00B30DBE" w:rsidRDefault="00B30DBE">
      <w:pPr>
        <w:pStyle w:val="TOC3"/>
        <w:rPr>
          <w:ins w:id="73" w:author="Rapporteur" w:date="2022-08-25T10:09:00Z"/>
          <w:rFonts w:asciiTheme="minorHAnsi" w:eastAsia="Batang" w:hAnsiTheme="minorHAnsi" w:cstheme="minorBidi"/>
          <w:sz w:val="22"/>
          <w:szCs w:val="22"/>
          <w:lang w:val="en-US" w:eastAsia="ko-KR"/>
        </w:rPr>
      </w:pPr>
      <w:ins w:id="74" w:author="Rapporteur" w:date="2022-08-25T10:09:00Z">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_Toc112314632 \h </w:instrText>
        </w:r>
      </w:ins>
      <w:r>
        <w:fldChar w:fldCharType="separate"/>
      </w:r>
      <w:ins w:id="75" w:author="Rapporteur" w:date="2022-08-25T10:09:00Z">
        <w:r>
          <w:t>16</w:t>
        </w:r>
        <w:r>
          <w:fldChar w:fldCharType="end"/>
        </w:r>
      </w:ins>
    </w:p>
    <w:p w14:paraId="2AD66561" w14:textId="09D2EA8E" w:rsidR="00B30DBE" w:rsidRDefault="00B30DBE">
      <w:pPr>
        <w:pStyle w:val="TOC3"/>
        <w:rPr>
          <w:ins w:id="76" w:author="Rapporteur" w:date="2022-08-25T10:09:00Z"/>
          <w:rFonts w:asciiTheme="minorHAnsi" w:eastAsia="Batang" w:hAnsiTheme="minorHAnsi" w:cstheme="minorBidi"/>
          <w:sz w:val="22"/>
          <w:szCs w:val="22"/>
          <w:lang w:val="en-US" w:eastAsia="ko-KR"/>
        </w:rPr>
      </w:pPr>
      <w:ins w:id="77" w:author="Rapporteur" w:date="2022-08-25T10:09:00Z">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_Toc112314633 \h </w:instrText>
        </w:r>
      </w:ins>
      <w:r>
        <w:fldChar w:fldCharType="separate"/>
      </w:r>
      <w:ins w:id="78" w:author="Rapporteur" w:date="2022-08-25T10:09:00Z">
        <w:r>
          <w:t>17</w:t>
        </w:r>
        <w:r>
          <w:fldChar w:fldCharType="end"/>
        </w:r>
      </w:ins>
    </w:p>
    <w:p w14:paraId="7DFBFFD8" w14:textId="04F2A379" w:rsidR="00B30DBE" w:rsidRDefault="00B30DBE">
      <w:pPr>
        <w:pStyle w:val="TOC3"/>
        <w:rPr>
          <w:ins w:id="79" w:author="Rapporteur" w:date="2022-08-25T10:09:00Z"/>
          <w:rFonts w:asciiTheme="minorHAnsi" w:eastAsia="Batang" w:hAnsiTheme="minorHAnsi" w:cstheme="minorBidi"/>
          <w:sz w:val="22"/>
          <w:szCs w:val="22"/>
          <w:lang w:val="en-US" w:eastAsia="ko-KR"/>
        </w:rPr>
      </w:pPr>
      <w:ins w:id="80" w:author="Rapporteur" w:date="2022-08-25T10:09:00Z">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_Toc112314634 \h </w:instrText>
        </w:r>
      </w:ins>
      <w:r>
        <w:fldChar w:fldCharType="separate"/>
      </w:r>
      <w:ins w:id="81" w:author="Rapporteur" w:date="2022-08-25T10:09:00Z">
        <w:r>
          <w:t>17</w:t>
        </w:r>
        <w:r>
          <w:fldChar w:fldCharType="end"/>
        </w:r>
      </w:ins>
    </w:p>
    <w:p w14:paraId="4792F7DB" w14:textId="34736E19" w:rsidR="00B30DBE" w:rsidRDefault="00B30DBE">
      <w:pPr>
        <w:pStyle w:val="TOC3"/>
        <w:rPr>
          <w:ins w:id="82" w:author="Rapporteur" w:date="2022-08-25T10:09:00Z"/>
          <w:rFonts w:asciiTheme="minorHAnsi" w:eastAsia="Batang" w:hAnsiTheme="minorHAnsi" w:cstheme="minorBidi"/>
          <w:sz w:val="22"/>
          <w:szCs w:val="22"/>
          <w:lang w:val="en-US" w:eastAsia="ko-KR"/>
        </w:rPr>
      </w:pPr>
      <w:ins w:id="83" w:author="Rapporteur" w:date="2022-08-25T10:09:00Z">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_Toc112314635 \h </w:instrText>
        </w:r>
      </w:ins>
      <w:r>
        <w:fldChar w:fldCharType="separate"/>
      </w:r>
      <w:ins w:id="84" w:author="Rapporteur" w:date="2022-08-25T10:09:00Z">
        <w:r>
          <w:t>17</w:t>
        </w:r>
        <w:r>
          <w:fldChar w:fldCharType="end"/>
        </w:r>
      </w:ins>
    </w:p>
    <w:p w14:paraId="6C3B6618" w14:textId="0B2FD9DD" w:rsidR="00B30DBE" w:rsidRDefault="00B30DBE">
      <w:pPr>
        <w:pStyle w:val="TOC2"/>
        <w:rPr>
          <w:ins w:id="85" w:author="Rapporteur" w:date="2022-08-25T10:09:00Z"/>
          <w:rFonts w:asciiTheme="minorHAnsi" w:eastAsia="Batang" w:hAnsiTheme="minorHAnsi" w:cstheme="minorBidi"/>
          <w:sz w:val="22"/>
          <w:szCs w:val="22"/>
          <w:lang w:val="en-US" w:eastAsia="ko-KR"/>
        </w:rPr>
      </w:pPr>
      <w:ins w:id="86" w:author="Rapporteur" w:date="2022-08-25T10:09:00Z">
        <w:r w:rsidRPr="0011724B">
          <w:rPr>
            <w:lang w:val="en-US"/>
          </w:rPr>
          <w:t>6.4</w:t>
        </w:r>
        <w:r>
          <w:rPr>
            <w:rFonts w:asciiTheme="minorHAnsi" w:eastAsia="Batang" w:hAnsiTheme="minorHAnsi" w:cstheme="minorBidi"/>
            <w:sz w:val="22"/>
            <w:szCs w:val="22"/>
            <w:lang w:val="en-US" w:eastAsia="ko-KR"/>
          </w:rPr>
          <w:tab/>
        </w:r>
        <w:r w:rsidRPr="0011724B">
          <w:rPr>
            <w:lang w:val="en-US"/>
          </w:rPr>
          <w:t>Business use case: MNO exposes Network Alarm</w:t>
        </w:r>
        <w:r>
          <w:tab/>
        </w:r>
        <w:r>
          <w:fldChar w:fldCharType="begin"/>
        </w:r>
        <w:r>
          <w:instrText xml:space="preserve"> PAGEREF _Toc112314636 \h </w:instrText>
        </w:r>
      </w:ins>
      <w:r>
        <w:fldChar w:fldCharType="separate"/>
      </w:r>
      <w:ins w:id="87" w:author="Rapporteur" w:date="2022-08-25T10:09:00Z">
        <w:r>
          <w:t>17</w:t>
        </w:r>
        <w:r>
          <w:fldChar w:fldCharType="end"/>
        </w:r>
      </w:ins>
    </w:p>
    <w:p w14:paraId="3DC8A93F" w14:textId="5E13B673" w:rsidR="00B30DBE" w:rsidRDefault="00B30DBE">
      <w:pPr>
        <w:pStyle w:val="TOC3"/>
        <w:rPr>
          <w:ins w:id="88" w:author="Rapporteur" w:date="2022-08-25T10:09:00Z"/>
          <w:rFonts w:asciiTheme="minorHAnsi" w:eastAsia="Batang" w:hAnsiTheme="minorHAnsi" w:cstheme="minorBidi"/>
          <w:sz w:val="22"/>
          <w:szCs w:val="22"/>
          <w:lang w:val="en-US" w:eastAsia="ko-KR"/>
        </w:rPr>
      </w:pPr>
      <w:ins w:id="89" w:author="Rapporteur" w:date="2022-08-25T10:09:00Z">
        <w:r w:rsidRPr="0011724B">
          <w:rPr>
            <w:lang w:val="en-US"/>
          </w:rPr>
          <w:t>6.4.1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_Toc112314637 \h </w:instrText>
        </w:r>
      </w:ins>
      <w:r>
        <w:fldChar w:fldCharType="separate"/>
      </w:r>
      <w:ins w:id="90" w:author="Rapporteur" w:date="2022-08-25T10:09:00Z">
        <w:r>
          <w:t>17</w:t>
        </w:r>
        <w:r>
          <w:fldChar w:fldCharType="end"/>
        </w:r>
      </w:ins>
    </w:p>
    <w:p w14:paraId="5611998C" w14:textId="0680EE3D" w:rsidR="00B30DBE" w:rsidRDefault="00B30DBE">
      <w:pPr>
        <w:pStyle w:val="TOC3"/>
        <w:rPr>
          <w:ins w:id="91" w:author="Rapporteur" w:date="2022-08-25T10:09:00Z"/>
          <w:rFonts w:asciiTheme="minorHAnsi" w:eastAsia="Batang" w:hAnsiTheme="minorHAnsi" w:cstheme="minorBidi"/>
          <w:sz w:val="22"/>
          <w:szCs w:val="22"/>
          <w:lang w:val="en-US" w:eastAsia="ko-KR"/>
        </w:rPr>
      </w:pPr>
      <w:ins w:id="92" w:author="Rapporteur" w:date="2022-08-25T10:09:00Z">
        <w:r w:rsidRPr="0011724B">
          <w:rPr>
            <w:lang w:val="en-US"/>
          </w:rPr>
          <w:t>6.4.2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_Toc112314638 \h </w:instrText>
        </w:r>
      </w:ins>
      <w:r>
        <w:fldChar w:fldCharType="separate"/>
      </w:r>
      <w:ins w:id="93" w:author="Rapporteur" w:date="2022-08-25T10:09:00Z">
        <w:r>
          <w:t>18</w:t>
        </w:r>
        <w:r>
          <w:fldChar w:fldCharType="end"/>
        </w:r>
      </w:ins>
    </w:p>
    <w:p w14:paraId="7C3C6A85" w14:textId="1726314B" w:rsidR="00B30DBE" w:rsidRDefault="00B30DBE">
      <w:pPr>
        <w:pStyle w:val="TOC3"/>
        <w:rPr>
          <w:ins w:id="94" w:author="Rapporteur" w:date="2022-08-25T10:09:00Z"/>
          <w:rFonts w:asciiTheme="minorHAnsi" w:eastAsia="Batang" w:hAnsiTheme="minorHAnsi" w:cstheme="minorBidi"/>
          <w:sz w:val="22"/>
          <w:szCs w:val="22"/>
          <w:lang w:val="en-US" w:eastAsia="ko-KR"/>
        </w:rPr>
      </w:pPr>
      <w:ins w:id="95" w:author="Rapporteur" w:date="2022-08-25T10:09:00Z">
        <w:r w:rsidRPr="0011724B">
          <w:rPr>
            <w:lang w:val="en-US"/>
          </w:rPr>
          <w:t>6.4.3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_Toc112314639 \h </w:instrText>
        </w:r>
      </w:ins>
      <w:r>
        <w:fldChar w:fldCharType="separate"/>
      </w:r>
      <w:ins w:id="96" w:author="Rapporteur" w:date="2022-08-25T10:09:00Z">
        <w:r>
          <w:t>19</w:t>
        </w:r>
        <w:r>
          <w:fldChar w:fldCharType="end"/>
        </w:r>
      </w:ins>
    </w:p>
    <w:p w14:paraId="34CF6847" w14:textId="57187D48" w:rsidR="00B30DBE" w:rsidRDefault="00B30DBE">
      <w:pPr>
        <w:pStyle w:val="TOC2"/>
        <w:rPr>
          <w:ins w:id="97" w:author="Rapporteur" w:date="2022-08-25T10:09:00Z"/>
          <w:rFonts w:asciiTheme="minorHAnsi" w:eastAsia="Batang" w:hAnsiTheme="minorHAnsi" w:cstheme="minorBidi"/>
          <w:sz w:val="22"/>
          <w:szCs w:val="22"/>
          <w:lang w:val="en-US" w:eastAsia="ko-KR"/>
        </w:rPr>
      </w:pPr>
      <w:ins w:id="98" w:author="Rapporteur" w:date="2022-08-25T10:09:00Z">
        <w:r w:rsidRPr="0011724B">
          <w:rPr>
            <w:lang w:val="en-US"/>
          </w:rPr>
          <w:t>6.5</w:t>
        </w:r>
        <w:r>
          <w:rPr>
            <w:rFonts w:asciiTheme="minorHAnsi" w:eastAsia="Batang" w:hAnsiTheme="minorHAnsi" w:cstheme="minorBidi"/>
            <w:sz w:val="22"/>
            <w:szCs w:val="22"/>
            <w:lang w:val="en-US" w:eastAsia="ko-KR"/>
          </w:rPr>
          <w:tab/>
        </w:r>
        <w:r w:rsidRPr="0011724B">
          <w:rPr>
            <w:lang w:val="en-US"/>
          </w:rPr>
          <w:t>Business use case: MNO exposes Network Performance Monitoring</w:t>
        </w:r>
        <w:r>
          <w:tab/>
        </w:r>
        <w:r>
          <w:fldChar w:fldCharType="begin"/>
        </w:r>
        <w:r>
          <w:instrText xml:space="preserve"> PAGEREF _Toc112314640 \h </w:instrText>
        </w:r>
      </w:ins>
      <w:r>
        <w:fldChar w:fldCharType="separate"/>
      </w:r>
      <w:ins w:id="99" w:author="Rapporteur" w:date="2022-08-25T10:09:00Z">
        <w:r>
          <w:t>20</w:t>
        </w:r>
        <w:r>
          <w:fldChar w:fldCharType="end"/>
        </w:r>
      </w:ins>
    </w:p>
    <w:p w14:paraId="13E03E4B" w14:textId="08C15C88" w:rsidR="00B30DBE" w:rsidRDefault="00B30DBE">
      <w:pPr>
        <w:pStyle w:val="TOC3"/>
        <w:rPr>
          <w:ins w:id="100" w:author="Rapporteur" w:date="2022-08-25T10:09:00Z"/>
          <w:rFonts w:asciiTheme="minorHAnsi" w:eastAsia="Batang" w:hAnsiTheme="minorHAnsi" w:cstheme="minorBidi"/>
          <w:sz w:val="22"/>
          <w:szCs w:val="22"/>
          <w:lang w:val="en-US" w:eastAsia="ko-KR"/>
        </w:rPr>
      </w:pPr>
      <w:ins w:id="101" w:author="Rapporteur" w:date="2022-08-25T10:09:00Z">
        <w:r w:rsidRPr="0011724B">
          <w:rPr>
            <w:lang w:val="en-US"/>
          </w:rPr>
          <w:t>6.5.1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_Toc112314641 \h </w:instrText>
        </w:r>
      </w:ins>
      <w:r>
        <w:fldChar w:fldCharType="separate"/>
      </w:r>
      <w:ins w:id="102" w:author="Rapporteur" w:date="2022-08-25T10:09:00Z">
        <w:r>
          <w:t>20</w:t>
        </w:r>
        <w:r>
          <w:fldChar w:fldCharType="end"/>
        </w:r>
      </w:ins>
    </w:p>
    <w:p w14:paraId="1CC27633" w14:textId="3B5B3587" w:rsidR="00B30DBE" w:rsidRDefault="00B30DBE">
      <w:pPr>
        <w:pStyle w:val="TOC3"/>
        <w:rPr>
          <w:ins w:id="103" w:author="Rapporteur" w:date="2022-08-25T10:09:00Z"/>
          <w:rFonts w:asciiTheme="minorHAnsi" w:eastAsia="Batang" w:hAnsiTheme="minorHAnsi" w:cstheme="minorBidi"/>
          <w:sz w:val="22"/>
          <w:szCs w:val="22"/>
          <w:lang w:val="en-US" w:eastAsia="ko-KR"/>
        </w:rPr>
      </w:pPr>
      <w:ins w:id="104" w:author="Rapporteur" w:date="2022-08-25T10:09:00Z">
        <w:r w:rsidRPr="0011724B">
          <w:rPr>
            <w:lang w:val="en-US"/>
          </w:rPr>
          <w:t>6.5.2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_Toc112314642 \h </w:instrText>
        </w:r>
      </w:ins>
      <w:r>
        <w:fldChar w:fldCharType="separate"/>
      </w:r>
      <w:ins w:id="105" w:author="Rapporteur" w:date="2022-08-25T10:09:00Z">
        <w:r>
          <w:t>21</w:t>
        </w:r>
        <w:r>
          <w:fldChar w:fldCharType="end"/>
        </w:r>
      </w:ins>
    </w:p>
    <w:p w14:paraId="6B3D49C8" w14:textId="20F4D1CF" w:rsidR="00B30DBE" w:rsidRDefault="00B30DBE">
      <w:pPr>
        <w:pStyle w:val="TOC3"/>
        <w:rPr>
          <w:ins w:id="106" w:author="Rapporteur" w:date="2022-08-25T10:09:00Z"/>
          <w:rFonts w:asciiTheme="minorHAnsi" w:eastAsia="Batang" w:hAnsiTheme="minorHAnsi" w:cstheme="minorBidi"/>
          <w:sz w:val="22"/>
          <w:szCs w:val="22"/>
          <w:lang w:val="en-US" w:eastAsia="ko-KR"/>
        </w:rPr>
      </w:pPr>
      <w:ins w:id="107" w:author="Rapporteur" w:date="2022-08-25T10:09:00Z">
        <w:r w:rsidRPr="0011724B">
          <w:rPr>
            <w:lang w:val="en-US"/>
          </w:rPr>
          <w:t>6.5.3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_Toc112314643 \h </w:instrText>
        </w:r>
      </w:ins>
      <w:r>
        <w:fldChar w:fldCharType="separate"/>
      </w:r>
      <w:ins w:id="108" w:author="Rapporteur" w:date="2022-08-25T10:09:00Z">
        <w:r>
          <w:t>22</w:t>
        </w:r>
        <w:r>
          <w:fldChar w:fldCharType="end"/>
        </w:r>
      </w:ins>
    </w:p>
    <w:p w14:paraId="294473E5" w14:textId="64A72C3D" w:rsidR="00B30DBE" w:rsidRDefault="00B30DBE">
      <w:pPr>
        <w:pStyle w:val="TOC2"/>
        <w:rPr>
          <w:ins w:id="109" w:author="Rapporteur" w:date="2022-08-25T10:09:00Z"/>
          <w:rFonts w:asciiTheme="minorHAnsi" w:eastAsia="Batang" w:hAnsiTheme="minorHAnsi" w:cstheme="minorBidi"/>
          <w:sz w:val="22"/>
          <w:szCs w:val="22"/>
          <w:lang w:val="en-US" w:eastAsia="ko-KR"/>
        </w:rPr>
      </w:pPr>
      <w:ins w:id="110" w:author="Rapporteur" w:date="2022-08-25T10:09:00Z">
        <w:r w:rsidRPr="0011724B">
          <w:rPr>
            <w:lang w:val="en-US"/>
          </w:rPr>
          <w:t>6.6</w:t>
        </w:r>
        <w:r>
          <w:rPr>
            <w:rFonts w:asciiTheme="minorHAnsi" w:eastAsia="Batang" w:hAnsiTheme="minorHAnsi" w:cstheme="minorBidi"/>
            <w:sz w:val="22"/>
            <w:szCs w:val="22"/>
            <w:lang w:val="en-US" w:eastAsia="ko-KR"/>
          </w:rPr>
          <w:tab/>
        </w:r>
        <w:r w:rsidRPr="0011724B">
          <w:rPr>
            <w:lang w:val="en-US"/>
          </w:rPr>
          <w:t>Business use case: DSO Provides Performance Information indicating Relevant Changes to its Network</w:t>
        </w:r>
        <w:r>
          <w:tab/>
        </w:r>
        <w:r>
          <w:fldChar w:fldCharType="begin"/>
        </w:r>
        <w:r>
          <w:instrText xml:space="preserve"> PAGEREF _Toc112314644 \h </w:instrText>
        </w:r>
      </w:ins>
      <w:r>
        <w:fldChar w:fldCharType="separate"/>
      </w:r>
      <w:ins w:id="111" w:author="Rapporteur" w:date="2022-08-25T10:09:00Z">
        <w:r>
          <w:t>22</w:t>
        </w:r>
        <w:r>
          <w:fldChar w:fldCharType="end"/>
        </w:r>
      </w:ins>
    </w:p>
    <w:p w14:paraId="421EE3F2" w14:textId="00353074" w:rsidR="00B30DBE" w:rsidRDefault="00B30DBE">
      <w:pPr>
        <w:pStyle w:val="TOC3"/>
        <w:rPr>
          <w:ins w:id="112" w:author="Rapporteur" w:date="2022-08-25T10:09:00Z"/>
          <w:rFonts w:asciiTheme="minorHAnsi" w:eastAsia="Batang" w:hAnsiTheme="minorHAnsi" w:cstheme="minorBidi"/>
          <w:sz w:val="22"/>
          <w:szCs w:val="22"/>
          <w:lang w:val="en-US" w:eastAsia="ko-KR"/>
        </w:rPr>
      </w:pPr>
      <w:ins w:id="113" w:author="Rapporteur" w:date="2022-08-25T10:09:00Z">
        <w:r w:rsidRPr="0011724B">
          <w:rPr>
            <w:lang w:val="en-US"/>
          </w:rPr>
          <w:t>6.6.1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_Toc112314645 \h </w:instrText>
        </w:r>
      </w:ins>
      <w:r>
        <w:fldChar w:fldCharType="separate"/>
      </w:r>
      <w:ins w:id="114" w:author="Rapporteur" w:date="2022-08-25T10:09:00Z">
        <w:r>
          <w:t>22</w:t>
        </w:r>
        <w:r>
          <w:fldChar w:fldCharType="end"/>
        </w:r>
      </w:ins>
    </w:p>
    <w:p w14:paraId="361B86E4" w14:textId="5EED3E28" w:rsidR="00B30DBE" w:rsidRDefault="00B30DBE">
      <w:pPr>
        <w:pStyle w:val="TOC3"/>
        <w:rPr>
          <w:ins w:id="115" w:author="Rapporteur" w:date="2022-08-25T10:09:00Z"/>
          <w:rFonts w:asciiTheme="minorHAnsi" w:eastAsia="Batang" w:hAnsiTheme="minorHAnsi" w:cstheme="minorBidi"/>
          <w:sz w:val="22"/>
          <w:szCs w:val="22"/>
          <w:lang w:val="en-US" w:eastAsia="ko-KR"/>
        </w:rPr>
      </w:pPr>
      <w:ins w:id="116" w:author="Rapporteur" w:date="2022-08-25T10:09:00Z">
        <w:r w:rsidRPr="0011724B">
          <w:rPr>
            <w:lang w:val="en-US"/>
          </w:rPr>
          <w:t>6.6.2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_Toc112314646 \h </w:instrText>
        </w:r>
      </w:ins>
      <w:r>
        <w:fldChar w:fldCharType="separate"/>
      </w:r>
      <w:ins w:id="117" w:author="Rapporteur" w:date="2022-08-25T10:09:00Z">
        <w:r>
          <w:t>23</w:t>
        </w:r>
        <w:r>
          <w:fldChar w:fldCharType="end"/>
        </w:r>
      </w:ins>
    </w:p>
    <w:p w14:paraId="5912B9B6" w14:textId="199D1AFF" w:rsidR="00B30DBE" w:rsidRDefault="00B30DBE">
      <w:pPr>
        <w:pStyle w:val="TOC3"/>
        <w:rPr>
          <w:ins w:id="118" w:author="Rapporteur" w:date="2022-08-25T10:09:00Z"/>
          <w:rFonts w:asciiTheme="minorHAnsi" w:eastAsia="Batang" w:hAnsiTheme="minorHAnsi" w:cstheme="minorBidi"/>
          <w:sz w:val="22"/>
          <w:szCs w:val="22"/>
          <w:lang w:val="en-US" w:eastAsia="ko-KR"/>
        </w:rPr>
      </w:pPr>
      <w:ins w:id="119" w:author="Rapporteur" w:date="2022-08-25T10:09:00Z">
        <w:r w:rsidRPr="0011724B">
          <w:rPr>
            <w:lang w:val="en-US"/>
          </w:rPr>
          <w:t>6.6.3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_Toc112314647 \h </w:instrText>
        </w:r>
      </w:ins>
      <w:r>
        <w:fldChar w:fldCharType="separate"/>
      </w:r>
      <w:ins w:id="120" w:author="Rapporteur" w:date="2022-08-25T10:09:00Z">
        <w:r>
          <w:t>24</w:t>
        </w:r>
        <w:r>
          <w:fldChar w:fldCharType="end"/>
        </w:r>
      </w:ins>
    </w:p>
    <w:p w14:paraId="3E6B4FA3" w14:textId="4A05702E" w:rsidR="00B30DBE" w:rsidRDefault="00B30DBE">
      <w:pPr>
        <w:pStyle w:val="TOC2"/>
        <w:rPr>
          <w:ins w:id="121" w:author="Rapporteur" w:date="2022-08-25T10:09:00Z"/>
          <w:rFonts w:asciiTheme="minorHAnsi" w:eastAsia="Batang" w:hAnsiTheme="minorHAnsi" w:cstheme="minorBidi"/>
          <w:sz w:val="22"/>
          <w:szCs w:val="22"/>
          <w:lang w:val="en-US" w:eastAsia="ko-KR"/>
        </w:rPr>
      </w:pPr>
      <w:ins w:id="122" w:author="Rapporteur" w:date="2022-08-25T10:09:00Z">
        <w:r w:rsidRPr="0011724B">
          <w:rPr>
            <w:lang w:val="en-US"/>
          </w:rPr>
          <w:t>6.7</w:t>
        </w:r>
        <w:r>
          <w:rPr>
            <w:rFonts w:asciiTheme="minorHAnsi" w:eastAsia="Batang" w:hAnsiTheme="minorHAnsi" w:cstheme="minorBidi"/>
            <w:sz w:val="22"/>
            <w:szCs w:val="22"/>
            <w:lang w:val="en-US" w:eastAsia="ko-KR"/>
          </w:rPr>
          <w:tab/>
        </w:r>
        <w:r w:rsidRPr="0011724B">
          <w:rPr>
            <w:lang w:val="en-US"/>
          </w:rPr>
          <w:t xml:space="preserve">Business use case: </w:t>
        </w:r>
        <w:r>
          <w:t>DSO reports an incident to MNO</w:t>
        </w:r>
        <w:r>
          <w:tab/>
        </w:r>
        <w:r>
          <w:fldChar w:fldCharType="begin"/>
        </w:r>
        <w:r>
          <w:instrText xml:space="preserve"> PAGEREF _Toc112314648 \h </w:instrText>
        </w:r>
      </w:ins>
      <w:r>
        <w:fldChar w:fldCharType="separate"/>
      </w:r>
      <w:ins w:id="123" w:author="Rapporteur" w:date="2022-08-25T10:09:00Z">
        <w:r>
          <w:t>24</w:t>
        </w:r>
        <w:r>
          <w:fldChar w:fldCharType="end"/>
        </w:r>
      </w:ins>
    </w:p>
    <w:p w14:paraId="35DAF5DC" w14:textId="51235330" w:rsidR="00B30DBE" w:rsidRDefault="00B30DBE">
      <w:pPr>
        <w:pStyle w:val="TOC3"/>
        <w:rPr>
          <w:ins w:id="124" w:author="Rapporteur" w:date="2022-08-25T10:09:00Z"/>
          <w:rFonts w:asciiTheme="minorHAnsi" w:eastAsia="Batang" w:hAnsiTheme="minorHAnsi" w:cstheme="minorBidi"/>
          <w:sz w:val="22"/>
          <w:szCs w:val="22"/>
          <w:lang w:val="en-US" w:eastAsia="ko-KR"/>
        </w:rPr>
      </w:pPr>
      <w:ins w:id="125" w:author="Rapporteur" w:date="2022-08-25T10:09:00Z">
        <w:r w:rsidRPr="0011724B">
          <w:rPr>
            <w:lang w:val="en-US"/>
          </w:rPr>
          <w:t>6.7.1</w:t>
        </w:r>
        <w:r>
          <w:rPr>
            <w:rFonts w:asciiTheme="minorHAnsi" w:eastAsia="Batang" w:hAnsiTheme="minorHAnsi" w:cstheme="minorBidi"/>
            <w:sz w:val="22"/>
            <w:szCs w:val="22"/>
            <w:lang w:val="en-US" w:eastAsia="ko-KR"/>
          </w:rPr>
          <w:tab/>
        </w:r>
        <w:r w:rsidRPr="0011724B">
          <w:rPr>
            <w:lang w:val="en-US"/>
          </w:rPr>
          <w:t>Description</w:t>
        </w:r>
        <w:r>
          <w:tab/>
        </w:r>
        <w:r>
          <w:fldChar w:fldCharType="begin"/>
        </w:r>
        <w:r>
          <w:instrText xml:space="preserve"> PAGEREF _Toc112314649 \h </w:instrText>
        </w:r>
      </w:ins>
      <w:r>
        <w:fldChar w:fldCharType="separate"/>
      </w:r>
      <w:ins w:id="126" w:author="Rapporteur" w:date="2022-08-25T10:09:00Z">
        <w:r>
          <w:t>24</w:t>
        </w:r>
        <w:r>
          <w:fldChar w:fldCharType="end"/>
        </w:r>
      </w:ins>
    </w:p>
    <w:p w14:paraId="2C16C400" w14:textId="26317F9E" w:rsidR="00B30DBE" w:rsidRDefault="00B30DBE">
      <w:pPr>
        <w:pStyle w:val="TOC3"/>
        <w:rPr>
          <w:ins w:id="127" w:author="Rapporteur" w:date="2022-08-25T10:09:00Z"/>
          <w:rFonts w:asciiTheme="minorHAnsi" w:eastAsia="Batang" w:hAnsiTheme="minorHAnsi" w:cstheme="minorBidi"/>
          <w:sz w:val="22"/>
          <w:szCs w:val="22"/>
          <w:lang w:val="en-US" w:eastAsia="ko-KR"/>
        </w:rPr>
      </w:pPr>
      <w:ins w:id="128" w:author="Rapporteur" w:date="2022-08-25T10:09:00Z">
        <w:r w:rsidRPr="0011724B">
          <w:rPr>
            <w:lang w:val="en-US"/>
          </w:rPr>
          <w:t>6.7.2</w:t>
        </w:r>
        <w:r>
          <w:rPr>
            <w:rFonts w:asciiTheme="minorHAnsi" w:eastAsia="Batang" w:hAnsiTheme="minorHAnsi" w:cstheme="minorBidi"/>
            <w:sz w:val="22"/>
            <w:szCs w:val="22"/>
            <w:lang w:val="en-US" w:eastAsia="ko-KR"/>
          </w:rPr>
          <w:tab/>
        </w:r>
        <w:r w:rsidRPr="0011724B">
          <w:rPr>
            <w:lang w:val="en-US"/>
          </w:rPr>
          <w:t>Details</w:t>
        </w:r>
        <w:r>
          <w:tab/>
        </w:r>
        <w:r>
          <w:fldChar w:fldCharType="begin"/>
        </w:r>
        <w:r>
          <w:instrText xml:space="preserve"> PAGEREF _Toc112314650 \h </w:instrText>
        </w:r>
      </w:ins>
      <w:r>
        <w:fldChar w:fldCharType="separate"/>
      </w:r>
      <w:ins w:id="129" w:author="Rapporteur" w:date="2022-08-25T10:09:00Z">
        <w:r>
          <w:t>24</w:t>
        </w:r>
        <w:r>
          <w:fldChar w:fldCharType="end"/>
        </w:r>
      </w:ins>
    </w:p>
    <w:p w14:paraId="006A0DFE" w14:textId="643630B5" w:rsidR="00B30DBE" w:rsidRDefault="00B30DBE">
      <w:pPr>
        <w:pStyle w:val="TOC3"/>
        <w:rPr>
          <w:ins w:id="130" w:author="Rapporteur" w:date="2022-08-25T10:09:00Z"/>
          <w:rFonts w:asciiTheme="minorHAnsi" w:eastAsia="Batang" w:hAnsiTheme="minorHAnsi" w:cstheme="minorBidi"/>
          <w:sz w:val="22"/>
          <w:szCs w:val="22"/>
          <w:lang w:val="en-US" w:eastAsia="ko-KR"/>
        </w:rPr>
      </w:pPr>
      <w:ins w:id="131" w:author="Rapporteur" w:date="2022-08-25T10:09:00Z">
        <w:r w:rsidRPr="0011724B">
          <w:rPr>
            <w:lang w:val="en-US"/>
          </w:rPr>
          <w:t>6.7.3</w:t>
        </w:r>
        <w:r>
          <w:rPr>
            <w:rFonts w:asciiTheme="minorHAnsi" w:eastAsia="Batang" w:hAnsiTheme="minorHAnsi" w:cstheme="minorBidi"/>
            <w:sz w:val="22"/>
            <w:szCs w:val="22"/>
            <w:lang w:val="en-US" w:eastAsia="ko-KR"/>
          </w:rPr>
          <w:tab/>
        </w:r>
        <w:r w:rsidRPr="0011724B">
          <w:rPr>
            <w:lang w:val="en-US"/>
          </w:rPr>
          <w:t>Potential Requirements</w:t>
        </w:r>
        <w:r>
          <w:tab/>
        </w:r>
        <w:r>
          <w:fldChar w:fldCharType="begin"/>
        </w:r>
        <w:r>
          <w:instrText xml:space="preserve"> PAGEREF _Toc112314651 \h </w:instrText>
        </w:r>
      </w:ins>
      <w:r>
        <w:fldChar w:fldCharType="separate"/>
      </w:r>
      <w:ins w:id="132" w:author="Rapporteur" w:date="2022-08-25T10:09:00Z">
        <w:r>
          <w:t>26</w:t>
        </w:r>
        <w:r>
          <w:fldChar w:fldCharType="end"/>
        </w:r>
      </w:ins>
    </w:p>
    <w:p w14:paraId="7FA78284" w14:textId="1DED64F5" w:rsidR="00B30DBE" w:rsidRDefault="00B30DBE">
      <w:pPr>
        <w:pStyle w:val="TOC1"/>
        <w:rPr>
          <w:ins w:id="133" w:author="Rapporteur" w:date="2022-08-25T10:09:00Z"/>
          <w:rFonts w:asciiTheme="minorHAnsi" w:eastAsia="Batang" w:hAnsiTheme="minorHAnsi" w:cstheme="minorBidi"/>
          <w:szCs w:val="22"/>
          <w:lang w:val="en-US" w:eastAsia="ko-KR"/>
        </w:rPr>
      </w:pPr>
      <w:ins w:id="134" w:author="Rapporteur" w:date="2022-08-25T10:09:00Z">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_Toc112314652 \h </w:instrText>
        </w:r>
      </w:ins>
      <w:r>
        <w:fldChar w:fldCharType="separate"/>
      </w:r>
      <w:ins w:id="135" w:author="Rapporteur" w:date="2022-08-25T10:09:00Z">
        <w:r>
          <w:t>26</w:t>
        </w:r>
        <w:r>
          <w:fldChar w:fldCharType="end"/>
        </w:r>
      </w:ins>
    </w:p>
    <w:p w14:paraId="5846F977" w14:textId="777BADE4" w:rsidR="00B30DBE" w:rsidRDefault="00B30DBE">
      <w:pPr>
        <w:pStyle w:val="TOC2"/>
        <w:rPr>
          <w:ins w:id="136" w:author="Rapporteur" w:date="2022-08-25T10:09:00Z"/>
          <w:rFonts w:asciiTheme="minorHAnsi" w:eastAsia="Batang" w:hAnsiTheme="minorHAnsi" w:cstheme="minorBidi"/>
          <w:sz w:val="22"/>
          <w:szCs w:val="22"/>
          <w:lang w:val="en-US" w:eastAsia="ko-KR"/>
        </w:rPr>
      </w:pPr>
      <w:ins w:id="137" w:author="Rapporteur" w:date="2022-08-25T10:09:00Z">
        <w:r>
          <w:t xml:space="preserve">7.1 </w:t>
        </w:r>
        <w:r>
          <w:rPr>
            <w:rFonts w:asciiTheme="minorHAnsi" w:eastAsia="Batang" w:hAnsiTheme="minorHAnsi" w:cstheme="minorBidi"/>
            <w:sz w:val="22"/>
            <w:szCs w:val="22"/>
            <w:lang w:val="en-US" w:eastAsia="ko-KR"/>
          </w:rPr>
          <w:tab/>
        </w:r>
        <w:r>
          <w:t>Key Issue: 1</w:t>
        </w:r>
        <w:r>
          <w:tab/>
        </w:r>
        <w:r>
          <w:fldChar w:fldCharType="begin"/>
        </w:r>
        <w:r>
          <w:instrText xml:space="preserve"> PAGEREF _Toc112314653 \h </w:instrText>
        </w:r>
      </w:ins>
      <w:r>
        <w:fldChar w:fldCharType="separate"/>
      </w:r>
      <w:ins w:id="138" w:author="Rapporteur" w:date="2022-08-25T10:09:00Z">
        <w:r>
          <w:t>26</w:t>
        </w:r>
        <w:r>
          <w:fldChar w:fldCharType="end"/>
        </w:r>
      </w:ins>
    </w:p>
    <w:p w14:paraId="35DD27AB" w14:textId="5B6FC349" w:rsidR="00B30DBE" w:rsidRDefault="00B30DBE">
      <w:pPr>
        <w:pStyle w:val="TOC3"/>
        <w:rPr>
          <w:ins w:id="139" w:author="Rapporteur" w:date="2022-08-25T10:09:00Z"/>
          <w:rFonts w:asciiTheme="minorHAnsi" w:eastAsia="Batang" w:hAnsiTheme="minorHAnsi" w:cstheme="minorBidi"/>
          <w:sz w:val="22"/>
          <w:szCs w:val="22"/>
          <w:lang w:val="en-US" w:eastAsia="ko-KR"/>
        </w:rPr>
      </w:pPr>
      <w:ins w:id="140" w:author="Rapporteur" w:date="2022-08-25T10:09:00Z">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_Toc112314654 \h </w:instrText>
        </w:r>
      </w:ins>
      <w:r>
        <w:fldChar w:fldCharType="separate"/>
      </w:r>
      <w:ins w:id="141" w:author="Rapporteur" w:date="2022-08-25T10:09:00Z">
        <w:r>
          <w:t>26</w:t>
        </w:r>
        <w:r>
          <w:fldChar w:fldCharType="end"/>
        </w:r>
      </w:ins>
    </w:p>
    <w:p w14:paraId="00479202" w14:textId="643C19C5" w:rsidR="00B30DBE" w:rsidRDefault="00B30DBE">
      <w:pPr>
        <w:pStyle w:val="TOC3"/>
        <w:rPr>
          <w:ins w:id="142" w:author="Rapporteur" w:date="2022-08-25T10:09:00Z"/>
          <w:rFonts w:asciiTheme="minorHAnsi" w:eastAsia="Batang" w:hAnsiTheme="minorHAnsi" w:cstheme="minorBidi"/>
          <w:sz w:val="22"/>
          <w:szCs w:val="22"/>
          <w:lang w:val="en-US" w:eastAsia="ko-KR"/>
        </w:rPr>
      </w:pPr>
      <w:ins w:id="143" w:author="Rapporteur" w:date="2022-08-25T10:09:00Z">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_Toc112314655 \h </w:instrText>
        </w:r>
      </w:ins>
      <w:r>
        <w:fldChar w:fldCharType="separate"/>
      </w:r>
      <w:ins w:id="144" w:author="Rapporteur" w:date="2022-08-25T10:09:00Z">
        <w:r>
          <w:t>27</w:t>
        </w:r>
        <w:r>
          <w:fldChar w:fldCharType="end"/>
        </w:r>
      </w:ins>
    </w:p>
    <w:p w14:paraId="54B903C2" w14:textId="772C83D9" w:rsidR="00B30DBE" w:rsidRDefault="00B30DBE">
      <w:pPr>
        <w:pStyle w:val="TOC4"/>
        <w:rPr>
          <w:ins w:id="145" w:author="Rapporteur" w:date="2022-08-25T10:09:00Z"/>
          <w:rFonts w:asciiTheme="minorHAnsi" w:eastAsia="Batang" w:hAnsiTheme="minorHAnsi" w:cstheme="minorBidi"/>
          <w:sz w:val="22"/>
          <w:szCs w:val="22"/>
          <w:lang w:val="en-US" w:eastAsia="ko-KR"/>
        </w:rPr>
      </w:pPr>
      <w:ins w:id="146" w:author="Rapporteur" w:date="2022-08-25T10:09:00Z">
        <w:r>
          <w:t>7.1.2.1</w:t>
        </w:r>
        <w:r>
          <w:rPr>
            <w:rFonts w:asciiTheme="minorHAnsi" w:eastAsia="Batang" w:hAnsiTheme="minorHAnsi" w:cstheme="minorBidi"/>
            <w:sz w:val="22"/>
            <w:szCs w:val="22"/>
            <w:lang w:val="en-US" w:eastAsia="ko-KR"/>
          </w:rPr>
          <w:tab/>
        </w:r>
        <w:r>
          <w:t>Potential Solution #1: MNO exposes network performance monitoring</w:t>
        </w:r>
        <w:r>
          <w:tab/>
        </w:r>
        <w:r>
          <w:fldChar w:fldCharType="begin"/>
        </w:r>
        <w:r>
          <w:instrText xml:space="preserve"> PAGEREF _Toc112314656 \h </w:instrText>
        </w:r>
      </w:ins>
      <w:r>
        <w:fldChar w:fldCharType="separate"/>
      </w:r>
      <w:ins w:id="147" w:author="Rapporteur" w:date="2022-08-25T10:09:00Z">
        <w:r>
          <w:t>27</w:t>
        </w:r>
        <w:r>
          <w:fldChar w:fldCharType="end"/>
        </w:r>
      </w:ins>
    </w:p>
    <w:p w14:paraId="58D209AF" w14:textId="50296FA5" w:rsidR="00B30DBE" w:rsidRDefault="00B30DBE">
      <w:pPr>
        <w:pStyle w:val="TOC5"/>
        <w:rPr>
          <w:ins w:id="148" w:author="Rapporteur" w:date="2022-08-25T10:09:00Z"/>
          <w:rFonts w:asciiTheme="minorHAnsi" w:eastAsia="Batang" w:hAnsiTheme="minorHAnsi" w:cstheme="minorBidi"/>
          <w:sz w:val="22"/>
          <w:szCs w:val="22"/>
          <w:lang w:val="en-US" w:eastAsia="ko-KR"/>
        </w:rPr>
      </w:pPr>
      <w:ins w:id="149" w:author="Rapporteur" w:date="2022-08-25T10:09:00Z">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_Toc112314657 \h </w:instrText>
        </w:r>
      </w:ins>
      <w:r>
        <w:fldChar w:fldCharType="separate"/>
      </w:r>
      <w:ins w:id="150" w:author="Rapporteur" w:date="2022-08-25T10:09:00Z">
        <w:r>
          <w:t>27</w:t>
        </w:r>
        <w:r>
          <w:fldChar w:fldCharType="end"/>
        </w:r>
      </w:ins>
    </w:p>
    <w:p w14:paraId="0CCA6F7F" w14:textId="0A85A587" w:rsidR="00B30DBE" w:rsidRDefault="00B30DBE">
      <w:pPr>
        <w:pStyle w:val="TOC5"/>
        <w:rPr>
          <w:ins w:id="151" w:author="Rapporteur" w:date="2022-08-25T10:09:00Z"/>
          <w:rFonts w:asciiTheme="minorHAnsi" w:eastAsia="Batang" w:hAnsiTheme="minorHAnsi" w:cstheme="minorBidi"/>
          <w:sz w:val="22"/>
          <w:szCs w:val="22"/>
          <w:lang w:val="en-US" w:eastAsia="ko-KR"/>
        </w:rPr>
      </w:pPr>
      <w:ins w:id="152" w:author="Rapporteur" w:date="2022-08-25T10:09:00Z">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_Toc112314658 \h </w:instrText>
        </w:r>
      </w:ins>
      <w:r>
        <w:fldChar w:fldCharType="separate"/>
      </w:r>
      <w:ins w:id="153" w:author="Rapporteur" w:date="2022-08-25T10:09:00Z">
        <w:r>
          <w:t>27</w:t>
        </w:r>
        <w:r>
          <w:fldChar w:fldCharType="end"/>
        </w:r>
      </w:ins>
    </w:p>
    <w:p w14:paraId="4D240459" w14:textId="0BECC44D" w:rsidR="00B30DBE" w:rsidRDefault="00B30DBE">
      <w:pPr>
        <w:pStyle w:val="TOC2"/>
        <w:rPr>
          <w:ins w:id="154" w:author="Rapporteur" w:date="2022-08-25T10:09:00Z"/>
          <w:rFonts w:asciiTheme="minorHAnsi" w:eastAsia="Batang" w:hAnsiTheme="minorHAnsi" w:cstheme="minorBidi"/>
          <w:sz w:val="22"/>
          <w:szCs w:val="22"/>
          <w:lang w:val="en-US" w:eastAsia="ko-KR"/>
        </w:rPr>
      </w:pPr>
      <w:ins w:id="155" w:author="Rapporteur" w:date="2022-08-25T10:09:00Z">
        <w:r>
          <w:t xml:space="preserve">7.2 </w:t>
        </w:r>
        <w:r>
          <w:rPr>
            <w:rFonts w:asciiTheme="minorHAnsi" w:eastAsia="Batang" w:hAnsiTheme="minorHAnsi" w:cstheme="minorBidi"/>
            <w:sz w:val="22"/>
            <w:szCs w:val="22"/>
            <w:lang w:val="en-US" w:eastAsia="ko-KR"/>
          </w:rPr>
          <w:tab/>
        </w:r>
        <w:r>
          <w:t>Key Issue # 2: DSO reports an incident to the MNO</w:t>
        </w:r>
        <w:r>
          <w:tab/>
        </w:r>
        <w:r>
          <w:fldChar w:fldCharType="begin"/>
        </w:r>
        <w:r>
          <w:instrText xml:space="preserve"> PAGEREF _Toc112314659 \h </w:instrText>
        </w:r>
      </w:ins>
      <w:r>
        <w:fldChar w:fldCharType="separate"/>
      </w:r>
      <w:ins w:id="156" w:author="Rapporteur" w:date="2022-08-25T10:09:00Z">
        <w:r>
          <w:t>28</w:t>
        </w:r>
        <w:r>
          <w:fldChar w:fldCharType="end"/>
        </w:r>
      </w:ins>
    </w:p>
    <w:p w14:paraId="79C7A06C" w14:textId="49F4D51F" w:rsidR="00B30DBE" w:rsidRDefault="00B30DBE">
      <w:pPr>
        <w:pStyle w:val="TOC3"/>
        <w:rPr>
          <w:ins w:id="157" w:author="Rapporteur" w:date="2022-08-25T10:09:00Z"/>
          <w:rFonts w:asciiTheme="minorHAnsi" w:eastAsia="Batang" w:hAnsiTheme="minorHAnsi" w:cstheme="minorBidi"/>
          <w:sz w:val="22"/>
          <w:szCs w:val="22"/>
          <w:lang w:val="en-US" w:eastAsia="ko-KR"/>
        </w:rPr>
      </w:pPr>
      <w:ins w:id="158" w:author="Rapporteur" w:date="2022-08-25T10:09:00Z">
        <w:r>
          <w:t>7.2.1</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_Toc112314660 \h </w:instrText>
        </w:r>
      </w:ins>
      <w:r>
        <w:fldChar w:fldCharType="separate"/>
      </w:r>
      <w:ins w:id="159" w:author="Rapporteur" w:date="2022-08-25T10:09:00Z">
        <w:r>
          <w:t>28</w:t>
        </w:r>
        <w:r>
          <w:fldChar w:fldCharType="end"/>
        </w:r>
      </w:ins>
    </w:p>
    <w:p w14:paraId="7A62441F" w14:textId="67CAEFC9" w:rsidR="00B30DBE" w:rsidRDefault="00B30DBE">
      <w:pPr>
        <w:pStyle w:val="TOC3"/>
        <w:rPr>
          <w:ins w:id="160" w:author="Rapporteur" w:date="2022-08-25T10:09:00Z"/>
          <w:rFonts w:asciiTheme="minorHAnsi" w:eastAsia="Batang" w:hAnsiTheme="minorHAnsi" w:cstheme="minorBidi"/>
          <w:sz w:val="22"/>
          <w:szCs w:val="22"/>
          <w:lang w:val="en-US" w:eastAsia="ko-KR"/>
        </w:rPr>
      </w:pPr>
      <w:ins w:id="161" w:author="Rapporteur" w:date="2022-08-25T10:09:00Z">
        <w:r>
          <w:t>7.2.2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_Toc112314661 \h </w:instrText>
        </w:r>
      </w:ins>
      <w:r>
        <w:fldChar w:fldCharType="separate"/>
      </w:r>
      <w:ins w:id="162" w:author="Rapporteur" w:date="2022-08-25T10:09:00Z">
        <w:r>
          <w:t>28</w:t>
        </w:r>
        <w:r>
          <w:fldChar w:fldCharType="end"/>
        </w:r>
      </w:ins>
    </w:p>
    <w:p w14:paraId="26DC40E4" w14:textId="1F52E229" w:rsidR="00B30DBE" w:rsidRDefault="00B30DBE">
      <w:pPr>
        <w:pStyle w:val="TOC4"/>
        <w:rPr>
          <w:ins w:id="163" w:author="Rapporteur" w:date="2022-08-25T10:09:00Z"/>
          <w:rFonts w:asciiTheme="minorHAnsi" w:eastAsia="Batang" w:hAnsiTheme="minorHAnsi" w:cstheme="minorBidi"/>
          <w:sz w:val="22"/>
          <w:szCs w:val="22"/>
          <w:lang w:val="en-US" w:eastAsia="ko-KR"/>
        </w:rPr>
      </w:pPr>
      <w:ins w:id="164" w:author="Rapporteur" w:date="2022-08-25T10:09:00Z">
        <w:r>
          <w:t>7.2.2.1</w:t>
        </w:r>
        <w:r>
          <w:rPr>
            <w:rFonts w:asciiTheme="minorHAnsi" w:eastAsia="Batang" w:hAnsiTheme="minorHAnsi" w:cstheme="minorBidi"/>
            <w:sz w:val="22"/>
            <w:szCs w:val="22"/>
            <w:lang w:val="en-US" w:eastAsia="ko-KR"/>
          </w:rPr>
          <w:tab/>
        </w:r>
        <w:r>
          <w:t>Potential Solution # 1: TMF API 621 (Trouble Ticket)</w:t>
        </w:r>
        <w:r>
          <w:tab/>
        </w:r>
        <w:r>
          <w:fldChar w:fldCharType="begin"/>
        </w:r>
        <w:r>
          <w:instrText xml:space="preserve"> PAGEREF _Toc112314662 \h </w:instrText>
        </w:r>
      </w:ins>
      <w:r>
        <w:fldChar w:fldCharType="separate"/>
      </w:r>
      <w:ins w:id="165" w:author="Rapporteur" w:date="2022-08-25T10:09:00Z">
        <w:r>
          <w:t>28</w:t>
        </w:r>
        <w:r>
          <w:fldChar w:fldCharType="end"/>
        </w:r>
      </w:ins>
    </w:p>
    <w:p w14:paraId="6AB22665" w14:textId="01B326CF" w:rsidR="00B30DBE" w:rsidRDefault="00B30DBE">
      <w:pPr>
        <w:pStyle w:val="TOC5"/>
        <w:rPr>
          <w:ins w:id="166" w:author="Rapporteur" w:date="2022-08-25T10:09:00Z"/>
          <w:rFonts w:asciiTheme="minorHAnsi" w:eastAsia="Batang" w:hAnsiTheme="minorHAnsi" w:cstheme="minorBidi"/>
          <w:sz w:val="22"/>
          <w:szCs w:val="22"/>
          <w:lang w:val="en-US" w:eastAsia="ko-KR"/>
        </w:rPr>
      </w:pPr>
      <w:ins w:id="167" w:author="Rapporteur" w:date="2022-08-25T10:09:00Z">
        <w:r>
          <w:t>7.2.2.1.1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_Toc112314663 \h </w:instrText>
        </w:r>
      </w:ins>
      <w:r>
        <w:fldChar w:fldCharType="separate"/>
      </w:r>
      <w:ins w:id="168" w:author="Rapporteur" w:date="2022-08-25T10:09:00Z">
        <w:r>
          <w:t>28</w:t>
        </w:r>
        <w:r>
          <w:fldChar w:fldCharType="end"/>
        </w:r>
      </w:ins>
    </w:p>
    <w:p w14:paraId="4F77DA0A" w14:textId="4118CCB3" w:rsidR="00B30DBE" w:rsidRDefault="00B30DBE">
      <w:pPr>
        <w:pStyle w:val="TOC5"/>
        <w:rPr>
          <w:ins w:id="169" w:author="Rapporteur" w:date="2022-08-25T10:09:00Z"/>
          <w:rFonts w:asciiTheme="minorHAnsi" w:eastAsia="Batang" w:hAnsiTheme="minorHAnsi" w:cstheme="minorBidi"/>
          <w:sz w:val="22"/>
          <w:szCs w:val="22"/>
          <w:lang w:val="en-US" w:eastAsia="ko-KR"/>
        </w:rPr>
      </w:pPr>
      <w:ins w:id="170" w:author="Rapporteur" w:date="2022-08-25T10:09:00Z">
        <w:r>
          <w:t>7.2.2.1.2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_Toc112314664 \h </w:instrText>
        </w:r>
      </w:ins>
      <w:r>
        <w:fldChar w:fldCharType="separate"/>
      </w:r>
      <w:ins w:id="171" w:author="Rapporteur" w:date="2022-08-25T10:09:00Z">
        <w:r>
          <w:t>28</w:t>
        </w:r>
        <w:r>
          <w:fldChar w:fldCharType="end"/>
        </w:r>
      </w:ins>
    </w:p>
    <w:p w14:paraId="43F49A4F" w14:textId="2E4E1B56" w:rsidR="00B30DBE" w:rsidRDefault="00B30DBE">
      <w:pPr>
        <w:pStyle w:val="TOC4"/>
        <w:rPr>
          <w:ins w:id="172" w:author="Rapporteur" w:date="2022-08-25T10:09:00Z"/>
          <w:rFonts w:asciiTheme="minorHAnsi" w:eastAsia="Batang" w:hAnsiTheme="minorHAnsi" w:cstheme="minorBidi"/>
          <w:sz w:val="22"/>
          <w:szCs w:val="22"/>
          <w:lang w:val="en-US" w:eastAsia="ko-KR"/>
        </w:rPr>
      </w:pPr>
      <w:ins w:id="173" w:author="Rapporteur" w:date="2022-08-25T10:09:00Z">
        <w:r>
          <w:t>7.2.2.2</w:t>
        </w:r>
        <w:r>
          <w:rPr>
            <w:rFonts w:asciiTheme="minorHAnsi" w:eastAsia="Batang" w:hAnsiTheme="minorHAnsi" w:cstheme="minorBidi"/>
            <w:sz w:val="22"/>
            <w:szCs w:val="22"/>
            <w:lang w:val="en-US" w:eastAsia="ko-KR"/>
          </w:rPr>
          <w:tab/>
        </w:r>
        <w:r>
          <w:t>Potential Solution # 2: MnS-based standardized interface</w:t>
        </w:r>
        <w:r>
          <w:tab/>
        </w:r>
        <w:r>
          <w:fldChar w:fldCharType="begin"/>
        </w:r>
        <w:r>
          <w:instrText xml:space="preserve"> PAGEREF _Toc112314665 \h </w:instrText>
        </w:r>
      </w:ins>
      <w:r>
        <w:fldChar w:fldCharType="separate"/>
      </w:r>
      <w:ins w:id="174" w:author="Rapporteur" w:date="2022-08-25T10:09:00Z">
        <w:r>
          <w:t>29</w:t>
        </w:r>
        <w:r>
          <w:fldChar w:fldCharType="end"/>
        </w:r>
      </w:ins>
    </w:p>
    <w:p w14:paraId="19D09906" w14:textId="261A70DA" w:rsidR="00B30DBE" w:rsidRDefault="00B30DBE">
      <w:pPr>
        <w:pStyle w:val="TOC5"/>
        <w:rPr>
          <w:ins w:id="175" w:author="Rapporteur" w:date="2022-08-25T10:09:00Z"/>
          <w:rFonts w:asciiTheme="minorHAnsi" w:eastAsia="Batang" w:hAnsiTheme="minorHAnsi" w:cstheme="minorBidi"/>
          <w:sz w:val="22"/>
          <w:szCs w:val="22"/>
          <w:lang w:val="en-US" w:eastAsia="ko-KR"/>
        </w:rPr>
      </w:pPr>
      <w:ins w:id="176" w:author="Rapporteur" w:date="2022-08-25T10:09:00Z">
        <w:r>
          <w:t>7.2.2.2.1</w:t>
        </w:r>
        <w:r>
          <w:rPr>
            <w:rFonts w:asciiTheme="minorHAnsi" w:eastAsia="Batang" w:hAnsiTheme="minorHAnsi" w:cstheme="minorBidi"/>
            <w:sz w:val="22"/>
            <w:szCs w:val="22"/>
            <w:lang w:val="en-US" w:eastAsia="ko-KR"/>
          </w:rPr>
          <w:tab/>
        </w:r>
        <w:r>
          <w:t>Introduction</w:t>
        </w:r>
        <w:r>
          <w:tab/>
        </w:r>
        <w:r>
          <w:fldChar w:fldCharType="begin"/>
        </w:r>
        <w:r>
          <w:instrText xml:space="preserve"> PAGEREF _Toc112314666 \h </w:instrText>
        </w:r>
      </w:ins>
      <w:r>
        <w:fldChar w:fldCharType="separate"/>
      </w:r>
      <w:ins w:id="177" w:author="Rapporteur" w:date="2022-08-25T10:09:00Z">
        <w:r>
          <w:t>29</w:t>
        </w:r>
        <w:r>
          <w:fldChar w:fldCharType="end"/>
        </w:r>
      </w:ins>
    </w:p>
    <w:p w14:paraId="728B4A3A" w14:textId="188C7B46" w:rsidR="00B30DBE" w:rsidRDefault="00B30DBE">
      <w:pPr>
        <w:pStyle w:val="TOC5"/>
        <w:rPr>
          <w:ins w:id="178" w:author="Rapporteur" w:date="2022-08-25T10:09:00Z"/>
          <w:rFonts w:asciiTheme="minorHAnsi" w:eastAsia="Batang" w:hAnsiTheme="minorHAnsi" w:cstheme="minorBidi"/>
          <w:sz w:val="22"/>
          <w:szCs w:val="22"/>
          <w:lang w:val="en-US" w:eastAsia="ko-KR"/>
        </w:rPr>
      </w:pPr>
      <w:ins w:id="179" w:author="Rapporteur" w:date="2022-08-25T10:09:00Z">
        <w:r>
          <w:t>7.2.2.2.2</w:t>
        </w:r>
        <w:r>
          <w:rPr>
            <w:rFonts w:asciiTheme="minorHAnsi" w:eastAsia="Batang" w:hAnsiTheme="minorHAnsi" w:cstheme="minorBidi"/>
            <w:sz w:val="22"/>
            <w:szCs w:val="22"/>
            <w:lang w:val="en-US" w:eastAsia="ko-KR"/>
          </w:rPr>
          <w:tab/>
        </w:r>
        <w:r>
          <w:t>Description</w:t>
        </w:r>
        <w:r>
          <w:tab/>
        </w:r>
        <w:r>
          <w:fldChar w:fldCharType="begin"/>
        </w:r>
        <w:r>
          <w:instrText xml:space="preserve"> PAGEREF _Toc112314667 \h </w:instrText>
        </w:r>
      </w:ins>
      <w:r>
        <w:fldChar w:fldCharType="separate"/>
      </w:r>
      <w:ins w:id="180" w:author="Rapporteur" w:date="2022-08-25T10:09:00Z">
        <w:r>
          <w:t>29</w:t>
        </w:r>
        <w:r>
          <w:fldChar w:fldCharType="end"/>
        </w:r>
      </w:ins>
    </w:p>
    <w:p w14:paraId="64AB851C" w14:textId="25E6DFB4" w:rsidR="00B30DBE" w:rsidRDefault="00B30DBE">
      <w:pPr>
        <w:pStyle w:val="TOC1"/>
        <w:rPr>
          <w:ins w:id="181" w:author="Rapporteur" w:date="2022-08-25T10:09:00Z"/>
          <w:rFonts w:asciiTheme="minorHAnsi" w:eastAsia="Batang" w:hAnsiTheme="minorHAnsi" w:cstheme="minorBidi"/>
          <w:szCs w:val="22"/>
          <w:lang w:val="en-US" w:eastAsia="ko-KR"/>
        </w:rPr>
      </w:pPr>
      <w:ins w:id="182" w:author="Rapporteur" w:date="2022-08-25T10:09:00Z">
        <w:r>
          <w:lastRenderedPageBreak/>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_Toc112314668 \h </w:instrText>
        </w:r>
      </w:ins>
      <w:r>
        <w:fldChar w:fldCharType="separate"/>
      </w:r>
      <w:ins w:id="183" w:author="Rapporteur" w:date="2022-08-25T10:09:00Z">
        <w:r>
          <w:t>29</w:t>
        </w:r>
        <w:r>
          <w:fldChar w:fldCharType="end"/>
        </w:r>
      </w:ins>
    </w:p>
    <w:p w14:paraId="231E6EB2" w14:textId="69496781" w:rsidR="00B30DBE" w:rsidRDefault="00B30DBE">
      <w:pPr>
        <w:pStyle w:val="TOC1"/>
        <w:rPr>
          <w:ins w:id="184" w:author="Rapporteur" w:date="2022-08-25T10:09:00Z"/>
          <w:rFonts w:asciiTheme="minorHAnsi" w:eastAsia="Batang" w:hAnsiTheme="minorHAnsi" w:cstheme="minorBidi"/>
          <w:szCs w:val="22"/>
          <w:lang w:val="en-US" w:eastAsia="ko-KR"/>
        </w:rPr>
      </w:pPr>
      <w:ins w:id="185" w:author="Rapporteur" w:date="2022-08-25T10:09:00Z">
        <w:r>
          <w:t>Annex A: Service Model for Energy Utilities and Communication Service Providers</w:t>
        </w:r>
        <w:r>
          <w:tab/>
        </w:r>
        <w:r>
          <w:fldChar w:fldCharType="begin"/>
        </w:r>
        <w:r>
          <w:instrText xml:space="preserve"> PAGEREF _Toc112314669 \h </w:instrText>
        </w:r>
      </w:ins>
      <w:r>
        <w:fldChar w:fldCharType="separate"/>
      </w:r>
      <w:ins w:id="186" w:author="Rapporteur" w:date="2022-08-25T10:09:00Z">
        <w:r>
          <w:t>30</w:t>
        </w:r>
        <w:r>
          <w:fldChar w:fldCharType="end"/>
        </w:r>
      </w:ins>
    </w:p>
    <w:p w14:paraId="61896F3D" w14:textId="4789709D" w:rsidR="00B30DBE" w:rsidRDefault="00B30DBE">
      <w:pPr>
        <w:pStyle w:val="TOC1"/>
        <w:rPr>
          <w:ins w:id="187" w:author="Rapporteur" w:date="2022-08-25T10:09:00Z"/>
          <w:rFonts w:asciiTheme="minorHAnsi" w:eastAsia="Batang" w:hAnsiTheme="minorHAnsi" w:cstheme="minorBidi"/>
          <w:szCs w:val="22"/>
          <w:lang w:val="en-US" w:eastAsia="ko-KR"/>
        </w:rPr>
      </w:pPr>
      <w:ins w:id="188" w:author="Rapporteur" w:date="2022-08-25T10:09:00Z">
        <w:r>
          <w:t>Annex B (informative): Change history</w:t>
        </w:r>
        <w:r>
          <w:tab/>
        </w:r>
        <w:r>
          <w:fldChar w:fldCharType="begin"/>
        </w:r>
        <w:r>
          <w:instrText xml:space="preserve"> PAGEREF _Toc112314670 \h </w:instrText>
        </w:r>
      </w:ins>
      <w:r>
        <w:fldChar w:fldCharType="separate"/>
      </w:r>
      <w:ins w:id="189" w:author="Rapporteur" w:date="2022-08-25T10:09:00Z">
        <w:r>
          <w:t>31</w:t>
        </w:r>
        <w:r>
          <w:fldChar w:fldCharType="end"/>
        </w:r>
      </w:ins>
    </w:p>
    <w:p w14:paraId="541B7522" w14:textId="0B89C396" w:rsidR="00A36FB7" w:rsidDel="00B30DBE" w:rsidRDefault="00A36FB7">
      <w:pPr>
        <w:pStyle w:val="TOC1"/>
        <w:rPr>
          <w:del w:id="190" w:author="Rapporteur" w:date="2022-08-25T10:09:00Z"/>
          <w:rFonts w:asciiTheme="minorHAnsi" w:eastAsia="Batang" w:hAnsiTheme="minorHAnsi" w:cstheme="minorBidi"/>
          <w:szCs w:val="22"/>
          <w:lang w:val="en-US" w:eastAsia="ko-KR"/>
        </w:rPr>
      </w:pPr>
      <w:del w:id="191" w:author="Rapporteur" w:date="2022-08-25T10:09:00Z">
        <w:r w:rsidDel="00B30DBE">
          <w:delText>Foreword</w:delText>
        </w:r>
        <w:r w:rsidDel="00B30DBE">
          <w:tab/>
          <w:delText>4</w:delText>
        </w:r>
      </w:del>
    </w:p>
    <w:p w14:paraId="3C696A6D" w14:textId="0708A900" w:rsidR="00A36FB7" w:rsidDel="00B30DBE" w:rsidRDefault="00A36FB7">
      <w:pPr>
        <w:pStyle w:val="TOC1"/>
        <w:rPr>
          <w:del w:id="192" w:author="Rapporteur" w:date="2022-08-25T10:09:00Z"/>
          <w:rFonts w:asciiTheme="minorHAnsi" w:eastAsia="Batang" w:hAnsiTheme="minorHAnsi" w:cstheme="minorBidi"/>
          <w:szCs w:val="22"/>
          <w:lang w:val="en-US" w:eastAsia="ko-KR"/>
        </w:rPr>
      </w:pPr>
      <w:del w:id="193" w:author="Rapporteur" w:date="2022-08-25T10:09:00Z">
        <w:r w:rsidDel="00B30DBE">
          <w:delText>Introduction</w:delText>
        </w:r>
        <w:r w:rsidDel="00B30DBE">
          <w:tab/>
          <w:delText>4</w:delText>
        </w:r>
      </w:del>
    </w:p>
    <w:p w14:paraId="33249F9B" w14:textId="41334EF2" w:rsidR="00A36FB7" w:rsidDel="00B30DBE" w:rsidRDefault="00A36FB7">
      <w:pPr>
        <w:pStyle w:val="TOC1"/>
        <w:rPr>
          <w:del w:id="194" w:author="Rapporteur" w:date="2022-08-25T10:09:00Z"/>
          <w:rFonts w:asciiTheme="minorHAnsi" w:eastAsia="Batang" w:hAnsiTheme="minorHAnsi" w:cstheme="minorBidi"/>
          <w:szCs w:val="22"/>
          <w:lang w:val="en-US" w:eastAsia="ko-KR"/>
        </w:rPr>
      </w:pPr>
      <w:del w:id="195" w:author="Rapporteur" w:date="2022-08-25T10:09:00Z">
        <w:r w:rsidDel="00B30DBE">
          <w:delText>1</w:delText>
        </w:r>
        <w:r w:rsidDel="00B30DBE">
          <w:rPr>
            <w:rFonts w:asciiTheme="minorHAnsi" w:eastAsia="Batang" w:hAnsiTheme="minorHAnsi" w:cstheme="minorBidi"/>
            <w:szCs w:val="22"/>
            <w:lang w:val="en-US" w:eastAsia="ko-KR"/>
          </w:rPr>
          <w:tab/>
        </w:r>
        <w:r w:rsidDel="00B30DBE">
          <w:delText>Scope</w:delText>
        </w:r>
        <w:r w:rsidDel="00B30DBE">
          <w:tab/>
          <w:delText>5</w:delText>
        </w:r>
      </w:del>
    </w:p>
    <w:p w14:paraId="1F0BC624" w14:textId="65EA3FC6" w:rsidR="00A36FB7" w:rsidDel="00B30DBE" w:rsidRDefault="00A36FB7">
      <w:pPr>
        <w:pStyle w:val="TOC1"/>
        <w:rPr>
          <w:del w:id="196" w:author="Rapporteur" w:date="2022-08-25T10:09:00Z"/>
          <w:rFonts w:asciiTheme="minorHAnsi" w:eastAsia="Batang" w:hAnsiTheme="minorHAnsi" w:cstheme="minorBidi"/>
          <w:szCs w:val="22"/>
          <w:lang w:val="en-US" w:eastAsia="ko-KR"/>
        </w:rPr>
      </w:pPr>
      <w:del w:id="197" w:author="Rapporteur" w:date="2022-08-25T10:09:00Z">
        <w:r w:rsidRPr="00CB1190" w:rsidDel="00B30DBE">
          <w:rPr>
            <w:rFonts w:eastAsia="Times New Roman"/>
          </w:rPr>
          <w:delText>2</w:delText>
        </w:r>
        <w:r w:rsidDel="00B30DBE">
          <w:rPr>
            <w:rFonts w:asciiTheme="minorHAnsi" w:eastAsia="Batang" w:hAnsiTheme="minorHAnsi" w:cstheme="minorBidi"/>
            <w:szCs w:val="22"/>
            <w:lang w:val="en-US" w:eastAsia="ko-KR"/>
          </w:rPr>
          <w:tab/>
        </w:r>
        <w:r w:rsidRPr="00CB1190" w:rsidDel="00B30DBE">
          <w:rPr>
            <w:rFonts w:eastAsia="Times New Roman"/>
          </w:rPr>
          <w:delText>References</w:delText>
        </w:r>
        <w:r w:rsidDel="00B30DBE">
          <w:tab/>
          <w:delText>5</w:delText>
        </w:r>
      </w:del>
    </w:p>
    <w:p w14:paraId="21BD1BD6" w14:textId="3D6C5008" w:rsidR="00A36FB7" w:rsidDel="00B30DBE" w:rsidRDefault="00A36FB7">
      <w:pPr>
        <w:pStyle w:val="TOC1"/>
        <w:rPr>
          <w:del w:id="198" w:author="Rapporteur" w:date="2022-08-25T10:09:00Z"/>
          <w:rFonts w:asciiTheme="minorHAnsi" w:eastAsia="Batang" w:hAnsiTheme="minorHAnsi" w:cstheme="minorBidi"/>
          <w:szCs w:val="22"/>
          <w:lang w:val="en-US" w:eastAsia="ko-KR"/>
        </w:rPr>
      </w:pPr>
      <w:del w:id="199" w:author="Rapporteur" w:date="2022-08-25T10:09:00Z">
        <w:r w:rsidRPr="00CB1190" w:rsidDel="00B30DBE">
          <w:rPr>
            <w:rFonts w:eastAsia="Times New Roman"/>
          </w:rPr>
          <w:delText>3</w:delText>
        </w:r>
        <w:r w:rsidDel="00B30DBE">
          <w:rPr>
            <w:rFonts w:asciiTheme="minorHAnsi" w:eastAsia="Batang" w:hAnsiTheme="minorHAnsi" w:cstheme="minorBidi"/>
            <w:szCs w:val="22"/>
            <w:lang w:val="en-US" w:eastAsia="ko-KR"/>
          </w:rPr>
          <w:tab/>
        </w:r>
        <w:r w:rsidRPr="00CB1190" w:rsidDel="00B30DBE">
          <w:rPr>
            <w:rFonts w:eastAsia="Times New Roman"/>
          </w:rPr>
          <w:delText>Definitions of terms, symbols and abbreviations</w:delText>
        </w:r>
        <w:r w:rsidDel="00B30DBE">
          <w:tab/>
          <w:delText>6</w:delText>
        </w:r>
      </w:del>
    </w:p>
    <w:p w14:paraId="6EE1A287" w14:textId="0CD029CC" w:rsidR="00A36FB7" w:rsidDel="00B30DBE" w:rsidRDefault="00A36FB7">
      <w:pPr>
        <w:pStyle w:val="TOC1"/>
        <w:rPr>
          <w:del w:id="200" w:author="Rapporteur" w:date="2022-08-25T10:09:00Z"/>
          <w:rFonts w:asciiTheme="minorHAnsi" w:eastAsia="Batang" w:hAnsiTheme="minorHAnsi" w:cstheme="minorBidi"/>
          <w:szCs w:val="22"/>
          <w:lang w:val="en-US" w:eastAsia="ko-KR"/>
        </w:rPr>
      </w:pPr>
      <w:del w:id="201" w:author="Rapporteur" w:date="2022-08-25T10:09:00Z">
        <w:r w:rsidDel="00B30DBE">
          <w:delText>5</w:delText>
        </w:r>
        <w:r w:rsidDel="00B30DBE">
          <w:rPr>
            <w:rFonts w:asciiTheme="minorHAnsi" w:eastAsia="Batang" w:hAnsiTheme="minorHAnsi" w:cstheme="minorBidi"/>
            <w:szCs w:val="22"/>
            <w:lang w:val="en-US" w:eastAsia="ko-KR"/>
          </w:rPr>
          <w:tab/>
        </w:r>
        <w:r w:rsidDel="00B30DBE">
          <w:delText>Concepts</w:delText>
        </w:r>
        <w:r w:rsidDel="00B30DBE">
          <w:tab/>
          <w:delText>7</w:delText>
        </w:r>
      </w:del>
    </w:p>
    <w:p w14:paraId="61250150" w14:textId="05563647" w:rsidR="00A36FB7" w:rsidDel="00B30DBE" w:rsidRDefault="00A36FB7">
      <w:pPr>
        <w:pStyle w:val="TOC2"/>
        <w:rPr>
          <w:del w:id="202" w:author="Rapporteur" w:date="2022-08-25T10:09:00Z"/>
          <w:rFonts w:asciiTheme="minorHAnsi" w:eastAsia="Batang" w:hAnsiTheme="minorHAnsi" w:cstheme="minorBidi"/>
          <w:sz w:val="22"/>
          <w:szCs w:val="22"/>
          <w:lang w:val="en-US" w:eastAsia="ko-KR"/>
        </w:rPr>
      </w:pPr>
      <w:del w:id="203" w:author="Rapporteur" w:date="2022-08-25T10:09:00Z">
        <w:r w:rsidDel="00B30DBE">
          <w:delText>5.1</w:delText>
        </w:r>
        <w:r w:rsidDel="00B30DBE">
          <w:rPr>
            <w:rFonts w:asciiTheme="minorHAnsi" w:eastAsia="Batang" w:hAnsiTheme="minorHAnsi" w:cstheme="minorBidi"/>
            <w:sz w:val="22"/>
            <w:szCs w:val="22"/>
            <w:lang w:val="en-US" w:eastAsia="ko-KR"/>
          </w:rPr>
          <w:tab/>
        </w:r>
        <w:r w:rsidDel="00B30DBE">
          <w:delText>Energy Service is Critical for Telecommunications Service Availability</w:delText>
        </w:r>
        <w:r w:rsidDel="00B30DBE">
          <w:tab/>
          <w:delText>7</w:delText>
        </w:r>
      </w:del>
    </w:p>
    <w:p w14:paraId="63B04608" w14:textId="43123E0D" w:rsidR="00A36FB7" w:rsidDel="00B30DBE" w:rsidRDefault="00A36FB7">
      <w:pPr>
        <w:pStyle w:val="TOC1"/>
        <w:rPr>
          <w:del w:id="204" w:author="Rapporteur" w:date="2022-08-25T10:09:00Z"/>
          <w:rFonts w:asciiTheme="minorHAnsi" w:eastAsia="Batang" w:hAnsiTheme="minorHAnsi" w:cstheme="minorBidi"/>
          <w:szCs w:val="22"/>
          <w:lang w:val="en-US" w:eastAsia="ko-KR"/>
        </w:rPr>
      </w:pPr>
      <w:del w:id="205" w:author="Rapporteur" w:date="2022-08-25T10:09:00Z">
        <w:r w:rsidDel="00B30DBE">
          <w:delText>6</w:delText>
        </w:r>
        <w:r w:rsidDel="00B30DBE">
          <w:rPr>
            <w:rFonts w:asciiTheme="minorHAnsi" w:eastAsia="Batang" w:hAnsiTheme="minorHAnsi" w:cstheme="minorBidi"/>
            <w:szCs w:val="22"/>
            <w:lang w:val="en-US" w:eastAsia="ko-KR"/>
          </w:rPr>
          <w:tab/>
        </w:r>
        <w:r w:rsidDel="00B30DBE">
          <w:delText>Business use cases and potential requirements</w:delText>
        </w:r>
        <w:r w:rsidDel="00B30DBE">
          <w:tab/>
          <w:delText>8</w:delText>
        </w:r>
      </w:del>
    </w:p>
    <w:p w14:paraId="7C7B974A" w14:textId="0EE4FB56" w:rsidR="00A36FB7" w:rsidDel="00B30DBE" w:rsidRDefault="00A36FB7">
      <w:pPr>
        <w:pStyle w:val="TOC2"/>
        <w:rPr>
          <w:del w:id="206" w:author="Rapporteur" w:date="2022-08-25T10:09:00Z"/>
          <w:rFonts w:asciiTheme="minorHAnsi" w:eastAsia="Batang" w:hAnsiTheme="minorHAnsi" w:cstheme="minorBidi"/>
          <w:sz w:val="22"/>
          <w:szCs w:val="22"/>
          <w:lang w:val="en-US" w:eastAsia="ko-KR"/>
        </w:rPr>
      </w:pPr>
      <w:del w:id="207" w:author="Rapporteur" w:date="2022-08-25T10:09:00Z">
        <w:r w:rsidDel="00B30DBE">
          <w:delText>6.1</w:delText>
        </w:r>
        <w:r w:rsidDel="00B30DBE">
          <w:rPr>
            <w:rFonts w:asciiTheme="minorHAnsi" w:eastAsia="Batang" w:hAnsiTheme="minorHAnsi" w:cstheme="minorBidi"/>
            <w:sz w:val="22"/>
            <w:szCs w:val="22"/>
            <w:lang w:val="en-US" w:eastAsia="ko-KR"/>
          </w:rPr>
          <w:tab/>
        </w:r>
        <w:r w:rsidDel="00B30DBE">
          <w:delText>Business use case: DSO obtains network performance and outage information, current practice</w:delText>
        </w:r>
        <w:r w:rsidDel="00B30DBE">
          <w:tab/>
          <w:delText>8</w:delText>
        </w:r>
      </w:del>
    </w:p>
    <w:p w14:paraId="2C67F1C9" w14:textId="44163F68" w:rsidR="00A36FB7" w:rsidDel="00B30DBE" w:rsidRDefault="00A36FB7">
      <w:pPr>
        <w:pStyle w:val="TOC3"/>
        <w:rPr>
          <w:del w:id="208" w:author="Rapporteur" w:date="2022-08-25T10:09:00Z"/>
          <w:rFonts w:asciiTheme="minorHAnsi" w:eastAsia="Batang" w:hAnsiTheme="minorHAnsi" w:cstheme="minorBidi"/>
          <w:sz w:val="22"/>
          <w:szCs w:val="22"/>
          <w:lang w:val="en-US" w:eastAsia="ko-KR"/>
        </w:rPr>
      </w:pPr>
      <w:del w:id="209" w:author="Rapporteur" w:date="2022-08-25T10:09:00Z">
        <w:r w:rsidDel="00B30DBE">
          <w:delText>6.1.1</w:delText>
        </w:r>
        <w:r w:rsidDel="00B30DBE">
          <w:rPr>
            <w:rFonts w:asciiTheme="minorHAnsi" w:eastAsia="Batang" w:hAnsiTheme="minorHAnsi" w:cstheme="minorBidi"/>
            <w:sz w:val="22"/>
            <w:szCs w:val="22"/>
            <w:lang w:val="en-US" w:eastAsia="ko-KR"/>
          </w:rPr>
          <w:tab/>
        </w:r>
        <w:r w:rsidDel="00B30DBE">
          <w:delText>Description</w:delText>
        </w:r>
        <w:r w:rsidDel="00B30DBE">
          <w:tab/>
          <w:delText>8</w:delText>
        </w:r>
      </w:del>
    </w:p>
    <w:p w14:paraId="2AB38842" w14:textId="07F29262" w:rsidR="00A36FB7" w:rsidDel="00B30DBE" w:rsidRDefault="00A36FB7">
      <w:pPr>
        <w:pStyle w:val="TOC3"/>
        <w:rPr>
          <w:del w:id="210" w:author="Rapporteur" w:date="2022-08-25T10:09:00Z"/>
          <w:rFonts w:asciiTheme="minorHAnsi" w:eastAsia="Batang" w:hAnsiTheme="minorHAnsi" w:cstheme="minorBidi"/>
          <w:sz w:val="22"/>
          <w:szCs w:val="22"/>
          <w:lang w:val="en-US" w:eastAsia="ko-KR"/>
        </w:rPr>
      </w:pPr>
      <w:del w:id="211" w:author="Rapporteur" w:date="2022-08-25T10:09:00Z">
        <w:r w:rsidDel="00B30DBE">
          <w:delText>6.1.2</w:delText>
        </w:r>
        <w:r w:rsidDel="00B30DBE">
          <w:rPr>
            <w:rFonts w:asciiTheme="minorHAnsi" w:eastAsia="Batang" w:hAnsiTheme="minorHAnsi" w:cstheme="minorBidi"/>
            <w:sz w:val="22"/>
            <w:szCs w:val="22"/>
            <w:lang w:val="en-US" w:eastAsia="ko-KR"/>
          </w:rPr>
          <w:tab/>
        </w:r>
        <w:r w:rsidDel="00B30DBE">
          <w:delText>Details</w:delText>
        </w:r>
        <w:r w:rsidDel="00B30DBE">
          <w:tab/>
          <w:delText>10</w:delText>
        </w:r>
      </w:del>
    </w:p>
    <w:p w14:paraId="447F1675" w14:textId="6B88F37E" w:rsidR="00A36FB7" w:rsidDel="00B30DBE" w:rsidRDefault="00A36FB7">
      <w:pPr>
        <w:pStyle w:val="TOC3"/>
        <w:rPr>
          <w:del w:id="212" w:author="Rapporteur" w:date="2022-08-25T10:09:00Z"/>
          <w:rFonts w:asciiTheme="minorHAnsi" w:eastAsia="Batang" w:hAnsiTheme="minorHAnsi" w:cstheme="minorBidi"/>
          <w:sz w:val="22"/>
          <w:szCs w:val="22"/>
          <w:lang w:val="en-US" w:eastAsia="ko-KR"/>
        </w:rPr>
      </w:pPr>
      <w:del w:id="213" w:author="Rapporteur" w:date="2022-08-25T10:09:00Z">
        <w:r w:rsidDel="00B30DBE">
          <w:delText>6.1.3</w:delText>
        </w:r>
        <w:r w:rsidDel="00B30DBE">
          <w:rPr>
            <w:rFonts w:asciiTheme="minorHAnsi" w:eastAsia="Batang" w:hAnsiTheme="minorHAnsi" w:cstheme="minorBidi"/>
            <w:sz w:val="22"/>
            <w:szCs w:val="22"/>
            <w:lang w:val="en-US" w:eastAsia="ko-KR"/>
          </w:rPr>
          <w:tab/>
        </w:r>
        <w:r w:rsidDel="00B30DBE">
          <w:delText>Potential requirements</w:delText>
        </w:r>
        <w:r w:rsidDel="00B30DBE">
          <w:tab/>
          <w:delText>11</w:delText>
        </w:r>
      </w:del>
    </w:p>
    <w:p w14:paraId="5A8D4F1C" w14:textId="04D9FF47" w:rsidR="00A36FB7" w:rsidDel="00B30DBE" w:rsidRDefault="00A36FB7">
      <w:pPr>
        <w:pStyle w:val="TOC2"/>
        <w:rPr>
          <w:del w:id="214" w:author="Rapporteur" w:date="2022-08-25T10:09:00Z"/>
          <w:rFonts w:asciiTheme="minorHAnsi" w:eastAsia="Batang" w:hAnsiTheme="minorHAnsi" w:cstheme="minorBidi"/>
          <w:sz w:val="22"/>
          <w:szCs w:val="22"/>
          <w:lang w:val="en-US" w:eastAsia="ko-KR"/>
        </w:rPr>
      </w:pPr>
      <w:del w:id="215" w:author="Rapporteur" w:date="2022-08-25T10:09:00Z">
        <w:r w:rsidDel="00B30DBE">
          <w:delText>6.2</w:delText>
        </w:r>
        <w:r w:rsidDel="00B30DBE">
          <w:rPr>
            <w:rFonts w:asciiTheme="minorHAnsi" w:eastAsia="Batang" w:hAnsiTheme="minorHAnsi" w:cstheme="minorBidi"/>
            <w:sz w:val="22"/>
            <w:szCs w:val="22"/>
            <w:lang w:val="en-US" w:eastAsia="ko-KR"/>
          </w:rPr>
          <w:tab/>
        </w:r>
        <w:r w:rsidDel="00B30DBE">
          <w:delText>Business use case: DSO reporting to MNO to resolve problems and incidents, current practice</w:delText>
        </w:r>
        <w:r w:rsidDel="00B30DBE">
          <w:tab/>
          <w:delText>11</w:delText>
        </w:r>
      </w:del>
    </w:p>
    <w:p w14:paraId="7A20BF62" w14:textId="02100DE0" w:rsidR="00A36FB7" w:rsidDel="00B30DBE" w:rsidRDefault="00A36FB7">
      <w:pPr>
        <w:pStyle w:val="TOC3"/>
        <w:rPr>
          <w:del w:id="216" w:author="Rapporteur" w:date="2022-08-25T10:09:00Z"/>
          <w:rFonts w:asciiTheme="minorHAnsi" w:eastAsia="Batang" w:hAnsiTheme="minorHAnsi" w:cstheme="minorBidi"/>
          <w:sz w:val="22"/>
          <w:szCs w:val="22"/>
          <w:lang w:val="en-US" w:eastAsia="ko-KR"/>
        </w:rPr>
      </w:pPr>
      <w:del w:id="217" w:author="Rapporteur" w:date="2022-08-25T10:09:00Z">
        <w:r w:rsidDel="00B30DBE">
          <w:delText>6.2.1</w:delText>
        </w:r>
        <w:r w:rsidDel="00B30DBE">
          <w:rPr>
            <w:rFonts w:asciiTheme="minorHAnsi" w:eastAsia="Batang" w:hAnsiTheme="minorHAnsi" w:cstheme="minorBidi"/>
            <w:sz w:val="22"/>
            <w:szCs w:val="22"/>
            <w:lang w:val="en-US" w:eastAsia="ko-KR"/>
          </w:rPr>
          <w:tab/>
        </w:r>
        <w:r w:rsidDel="00B30DBE">
          <w:delText>Description</w:delText>
        </w:r>
        <w:r w:rsidDel="00B30DBE">
          <w:tab/>
          <w:delText>11</w:delText>
        </w:r>
      </w:del>
    </w:p>
    <w:p w14:paraId="555B071D" w14:textId="6FB8FFCD" w:rsidR="00A36FB7" w:rsidDel="00B30DBE" w:rsidRDefault="00A36FB7">
      <w:pPr>
        <w:pStyle w:val="TOC3"/>
        <w:rPr>
          <w:del w:id="218" w:author="Rapporteur" w:date="2022-08-25T10:09:00Z"/>
          <w:rFonts w:asciiTheme="minorHAnsi" w:eastAsia="Batang" w:hAnsiTheme="minorHAnsi" w:cstheme="minorBidi"/>
          <w:sz w:val="22"/>
          <w:szCs w:val="22"/>
          <w:lang w:val="en-US" w:eastAsia="ko-KR"/>
        </w:rPr>
      </w:pPr>
      <w:del w:id="219" w:author="Rapporteur" w:date="2022-08-25T10:09:00Z">
        <w:r w:rsidDel="00B30DBE">
          <w:delText>6.2.2</w:delText>
        </w:r>
        <w:r w:rsidDel="00B30DBE">
          <w:rPr>
            <w:rFonts w:asciiTheme="minorHAnsi" w:eastAsia="Batang" w:hAnsiTheme="minorHAnsi" w:cstheme="minorBidi"/>
            <w:sz w:val="22"/>
            <w:szCs w:val="22"/>
            <w:lang w:val="en-US" w:eastAsia="ko-KR"/>
          </w:rPr>
          <w:tab/>
        </w:r>
        <w:r w:rsidDel="00B30DBE">
          <w:delText>Details</w:delText>
        </w:r>
        <w:r w:rsidDel="00B30DBE">
          <w:tab/>
          <w:delText>12</w:delText>
        </w:r>
      </w:del>
    </w:p>
    <w:p w14:paraId="202CCEC3" w14:textId="6D61D824" w:rsidR="00A36FB7" w:rsidDel="00B30DBE" w:rsidRDefault="00A36FB7">
      <w:pPr>
        <w:pStyle w:val="TOC3"/>
        <w:rPr>
          <w:del w:id="220" w:author="Rapporteur" w:date="2022-08-25T10:09:00Z"/>
          <w:rFonts w:asciiTheme="minorHAnsi" w:eastAsia="Batang" w:hAnsiTheme="minorHAnsi" w:cstheme="minorBidi"/>
          <w:sz w:val="22"/>
          <w:szCs w:val="22"/>
          <w:lang w:val="en-US" w:eastAsia="ko-KR"/>
        </w:rPr>
      </w:pPr>
      <w:del w:id="221" w:author="Rapporteur" w:date="2022-08-25T10:09:00Z">
        <w:r w:rsidDel="00B30DBE">
          <w:delText>6.2.3</w:delText>
        </w:r>
        <w:r w:rsidDel="00B30DBE">
          <w:rPr>
            <w:rFonts w:asciiTheme="minorHAnsi" w:eastAsia="Batang" w:hAnsiTheme="minorHAnsi" w:cstheme="minorBidi"/>
            <w:sz w:val="22"/>
            <w:szCs w:val="22"/>
            <w:lang w:val="en-US" w:eastAsia="ko-KR"/>
          </w:rPr>
          <w:tab/>
        </w:r>
        <w:r w:rsidDel="00B30DBE">
          <w:delText>Potential requirements</w:delText>
        </w:r>
        <w:r w:rsidDel="00B30DBE">
          <w:tab/>
          <w:delText>14</w:delText>
        </w:r>
      </w:del>
    </w:p>
    <w:p w14:paraId="7204BF8A" w14:textId="1E91E623" w:rsidR="00A36FB7" w:rsidDel="00B30DBE" w:rsidRDefault="00A36FB7">
      <w:pPr>
        <w:pStyle w:val="TOC2"/>
        <w:rPr>
          <w:del w:id="222" w:author="Rapporteur" w:date="2022-08-25T10:09:00Z"/>
          <w:rFonts w:asciiTheme="minorHAnsi" w:eastAsia="Batang" w:hAnsiTheme="minorHAnsi" w:cstheme="minorBidi"/>
          <w:sz w:val="22"/>
          <w:szCs w:val="22"/>
          <w:lang w:val="en-US" w:eastAsia="ko-KR"/>
        </w:rPr>
      </w:pPr>
      <w:del w:id="223" w:author="Rapporteur" w:date="2022-08-25T10:09:00Z">
        <w:r w:rsidDel="00B30DBE">
          <w:delText>6.3</w:delText>
        </w:r>
        <w:r w:rsidDel="00B30DBE">
          <w:rPr>
            <w:rFonts w:asciiTheme="minorHAnsi" w:eastAsia="Batang" w:hAnsiTheme="minorHAnsi" w:cstheme="minorBidi"/>
            <w:sz w:val="22"/>
            <w:szCs w:val="22"/>
            <w:lang w:val="en-US" w:eastAsia="ko-KR"/>
          </w:rPr>
          <w:tab/>
        </w:r>
        <w:r w:rsidDel="00B30DBE">
          <w:delText>Business use case Energy Outage Coordination current practice</w:delText>
        </w:r>
        <w:r w:rsidDel="00B30DBE">
          <w:tab/>
          <w:delText>14</w:delText>
        </w:r>
      </w:del>
    </w:p>
    <w:p w14:paraId="3B3513E2" w14:textId="56DEBAAC" w:rsidR="00A36FB7" w:rsidDel="00B30DBE" w:rsidRDefault="00A36FB7">
      <w:pPr>
        <w:pStyle w:val="TOC3"/>
        <w:rPr>
          <w:del w:id="224" w:author="Rapporteur" w:date="2022-08-25T10:09:00Z"/>
          <w:rFonts w:asciiTheme="minorHAnsi" w:eastAsia="Batang" w:hAnsiTheme="minorHAnsi" w:cstheme="minorBidi"/>
          <w:sz w:val="22"/>
          <w:szCs w:val="22"/>
          <w:lang w:val="en-US" w:eastAsia="ko-KR"/>
        </w:rPr>
      </w:pPr>
      <w:del w:id="225" w:author="Rapporteur" w:date="2022-08-25T10:09:00Z">
        <w:r w:rsidDel="00B30DBE">
          <w:delText>6.3.1</w:delText>
        </w:r>
        <w:r w:rsidDel="00B30DBE">
          <w:rPr>
            <w:rFonts w:asciiTheme="minorHAnsi" w:eastAsia="Batang" w:hAnsiTheme="minorHAnsi" w:cstheme="minorBidi"/>
            <w:sz w:val="22"/>
            <w:szCs w:val="22"/>
            <w:lang w:val="en-US" w:eastAsia="ko-KR"/>
          </w:rPr>
          <w:tab/>
        </w:r>
        <w:r w:rsidDel="00B30DBE">
          <w:delText>Description</w:delText>
        </w:r>
        <w:r w:rsidDel="00B30DBE">
          <w:tab/>
          <w:delText>14</w:delText>
        </w:r>
      </w:del>
    </w:p>
    <w:p w14:paraId="7E489D97" w14:textId="77BF1EDE" w:rsidR="00A36FB7" w:rsidDel="00B30DBE" w:rsidRDefault="00A36FB7">
      <w:pPr>
        <w:pStyle w:val="TOC3"/>
        <w:rPr>
          <w:del w:id="226" w:author="Rapporteur" w:date="2022-08-25T10:09:00Z"/>
          <w:rFonts w:asciiTheme="minorHAnsi" w:eastAsia="Batang" w:hAnsiTheme="minorHAnsi" w:cstheme="minorBidi"/>
          <w:sz w:val="22"/>
          <w:szCs w:val="22"/>
          <w:lang w:val="en-US" w:eastAsia="ko-KR"/>
        </w:rPr>
      </w:pPr>
      <w:del w:id="227" w:author="Rapporteur" w:date="2022-08-25T10:09:00Z">
        <w:r w:rsidDel="00B30DBE">
          <w:delText>6.3.2</w:delText>
        </w:r>
        <w:r w:rsidDel="00B30DBE">
          <w:rPr>
            <w:rFonts w:asciiTheme="minorHAnsi" w:eastAsia="Batang" w:hAnsiTheme="minorHAnsi" w:cstheme="minorBidi"/>
            <w:sz w:val="22"/>
            <w:szCs w:val="22"/>
            <w:lang w:val="en-US" w:eastAsia="ko-KR"/>
          </w:rPr>
          <w:tab/>
        </w:r>
        <w:r w:rsidDel="00B30DBE">
          <w:delText>Details</w:delText>
        </w:r>
        <w:r w:rsidDel="00B30DBE">
          <w:tab/>
          <w:delText>15</w:delText>
        </w:r>
      </w:del>
    </w:p>
    <w:p w14:paraId="42D2978D" w14:textId="1C06EDD1" w:rsidR="00A36FB7" w:rsidDel="00B30DBE" w:rsidRDefault="00A36FB7">
      <w:pPr>
        <w:pStyle w:val="TOC3"/>
        <w:rPr>
          <w:del w:id="228" w:author="Rapporteur" w:date="2022-08-25T10:09:00Z"/>
          <w:rFonts w:asciiTheme="minorHAnsi" w:eastAsia="Batang" w:hAnsiTheme="minorHAnsi" w:cstheme="minorBidi"/>
          <w:sz w:val="22"/>
          <w:szCs w:val="22"/>
          <w:lang w:val="en-US" w:eastAsia="ko-KR"/>
        </w:rPr>
      </w:pPr>
      <w:del w:id="229" w:author="Rapporteur" w:date="2022-08-25T10:09:00Z">
        <w:r w:rsidDel="00B30DBE">
          <w:delText xml:space="preserve">6.3.3 </w:delText>
        </w:r>
        <w:r w:rsidDel="00B30DBE">
          <w:rPr>
            <w:rFonts w:asciiTheme="minorHAnsi" w:eastAsia="Batang" w:hAnsiTheme="minorHAnsi" w:cstheme="minorBidi"/>
            <w:sz w:val="22"/>
            <w:szCs w:val="22"/>
            <w:lang w:val="en-US" w:eastAsia="ko-KR"/>
          </w:rPr>
          <w:tab/>
        </w:r>
        <w:r w:rsidDel="00B30DBE">
          <w:delText>Use case actors</w:delText>
        </w:r>
        <w:r w:rsidDel="00B30DBE">
          <w:tab/>
          <w:delText>15</w:delText>
        </w:r>
      </w:del>
    </w:p>
    <w:p w14:paraId="240CD311" w14:textId="6CC492A9" w:rsidR="00A36FB7" w:rsidDel="00B30DBE" w:rsidRDefault="00A36FB7">
      <w:pPr>
        <w:pStyle w:val="TOC3"/>
        <w:rPr>
          <w:del w:id="230" w:author="Rapporteur" w:date="2022-08-25T10:09:00Z"/>
          <w:rFonts w:asciiTheme="minorHAnsi" w:eastAsia="Batang" w:hAnsiTheme="minorHAnsi" w:cstheme="minorBidi"/>
          <w:sz w:val="22"/>
          <w:szCs w:val="22"/>
          <w:lang w:val="en-US" w:eastAsia="ko-KR"/>
        </w:rPr>
      </w:pPr>
      <w:del w:id="231" w:author="Rapporteur" w:date="2022-08-25T10:09:00Z">
        <w:r w:rsidDel="00B30DBE">
          <w:delText xml:space="preserve">6.3.4 </w:delText>
        </w:r>
        <w:r w:rsidDel="00B30DBE">
          <w:rPr>
            <w:rFonts w:asciiTheme="minorHAnsi" w:eastAsia="Batang" w:hAnsiTheme="minorHAnsi" w:cstheme="minorBidi"/>
            <w:sz w:val="22"/>
            <w:szCs w:val="22"/>
            <w:lang w:val="en-US" w:eastAsia="ko-KR"/>
          </w:rPr>
          <w:tab/>
        </w:r>
        <w:r w:rsidDel="00B30DBE">
          <w:delText>Use case service flow</w:delText>
        </w:r>
        <w:r w:rsidDel="00B30DBE">
          <w:tab/>
          <w:delText>15</w:delText>
        </w:r>
      </w:del>
    </w:p>
    <w:p w14:paraId="1B09FAA9" w14:textId="64DAD834" w:rsidR="00A36FB7" w:rsidDel="00B30DBE" w:rsidRDefault="00A36FB7">
      <w:pPr>
        <w:pStyle w:val="TOC3"/>
        <w:rPr>
          <w:del w:id="232" w:author="Rapporteur" w:date="2022-08-25T10:09:00Z"/>
          <w:rFonts w:asciiTheme="minorHAnsi" w:eastAsia="Batang" w:hAnsiTheme="minorHAnsi" w:cstheme="minorBidi"/>
          <w:sz w:val="22"/>
          <w:szCs w:val="22"/>
          <w:lang w:val="en-US" w:eastAsia="ko-KR"/>
        </w:rPr>
      </w:pPr>
      <w:del w:id="233" w:author="Rapporteur" w:date="2022-08-25T10:09:00Z">
        <w:r w:rsidDel="00B30DBE">
          <w:delText>6.3.5</w:delText>
        </w:r>
        <w:r w:rsidDel="00B30DBE">
          <w:rPr>
            <w:rFonts w:asciiTheme="minorHAnsi" w:eastAsia="Batang" w:hAnsiTheme="minorHAnsi" w:cstheme="minorBidi"/>
            <w:sz w:val="22"/>
            <w:szCs w:val="22"/>
            <w:lang w:val="en-US" w:eastAsia="ko-KR"/>
          </w:rPr>
          <w:tab/>
        </w:r>
        <w:r w:rsidDel="00B30DBE">
          <w:delText>Potential requirements</w:delText>
        </w:r>
        <w:r w:rsidDel="00B30DBE">
          <w:tab/>
          <w:delText>15</w:delText>
        </w:r>
      </w:del>
    </w:p>
    <w:p w14:paraId="68E1E3CF" w14:textId="760123DC" w:rsidR="00A36FB7" w:rsidDel="00B30DBE" w:rsidRDefault="00A36FB7">
      <w:pPr>
        <w:pStyle w:val="TOC2"/>
        <w:rPr>
          <w:del w:id="234" w:author="Rapporteur" w:date="2022-08-25T10:09:00Z"/>
          <w:rFonts w:asciiTheme="minorHAnsi" w:eastAsia="Batang" w:hAnsiTheme="minorHAnsi" w:cstheme="minorBidi"/>
          <w:sz w:val="22"/>
          <w:szCs w:val="22"/>
          <w:lang w:val="en-US" w:eastAsia="ko-KR"/>
        </w:rPr>
      </w:pPr>
      <w:del w:id="235" w:author="Rapporteur" w:date="2022-08-25T10:09:00Z">
        <w:r w:rsidRPr="00CB1190" w:rsidDel="00B30DBE">
          <w:rPr>
            <w:lang w:val="en-US"/>
          </w:rPr>
          <w:delText>6.4</w:delText>
        </w:r>
        <w:r w:rsidDel="00B30DBE">
          <w:rPr>
            <w:rFonts w:asciiTheme="minorHAnsi" w:eastAsia="Batang" w:hAnsiTheme="minorHAnsi" w:cstheme="minorBidi"/>
            <w:sz w:val="22"/>
            <w:szCs w:val="22"/>
            <w:lang w:val="en-US" w:eastAsia="ko-KR"/>
          </w:rPr>
          <w:tab/>
        </w:r>
        <w:r w:rsidRPr="00CB1190" w:rsidDel="00B30DBE">
          <w:rPr>
            <w:lang w:val="en-US"/>
          </w:rPr>
          <w:delText>Business use case: MNO exposes Network Alarm</w:delText>
        </w:r>
        <w:r w:rsidDel="00B30DBE">
          <w:tab/>
          <w:delText>16</w:delText>
        </w:r>
      </w:del>
    </w:p>
    <w:p w14:paraId="3CED61CD" w14:textId="25138075" w:rsidR="00A36FB7" w:rsidDel="00B30DBE" w:rsidRDefault="00A36FB7">
      <w:pPr>
        <w:pStyle w:val="TOC3"/>
        <w:rPr>
          <w:del w:id="236" w:author="Rapporteur" w:date="2022-08-25T10:09:00Z"/>
          <w:rFonts w:asciiTheme="minorHAnsi" w:eastAsia="Batang" w:hAnsiTheme="minorHAnsi" w:cstheme="minorBidi"/>
          <w:sz w:val="22"/>
          <w:szCs w:val="22"/>
          <w:lang w:val="en-US" w:eastAsia="ko-KR"/>
        </w:rPr>
      </w:pPr>
      <w:del w:id="237" w:author="Rapporteur" w:date="2022-08-25T10:09:00Z">
        <w:r w:rsidRPr="00CB1190" w:rsidDel="00B30DBE">
          <w:rPr>
            <w:lang w:val="en-US"/>
          </w:rPr>
          <w:delText>6.4.1</w:delText>
        </w:r>
        <w:r w:rsidDel="00B30DBE">
          <w:rPr>
            <w:rFonts w:asciiTheme="minorHAnsi" w:eastAsia="Batang" w:hAnsiTheme="minorHAnsi" w:cstheme="minorBidi"/>
            <w:sz w:val="22"/>
            <w:szCs w:val="22"/>
            <w:lang w:val="en-US" w:eastAsia="ko-KR"/>
          </w:rPr>
          <w:tab/>
        </w:r>
        <w:r w:rsidRPr="00CB1190" w:rsidDel="00B30DBE">
          <w:rPr>
            <w:lang w:val="en-US"/>
          </w:rPr>
          <w:delText>Description</w:delText>
        </w:r>
        <w:r w:rsidDel="00B30DBE">
          <w:tab/>
          <w:delText>16</w:delText>
        </w:r>
      </w:del>
    </w:p>
    <w:p w14:paraId="79CDDAFF" w14:textId="30C64960" w:rsidR="00A36FB7" w:rsidDel="00B30DBE" w:rsidRDefault="00A36FB7">
      <w:pPr>
        <w:pStyle w:val="TOC3"/>
        <w:rPr>
          <w:del w:id="238" w:author="Rapporteur" w:date="2022-08-25T10:09:00Z"/>
          <w:rFonts w:asciiTheme="minorHAnsi" w:eastAsia="Batang" w:hAnsiTheme="minorHAnsi" w:cstheme="minorBidi"/>
          <w:sz w:val="22"/>
          <w:szCs w:val="22"/>
          <w:lang w:val="en-US" w:eastAsia="ko-KR"/>
        </w:rPr>
      </w:pPr>
      <w:del w:id="239" w:author="Rapporteur" w:date="2022-08-25T10:09:00Z">
        <w:r w:rsidRPr="00CB1190" w:rsidDel="00B30DBE">
          <w:rPr>
            <w:lang w:val="en-US"/>
          </w:rPr>
          <w:delText>6.4.2</w:delText>
        </w:r>
        <w:r w:rsidDel="00B30DBE">
          <w:rPr>
            <w:rFonts w:asciiTheme="minorHAnsi" w:eastAsia="Batang" w:hAnsiTheme="minorHAnsi" w:cstheme="minorBidi"/>
            <w:sz w:val="22"/>
            <w:szCs w:val="22"/>
            <w:lang w:val="en-US" w:eastAsia="ko-KR"/>
          </w:rPr>
          <w:tab/>
        </w:r>
        <w:r w:rsidRPr="00CB1190" w:rsidDel="00B30DBE">
          <w:rPr>
            <w:lang w:val="en-US"/>
          </w:rPr>
          <w:delText>Details</w:delText>
        </w:r>
        <w:r w:rsidDel="00B30DBE">
          <w:tab/>
          <w:delText>16</w:delText>
        </w:r>
      </w:del>
    </w:p>
    <w:p w14:paraId="69576D8F" w14:textId="575D1726" w:rsidR="00A36FB7" w:rsidDel="00B30DBE" w:rsidRDefault="00A36FB7">
      <w:pPr>
        <w:pStyle w:val="TOC3"/>
        <w:rPr>
          <w:del w:id="240" w:author="Rapporteur" w:date="2022-08-25T10:09:00Z"/>
          <w:rFonts w:asciiTheme="minorHAnsi" w:eastAsia="Batang" w:hAnsiTheme="minorHAnsi" w:cstheme="minorBidi"/>
          <w:sz w:val="22"/>
          <w:szCs w:val="22"/>
          <w:lang w:val="en-US" w:eastAsia="ko-KR"/>
        </w:rPr>
      </w:pPr>
      <w:del w:id="241" w:author="Rapporteur" w:date="2022-08-25T10:09:00Z">
        <w:r w:rsidRPr="00CB1190" w:rsidDel="00B30DBE">
          <w:rPr>
            <w:lang w:val="en-US"/>
          </w:rPr>
          <w:delText>6.4.3</w:delText>
        </w:r>
        <w:r w:rsidDel="00B30DBE">
          <w:rPr>
            <w:rFonts w:asciiTheme="minorHAnsi" w:eastAsia="Batang" w:hAnsiTheme="minorHAnsi" w:cstheme="minorBidi"/>
            <w:sz w:val="22"/>
            <w:szCs w:val="22"/>
            <w:lang w:val="en-US" w:eastAsia="ko-KR"/>
          </w:rPr>
          <w:tab/>
        </w:r>
        <w:r w:rsidRPr="00CB1190" w:rsidDel="00B30DBE">
          <w:rPr>
            <w:lang w:val="en-US"/>
          </w:rPr>
          <w:delText>Potential Requirements</w:delText>
        </w:r>
        <w:bookmarkStart w:id="242" w:name="_GoBack"/>
        <w:bookmarkEnd w:id="242"/>
        <w:r w:rsidDel="00B30DBE">
          <w:tab/>
          <w:delText>17</w:delText>
        </w:r>
      </w:del>
    </w:p>
    <w:p w14:paraId="5A12E9C7" w14:textId="5B71A6F2" w:rsidR="00A36FB7" w:rsidDel="00B30DBE" w:rsidRDefault="00A36FB7">
      <w:pPr>
        <w:pStyle w:val="TOC2"/>
        <w:rPr>
          <w:del w:id="243" w:author="Rapporteur" w:date="2022-08-25T10:09:00Z"/>
          <w:rFonts w:asciiTheme="minorHAnsi" w:eastAsia="Batang" w:hAnsiTheme="minorHAnsi" w:cstheme="minorBidi"/>
          <w:sz w:val="22"/>
          <w:szCs w:val="22"/>
          <w:lang w:val="en-US" w:eastAsia="ko-KR"/>
        </w:rPr>
      </w:pPr>
      <w:del w:id="244" w:author="Rapporteur" w:date="2022-08-25T10:09:00Z">
        <w:r w:rsidRPr="00CB1190" w:rsidDel="00B30DBE">
          <w:rPr>
            <w:lang w:val="en-US"/>
          </w:rPr>
          <w:delText>6.5</w:delText>
        </w:r>
        <w:r w:rsidDel="00B30DBE">
          <w:rPr>
            <w:rFonts w:asciiTheme="minorHAnsi" w:eastAsia="Batang" w:hAnsiTheme="minorHAnsi" w:cstheme="minorBidi"/>
            <w:sz w:val="22"/>
            <w:szCs w:val="22"/>
            <w:lang w:val="en-US" w:eastAsia="ko-KR"/>
          </w:rPr>
          <w:tab/>
        </w:r>
        <w:r w:rsidRPr="00CB1190" w:rsidDel="00B30DBE">
          <w:rPr>
            <w:lang w:val="en-US"/>
          </w:rPr>
          <w:delText>Business use case: MNO exposes Network Performance Monitoring</w:delText>
        </w:r>
        <w:r w:rsidDel="00B30DBE">
          <w:tab/>
          <w:delText>18</w:delText>
        </w:r>
      </w:del>
    </w:p>
    <w:p w14:paraId="229F678A" w14:textId="1C8E5E80" w:rsidR="00A36FB7" w:rsidDel="00B30DBE" w:rsidRDefault="00A36FB7">
      <w:pPr>
        <w:pStyle w:val="TOC3"/>
        <w:rPr>
          <w:del w:id="245" w:author="Rapporteur" w:date="2022-08-25T10:09:00Z"/>
          <w:rFonts w:asciiTheme="minorHAnsi" w:eastAsia="Batang" w:hAnsiTheme="minorHAnsi" w:cstheme="minorBidi"/>
          <w:sz w:val="22"/>
          <w:szCs w:val="22"/>
          <w:lang w:val="en-US" w:eastAsia="ko-KR"/>
        </w:rPr>
      </w:pPr>
      <w:del w:id="246" w:author="Rapporteur" w:date="2022-08-25T10:09:00Z">
        <w:r w:rsidRPr="00CB1190" w:rsidDel="00B30DBE">
          <w:rPr>
            <w:lang w:val="en-US"/>
          </w:rPr>
          <w:delText>6.5.1</w:delText>
        </w:r>
        <w:r w:rsidDel="00B30DBE">
          <w:rPr>
            <w:rFonts w:asciiTheme="minorHAnsi" w:eastAsia="Batang" w:hAnsiTheme="minorHAnsi" w:cstheme="minorBidi"/>
            <w:sz w:val="22"/>
            <w:szCs w:val="22"/>
            <w:lang w:val="en-US" w:eastAsia="ko-KR"/>
          </w:rPr>
          <w:tab/>
        </w:r>
        <w:r w:rsidRPr="00CB1190" w:rsidDel="00B30DBE">
          <w:rPr>
            <w:lang w:val="en-US"/>
          </w:rPr>
          <w:delText>Description</w:delText>
        </w:r>
        <w:r w:rsidDel="00B30DBE">
          <w:tab/>
          <w:delText>18</w:delText>
        </w:r>
      </w:del>
    </w:p>
    <w:p w14:paraId="5853D05B" w14:textId="2037E88B" w:rsidR="00A36FB7" w:rsidDel="00B30DBE" w:rsidRDefault="00A36FB7">
      <w:pPr>
        <w:pStyle w:val="TOC3"/>
        <w:rPr>
          <w:del w:id="247" w:author="Rapporteur" w:date="2022-08-25T10:09:00Z"/>
          <w:rFonts w:asciiTheme="minorHAnsi" w:eastAsia="Batang" w:hAnsiTheme="minorHAnsi" w:cstheme="minorBidi"/>
          <w:sz w:val="22"/>
          <w:szCs w:val="22"/>
          <w:lang w:val="en-US" w:eastAsia="ko-KR"/>
        </w:rPr>
      </w:pPr>
      <w:del w:id="248" w:author="Rapporteur" w:date="2022-08-25T10:09:00Z">
        <w:r w:rsidRPr="00CB1190" w:rsidDel="00B30DBE">
          <w:rPr>
            <w:lang w:val="en-US"/>
          </w:rPr>
          <w:delText>6.5.2</w:delText>
        </w:r>
        <w:r w:rsidDel="00B30DBE">
          <w:rPr>
            <w:rFonts w:asciiTheme="minorHAnsi" w:eastAsia="Batang" w:hAnsiTheme="minorHAnsi" w:cstheme="minorBidi"/>
            <w:sz w:val="22"/>
            <w:szCs w:val="22"/>
            <w:lang w:val="en-US" w:eastAsia="ko-KR"/>
          </w:rPr>
          <w:tab/>
        </w:r>
        <w:r w:rsidRPr="00CB1190" w:rsidDel="00B30DBE">
          <w:rPr>
            <w:lang w:val="en-US"/>
          </w:rPr>
          <w:delText>Details</w:delText>
        </w:r>
        <w:r w:rsidDel="00B30DBE">
          <w:tab/>
          <w:delText>19</w:delText>
        </w:r>
      </w:del>
    </w:p>
    <w:p w14:paraId="226D07E1" w14:textId="270F65C4" w:rsidR="00A36FB7" w:rsidDel="00B30DBE" w:rsidRDefault="00A36FB7">
      <w:pPr>
        <w:pStyle w:val="TOC3"/>
        <w:rPr>
          <w:del w:id="249" w:author="Rapporteur" w:date="2022-08-25T10:09:00Z"/>
          <w:rFonts w:asciiTheme="minorHAnsi" w:eastAsia="Batang" w:hAnsiTheme="minorHAnsi" w:cstheme="minorBidi"/>
          <w:sz w:val="22"/>
          <w:szCs w:val="22"/>
          <w:lang w:val="en-US" w:eastAsia="ko-KR"/>
        </w:rPr>
      </w:pPr>
      <w:del w:id="250" w:author="Rapporteur" w:date="2022-08-25T10:09:00Z">
        <w:r w:rsidRPr="00CB1190" w:rsidDel="00B30DBE">
          <w:rPr>
            <w:lang w:val="en-US"/>
          </w:rPr>
          <w:delText>6.5.3</w:delText>
        </w:r>
        <w:r w:rsidDel="00B30DBE">
          <w:rPr>
            <w:rFonts w:asciiTheme="minorHAnsi" w:eastAsia="Batang" w:hAnsiTheme="minorHAnsi" w:cstheme="minorBidi"/>
            <w:sz w:val="22"/>
            <w:szCs w:val="22"/>
            <w:lang w:val="en-US" w:eastAsia="ko-KR"/>
          </w:rPr>
          <w:tab/>
        </w:r>
        <w:r w:rsidRPr="00CB1190" w:rsidDel="00B30DBE">
          <w:rPr>
            <w:lang w:val="en-US"/>
          </w:rPr>
          <w:delText>Potential Requirements</w:delText>
        </w:r>
        <w:r w:rsidDel="00B30DBE">
          <w:tab/>
          <w:delText>20</w:delText>
        </w:r>
      </w:del>
    </w:p>
    <w:p w14:paraId="4BD40DE4" w14:textId="3778CE3D" w:rsidR="00A36FB7" w:rsidDel="00B30DBE" w:rsidRDefault="00A36FB7">
      <w:pPr>
        <w:pStyle w:val="TOC1"/>
        <w:rPr>
          <w:del w:id="251" w:author="Rapporteur" w:date="2022-08-25T10:09:00Z"/>
          <w:rFonts w:asciiTheme="minorHAnsi" w:eastAsia="Batang" w:hAnsiTheme="minorHAnsi" w:cstheme="minorBidi"/>
          <w:szCs w:val="22"/>
          <w:lang w:val="en-US" w:eastAsia="ko-KR"/>
        </w:rPr>
      </w:pPr>
      <w:del w:id="252" w:author="Rapporteur" w:date="2022-08-25T10:09:00Z">
        <w:r w:rsidDel="00B30DBE">
          <w:delText>7</w:delText>
        </w:r>
        <w:r w:rsidDel="00B30DBE">
          <w:rPr>
            <w:rFonts w:asciiTheme="minorHAnsi" w:eastAsia="Batang" w:hAnsiTheme="minorHAnsi" w:cstheme="minorBidi"/>
            <w:szCs w:val="22"/>
            <w:lang w:val="en-US" w:eastAsia="ko-KR"/>
          </w:rPr>
          <w:tab/>
        </w:r>
        <w:r w:rsidDel="00B30DBE">
          <w:delText>Key Issues and potential solutions</w:delText>
        </w:r>
        <w:r w:rsidDel="00B30DBE">
          <w:tab/>
          <w:delText>21</w:delText>
        </w:r>
      </w:del>
    </w:p>
    <w:p w14:paraId="2125C4CA" w14:textId="7D723F5A" w:rsidR="00A36FB7" w:rsidDel="00B30DBE" w:rsidRDefault="00A36FB7">
      <w:pPr>
        <w:pStyle w:val="TOC2"/>
        <w:rPr>
          <w:del w:id="253" w:author="Rapporteur" w:date="2022-08-25T10:09:00Z"/>
          <w:rFonts w:asciiTheme="minorHAnsi" w:eastAsia="Batang" w:hAnsiTheme="minorHAnsi" w:cstheme="minorBidi"/>
          <w:sz w:val="22"/>
          <w:szCs w:val="22"/>
          <w:lang w:val="en-US" w:eastAsia="ko-KR"/>
        </w:rPr>
      </w:pPr>
      <w:del w:id="254" w:author="Rapporteur" w:date="2022-08-25T10:09:00Z">
        <w:r w:rsidDel="00B30DBE">
          <w:delText xml:space="preserve">7.1 </w:delText>
        </w:r>
        <w:r w:rsidDel="00B30DBE">
          <w:rPr>
            <w:rFonts w:asciiTheme="minorHAnsi" w:eastAsia="Batang" w:hAnsiTheme="minorHAnsi" w:cstheme="minorBidi"/>
            <w:sz w:val="22"/>
            <w:szCs w:val="22"/>
            <w:lang w:val="en-US" w:eastAsia="ko-KR"/>
          </w:rPr>
          <w:tab/>
        </w:r>
        <w:r w:rsidDel="00B30DBE">
          <w:delText>Key Issue: &lt;&lt;1&gt;&gt;</w:delText>
        </w:r>
        <w:r w:rsidDel="00B30DBE">
          <w:tab/>
          <w:delText>21</w:delText>
        </w:r>
      </w:del>
    </w:p>
    <w:p w14:paraId="40FB2E82" w14:textId="0D911242" w:rsidR="00A36FB7" w:rsidDel="00B30DBE" w:rsidRDefault="00A36FB7">
      <w:pPr>
        <w:pStyle w:val="TOC3"/>
        <w:rPr>
          <w:del w:id="255" w:author="Rapporteur" w:date="2022-08-25T10:09:00Z"/>
          <w:rFonts w:asciiTheme="minorHAnsi" w:eastAsia="Batang" w:hAnsiTheme="minorHAnsi" w:cstheme="minorBidi"/>
          <w:sz w:val="22"/>
          <w:szCs w:val="22"/>
          <w:lang w:val="en-US" w:eastAsia="ko-KR"/>
        </w:rPr>
      </w:pPr>
      <w:del w:id="256" w:author="Rapporteur" w:date="2022-08-25T10:09:00Z">
        <w:r w:rsidDel="00B30DBE">
          <w:delText>7.1.1</w:delText>
        </w:r>
        <w:r w:rsidDel="00B30DBE">
          <w:rPr>
            <w:rFonts w:asciiTheme="minorHAnsi" w:eastAsia="Batang" w:hAnsiTheme="minorHAnsi" w:cstheme="minorBidi"/>
            <w:sz w:val="22"/>
            <w:szCs w:val="22"/>
            <w:lang w:val="en-US" w:eastAsia="ko-KR"/>
          </w:rPr>
          <w:tab/>
        </w:r>
        <w:r w:rsidDel="00B30DBE">
          <w:delText>Description</w:delText>
        </w:r>
        <w:r w:rsidDel="00B30DBE">
          <w:tab/>
          <w:delText>21</w:delText>
        </w:r>
      </w:del>
    </w:p>
    <w:p w14:paraId="7F3402BF" w14:textId="36B0B6CA" w:rsidR="00A36FB7" w:rsidDel="00B30DBE" w:rsidRDefault="00A36FB7">
      <w:pPr>
        <w:pStyle w:val="TOC3"/>
        <w:rPr>
          <w:del w:id="257" w:author="Rapporteur" w:date="2022-08-25T10:09:00Z"/>
          <w:rFonts w:asciiTheme="minorHAnsi" w:eastAsia="Batang" w:hAnsiTheme="minorHAnsi" w:cstheme="minorBidi"/>
          <w:sz w:val="22"/>
          <w:szCs w:val="22"/>
          <w:lang w:val="en-US" w:eastAsia="ko-KR"/>
        </w:rPr>
      </w:pPr>
      <w:del w:id="258" w:author="Rapporteur" w:date="2022-08-25T10:09:00Z">
        <w:r w:rsidDel="00B30DBE">
          <w:delText>7.1.2</w:delText>
        </w:r>
        <w:r w:rsidDel="00B30DBE">
          <w:rPr>
            <w:rFonts w:asciiTheme="minorHAnsi" w:eastAsia="Batang" w:hAnsiTheme="minorHAnsi" w:cstheme="minorBidi"/>
            <w:sz w:val="22"/>
            <w:szCs w:val="22"/>
            <w:lang w:val="en-US" w:eastAsia="ko-KR"/>
          </w:rPr>
          <w:tab/>
        </w:r>
        <w:r w:rsidDel="00B30DBE">
          <w:delText>Potential Solutions</w:delText>
        </w:r>
        <w:r w:rsidDel="00B30DBE">
          <w:tab/>
          <w:delText>21</w:delText>
        </w:r>
      </w:del>
    </w:p>
    <w:p w14:paraId="095A4B35" w14:textId="78A37DFD" w:rsidR="00A36FB7" w:rsidDel="00B30DBE" w:rsidRDefault="00A36FB7">
      <w:pPr>
        <w:pStyle w:val="TOC4"/>
        <w:rPr>
          <w:del w:id="259" w:author="Rapporteur" w:date="2022-08-25T10:09:00Z"/>
          <w:rFonts w:asciiTheme="minorHAnsi" w:eastAsia="Batang" w:hAnsiTheme="minorHAnsi" w:cstheme="minorBidi"/>
          <w:sz w:val="22"/>
          <w:szCs w:val="22"/>
          <w:lang w:val="en-US" w:eastAsia="ko-KR"/>
        </w:rPr>
      </w:pPr>
      <w:del w:id="260" w:author="Rapporteur" w:date="2022-08-25T10:09:00Z">
        <w:r w:rsidDel="00B30DBE">
          <w:delText>7.1.2.1</w:delText>
        </w:r>
        <w:r w:rsidDel="00B30DBE">
          <w:rPr>
            <w:rFonts w:asciiTheme="minorHAnsi" w:eastAsia="Batang" w:hAnsiTheme="minorHAnsi" w:cstheme="minorBidi"/>
            <w:sz w:val="22"/>
            <w:szCs w:val="22"/>
            <w:lang w:val="en-US" w:eastAsia="ko-KR"/>
          </w:rPr>
          <w:tab/>
        </w:r>
        <w:r w:rsidDel="00B30DBE">
          <w:delText>Potential Solution #&lt;1&gt;: &lt;Potential Solution Title&gt;</w:delText>
        </w:r>
        <w:r w:rsidDel="00B30DBE">
          <w:tab/>
          <w:delText>21</w:delText>
        </w:r>
      </w:del>
    </w:p>
    <w:p w14:paraId="6803E06E" w14:textId="2CA405D4" w:rsidR="00A36FB7" w:rsidDel="00B30DBE" w:rsidRDefault="00A36FB7">
      <w:pPr>
        <w:pStyle w:val="TOC4"/>
        <w:rPr>
          <w:del w:id="261" w:author="Rapporteur" w:date="2022-08-25T10:09:00Z"/>
          <w:rFonts w:asciiTheme="minorHAnsi" w:eastAsia="Batang" w:hAnsiTheme="minorHAnsi" w:cstheme="minorBidi"/>
          <w:sz w:val="22"/>
          <w:szCs w:val="22"/>
          <w:lang w:val="en-US" w:eastAsia="ko-KR"/>
        </w:rPr>
      </w:pPr>
      <w:del w:id="262" w:author="Rapporteur" w:date="2022-08-25T10:09:00Z">
        <w:r w:rsidDel="00B30DBE">
          <w:delText>7.1.2.1.1</w:delText>
        </w:r>
        <w:r w:rsidDel="00B30DBE">
          <w:rPr>
            <w:rFonts w:asciiTheme="minorHAnsi" w:eastAsia="Batang" w:hAnsiTheme="minorHAnsi" w:cstheme="minorBidi"/>
            <w:sz w:val="22"/>
            <w:szCs w:val="22"/>
            <w:lang w:val="en-US" w:eastAsia="ko-KR"/>
          </w:rPr>
          <w:tab/>
        </w:r>
        <w:r w:rsidDel="00B30DBE">
          <w:delText>Introduction</w:delText>
        </w:r>
        <w:r w:rsidDel="00B30DBE">
          <w:tab/>
          <w:delText>21</w:delText>
        </w:r>
      </w:del>
    </w:p>
    <w:p w14:paraId="77C5D44B" w14:textId="4D4A9A34" w:rsidR="00A36FB7" w:rsidDel="00B30DBE" w:rsidRDefault="00A36FB7">
      <w:pPr>
        <w:pStyle w:val="TOC4"/>
        <w:rPr>
          <w:del w:id="263" w:author="Rapporteur" w:date="2022-08-25T10:09:00Z"/>
          <w:rFonts w:asciiTheme="minorHAnsi" w:eastAsia="Batang" w:hAnsiTheme="minorHAnsi" w:cstheme="minorBidi"/>
          <w:sz w:val="22"/>
          <w:szCs w:val="22"/>
          <w:lang w:val="en-US" w:eastAsia="ko-KR"/>
        </w:rPr>
      </w:pPr>
      <w:del w:id="264" w:author="Rapporteur" w:date="2022-08-25T10:09:00Z">
        <w:r w:rsidDel="00B30DBE">
          <w:delText>7.1.2.1.2</w:delText>
        </w:r>
        <w:r w:rsidDel="00B30DBE">
          <w:rPr>
            <w:rFonts w:asciiTheme="minorHAnsi" w:eastAsia="Batang" w:hAnsiTheme="minorHAnsi" w:cstheme="minorBidi"/>
            <w:sz w:val="22"/>
            <w:szCs w:val="22"/>
            <w:lang w:val="en-US" w:eastAsia="ko-KR"/>
          </w:rPr>
          <w:tab/>
        </w:r>
        <w:r w:rsidDel="00B30DBE">
          <w:delText>Description</w:delText>
        </w:r>
        <w:r w:rsidDel="00B30DBE">
          <w:tab/>
          <w:delText>21</w:delText>
        </w:r>
      </w:del>
    </w:p>
    <w:p w14:paraId="7B6E3681" w14:textId="5555CDA3" w:rsidR="00A36FB7" w:rsidDel="00B30DBE" w:rsidRDefault="00A36FB7">
      <w:pPr>
        <w:pStyle w:val="TOC1"/>
        <w:rPr>
          <w:del w:id="265" w:author="Rapporteur" w:date="2022-08-25T10:09:00Z"/>
          <w:rFonts w:asciiTheme="minorHAnsi" w:eastAsia="Batang" w:hAnsiTheme="minorHAnsi" w:cstheme="minorBidi"/>
          <w:szCs w:val="22"/>
          <w:lang w:val="en-US" w:eastAsia="ko-KR"/>
        </w:rPr>
      </w:pPr>
      <w:del w:id="266" w:author="Rapporteur" w:date="2022-08-25T10:09:00Z">
        <w:r w:rsidDel="00B30DBE">
          <w:delText xml:space="preserve">8 </w:delText>
        </w:r>
        <w:r w:rsidDel="00B30DBE">
          <w:rPr>
            <w:rFonts w:asciiTheme="minorHAnsi" w:eastAsia="Batang" w:hAnsiTheme="minorHAnsi" w:cstheme="minorBidi"/>
            <w:szCs w:val="22"/>
            <w:lang w:val="en-US" w:eastAsia="ko-KR"/>
          </w:rPr>
          <w:tab/>
        </w:r>
        <w:r w:rsidDel="00B30DBE">
          <w:delText>Conclusion and Recommendation</w:delText>
        </w:r>
        <w:r w:rsidDel="00B30DBE">
          <w:tab/>
          <w:delText>21</w:delText>
        </w:r>
      </w:del>
    </w:p>
    <w:p w14:paraId="4E2DFD68" w14:textId="0AA6C1E1" w:rsidR="00A36FB7" w:rsidDel="00B30DBE" w:rsidRDefault="00A36FB7">
      <w:pPr>
        <w:pStyle w:val="TOC1"/>
        <w:rPr>
          <w:del w:id="267" w:author="Rapporteur" w:date="2022-08-25T10:09:00Z"/>
          <w:rFonts w:asciiTheme="minorHAnsi" w:eastAsia="Batang" w:hAnsiTheme="minorHAnsi" w:cstheme="minorBidi"/>
          <w:szCs w:val="22"/>
          <w:lang w:val="en-US" w:eastAsia="ko-KR"/>
        </w:rPr>
      </w:pPr>
      <w:del w:id="268" w:author="Rapporteur" w:date="2022-08-25T10:09:00Z">
        <w:r w:rsidDel="00B30DBE">
          <w:delText>Annex A: Service Model for Energy Utilities and Communication Service Providers</w:delText>
        </w:r>
        <w:r w:rsidDel="00B30DBE">
          <w:tab/>
          <w:delText>22</w:delText>
        </w:r>
      </w:del>
    </w:p>
    <w:p w14:paraId="555F5313" w14:textId="3461C313" w:rsidR="00A36FB7" w:rsidDel="00B30DBE" w:rsidRDefault="00A36FB7">
      <w:pPr>
        <w:pStyle w:val="TOC1"/>
        <w:rPr>
          <w:del w:id="269" w:author="Rapporteur" w:date="2022-08-25T10:09:00Z"/>
          <w:rFonts w:asciiTheme="minorHAnsi" w:eastAsia="Batang" w:hAnsiTheme="minorHAnsi" w:cstheme="minorBidi"/>
          <w:szCs w:val="22"/>
          <w:lang w:val="en-US" w:eastAsia="ko-KR"/>
        </w:rPr>
      </w:pPr>
      <w:del w:id="270" w:author="Rapporteur" w:date="2022-08-25T10:09:00Z">
        <w:r w:rsidDel="00B30DBE">
          <w:delText>Annex B (informative): Change history</w:delText>
        </w:r>
        <w:r w:rsidDel="00B30DBE">
          <w:tab/>
          <w:delText>23</w:delText>
        </w:r>
      </w:del>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271" w:name="foreword"/>
      <w:bookmarkStart w:id="272" w:name="_Toc100760757"/>
      <w:bookmarkStart w:id="273" w:name="_Toc104193493"/>
      <w:bookmarkStart w:id="274" w:name="_Toc104193587"/>
      <w:bookmarkStart w:id="275" w:name="_Toc112314377"/>
      <w:bookmarkStart w:id="276" w:name="_Toc112314557"/>
      <w:bookmarkStart w:id="277" w:name="_Toc112314614"/>
      <w:bookmarkEnd w:id="271"/>
      <w:r w:rsidRPr="004D3578">
        <w:lastRenderedPageBreak/>
        <w:t>Foreword</w:t>
      </w:r>
      <w:bookmarkEnd w:id="272"/>
      <w:bookmarkEnd w:id="273"/>
      <w:bookmarkEnd w:id="274"/>
      <w:bookmarkEnd w:id="275"/>
      <w:bookmarkEnd w:id="276"/>
      <w:bookmarkEnd w:id="277"/>
    </w:p>
    <w:p w14:paraId="0DD43B80" w14:textId="11A12CC7" w:rsidR="00080512" w:rsidRPr="004D3578" w:rsidRDefault="00080512">
      <w:r w:rsidRPr="004D3578">
        <w:t xml:space="preserve">This Technical </w:t>
      </w:r>
      <w:bookmarkStart w:id="278" w:name="spectype3"/>
      <w:r w:rsidR="00602AEA" w:rsidRPr="008331E0">
        <w:t>Report</w:t>
      </w:r>
      <w:bookmarkEnd w:id="27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79" w:name="introduction"/>
      <w:bookmarkStart w:id="280" w:name="_Toc100760758"/>
      <w:bookmarkStart w:id="281" w:name="_Toc104193494"/>
      <w:bookmarkStart w:id="282" w:name="_Toc104193588"/>
      <w:bookmarkStart w:id="283" w:name="_Toc112314378"/>
      <w:bookmarkStart w:id="284" w:name="_Toc112314558"/>
      <w:bookmarkStart w:id="285" w:name="_Toc112314615"/>
      <w:bookmarkEnd w:id="279"/>
      <w:r w:rsidRPr="004D3578">
        <w:t>Introduction</w:t>
      </w:r>
      <w:bookmarkEnd w:id="280"/>
      <w:bookmarkEnd w:id="281"/>
      <w:bookmarkEnd w:id="282"/>
      <w:bookmarkEnd w:id="283"/>
      <w:bookmarkEnd w:id="284"/>
      <w:bookmarkEnd w:id="285"/>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86" w:name="scope"/>
      <w:bookmarkStart w:id="287" w:name="_Toc100760759"/>
      <w:bookmarkStart w:id="288" w:name="_Toc104193495"/>
      <w:bookmarkStart w:id="289" w:name="_Toc104193589"/>
      <w:bookmarkStart w:id="290" w:name="_Toc112314379"/>
      <w:bookmarkStart w:id="291" w:name="_Toc112314559"/>
      <w:bookmarkStart w:id="292" w:name="_Toc112314616"/>
      <w:bookmarkEnd w:id="286"/>
      <w:r w:rsidRPr="004D3578">
        <w:lastRenderedPageBreak/>
        <w:t>1</w:t>
      </w:r>
      <w:r w:rsidRPr="004D3578">
        <w:tab/>
        <w:t>Scope</w:t>
      </w:r>
      <w:bookmarkEnd w:id="287"/>
      <w:bookmarkEnd w:id="288"/>
      <w:bookmarkEnd w:id="289"/>
      <w:bookmarkEnd w:id="290"/>
      <w:bookmarkEnd w:id="291"/>
      <w:bookmarkEnd w:id="292"/>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293" w:name="references"/>
      <w:bookmarkStart w:id="294" w:name="definitions"/>
      <w:bookmarkStart w:id="295" w:name="_Toc2086436"/>
      <w:bookmarkStart w:id="296" w:name="_Toc100760760"/>
      <w:bookmarkStart w:id="297" w:name="_Toc104193496"/>
      <w:bookmarkStart w:id="298" w:name="_Toc104193590"/>
      <w:bookmarkStart w:id="299" w:name="_Toc112314380"/>
      <w:bookmarkStart w:id="300" w:name="_Toc112314560"/>
      <w:bookmarkStart w:id="301" w:name="_Toc112314617"/>
      <w:bookmarkEnd w:id="293"/>
      <w:bookmarkEnd w:id="294"/>
      <w:r w:rsidRPr="0078282B">
        <w:rPr>
          <w:rFonts w:eastAsia="Times New Roman"/>
        </w:rPr>
        <w:t>2</w:t>
      </w:r>
      <w:r w:rsidRPr="0078282B">
        <w:rPr>
          <w:rFonts w:eastAsia="Times New Roman"/>
        </w:rPr>
        <w:tab/>
        <w:t>References</w:t>
      </w:r>
      <w:bookmarkEnd w:id="295"/>
      <w:bookmarkEnd w:id="296"/>
      <w:bookmarkEnd w:id="297"/>
      <w:bookmarkEnd w:id="298"/>
      <w:bookmarkEnd w:id="299"/>
      <w:bookmarkEnd w:id="300"/>
      <w:bookmarkEnd w:id="301"/>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6154D6F0" w:rsidR="0078282B" w:rsidRDefault="003B4F9E" w:rsidP="003B4F9E">
      <w:pPr>
        <w:pStyle w:val="EX"/>
      </w:pPr>
      <w:r>
        <w:t>[6]</w:t>
      </w:r>
      <w:r>
        <w:tab/>
      </w:r>
      <w:r w:rsidRPr="00FB6155">
        <w:t>3GPP TR 22.867: "Study on 5G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r w:rsidRPr="00AD55D3">
        <w:rPr>
          <w:lang w:val="en-US"/>
        </w:rPr>
        <w:t xml:space="preserve">IEC TC 57 </w:t>
      </w:r>
      <w:hyperlink r:id="rId12" w:history="1">
        <w:r w:rsidRPr="00192100">
          <w:rPr>
            <w:rStyle w:val="Hyperlink"/>
            <w:lang w:val="en-US"/>
          </w:rPr>
          <w:t>https://www.iec.ch/ords/f?p=103:7:511571509228708::::FSP_ORG_ID,FSP_LANG_ID:1273,25</w:t>
        </w:r>
      </w:hyperlink>
    </w:p>
    <w:p w14:paraId="0EC6AA14" w14:textId="37D2BC22" w:rsidR="00DF4805" w:rsidRDefault="00DF4805" w:rsidP="00DF4805">
      <w:pPr>
        <w:pStyle w:val="EX"/>
        <w:rPr>
          <w:ins w:id="302" w:author="S5-225865" w:date="2022-08-25T09:51:00Z"/>
          <w:lang w:val="en-US"/>
        </w:rPr>
      </w:pPr>
      <w:r w:rsidRPr="00AD55D3">
        <w:rPr>
          <w:lang w:val="en-US"/>
        </w:rPr>
        <w:t>[</w:t>
      </w:r>
      <w:r>
        <w:rPr>
          <w:lang w:val="en-US"/>
        </w:rPr>
        <w:t>11</w:t>
      </w:r>
      <w:r w:rsidRPr="00AD55D3">
        <w:rPr>
          <w:lang w:val="en-US"/>
        </w:rPr>
        <w:t>]</w:t>
      </w:r>
      <w:r w:rsidRPr="00660FDD">
        <w:rPr>
          <w:color w:val="00B0F0"/>
          <w:lang w:val="en-US"/>
        </w:rPr>
        <w:tab/>
      </w:r>
      <w:r w:rsidRPr="00AD55D3">
        <w:rPr>
          <w:lang w:val="en-US"/>
        </w:rPr>
        <w:t>3GPP TR 22.867: "Study on 5G smart energy and infrastructure".</w:t>
      </w:r>
    </w:p>
    <w:p w14:paraId="28A7A7D5" w14:textId="78482B30" w:rsidR="00F16005" w:rsidRPr="00F16005" w:rsidRDefault="00F16005" w:rsidP="00F16005">
      <w:pPr>
        <w:keepLines/>
        <w:ind w:left="1702" w:hanging="1418"/>
        <w:rPr>
          <w:ins w:id="303" w:author="S5-225865" w:date="2022-08-25T09:51:00Z"/>
        </w:rPr>
      </w:pPr>
      <w:ins w:id="304" w:author="S5-225865" w:date="2022-08-25T09:51:00Z">
        <w:r w:rsidRPr="00F16005">
          <w:t>[</w:t>
        </w:r>
      </w:ins>
      <w:ins w:id="305" w:author="S5-225865" w:date="2022-08-25T09:52:00Z">
        <w:r>
          <w:t>12</w:t>
        </w:r>
      </w:ins>
      <w:ins w:id="306" w:author="S5-225865" w:date="2022-08-25T09:51:00Z">
        <w:r w:rsidRPr="00F16005">
          <w:t>]                       3GPP TS 28.554: "Management and orchestration; 5G end to end Key Performance Indicators (KPI)".</w:t>
        </w:r>
      </w:ins>
    </w:p>
    <w:p w14:paraId="42DE6607" w14:textId="5858D2C0" w:rsidR="00F16005" w:rsidRDefault="00F16005" w:rsidP="00F16005">
      <w:pPr>
        <w:keepLines/>
        <w:ind w:left="1702" w:hanging="1418"/>
        <w:rPr>
          <w:ins w:id="307" w:author="S5-225868" w:date="2022-08-25T10:01:00Z"/>
        </w:rPr>
      </w:pPr>
      <w:ins w:id="308" w:author="S5-225865" w:date="2022-08-25T09:51:00Z">
        <w:r w:rsidRPr="00F16005">
          <w:t>[</w:t>
        </w:r>
      </w:ins>
      <w:ins w:id="309" w:author="S5-225865" w:date="2022-08-25T09:53:00Z">
        <w:r>
          <w:t>13</w:t>
        </w:r>
      </w:ins>
      <w:ins w:id="310" w:author="S5-225865" w:date="2022-08-25T09:51:00Z">
        <w:r w:rsidRPr="00F16005">
          <w:t>]                       3GPP TS 28.552: "Management and orchestration; 5G performance measurements".</w:t>
        </w:r>
      </w:ins>
    </w:p>
    <w:p w14:paraId="157FDFC7" w14:textId="7C139927" w:rsidR="00783439" w:rsidRPr="00DF4805" w:rsidRDefault="00783439" w:rsidP="00783439">
      <w:pPr>
        <w:pStyle w:val="EX"/>
        <w:rPr>
          <w:ins w:id="311" w:author="S5-225868" w:date="2022-08-25T10:01:00Z"/>
          <w:lang w:val="en-US"/>
        </w:rPr>
      </w:pPr>
      <w:ins w:id="312" w:author="S5-225868" w:date="2022-08-25T10:01:00Z">
        <w:r>
          <w:rPr>
            <w:lang w:val="en-US"/>
          </w:rPr>
          <w:lastRenderedPageBreak/>
          <w:t>[</w:t>
        </w:r>
        <w:r>
          <w:rPr>
            <w:lang w:val="en-US"/>
          </w:rPr>
          <w:t>14</w:t>
        </w:r>
        <w:r>
          <w:rPr>
            <w:lang w:val="en-US"/>
          </w:rPr>
          <w:t>]</w:t>
        </w:r>
        <w:r>
          <w:rPr>
            <w:lang w:val="en-US"/>
          </w:rPr>
          <w:tab/>
          <w:t>3GPP TS 22.104, "</w:t>
        </w:r>
        <w:r w:rsidRPr="005E14A6">
          <w:t xml:space="preserve"> </w:t>
        </w:r>
        <w:r w:rsidRPr="005E14A6">
          <w:rPr>
            <w:lang w:val="en-US"/>
          </w:rPr>
          <w:t xml:space="preserve">Service requirements for cyber-physical control applications in vertical domains </w:t>
        </w:r>
        <w:r>
          <w:rPr>
            <w:lang w:val="en-US"/>
          </w:rPr>
          <w:t>".</w:t>
        </w:r>
      </w:ins>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13" w:name="_Toc2086437"/>
      <w:bookmarkStart w:id="314" w:name="_Toc100760761"/>
      <w:bookmarkStart w:id="315" w:name="_Toc104193497"/>
      <w:bookmarkStart w:id="316" w:name="_Toc104193591"/>
      <w:bookmarkStart w:id="317" w:name="_Toc112314381"/>
      <w:bookmarkStart w:id="318" w:name="_Toc112314561"/>
      <w:bookmarkStart w:id="319" w:name="_Toc112314618"/>
      <w:r w:rsidRPr="0078282B">
        <w:rPr>
          <w:rFonts w:eastAsia="Times New Roman"/>
        </w:rPr>
        <w:t>3</w:t>
      </w:r>
      <w:r w:rsidRPr="0078282B">
        <w:rPr>
          <w:rFonts w:eastAsia="Times New Roman"/>
        </w:rPr>
        <w:tab/>
        <w:t>Definitions of terms, symbols and abbreviations</w:t>
      </w:r>
      <w:bookmarkEnd w:id="313"/>
      <w:bookmarkEnd w:id="314"/>
      <w:bookmarkEnd w:id="315"/>
      <w:bookmarkEnd w:id="316"/>
      <w:bookmarkEnd w:id="317"/>
      <w:bookmarkEnd w:id="318"/>
      <w:bookmarkEnd w:id="319"/>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20" w:name="_Toc2086438"/>
      <w:r w:rsidRPr="0078282B">
        <w:rPr>
          <w:rFonts w:ascii="Arial" w:eastAsia="Times New Roman" w:hAnsi="Arial"/>
          <w:sz w:val="32"/>
        </w:rPr>
        <w:t>3.1</w:t>
      </w:r>
      <w:r w:rsidRPr="0078282B">
        <w:rPr>
          <w:rFonts w:ascii="Arial" w:eastAsia="Times New Roman" w:hAnsi="Arial"/>
          <w:sz w:val="32"/>
        </w:rPr>
        <w:tab/>
        <w:t>Terms</w:t>
      </w:r>
      <w:bookmarkEnd w:id="320"/>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8DB3AF4" w14:textId="1CD78C8A" w:rsidR="00622BFD" w:rsidRPr="00AD55D3" w:rsidRDefault="00622BFD" w:rsidP="00622BFD">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14:paraId="1D718087" w14:textId="584C38C2" w:rsidR="00622BFD" w:rsidRPr="00AD55D3" w:rsidRDefault="00622BFD" w:rsidP="00622BFD">
      <w:pPr>
        <w:rPr>
          <w:rFonts w:eastAsia="Times New Roman"/>
        </w:rPr>
      </w:pPr>
      <w:r w:rsidRPr="00622BFD">
        <w:rPr>
          <w:b/>
        </w:rPr>
        <w:t>SCADA</w:t>
      </w:r>
      <w:r w:rsidRPr="00AD55D3">
        <w:t>: the operating system in energy company. This is for controlling the power grid. The management system of power grid is standardized by IEC TC 57, see Dashboard, scope [</w:t>
      </w:r>
      <w:r>
        <w:t>10</w:t>
      </w:r>
      <w:r w:rsidRPr="00AD55D3">
        <w:t>].</w:t>
      </w:r>
    </w:p>
    <w:p w14:paraId="13E17800" w14:textId="77777777" w:rsidR="00783439" w:rsidRDefault="00783439" w:rsidP="00783439">
      <w:pPr>
        <w:rPr>
          <w:ins w:id="321" w:author="S5-225868" w:date="2022-08-25T10:02:00Z"/>
        </w:rPr>
      </w:pPr>
      <w:ins w:id="322" w:author="S5-225868" w:date="2022-08-25T10:02:00Z">
        <w:r w:rsidRPr="008B3C83">
          <w:rPr>
            <w:b/>
          </w:rPr>
          <w:t>Distribution Automation</w:t>
        </w:r>
        <w:r>
          <w:t xml:space="preserve">: </w:t>
        </w:r>
        <w:r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t>.</w:t>
        </w:r>
      </w:ins>
    </w:p>
    <w:p w14:paraId="4F79EB0D" w14:textId="2C70B52D" w:rsidR="0078282B" w:rsidRPr="0078282B" w:rsidRDefault="0078282B" w:rsidP="0078282B">
      <w:pPr>
        <w:rPr>
          <w:rFonts w:eastAsia="Times New Roman"/>
        </w:rPr>
      </w:pP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23" w:name="_Toc2086439"/>
      <w:r w:rsidRPr="0078282B">
        <w:rPr>
          <w:rFonts w:ascii="Arial" w:eastAsia="Times New Roman" w:hAnsi="Arial"/>
          <w:sz w:val="32"/>
        </w:rPr>
        <w:t>3.2</w:t>
      </w:r>
      <w:r w:rsidRPr="0078282B">
        <w:rPr>
          <w:rFonts w:ascii="Arial" w:eastAsia="Times New Roman" w:hAnsi="Arial"/>
          <w:sz w:val="32"/>
        </w:rPr>
        <w:tab/>
        <w:t>Symbols</w:t>
      </w:r>
      <w:bookmarkEnd w:id="323"/>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24" w:name="_Toc2086440"/>
      <w:r w:rsidRPr="0078282B">
        <w:rPr>
          <w:rFonts w:ascii="Arial" w:eastAsia="Times New Roman" w:hAnsi="Arial"/>
          <w:sz w:val="32"/>
        </w:rPr>
        <w:t>3.3</w:t>
      </w:r>
      <w:r w:rsidRPr="0078282B">
        <w:rPr>
          <w:rFonts w:ascii="Arial" w:eastAsia="Times New Roman" w:hAnsi="Arial"/>
          <w:sz w:val="32"/>
        </w:rPr>
        <w:tab/>
        <w:t>Abbreviations</w:t>
      </w:r>
      <w:bookmarkEnd w:id="324"/>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48331CE5" w14:textId="77777777" w:rsidR="00605E79" w:rsidRDefault="00605E79" w:rsidP="00605E79">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6BE84B1D" w14:textId="3E2384DF" w:rsidR="00605E79" w:rsidRPr="004D3578" w:rsidRDefault="00605E79" w:rsidP="00605E79">
      <w:pPr>
        <w:pStyle w:val="EW"/>
      </w:pPr>
      <w:r>
        <w:rPr>
          <w:rFonts w:eastAsia="Times New Roman"/>
        </w:rPr>
        <w:t>SCADA</w:t>
      </w:r>
      <w:r>
        <w:rPr>
          <w:rFonts w:eastAsia="Times New Roman"/>
        </w:rPr>
        <w:tab/>
        <w:t>Supervisory Control And Data Acquisition</w:t>
      </w:r>
    </w:p>
    <w:p w14:paraId="386C7BAE" w14:textId="77777777" w:rsidR="00783439" w:rsidRPr="00D42DF8" w:rsidRDefault="00783439" w:rsidP="00783439">
      <w:pPr>
        <w:pStyle w:val="EW"/>
        <w:rPr>
          <w:ins w:id="325" w:author="S5-225868" w:date="2022-08-25T10:02:00Z"/>
          <w:lang w:val="en-US"/>
        </w:rPr>
      </w:pPr>
      <w:ins w:id="326" w:author="S5-225868" w:date="2022-08-25T10:02:00Z">
        <w:r>
          <w:rPr>
            <w:rFonts w:eastAsia="Times New Roman"/>
          </w:rPr>
          <w:t>DA</w:t>
        </w:r>
        <w:r>
          <w:rPr>
            <w:rFonts w:eastAsia="Times New Roman"/>
          </w:rPr>
          <w:tab/>
          <w:t>Distribution Automation</w:t>
        </w:r>
      </w:ins>
    </w:p>
    <w:p w14:paraId="2593B7F5" w14:textId="14375B95" w:rsidR="00080512" w:rsidRPr="004D3578" w:rsidRDefault="00080512" w:rsidP="0078282B">
      <w:pPr>
        <w:pStyle w:val="EW"/>
      </w:pPr>
    </w:p>
    <w:p w14:paraId="551164A1" w14:textId="77777777" w:rsidR="004D60F6" w:rsidRDefault="004D60F6">
      <w:pPr>
        <w:spacing w:after="0"/>
      </w:pPr>
      <w:bookmarkStart w:id="327" w:name="clause4"/>
      <w:bookmarkEnd w:id="327"/>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w:t>
      </w:r>
      <w:r w:rsidRPr="00CC1F31">
        <w:rPr>
          <w:rFonts w:eastAsia="SimSun"/>
        </w:rPr>
        <w:lastRenderedPageBreak/>
        <w:t xml:space="preserve">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Another reason that energy utilities are an important sector for 3GPP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AC1279D" w:rsidR="004D60F6" w:rsidRDefault="00FE3937" w:rsidP="004D60F6">
      <w:pPr>
        <w:pStyle w:val="Heading1"/>
      </w:pPr>
      <w:bookmarkStart w:id="328" w:name="_Toc100760762"/>
      <w:bookmarkStart w:id="329" w:name="_Toc104193498"/>
      <w:bookmarkStart w:id="330" w:name="_Toc104193592"/>
      <w:bookmarkStart w:id="331" w:name="_Toc112314382"/>
      <w:bookmarkStart w:id="332" w:name="_Toc112314562"/>
      <w:bookmarkStart w:id="333" w:name="_Toc112314619"/>
      <w:r>
        <w:t>5</w:t>
      </w:r>
      <w:r w:rsidR="004D60F6">
        <w:tab/>
        <w:t>Concepts</w:t>
      </w:r>
      <w:bookmarkEnd w:id="328"/>
      <w:bookmarkEnd w:id="329"/>
      <w:bookmarkEnd w:id="330"/>
      <w:bookmarkEnd w:id="331"/>
      <w:bookmarkEnd w:id="332"/>
      <w:bookmarkEnd w:id="333"/>
    </w:p>
    <w:p w14:paraId="35109FC2" w14:textId="43984693" w:rsidR="00DF4805" w:rsidRDefault="00DF4805" w:rsidP="00DF4805">
      <w:pPr>
        <w:pStyle w:val="Heading2"/>
      </w:pPr>
      <w:bookmarkStart w:id="334" w:name="_Toc104193499"/>
      <w:bookmarkStart w:id="335" w:name="_Toc104193593"/>
      <w:bookmarkStart w:id="336" w:name="_Toc112314383"/>
      <w:bookmarkStart w:id="337" w:name="_Toc112314563"/>
      <w:bookmarkStart w:id="338" w:name="_Toc112314620"/>
      <w:r>
        <w:t>5.1</w:t>
      </w:r>
      <w:r>
        <w:tab/>
        <w:t>Energy Service is Critical for Telecommunications Service Availability</w:t>
      </w:r>
      <w:bookmarkEnd w:id="334"/>
      <w:bookmarkEnd w:id="335"/>
      <w:bookmarkEnd w:id="336"/>
      <w:bookmarkEnd w:id="337"/>
      <w:bookmarkEnd w:id="338"/>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27561A57" w:rsidR="00DF4805" w:rsidRDefault="00DF4805" w:rsidP="00DF4805">
      <w:r>
        <w:t>Ofcom analyzed service outages between September 2019 and August 2020 in the UK and found that power cuts were the #2 most common causes of telecommunications failure incidents during that period. [</w:t>
      </w:r>
      <w:del w:id="339" w:author="Rapporteur" w:date="2022-08-25T09:53:00Z">
        <w:r w:rsidDel="00F16005">
          <w:delText>X</w:delText>
        </w:r>
      </w:del>
      <w:ins w:id="340" w:author="Rapporteur" w:date="2022-08-25T09:53:00Z">
        <w:r w:rsidR="00F16005">
          <w:t>7</w:t>
        </w:r>
      </w:ins>
      <w:r>
        <w:t xml:space="preserve">]  </w:t>
      </w:r>
    </w:p>
    <w:p w14:paraId="5A1157BD" w14:textId="03396C8F" w:rsidR="00DF4805" w:rsidRPr="000D4C32" w:rsidRDefault="00DF4805" w:rsidP="00DF4805">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w:t>
      </w:r>
      <w:del w:id="341" w:author="Rapporteur" w:date="2022-08-25T09:53:00Z">
        <w:r w:rsidDel="00F16005">
          <w:delText>Y</w:delText>
        </w:r>
      </w:del>
      <w:ins w:id="342" w:author="Rapporteur" w:date="2022-08-25T09:53:00Z">
        <w:r w:rsidR="00F16005">
          <w:t>8</w:t>
        </w:r>
      </w:ins>
      <w:r>
        <w:t>]</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autority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startup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lastRenderedPageBreak/>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343" w:name="_Toc100760763"/>
      <w:bookmarkStart w:id="344" w:name="_Toc104193500"/>
      <w:bookmarkStart w:id="345" w:name="_Toc104193594"/>
      <w:bookmarkStart w:id="346" w:name="_Toc112314384"/>
      <w:bookmarkStart w:id="347" w:name="_Toc112314564"/>
      <w:bookmarkStart w:id="348" w:name="_Toc112314621"/>
      <w:r>
        <w:t>6</w:t>
      </w:r>
      <w:r w:rsidR="004D60F6">
        <w:tab/>
        <w:t>Business use cases and potential requirements</w:t>
      </w:r>
      <w:bookmarkEnd w:id="343"/>
      <w:bookmarkEnd w:id="344"/>
      <w:bookmarkEnd w:id="345"/>
      <w:bookmarkEnd w:id="346"/>
      <w:bookmarkEnd w:id="347"/>
      <w:bookmarkEnd w:id="348"/>
    </w:p>
    <w:p w14:paraId="76775625" w14:textId="38F9DAD2" w:rsidR="003B4F9E" w:rsidRDefault="003B4F9E" w:rsidP="003B4F9E">
      <w:pPr>
        <w:pStyle w:val="Heading2"/>
      </w:pPr>
      <w:bookmarkStart w:id="349" w:name="_Toc104193501"/>
      <w:bookmarkStart w:id="350" w:name="_Toc104193595"/>
      <w:bookmarkStart w:id="351" w:name="_Toc100760764"/>
      <w:bookmarkStart w:id="352" w:name="_Toc112314385"/>
      <w:bookmarkStart w:id="353" w:name="_Toc112314565"/>
      <w:bookmarkStart w:id="354" w:name="_Toc112314622"/>
      <w:r>
        <w:t>6.1</w:t>
      </w:r>
      <w:r>
        <w:tab/>
        <w:t>Business use case: DSO obtains network performance and outage information, current practice</w:t>
      </w:r>
      <w:bookmarkEnd w:id="349"/>
      <w:bookmarkEnd w:id="350"/>
      <w:bookmarkEnd w:id="352"/>
      <w:bookmarkEnd w:id="353"/>
      <w:bookmarkEnd w:id="354"/>
    </w:p>
    <w:p w14:paraId="5B30C812" w14:textId="77777777" w:rsidR="003B4F9E" w:rsidRDefault="003B4F9E" w:rsidP="003B4F9E">
      <w:pPr>
        <w:pStyle w:val="Heading3"/>
      </w:pPr>
      <w:bookmarkStart w:id="355" w:name="_Toc104193502"/>
      <w:bookmarkStart w:id="356" w:name="_Toc104193596"/>
      <w:bookmarkStart w:id="357" w:name="_Toc112314386"/>
      <w:bookmarkStart w:id="358" w:name="_Toc112314566"/>
      <w:bookmarkStart w:id="359" w:name="_Toc112314623"/>
      <w:r>
        <w:t>6.1.1</w:t>
      </w:r>
      <w:r>
        <w:tab/>
        <w:t>Description</w:t>
      </w:r>
      <w:bookmarkEnd w:id="355"/>
      <w:bookmarkEnd w:id="356"/>
      <w:bookmarkEnd w:id="357"/>
      <w:bookmarkEnd w:id="358"/>
      <w:bookmarkEnd w:id="359"/>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p>
    <w:p w14:paraId="54EF8DF1" w14:textId="5D87C157" w:rsidR="003B4F9E" w:rsidRDefault="003B4F9E" w:rsidP="003B4F9E">
      <w:r>
        <w:t xml:space="preserve">As a point of comparison, a fiber optic access </w:t>
      </w:r>
      <w:ins w:id="360" w:author="S5-225868" w:date="2022-08-25T10:02:00Z">
        <w:r w:rsidR="00783439">
          <w:t xml:space="preserve">service is often offered with </w:t>
        </w:r>
      </w:ins>
      <w:del w:id="361" w:author="S5-225868" w:date="2022-08-25T10:02:00Z">
        <w:r w:rsidDel="00783439">
          <w:delText xml:space="preserve">has </w:delText>
        </w:r>
      </w:del>
      <w:r>
        <w:t xml:space="preserve">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p>
    <w:p w14:paraId="0525333E" w14:textId="283BE2A0" w:rsidR="003B4F9E" w:rsidDel="00783439" w:rsidRDefault="003B4F9E" w:rsidP="003B4F9E">
      <w:pPr>
        <w:pStyle w:val="EditorsNote"/>
        <w:rPr>
          <w:del w:id="362" w:author="S5-225868" w:date="2022-08-25T10:02:00Z"/>
        </w:rPr>
      </w:pPr>
      <w:del w:id="363" w:author="S5-225868" w:date="2022-08-25T10:02:00Z">
        <w:r w:rsidDel="00783439">
          <w:delText>Editor's Note: A reference for the availability of fiber opetic access will be added.</w:delText>
        </w:r>
      </w:del>
    </w:p>
    <w:p w14:paraId="7F2B7915" w14:textId="77777777" w:rsidR="003B4F9E" w:rsidRPr="00CC77D1" w:rsidRDefault="003B4F9E" w:rsidP="003B4F9E">
      <w:pPr>
        <w:rPr>
          <w:b/>
        </w:rPr>
      </w:pPr>
      <w:r>
        <w:rPr>
          <w:b/>
        </w:rPr>
        <w:t>Background</w:t>
      </w:r>
    </w:p>
    <w:p w14:paraId="41D1173C" w14:textId="77777777" w:rsidR="003B4F9E" w:rsidRDefault="003B4F9E" w:rsidP="003B4F9E">
      <w:r>
        <w:t>To achieve extreme telecommunication serivce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p>
    <w:p w14:paraId="0D753556" w14:textId="00C6572C" w:rsidR="003B4F9E" w:rsidRDefault="003B4F9E" w:rsidP="003B4F9E">
      <w:pPr>
        <w:pStyle w:val="NO"/>
      </w:pPr>
      <w:r>
        <w:lastRenderedPageBreak/>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6F0682CC" w:rsidR="003B4F9E" w:rsidDel="00783439" w:rsidRDefault="003B4F9E" w:rsidP="003B4F9E">
      <w:pPr>
        <w:pStyle w:val="EditorsNote"/>
        <w:rPr>
          <w:del w:id="364" w:author="S5-225868" w:date="2022-08-25T10:03:00Z"/>
        </w:rPr>
      </w:pPr>
      <w:del w:id="365" w:author="S5-225868" w:date="2022-08-25T10:03:00Z">
        <w:r w:rsidDel="00783439">
          <w:delText>Editor's Note: A definition for the term 'Distribution Automation' will be added.</w:delText>
        </w:r>
      </w:del>
    </w:p>
    <w:p w14:paraId="001AD816" w14:textId="77777777" w:rsidR="003B4F9E" w:rsidRDefault="003B4F9E" w:rsidP="003B4F9E">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3A8F2FFE" w:rsidR="003B4F9E" w:rsidRDefault="00783439" w:rsidP="00783439">
      <w:pPr>
        <w:jc w:val="center"/>
      </w:pPr>
      <w:ins w:id="366" w:author="S5-225868" w:date="2022-08-25T10:03:00Z">
        <w:r>
          <w:rPr>
            <w:noProof/>
            <w:lang w:val="en-US" w:eastAsia="ko-KR"/>
          </w:rPr>
          <w:drawing>
            <wp:inline distT="0" distB="0" distL="0" distR="0" wp14:anchorId="0EE2A7FD" wp14:editId="28535906">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13">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ins>
    </w:p>
    <w:p w14:paraId="6036F28A" w14:textId="0674853E" w:rsidR="003B4F9E" w:rsidRDefault="003B4F9E" w:rsidP="003B4F9E">
      <w:pPr>
        <w:jc w:val="center"/>
      </w:pPr>
      <w:del w:id="367" w:author="S5-225868" w:date="2022-08-25T10:03:00Z">
        <w:r w:rsidRPr="00591B06" w:rsidDel="00783439">
          <w:rPr>
            <w:noProof/>
            <w:lang w:val="en-US" w:eastAsia="ko-KR"/>
          </w:rPr>
          <w:drawing>
            <wp:inline distT="0" distB="0" distL="0" distR="0" wp14:anchorId="7942ECB5" wp14:editId="3F283CCB">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14467" cy="2816787"/>
                      </a:xfrm>
                      <a:prstGeom prst="rect">
                        <a:avLst/>
                      </a:prstGeom>
                    </pic:spPr>
                  </pic:pic>
                </a:graphicData>
              </a:graphic>
            </wp:inline>
          </w:drawing>
        </w:r>
      </w:del>
    </w:p>
    <w:p w14:paraId="37037E1C" w14:textId="77777777" w:rsidR="003B4F9E" w:rsidRPr="00CF68B7" w:rsidRDefault="003B4F9E" w:rsidP="003B4F9E">
      <w:pPr>
        <w:pStyle w:val="TF"/>
      </w:pPr>
      <w:r>
        <w:t>Figure 1: Incident Example</w:t>
      </w:r>
    </w:p>
    <w:p w14:paraId="1C09DA2E" w14:textId="77777777" w:rsidR="003B4F9E" w:rsidRDefault="003B4F9E" w:rsidP="003B4F9E">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p>
    <w:p w14:paraId="4103E0AA" w14:textId="11BB789C" w:rsidR="003B4F9E" w:rsidRDefault="003B4F9E" w:rsidP="003B4F9E">
      <w:pPr>
        <w:rPr>
          <w:ins w:id="368" w:author="S5-225868" w:date="2022-08-25T10:03:00Z"/>
        </w:rPr>
      </w:pPr>
      <w:r>
        <w:lastRenderedPageBreak/>
        <w:t>In Figure 2, another example, another MV line was damaged, again showing a complication of a line that did not offer the possibility of DA intervention.</w:t>
      </w:r>
    </w:p>
    <w:p w14:paraId="600EA3D4" w14:textId="55490014" w:rsidR="00783439" w:rsidRDefault="00783439" w:rsidP="00783439">
      <w:pPr>
        <w:jc w:val="center"/>
      </w:pPr>
      <w:ins w:id="369" w:author="S5-225868" w:date="2022-08-25T10:03:00Z">
        <w:r>
          <w:rPr>
            <w:noProof/>
            <w:lang w:val="en-US" w:eastAsia="ko-KR"/>
          </w:rPr>
          <w:drawing>
            <wp:inline distT="0" distB="0" distL="0" distR="0" wp14:anchorId="6C94DAC0" wp14:editId="2598EFA3">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5">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ins>
    </w:p>
    <w:p w14:paraId="4CCEBE50" w14:textId="2B5B27A1" w:rsidR="003B4F9E" w:rsidRDefault="003B4F9E" w:rsidP="003B4F9E">
      <w:pPr>
        <w:jc w:val="center"/>
      </w:pPr>
      <w:del w:id="370" w:author="S5-225868" w:date="2022-08-25T10:03:00Z">
        <w:r w:rsidRPr="00186D9E" w:rsidDel="00783439">
          <w:rPr>
            <w:noProof/>
            <w:lang w:val="en-US" w:eastAsia="ko-KR"/>
          </w:rPr>
          <w:drawing>
            <wp:inline distT="0" distB="0" distL="0" distR="0" wp14:anchorId="1DD8A6C1" wp14:editId="630C0302">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62796" cy="2684172"/>
                      </a:xfrm>
                      <a:prstGeom prst="rect">
                        <a:avLst/>
                      </a:prstGeom>
                    </pic:spPr>
                  </pic:pic>
                </a:graphicData>
              </a:graphic>
            </wp:inline>
          </w:drawing>
        </w:r>
      </w:del>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14:paraId="5D421295" w14:textId="77777777" w:rsidR="003B4F9E" w:rsidRDefault="003B4F9E" w:rsidP="003B4F9E">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598C90A7" w:rsidR="003B4F9E" w:rsidRDefault="003B4F9E" w:rsidP="003B4F9E">
      <w:r>
        <w:t xml:space="preserve">Communication links are tested, e.g. every minute by means of ping messages end to end, to identify availability and latency. The effective availability of 3GPP telecommunications networks observed in practice can be more like 98.5% </w:t>
      </w:r>
      <w:r>
        <w:lastRenderedPageBreak/>
        <w:t>(where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ins w:id="371" w:author="S5-225868" w:date="2022-08-25T10:04:00Z">
        <w:r w:rsidR="00783439">
          <w:t xml:space="preserve"> Please see TS 22.104 [</w:t>
        </w:r>
        <w:r w:rsidR="00783439">
          <w:t>14</w:t>
        </w:r>
        <w:r w:rsidR="00783439">
          <w:t>], Annex A.4.</w:t>
        </w:r>
      </w:ins>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06A5FDDD" w:rsidR="003B4F9E" w:rsidDel="00783439" w:rsidRDefault="003B4F9E" w:rsidP="003B4F9E">
      <w:pPr>
        <w:pStyle w:val="EditorsNote"/>
        <w:rPr>
          <w:del w:id="372" w:author="S5-225868" w:date="2022-08-25T10:04:00Z"/>
        </w:rPr>
      </w:pPr>
      <w:del w:id="373" w:author="S5-225868" w:date="2022-08-25T10:04:00Z">
        <w:r w:rsidDel="00783439">
          <w:delText>Editor's Note: A reference for the stage 1 requirements for availability will be added.</w:delText>
        </w:r>
      </w:del>
    </w:p>
    <w:p w14:paraId="153CB2B3" w14:textId="77777777" w:rsidR="00605E79" w:rsidRPr="00622BFD" w:rsidRDefault="003B4F9E" w:rsidP="00785DC9">
      <w:r w:rsidRPr="00605E79">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374" w:name="_Toc104193503"/>
      <w:bookmarkStart w:id="375" w:name="_Toc104193597"/>
    </w:p>
    <w:p w14:paraId="6CC9165D" w14:textId="1C2D69B3" w:rsidR="003B4F9E" w:rsidRDefault="003B4F9E" w:rsidP="003B4F9E">
      <w:pPr>
        <w:pStyle w:val="Heading3"/>
      </w:pPr>
      <w:bookmarkStart w:id="376" w:name="_Toc112314387"/>
      <w:bookmarkStart w:id="377" w:name="_Toc112314567"/>
      <w:bookmarkStart w:id="378" w:name="_Toc112314624"/>
      <w:r>
        <w:t>6.1.2</w:t>
      </w:r>
      <w:r>
        <w:tab/>
        <w:t>Details</w:t>
      </w:r>
      <w:bookmarkEnd w:id="374"/>
      <w:bookmarkEnd w:id="375"/>
      <w:bookmarkEnd w:id="376"/>
      <w:bookmarkEnd w:id="377"/>
      <w:bookmarkEnd w:id="378"/>
    </w:p>
    <w:p w14:paraId="796BE777" w14:textId="7C9FF558" w:rsidR="003B4F9E" w:rsidRDefault="003B4F9E" w:rsidP="003B4F9E">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DSO electrical system operations center engineer</w:t>
      </w:r>
      <w:r>
        <w:t>: This actor is responsible for maintaining availability, efficiency and safety of the energy system.</w:t>
      </w:r>
    </w:p>
    <w:p w14:paraId="5614AEA5" w14:textId="77777777" w:rsidR="003B4F9E" w:rsidRDefault="003B4F9E" w:rsidP="003B4F9E">
      <w:pPr>
        <w:rPr>
          <w:b/>
        </w:rPr>
      </w:pPr>
      <w:r>
        <w:rPr>
          <w:b/>
        </w:rPr>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center engineer deploys monitoring and control mechanisms to determine when a telecommunications network is not available. </w:t>
      </w:r>
    </w:p>
    <w:p w14:paraId="5456F7DA" w14:textId="77777777" w:rsidR="003B4F9E" w:rsidRDefault="003B4F9E" w:rsidP="003B4F9E">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p>
    <w:p w14:paraId="276F39D1" w14:textId="77777777" w:rsidR="003B4F9E" w:rsidRDefault="003B4F9E" w:rsidP="003B4F9E">
      <w:r>
        <w:lastRenderedPageBreak/>
        <w:t>3a.</w:t>
      </w:r>
      <w:r>
        <w:tab/>
        <w:t xml:space="preserve">The DSO network operations center engineer may manually trigger or set up a configuration that will automatically trigger a switch between one telecommunication network to a back-up communication access. </w:t>
      </w:r>
    </w:p>
    <w:p w14:paraId="7109D5AC" w14:textId="77777777" w:rsidR="003B4F9E" w:rsidRDefault="003B4F9E" w:rsidP="003B4F9E">
      <w:r>
        <w:t>3b. The DSO network operations are not successful because insufficient information was available to the network operations center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379" w:name="_Toc104193504"/>
      <w:bookmarkStart w:id="380" w:name="_Toc104193598"/>
      <w:bookmarkStart w:id="381" w:name="_Toc112314388"/>
      <w:bookmarkStart w:id="382" w:name="_Toc112314568"/>
      <w:bookmarkStart w:id="383" w:name="_Toc112314625"/>
      <w:r>
        <w:t>6.1.3</w:t>
      </w:r>
      <w:r>
        <w:tab/>
        <w:t>Potential requirements</w:t>
      </w:r>
      <w:bookmarkEnd w:id="379"/>
      <w:bookmarkEnd w:id="380"/>
      <w:bookmarkEnd w:id="381"/>
      <w:bookmarkEnd w:id="382"/>
      <w:bookmarkEnd w:id="383"/>
    </w:p>
    <w:p w14:paraId="0626D18D" w14:textId="4F198C9F" w:rsidR="004D60F6" w:rsidRDefault="003B4F9E" w:rsidP="00A36FB7">
      <w:r>
        <w:t>TBD.</w:t>
      </w:r>
      <w:bookmarkEnd w:id="351"/>
    </w:p>
    <w:p w14:paraId="537A8D00" w14:textId="34B30EC9" w:rsidR="003B4F9E" w:rsidRDefault="003B4F9E" w:rsidP="003B4F9E">
      <w:pPr>
        <w:pStyle w:val="Heading2"/>
      </w:pPr>
      <w:bookmarkStart w:id="384" w:name="_Toc104193505"/>
      <w:bookmarkStart w:id="385" w:name="_Toc104193599"/>
      <w:bookmarkStart w:id="386" w:name="_Toc112314389"/>
      <w:bookmarkStart w:id="387" w:name="_Toc112314569"/>
      <w:bookmarkStart w:id="388" w:name="_Toc112314626"/>
      <w:r>
        <w:t>6.2</w:t>
      </w:r>
      <w:r>
        <w:tab/>
        <w:t>Business use case: DSO reporting to MNO to resolve problems and incidents, current practice</w:t>
      </w:r>
      <w:bookmarkEnd w:id="384"/>
      <w:bookmarkEnd w:id="385"/>
      <w:bookmarkEnd w:id="386"/>
      <w:bookmarkEnd w:id="387"/>
      <w:bookmarkEnd w:id="388"/>
    </w:p>
    <w:p w14:paraId="1F801E75" w14:textId="56D80F0C" w:rsidR="003B4F9E" w:rsidRDefault="003B4F9E" w:rsidP="003B4F9E">
      <w:pPr>
        <w:pStyle w:val="Heading3"/>
      </w:pPr>
      <w:bookmarkStart w:id="389" w:name="_Toc104193506"/>
      <w:bookmarkStart w:id="390" w:name="_Toc104193600"/>
      <w:bookmarkStart w:id="391" w:name="_Toc112314390"/>
      <w:bookmarkStart w:id="392" w:name="_Toc112314570"/>
      <w:bookmarkStart w:id="393" w:name="_Toc112314627"/>
      <w:r>
        <w:t>6.2.1</w:t>
      </w:r>
      <w:r>
        <w:tab/>
        <w:t>Description</w:t>
      </w:r>
      <w:bookmarkEnd w:id="389"/>
      <w:bookmarkEnd w:id="390"/>
      <w:bookmarkEnd w:id="391"/>
      <w:bookmarkEnd w:id="392"/>
      <w:bookmarkEnd w:id="393"/>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Energy utilities have vast deployments of communicating devices in hundreds or thousands of static sites. The communciation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lastRenderedPageBreak/>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394" w:name="_Toc104193507"/>
      <w:bookmarkStart w:id="395" w:name="_Toc104193601"/>
      <w:bookmarkStart w:id="396" w:name="_Toc112314391"/>
      <w:bookmarkStart w:id="397" w:name="_Toc112314571"/>
      <w:bookmarkStart w:id="398" w:name="_Toc112314628"/>
      <w:r>
        <w:t>6.2.2</w:t>
      </w:r>
      <w:r>
        <w:tab/>
        <w:t>Details</w:t>
      </w:r>
      <w:bookmarkEnd w:id="394"/>
      <w:bookmarkEnd w:id="395"/>
      <w:bookmarkEnd w:id="396"/>
      <w:bookmarkEnd w:id="397"/>
      <w:bookmarkEnd w:id="398"/>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avaialbility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Using the DSO operational tools, the DSO operations center engineer gathers and analyzes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center engineer uses tools to study the details of the potential problem. </w:t>
      </w:r>
    </w:p>
    <w:p w14:paraId="6B146B67" w14:textId="77777777" w:rsidR="003B4F9E" w:rsidRPr="00792071" w:rsidRDefault="003B4F9E" w:rsidP="003B4F9E">
      <w:pPr>
        <w:pStyle w:val="B1"/>
      </w:pPr>
      <w:r>
        <w:t>3)</w:t>
      </w:r>
      <w:r>
        <w:tab/>
        <w:t>The 'root cause' of the problem may need to be investigated before identifying a potential remedy is possible, or determining how high a priority the mitigation has. It is possible at that time that the DSO 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acertained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lastRenderedPageBreak/>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The DSO operational management system indicates a service outage in the DSO network. The DSO operations center engineer analyzes the alarm.</w:t>
      </w:r>
    </w:p>
    <w:p w14:paraId="5648EFAB" w14:textId="77777777" w:rsidR="003B4F9E" w:rsidRDefault="003B4F9E" w:rsidP="003B4F9E">
      <w:pPr>
        <w:pStyle w:val="B1"/>
      </w:pPr>
      <w:r>
        <w:t>2)</w:t>
      </w:r>
      <w:r>
        <w:tab/>
        <w:t>The root cause of the service outage is not clear. The DSO operations center engineer initiates a service desk procedure with the MNO providing service for the network that has a service outage.</w:t>
      </w:r>
    </w:p>
    <w:p w14:paraId="471F5B0C" w14:textId="77777777" w:rsidR="003B4F9E" w:rsidRDefault="003B4F9E" w:rsidP="003B4F9E">
      <w:pPr>
        <w:pStyle w:val="B1"/>
      </w:pPr>
      <w:r>
        <w:t>3)</w:t>
      </w:r>
      <w:r>
        <w:tab/>
        <w:t>The MNO technical service desk engineer gathers information from the DSO operations center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r>
        <w:t>5a)</w:t>
      </w:r>
      <w:r>
        <w:tab/>
        <w:t>The MNO technical service desk engineer informs the DSO operations center engineer of the incident and the expected time until resolution.</w:t>
      </w:r>
    </w:p>
    <w:p w14:paraId="50B746E7" w14:textId="77777777" w:rsidR="003B4F9E" w:rsidRDefault="003B4F9E" w:rsidP="003B4F9E">
      <w:pPr>
        <w:pStyle w:val="B3"/>
      </w:pPr>
      <w:r>
        <w:t>6a)</w:t>
      </w:r>
      <w:r>
        <w:tab/>
        <w:t>The DSO operations center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r>
        <w:t>5b)</w:t>
      </w:r>
      <w:r>
        <w:tab/>
        <w:t>The MNO technical service desk engineer informs the DSO operations center engineer that the incident is not related to MNO network performance degradation or service failure.</w:t>
      </w:r>
    </w:p>
    <w:p w14:paraId="58C46521" w14:textId="77777777" w:rsidR="003B4F9E" w:rsidRDefault="003B4F9E" w:rsidP="003B4F9E">
      <w:pPr>
        <w:pStyle w:val="B3"/>
      </w:pPr>
      <w:r>
        <w:t>6b)</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r>
        <w:t>6c)</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399" w:name="_Toc104193508"/>
      <w:bookmarkStart w:id="400" w:name="_Toc104193602"/>
      <w:bookmarkStart w:id="401" w:name="_Toc112314392"/>
      <w:bookmarkStart w:id="402" w:name="_Toc112314572"/>
      <w:bookmarkStart w:id="403" w:name="_Toc112314629"/>
      <w:r>
        <w:lastRenderedPageBreak/>
        <w:t>6.2.3</w:t>
      </w:r>
      <w:r>
        <w:tab/>
        <w:t>Potential requirements</w:t>
      </w:r>
      <w:bookmarkEnd w:id="399"/>
      <w:bookmarkEnd w:id="400"/>
      <w:bookmarkEnd w:id="401"/>
      <w:bookmarkEnd w:id="402"/>
      <w:bookmarkEnd w:id="403"/>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Since the interaction described above uses non-standard means, this paragraph does not imply any requirement on the 5GS.</w:t>
      </w:r>
    </w:p>
    <w:p w14:paraId="70DAE293" w14:textId="20F99072"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w:t>
      </w:r>
      <w:r w:rsidR="00622BFD">
        <w:t>11</w:t>
      </w:r>
      <w:r w:rsidRPr="00406CBB">
        <w:t xml:space="preserve">]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404" w:name="_Toc104193509"/>
      <w:bookmarkStart w:id="405" w:name="_Toc104193603"/>
      <w:bookmarkStart w:id="406" w:name="_Toc112314393"/>
      <w:bookmarkStart w:id="407" w:name="_Toc112314573"/>
      <w:bookmarkStart w:id="408" w:name="_Toc112314630"/>
      <w:r>
        <w:t>6.3</w:t>
      </w:r>
      <w:r>
        <w:tab/>
        <w:t>Business use case Energy Outage Coordination current practice</w:t>
      </w:r>
      <w:bookmarkEnd w:id="404"/>
      <w:bookmarkEnd w:id="405"/>
      <w:bookmarkEnd w:id="406"/>
      <w:bookmarkEnd w:id="407"/>
      <w:bookmarkEnd w:id="408"/>
    </w:p>
    <w:p w14:paraId="7617F3C1" w14:textId="42FE1558" w:rsidR="00DF4805" w:rsidRDefault="00DF4805" w:rsidP="00DF4805">
      <w:pPr>
        <w:pStyle w:val="Heading3"/>
      </w:pPr>
      <w:bookmarkStart w:id="409" w:name="_Toc104193510"/>
      <w:bookmarkStart w:id="410" w:name="_Toc104193604"/>
      <w:bookmarkStart w:id="411" w:name="_Toc112314394"/>
      <w:bookmarkStart w:id="412" w:name="_Toc112314574"/>
      <w:bookmarkStart w:id="413" w:name="_Toc112314631"/>
      <w:r>
        <w:t>6.3.1</w:t>
      </w:r>
      <w:r>
        <w:tab/>
        <w:t>Description</w:t>
      </w:r>
      <w:bookmarkEnd w:id="409"/>
      <w:bookmarkEnd w:id="410"/>
      <w:bookmarkEnd w:id="411"/>
      <w:bookmarkEnd w:id="412"/>
      <w:bookmarkEnd w:id="413"/>
    </w:p>
    <w:p w14:paraId="0FEF2635" w14:textId="77777777" w:rsidR="00DF4805" w:rsidRDefault="00DF4805" w:rsidP="00DF4805">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There are several Smart Energy services that can greatly increase 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785DC9">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414" w:name="_Toc104193511"/>
      <w:bookmarkStart w:id="415" w:name="_Toc104193605"/>
      <w:bookmarkStart w:id="416" w:name="_Toc112314395"/>
      <w:bookmarkStart w:id="417" w:name="_Toc112314575"/>
      <w:bookmarkStart w:id="418" w:name="_Toc112314632"/>
      <w:r>
        <w:t>6.3.2</w:t>
      </w:r>
      <w:r>
        <w:tab/>
        <w:t>Details</w:t>
      </w:r>
      <w:bookmarkEnd w:id="414"/>
      <w:bookmarkEnd w:id="415"/>
      <w:bookmarkEnd w:id="416"/>
      <w:bookmarkEnd w:id="417"/>
      <w:bookmarkEnd w:id="418"/>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212732AB" w:rsidR="002C74C4" w:rsidRPr="002C74C4" w:rsidRDefault="00DF4805" w:rsidP="00785DC9">
      <w:r w:rsidRPr="002C74C4">
        <w:lastRenderedPageBreak/>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r w:rsidRPr="00785DC9">
        <w:t>3GPP TR 22.867</w:t>
      </w:r>
      <w:r w:rsidRPr="002C74C4">
        <w:t xml:space="preserve"> [</w:t>
      </w:r>
      <w:r w:rsidR="00785DC9">
        <w:t>11</w:t>
      </w:r>
      <w:r w:rsidRPr="002C74C4">
        <w:t>] for more details.</w:t>
      </w:r>
    </w:p>
    <w:p w14:paraId="3A33F35F" w14:textId="34C60A6B" w:rsidR="00DF4805" w:rsidRPr="00C22077" w:rsidRDefault="00DF4805" w:rsidP="00DF4805">
      <w:pPr>
        <w:pStyle w:val="NO"/>
      </w:pPr>
      <w:r>
        <w:t>NOTE: It is acknowledged that 3GPP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419" w:name="_Toc104193512"/>
      <w:bookmarkStart w:id="420" w:name="_Toc104193606"/>
      <w:bookmarkStart w:id="421" w:name="_Toc112314396"/>
      <w:bookmarkStart w:id="422" w:name="_Toc112314576"/>
      <w:bookmarkStart w:id="423" w:name="_Toc112314633"/>
      <w:r w:rsidRPr="00AE6FC1">
        <w:t xml:space="preserve">6.3.3 </w:t>
      </w:r>
      <w:r w:rsidR="00B654DE">
        <w:tab/>
      </w:r>
      <w:r w:rsidRPr="00AE6FC1">
        <w:t>Use case actors</w:t>
      </w:r>
      <w:bookmarkEnd w:id="419"/>
      <w:bookmarkEnd w:id="420"/>
      <w:bookmarkEnd w:id="421"/>
      <w:bookmarkEnd w:id="422"/>
      <w:bookmarkEnd w:id="423"/>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B873BE2" w14:textId="77777777" w:rsidR="00783439" w:rsidRPr="00E5581E" w:rsidRDefault="00783439" w:rsidP="00783439">
      <w:pPr>
        <w:pStyle w:val="NO"/>
        <w:rPr>
          <w:ins w:id="424" w:author="S5-225868" w:date="2022-08-25T10:04:00Z"/>
        </w:rPr>
      </w:pPr>
      <w:ins w:id="425" w:author="S5-225868" w:date="2022-08-25T10:04:00Z">
        <w:r>
          <w:t xml:space="preserve">NOTE: </w:t>
        </w:r>
        <w:r>
          <w:tab/>
          <w:t>In this TR, the role 'MNO' is to be considered as equivalent to 'CSP+NOP' as defined in TS 28.530 clause 4.8.</w:t>
        </w:r>
      </w:ins>
    </w:p>
    <w:p w14:paraId="35D09A3B" w14:textId="764B6E91" w:rsidR="00DF4805" w:rsidDel="00783439" w:rsidRDefault="00DF4805" w:rsidP="00DF4805">
      <w:pPr>
        <w:pStyle w:val="EditorsNote"/>
        <w:rPr>
          <w:del w:id="426" w:author="S5-225868" w:date="2022-08-25T10:04:00Z"/>
        </w:rPr>
      </w:pPr>
      <w:del w:id="427" w:author="S5-225868" w:date="2022-08-25T10:04:00Z">
        <w:r w:rsidDel="00783439">
          <w:delText>Editor's Note: The term 'MNO' will be reviewed, as it may need to be aligned with terminology in TS 28.530.</w:delText>
        </w:r>
      </w:del>
    </w:p>
    <w:p w14:paraId="1EB992B7" w14:textId="210F419E" w:rsidR="00DF4805" w:rsidRPr="00AE6FC1" w:rsidRDefault="00DF4805" w:rsidP="00AE6FC1">
      <w:pPr>
        <w:pStyle w:val="Heading3"/>
      </w:pPr>
      <w:bookmarkStart w:id="428" w:name="_Toc104193513"/>
      <w:bookmarkStart w:id="429" w:name="_Toc104193607"/>
      <w:bookmarkStart w:id="430" w:name="_Toc112314397"/>
      <w:bookmarkStart w:id="431" w:name="_Toc112314577"/>
      <w:bookmarkStart w:id="432" w:name="_Toc112314634"/>
      <w:r w:rsidRPr="00AE6FC1">
        <w:t xml:space="preserve">6.3.4 </w:t>
      </w:r>
      <w:r w:rsidR="00B654DE">
        <w:tab/>
      </w:r>
      <w:r w:rsidRPr="00AE6FC1">
        <w:t>Use case service flow</w:t>
      </w:r>
      <w:bookmarkEnd w:id="428"/>
      <w:bookmarkEnd w:id="429"/>
      <w:bookmarkEnd w:id="430"/>
      <w:bookmarkEnd w:id="431"/>
      <w:bookmarkEnd w:id="432"/>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accellerate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433" w:name="_Toc104193514"/>
      <w:bookmarkStart w:id="434" w:name="_Toc104193608"/>
      <w:bookmarkStart w:id="435" w:name="_Toc112314398"/>
      <w:bookmarkStart w:id="436" w:name="_Toc112314578"/>
      <w:bookmarkStart w:id="437" w:name="_Toc112314635"/>
      <w:r w:rsidRPr="00AE6FC1">
        <w:t>6.3.</w:t>
      </w:r>
      <w:r w:rsidRPr="00B654DE">
        <w:t>5</w:t>
      </w:r>
      <w:r w:rsidRPr="00B654DE">
        <w:tab/>
        <w:t>Potential requirements</w:t>
      </w:r>
      <w:bookmarkEnd w:id="433"/>
      <w:bookmarkEnd w:id="434"/>
      <w:bookmarkEnd w:id="435"/>
      <w:bookmarkEnd w:id="436"/>
      <w:bookmarkEnd w:id="437"/>
    </w:p>
    <w:p w14:paraId="219E49B4" w14:textId="0AC72B8E" w:rsidR="00DF4805" w:rsidRDefault="00DF4805" w:rsidP="00DF4805">
      <w:r w:rsidRPr="00AD55D3">
        <w:t>TBD.</w:t>
      </w:r>
    </w:p>
    <w:p w14:paraId="6ECF07FB" w14:textId="1CBD01C3" w:rsidR="00605E79" w:rsidRPr="00AD13F1" w:rsidRDefault="00605E79" w:rsidP="00605E79">
      <w:pPr>
        <w:pStyle w:val="Heading2"/>
        <w:rPr>
          <w:lang w:val="en-US"/>
        </w:rPr>
      </w:pPr>
      <w:bookmarkStart w:id="438" w:name="_Toc112314399"/>
      <w:bookmarkStart w:id="439" w:name="_Toc112314579"/>
      <w:bookmarkStart w:id="440" w:name="_Toc112314636"/>
      <w:r>
        <w:rPr>
          <w:lang w:val="en-US"/>
        </w:rPr>
        <w:t>6.4</w:t>
      </w:r>
      <w:r>
        <w:rPr>
          <w:lang w:val="en-US"/>
        </w:rPr>
        <w:tab/>
        <w:t xml:space="preserve">Business use case: </w:t>
      </w:r>
      <w:r w:rsidRPr="00AD13F1">
        <w:rPr>
          <w:lang w:val="en-US"/>
        </w:rPr>
        <w:t xml:space="preserve">MNO exposes Network </w:t>
      </w:r>
      <w:r>
        <w:rPr>
          <w:lang w:val="en-US"/>
        </w:rPr>
        <w:t>Alarm</w:t>
      </w:r>
      <w:bookmarkEnd w:id="438"/>
      <w:bookmarkEnd w:id="439"/>
      <w:bookmarkEnd w:id="440"/>
    </w:p>
    <w:p w14:paraId="17720938" w14:textId="27CEC31E" w:rsidR="00605E79" w:rsidRDefault="00605E79" w:rsidP="00605E79">
      <w:pPr>
        <w:pStyle w:val="Heading3"/>
        <w:rPr>
          <w:lang w:val="en-US"/>
        </w:rPr>
      </w:pPr>
      <w:bookmarkStart w:id="441" w:name="_Toc112314400"/>
      <w:bookmarkStart w:id="442" w:name="_Toc112314580"/>
      <w:bookmarkStart w:id="443" w:name="_Toc112314637"/>
      <w:r>
        <w:rPr>
          <w:lang w:val="en-US"/>
        </w:rPr>
        <w:t>6.4.1</w:t>
      </w:r>
      <w:r>
        <w:rPr>
          <w:lang w:val="en-US"/>
        </w:rPr>
        <w:tab/>
        <w:t>Description</w:t>
      </w:r>
      <w:bookmarkEnd w:id="441"/>
      <w:bookmarkEnd w:id="442"/>
      <w:bookmarkEnd w:id="443"/>
    </w:p>
    <w:p w14:paraId="0CD86584" w14:textId="77777777" w:rsidR="00605E79" w:rsidRDefault="00605E79" w:rsidP="00605E79">
      <w:pPr>
        <w:rPr>
          <w:b/>
          <w:lang w:val="en-US"/>
        </w:rPr>
      </w:pPr>
      <w:r>
        <w:rPr>
          <w:b/>
          <w:lang w:val="en-US"/>
        </w:rPr>
        <w:t>Motivation</w:t>
      </w:r>
    </w:p>
    <w:p w14:paraId="64BB26F5" w14:textId="77777777" w:rsidR="00605E79" w:rsidRDefault="00605E79" w:rsidP="00605E79">
      <w:pPr>
        <w:rPr>
          <w:lang w:val="en-US"/>
        </w:rPr>
      </w:pPr>
      <w:r>
        <w:rPr>
          <w:lang w:val="en-US"/>
        </w:rPr>
        <w:t xml:space="preserve">In 6.1, it was explained that DSOs require extremely high availability for communication in order to provide distribution automation and SCADA services to prevent energy service outages. </w:t>
      </w:r>
    </w:p>
    <w:p w14:paraId="7AD27312" w14:textId="77777777" w:rsidR="00605E79" w:rsidRDefault="00605E79" w:rsidP="00605E79">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76957338" w14:textId="77777777" w:rsidR="00605E79" w:rsidRDefault="00605E79" w:rsidP="00605E79">
      <w:pPr>
        <w:rPr>
          <w:rFonts w:eastAsia="Batang"/>
        </w:rPr>
      </w:pPr>
      <w:r>
        <w:rPr>
          <w:lang w:val="en-US"/>
        </w:rPr>
        <w:lastRenderedPageBreak/>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5E722AF2" w14:textId="77777777" w:rsidR="00605E79" w:rsidRDefault="00605E79" w:rsidP="00605E79">
      <w:pPr>
        <w:pStyle w:val="CommentText"/>
      </w:pPr>
      <w:r>
        <w:t xml:space="preserve">It has to be taken into account that DSO could have tens of thousands of services like these. So, automation has to be used to improve availability. </w:t>
      </w:r>
    </w:p>
    <w:p w14:paraId="5CE66CA4" w14:textId="77777777" w:rsidR="00605E79" w:rsidRDefault="00605E79" w:rsidP="00605E79">
      <w:pPr>
        <w:rPr>
          <w:lang w:val="en-US"/>
        </w:rPr>
      </w:pPr>
      <w:r>
        <w:t>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hour, need to be addressed indivisually.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0EE2AA8B" w14:textId="77777777" w:rsidR="00605E79" w:rsidRPr="009E481A" w:rsidRDefault="00605E79" w:rsidP="00605E79">
      <w:pPr>
        <w:rPr>
          <w:lang w:val="en-US"/>
        </w:rPr>
      </w:pPr>
      <w:r>
        <w:rPr>
          <w:lang w:val="en-US"/>
        </w:rPr>
        <w:t xml:space="preserve">This use case considers the exposure of alarm messages from the MNO to the DSO to reduce this delay. </w:t>
      </w:r>
    </w:p>
    <w:p w14:paraId="28B55D9B" w14:textId="77777777" w:rsidR="00605E79" w:rsidRDefault="00605E79" w:rsidP="00605E79">
      <w:pPr>
        <w:rPr>
          <w:b/>
          <w:lang w:val="en-US"/>
        </w:rPr>
      </w:pPr>
      <w:r>
        <w:rPr>
          <w:b/>
          <w:lang w:val="en-US"/>
        </w:rPr>
        <w:t>Background</w:t>
      </w:r>
    </w:p>
    <w:p w14:paraId="50D4C53F" w14:textId="77777777" w:rsidR="00605E79" w:rsidRPr="00B878A0" w:rsidRDefault="00605E79" w:rsidP="00605E79">
      <w:pPr>
        <w:rPr>
          <w:lang w:val="en-US"/>
        </w:rPr>
      </w:pPr>
      <w:r>
        <w:rPr>
          <w:lang w:val="en-US"/>
        </w:rPr>
        <w:t>See use case 6.1.</w:t>
      </w:r>
    </w:p>
    <w:p w14:paraId="0D9FD5BC" w14:textId="0CF2CC6A" w:rsidR="00605E79" w:rsidRDefault="00605E79" w:rsidP="00605E79">
      <w:pPr>
        <w:pStyle w:val="Heading3"/>
        <w:rPr>
          <w:lang w:val="en-US"/>
        </w:rPr>
      </w:pPr>
      <w:bookmarkStart w:id="444" w:name="_Toc112314401"/>
      <w:bookmarkStart w:id="445" w:name="_Toc112314581"/>
      <w:bookmarkStart w:id="446" w:name="_Toc112314638"/>
      <w:r>
        <w:rPr>
          <w:lang w:val="en-US"/>
        </w:rPr>
        <w:t>6.4.2</w:t>
      </w:r>
      <w:r>
        <w:rPr>
          <w:lang w:val="en-US"/>
        </w:rPr>
        <w:tab/>
        <w:t>Details</w:t>
      </w:r>
      <w:bookmarkEnd w:id="444"/>
      <w:bookmarkEnd w:id="445"/>
      <w:bookmarkEnd w:id="446"/>
    </w:p>
    <w:p w14:paraId="47D74A97" w14:textId="77777777" w:rsidR="00605E79" w:rsidRDefault="00605E79" w:rsidP="00605E79">
      <w:pPr>
        <w:rPr>
          <w:b/>
          <w:lang w:val="en-US"/>
        </w:rPr>
      </w:pPr>
      <w:r>
        <w:rPr>
          <w:b/>
          <w:lang w:val="en-US"/>
        </w:rPr>
        <w:t>Use Case Actors</w:t>
      </w:r>
    </w:p>
    <w:p w14:paraId="29554CA9" w14:textId="77777777" w:rsidR="00605E79" w:rsidRDefault="00605E79" w:rsidP="00605E79">
      <w:r w:rsidRPr="00CC77D1">
        <w:rPr>
          <w:b/>
        </w:rPr>
        <w:t xml:space="preserve">DSO </w:t>
      </w:r>
      <w:r>
        <w:rPr>
          <w:b/>
        </w:rPr>
        <w:t xml:space="preserve">network </w:t>
      </w:r>
      <w:r w:rsidRPr="00CC77D1">
        <w:rPr>
          <w:b/>
        </w:rPr>
        <w:t>operations center engineer</w:t>
      </w:r>
      <w:r>
        <w:t>:</w:t>
      </w:r>
      <w:r>
        <w:tab/>
        <w:t>The DSO network operations engineer is responsible for deploying monitoring and control mechanisms in the network. The DSO network operations center engineer determines how to control and configure the network for resiliency, e.g. when and how to switch between different accesses to maximize availability.</w:t>
      </w:r>
    </w:p>
    <w:p w14:paraId="486AC603" w14:textId="77777777" w:rsidR="00605E79" w:rsidRPr="00B878A0" w:rsidRDefault="00605E79" w:rsidP="00605E79">
      <w:r w:rsidRPr="00CC77D1">
        <w:rPr>
          <w:b/>
        </w:rPr>
        <w:t>DSO electrical system operations center engineer</w:t>
      </w:r>
      <w:r>
        <w:t>: This actor is responsible for maintaining availability, efficiency and safety of the energy system.</w:t>
      </w:r>
    </w:p>
    <w:p w14:paraId="433B3A08" w14:textId="77777777" w:rsidR="00605E79" w:rsidRDefault="00605E79" w:rsidP="00605E79">
      <w:pPr>
        <w:rPr>
          <w:b/>
          <w:lang w:val="en-US"/>
        </w:rPr>
      </w:pPr>
      <w:r>
        <w:rPr>
          <w:b/>
          <w:lang w:val="en-US"/>
        </w:rPr>
        <w:t>Use case service flow</w:t>
      </w:r>
    </w:p>
    <w:p w14:paraId="522E0FAF" w14:textId="77777777" w:rsidR="00605E79" w:rsidRDefault="00605E79" w:rsidP="00605E79">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C1C910D" w14:textId="77777777" w:rsidR="00605E79" w:rsidRDefault="00605E79" w:rsidP="00605E79">
      <w:pPr>
        <w:pStyle w:val="B1"/>
      </w:pPr>
      <w:r>
        <w:rPr>
          <w:lang w:val="en-US"/>
        </w:rPr>
        <w:t xml:space="preserve">2. </w:t>
      </w:r>
      <w:r>
        <w:rPr>
          <w:lang w:val="en-US"/>
        </w:rPr>
        <w:tab/>
        <w:t xml:space="preserve">There are a set of substation networks with routers that include a UE for wide area communications. </w:t>
      </w:r>
      <w:r>
        <w:t>The DSO network operations center engineer is responsible for this network. The DSO network operations center engineer employs monitoring mechanisms to determine when the telecommunications network is not available. These monitoring mechanisms are exposed by the MNO, so that authorized third parties (including the DSO) are able to receive alarm messages.</w:t>
      </w:r>
    </w:p>
    <w:p w14:paraId="7EF58FD0" w14:textId="77777777" w:rsidR="00605E79" w:rsidRDefault="00605E79" w:rsidP="00605E79">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2D9B1493" w14:textId="77777777" w:rsidR="00605E79" w:rsidRPr="00B878A0" w:rsidRDefault="00605E79" w:rsidP="00605E79">
      <w:pPr>
        <w:pStyle w:val="NO"/>
        <w:rPr>
          <w:lang w:val="en-US"/>
        </w:rPr>
      </w:pPr>
      <w:r>
        <w:t xml:space="preserve">NOTE 2: </w:t>
      </w:r>
      <w:r>
        <w:tab/>
        <w:t>The alarms are provided at the network level, based on the overall statistical performance of the network. The alarms described here do not correspond to the performance of individual UEs or sessions.</w:t>
      </w:r>
    </w:p>
    <w:p w14:paraId="3171288A" w14:textId="77777777" w:rsidR="00605E79" w:rsidRDefault="00605E79" w:rsidP="00605E79">
      <w:r>
        <w:t>3. The DSO network operations center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c>
          <w:tcPr>
            <w:tcW w:w="2407" w:type="dxa"/>
            <w:shd w:val="clear" w:color="auto" w:fill="auto"/>
          </w:tcPr>
          <w:p w14:paraId="5D2D0781" w14:textId="77777777" w:rsidR="00605E79" w:rsidRDefault="00605E79" w:rsidP="00605E79">
            <w:r>
              <w:t>Parameter</w:t>
            </w:r>
          </w:p>
        </w:tc>
        <w:tc>
          <w:tcPr>
            <w:tcW w:w="2407" w:type="dxa"/>
            <w:shd w:val="clear" w:color="auto" w:fill="auto"/>
          </w:tcPr>
          <w:p w14:paraId="2385C3BF" w14:textId="77777777" w:rsidR="00605E79" w:rsidRDefault="00605E79" w:rsidP="00605E79">
            <w:r>
              <w:t>Configuration</w:t>
            </w:r>
          </w:p>
        </w:tc>
        <w:tc>
          <w:tcPr>
            <w:tcW w:w="2407" w:type="dxa"/>
            <w:shd w:val="clear" w:color="auto" w:fill="auto"/>
          </w:tcPr>
          <w:p w14:paraId="5DB32EBB" w14:textId="77777777" w:rsidR="00605E79" w:rsidRDefault="00605E79" w:rsidP="00605E79">
            <w:r>
              <w:t>Expected Behavior</w:t>
            </w:r>
          </w:p>
        </w:tc>
        <w:tc>
          <w:tcPr>
            <w:tcW w:w="2408" w:type="dxa"/>
            <w:shd w:val="clear" w:color="auto" w:fill="auto"/>
          </w:tcPr>
          <w:p w14:paraId="3E14AC8D" w14:textId="77777777" w:rsidR="00605E79" w:rsidRDefault="00605E79" w:rsidP="00605E79">
            <w:r>
              <w:t>Notes</w:t>
            </w:r>
          </w:p>
        </w:tc>
      </w:tr>
      <w:tr w:rsidR="00605E79" w14:paraId="3608B78A" w14:textId="77777777" w:rsidTr="00605E79">
        <w:tc>
          <w:tcPr>
            <w:tcW w:w="2407" w:type="dxa"/>
            <w:shd w:val="clear" w:color="auto" w:fill="auto"/>
          </w:tcPr>
          <w:p w14:paraId="56E91218" w14:textId="77777777" w:rsidR="00605E79" w:rsidRDefault="00605E79" w:rsidP="00605E79">
            <w:r>
              <w:t>latency</w:t>
            </w:r>
          </w:p>
        </w:tc>
        <w:tc>
          <w:tcPr>
            <w:tcW w:w="2407" w:type="dxa"/>
            <w:shd w:val="clear" w:color="auto" w:fill="auto"/>
          </w:tcPr>
          <w:p w14:paraId="4668161C" w14:textId="77777777" w:rsidR="00605E79" w:rsidRDefault="00605E79" w:rsidP="00605E79">
            <w:r>
              <w:t>location (cell ID), incident threshold for 'start' in msec, incident threshold for 'stop' in msec.</w:t>
            </w:r>
          </w:p>
        </w:tc>
        <w:tc>
          <w:tcPr>
            <w:tcW w:w="2407" w:type="dxa"/>
            <w:shd w:val="clear" w:color="auto" w:fill="auto"/>
          </w:tcPr>
          <w:p w14:paraId="2224FF86" w14:textId="77777777" w:rsidR="00605E79" w:rsidRDefault="00605E79" w:rsidP="00605E79">
            <w:r>
              <w:t xml:space="preserve">If average latency for service crosses the thresholds, an alarm is sent. The alarm is provided </w:t>
            </w:r>
            <w:r>
              <w:lastRenderedPageBreak/>
              <w:t>by network exposure from the MNO.</w:t>
            </w:r>
          </w:p>
        </w:tc>
        <w:tc>
          <w:tcPr>
            <w:tcW w:w="2408" w:type="dxa"/>
            <w:shd w:val="clear" w:color="auto" w:fill="auto"/>
          </w:tcPr>
          <w:p w14:paraId="006B78DF" w14:textId="77777777" w:rsidR="00605E79" w:rsidRDefault="00605E79" w:rsidP="00605E79">
            <w:r>
              <w:lastRenderedPageBreak/>
              <w:t>The time of the alarm is crucial, so this information is included in the alarm delivered to the DSO.</w:t>
            </w:r>
          </w:p>
        </w:tc>
      </w:tr>
      <w:tr w:rsidR="00605E79" w14:paraId="7D9A4A70" w14:textId="77777777" w:rsidTr="00605E79">
        <w:tc>
          <w:tcPr>
            <w:tcW w:w="2407" w:type="dxa"/>
            <w:shd w:val="clear" w:color="auto" w:fill="auto"/>
          </w:tcPr>
          <w:p w14:paraId="0775E947" w14:textId="77777777" w:rsidR="00605E79" w:rsidRDefault="00605E79" w:rsidP="00605E79">
            <w:r>
              <w:t>throughput</w:t>
            </w:r>
          </w:p>
        </w:tc>
        <w:tc>
          <w:tcPr>
            <w:tcW w:w="2407" w:type="dxa"/>
            <w:shd w:val="clear" w:color="auto" w:fill="auto"/>
          </w:tcPr>
          <w:p w14:paraId="5182F3F3" w14:textId="77777777" w:rsidR="00605E79" w:rsidRDefault="00605E79" w:rsidP="00605E79">
            <w:r>
              <w:t>location (cell ID), incident threshold for 'start' in Mbps, incident threshold for 'stop' in Mbps.</w:t>
            </w:r>
          </w:p>
        </w:tc>
        <w:tc>
          <w:tcPr>
            <w:tcW w:w="2407" w:type="dxa"/>
            <w:shd w:val="clear" w:color="auto" w:fill="auto"/>
          </w:tcPr>
          <w:p w14:paraId="27D5A318" w14:textId="77777777" w:rsidR="00605E79" w:rsidRDefault="00605E79" w:rsidP="00605E79">
            <w:r>
              <w:t>If average throughput for service crosses the thresholds, an alarm is sent. The alarm is provided by network exposure from the MNO..</w:t>
            </w:r>
          </w:p>
        </w:tc>
        <w:tc>
          <w:tcPr>
            <w:tcW w:w="2408" w:type="dxa"/>
            <w:shd w:val="clear" w:color="auto" w:fill="auto"/>
          </w:tcPr>
          <w:p w14:paraId="49DEA630" w14:textId="77777777" w:rsidR="00605E79" w:rsidRDefault="00605E79" w:rsidP="00605E79">
            <w:r>
              <w:t>As above.</w:t>
            </w:r>
          </w:p>
        </w:tc>
      </w:tr>
      <w:tr w:rsidR="00605E79" w14:paraId="34FB0043" w14:textId="77777777" w:rsidTr="00605E79">
        <w:tc>
          <w:tcPr>
            <w:tcW w:w="2407" w:type="dxa"/>
            <w:shd w:val="clear" w:color="auto" w:fill="auto"/>
          </w:tcPr>
          <w:p w14:paraId="2326A413" w14:textId="77777777" w:rsidR="00605E79" w:rsidRDefault="00605E79" w:rsidP="00605E79">
            <w:r>
              <w:t>packet loss</w:t>
            </w:r>
          </w:p>
        </w:tc>
        <w:tc>
          <w:tcPr>
            <w:tcW w:w="2407" w:type="dxa"/>
            <w:shd w:val="clear" w:color="auto" w:fill="auto"/>
          </w:tcPr>
          <w:p w14:paraId="1C712A45" w14:textId="77777777" w:rsidR="00605E79" w:rsidRDefault="00605E79" w:rsidP="00605E79">
            <w:r>
              <w:t>location (cell ID), incident threshold for 'start' in packet loss ratio 'loss per million', incident threshold for 'stop' in packet loss ratio 'loss per million'.</w:t>
            </w:r>
          </w:p>
        </w:tc>
        <w:tc>
          <w:tcPr>
            <w:tcW w:w="2407" w:type="dxa"/>
            <w:shd w:val="clear" w:color="auto" w:fill="auto"/>
          </w:tcPr>
          <w:p w14:paraId="3C6F69D7" w14:textId="77777777" w:rsidR="00605E79" w:rsidRDefault="00605E79" w:rsidP="00605E79">
            <w:r>
              <w:t>If the average packet loss ratio for service crosses the thresholds, an alarm is sent. The alarm is provided by network exposure from the MNO..</w:t>
            </w:r>
          </w:p>
        </w:tc>
        <w:tc>
          <w:tcPr>
            <w:tcW w:w="2408" w:type="dxa"/>
            <w:shd w:val="clear" w:color="auto" w:fill="auto"/>
          </w:tcPr>
          <w:p w14:paraId="193C2F9B" w14:textId="77777777" w:rsidR="00605E79" w:rsidRDefault="00605E79" w:rsidP="00605E79">
            <w:r>
              <w:t>As above.</w:t>
            </w:r>
          </w:p>
        </w:tc>
      </w:tr>
      <w:tr w:rsidR="00605E79" w14:paraId="552176BE" w14:textId="77777777" w:rsidTr="00605E79">
        <w:tc>
          <w:tcPr>
            <w:tcW w:w="2407" w:type="dxa"/>
            <w:shd w:val="clear" w:color="auto" w:fill="auto"/>
          </w:tcPr>
          <w:p w14:paraId="1C45D199" w14:textId="77777777" w:rsidR="00605E79" w:rsidRDefault="00605E79" w:rsidP="00605E79">
            <w:r>
              <w:t>Cell outage</w:t>
            </w:r>
          </w:p>
        </w:tc>
        <w:tc>
          <w:tcPr>
            <w:tcW w:w="2407" w:type="dxa"/>
            <w:shd w:val="clear" w:color="auto" w:fill="auto"/>
          </w:tcPr>
          <w:p w14:paraId="3D86AA75" w14:textId="77777777" w:rsidR="00605E79" w:rsidRDefault="00605E79" w:rsidP="00605E79">
            <w:r>
              <w:t>location (cell ID)</w:t>
            </w:r>
          </w:p>
        </w:tc>
        <w:tc>
          <w:tcPr>
            <w:tcW w:w="2407" w:type="dxa"/>
            <w:shd w:val="clear" w:color="auto" w:fill="auto"/>
          </w:tcPr>
          <w:p w14:paraId="7246161B" w14:textId="77777777" w:rsidR="00605E79" w:rsidRDefault="00605E79" w:rsidP="00605E79">
            <w:r>
              <w:t>If service cannot be provided in a cell (of interest to the 3</w:t>
            </w:r>
            <w:r w:rsidRPr="00E72569">
              <w:rPr>
                <w:vertAlign w:val="superscript"/>
              </w:rPr>
              <w:t>rd</w:t>
            </w:r>
            <w:r>
              <w:t xml:space="preserve"> party) from the MNO.</w:t>
            </w:r>
          </w:p>
        </w:tc>
        <w:tc>
          <w:tcPr>
            <w:tcW w:w="2408" w:type="dxa"/>
            <w:shd w:val="clear" w:color="auto" w:fill="auto"/>
          </w:tcPr>
          <w:p w14:paraId="05CAEE37" w14:textId="77777777" w:rsidR="00605E79" w:rsidRDefault="00605E79" w:rsidP="00605E79">
            <w:r>
              <w:t>As above</w:t>
            </w:r>
          </w:p>
        </w:tc>
      </w:tr>
    </w:tbl>
    <w:p w14:paraId="7FD52ACA" w14:textId="77777777" w:rsidR="00605E79" w:rsidRDefault="00605E79" w:rsidP="00605E79"/>
    <w:p w14:paraId="2FD78A6F" w14:textId="77777777" w:rsidR="00605E79" w:rsidRDefault="00605E79" w:rsidP="00605E79">
      <w:r>
        <w:t>4. An alarm is triggered because either</w:t>
      </w:r>
    </w:p>
    <w:p w14:paraId="7AE69252" w14:textId="77777777" w:rsidR="00605E79" w:rsidRDefault="00605E79" w:rsidP="00605E79">
      <w:pPr>
        <w:pStyle w:val="B1"/>
      </w:pPr>
      <w:r>
        <w:t xml:space="preserve">- </w:t>
      </w:r>
      <w:r>
        <w:tab/>
        <w:t>The 3GPP management system determines that service has degraded with some KPIs (e.g. throughput, latency, etc.) above the threshold, or recovered so that they are below a threshold.</w:t>
      </w:r>
    </w:p>
    <w:p w14:paraId="7A88575C" w14:textId="77777777" w:rsidR="00605E79" w:rsidRPr="00B878A0" w:rsidRDefault="00605E79" w:rsidP="00605E79">
      <w:pPr>
        <w:pStyle w:val="B1"/>
        <w:rPr>
          <w:lang w:val="en-US"/>
        </w:rPr>
      </w:pPr>
      <w:r>
        <w:t xml:space="preserve">- </w:t>
      </w:r>
      <w:r>
        <w:tab/>
        <w:t xml:space="preserve">The 3GPP management system determines that service is no longer available, or has become available after having not been available. </w:t>
      </w:r>
    </w:p>
    <w:p w14:paraId="5B8C6320" w14:textId="77777777" w:rsidR="00605E79" w:rsidRDefault="00605E79" w:rsidP="00605E79">
      <w:pPr>
        <w:rPr>
          <w:b/>
          <w:lang w:val="en-US"/>
        </w:rPr>
      </w:pPr>
      <w:r>
        <w:rPr>
          <w:b/>
          <w:lang w:val="en-US"/>
        </w:rPr>
        <w:t>Service flow result</w:t>
      </w:r>
    </w:p>
    <w:p w14:paraId="33C3A276" w14:textId="77777777" w:rsidR="00605E79" w:rsidRPr="00A638A2" w:rsidRDefault="00605E79" w:rsidP="00605E79">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733C488E" w14:textId="4F53A938" w:rsidR="00605E79" w:rsidRDefault="00605E79" w:rsidP="00605E79">
      <w:pPr>
        <w:pStyle w:val="Heading3"/>
        <w:rPr>
          <w:sz w:val="32"/>
          <w:lang w:val="en-US"/>
        </w:rPr>
      </w:pPr>
      <w:bookmarkStart w:id="447" w:name="_Toc112314402"/>
      <w:bookmarkStart w:id="448" w:name="_Toc112314582"/>
      <w:bookmarkStart w:id="449" w:name="_Toc112314639"/>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447"/>
      <w:bookmarkEnd w:id="448"/>
      <w:bookmarkEnd w:id="449"/>
    </w:p>
    <w:p w14:paraId="6AB8588F" w14:textId="77777777" w:rsidR="00605E79" w:rsidRDefault="00605E79" w:rsidP="00605E79">
      <w:pPr>
        <w:rPr>
          <w:lang w:val="en-US"/>
        </w:rPr>
      </w:pPr>
      <w:r>
        <w:rPr>
          <w:lang w:val="en-US"/>
        </w:rPr>
        <w:t>1. The 5G 3GPP management system shall according to mobile network operator policy expose interfaces to third parties that provide the ability to:</w:t>
      </w:r>
    </w:p>
    <w:p w14:paraId="3D2A5239" w14:textId="77777777" w:rsidR="00605E79" w:rsidRPr="005D46A4" w:rsidRDefault="00605E79" w:rsidP="00605E79">
      <w:pPr>
        <w:pStyle w:val="B1"/>
        <w:rPr>
          <w:lang w:val="en-US"/>
        </w:rPr>
      </w:pPr>
      <w:r w:rsidRPr="005D46A4">
        <w:rPr>
          <w:lang w:val="en-US"/>
        </w:rPr>
        <w:t>a) enumerate alarms</w:t>
      </w:r>
      <w:r>
        <w:rPr>
          <w:lang w:val="en-US"/>
        </w:rPr>
        <w:t>;</w:t>
      </w:r>
    </w:p>
    <w:p w14:paraId="1BA11A3E" w14:textId="77777777" w:rsidR="00605E79" w:rsidRPr="005D46A4" w:rsidRDefault="00605E79" w:rsidP="00605E79">
      <w:pPr>
        <w:pStyle w:val="B1"/>
        <w:rPr>
          <w:lang w:val="en-US"/>
        </w:rPr>
      </w:pPr>
      <w:r w:rsidRPr="005D46A4">
        <w:rPr>
          <w:lang w:val="en-US"/>
        </w:rPr>
        <w:t>b) create alarms</w:t>
      </w:r>
      <w:r>
        <w:rPr>
          <w:lang w:val="en-US"/>
        </w:rPr>
        <w:t>;</w:t>
      </w:r>
    </w:p>
    <w:p w14:paraId="0E788595" w14:textId="77777777" w:rsidR="00605E79" w:rsidRPr="005D46A4" w:rsidRDefault="00605E79" w:rsidP="00605E79">
      <w:pPr>
        <w:pStyle w:val="B1"/>
        <w:rPr>
          <w:lang w:val="en-US"/>
        </w:rPr>
      </w:pPr>
      <w:r w:rsidRPr="005D46A4">
        <w:rPr>
          <w:lang w:val="en-US"/>
        </w:rPr>
        <w:t>c) remove alarms</w:t>
      </w:r>
      <w:r>
        <w:rPr>
          <w:lang w:val="en-US"/>
        </w:rPr>
        <w:t>;</w:t>
      </w:r>
    </w:p>
    <w:p w14:paraId="40A95C6D" w14:textId="77777777" w:rsidR="00605E79" w:rsidRPr="005D46A4" w:rsidRDefault="00605E79" w:rsidP="00605E79">
      <w:pPr>
        <w:pStyle w:val="B1"/>
        <w:rPr>
          <w:lang w:val="en-US"/>
        </w:rPr>
      </w:pPr>
      <w:r w:rsidRPr="005D46A4">
        <w:rPr>
          <w:lang w:val="en-US"/>
        </w:rPr>
        <w:t>d) configure alarms</w:t>
      </w:r>
      <w:r>
        <w:rPr>
          <w:lang w:val="en-US"/>
        </w:rPr>
        <w:t>.</w:t>
      </w:r>
    </w:p>
    <w:p w14:paraId="3C4B9D63" w14:textId="77777777" w:rsidR="00605E79" w:rsidRDefault="00605E79" w:rsidP="00605E79">
      <w:pPr>
        <w:rPr>
          <w:lang w:val="en-US"/>
        </w:rPr>
      </w:pPr>
      <w:r>
        <w:rPr>
          <w:lang w:val="en-US"/>
        </w:rPr>
        <w:t>2. The 5G 3GPP management system shall according to mobile network operator policy expose interfaces to third parties that provide a mechanism for the mobile network operator to send alarms to the third party.</w:t>
      </w:r>
    </w:p>
    <w:p w14:paraId="3BE1A5FF" w14:textId="77777777" w:rsidR="00605E79" w:rsidRPr="005529C9" w:rsidRDefault="00605E79" w:rsidP="00605E79">
      <w:pPr>
        <w:rPr>
          <w:rFonts w:eastAsia="Batang"/>
          <w:lang w:val="en-US"/>
        </w:rPr>
      </w:pPr>
      <w:r>
        <w:rPr>
          <w:lang w:val="en-US"/>
        </w:rPr>
        <w:t xml:space="preserve">3. The 5G 3GPP management system shall support the following </w:t>
      </w:r>
      <w:r w:rsidRPr="005529C9">
        <w:rPr>
          <w:rFonts w:eastAsia="Batang"/>
          <w:lang w:val="en-US"/>
        </w:rPr>
        <w:t>alarms and associated configuration:</w:t>
      </w:r>
    </w:p>
    <w:p w14:paraId="5AAA08F8" w14:textId="77777777" w:rsidR="00605E79" w:rsidRDefault="00605E79" w:rsidP="00605E79">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4826EA0F" w14:textId="77777777" w:rsidR="00605E79" w:rsidRPr="004E5D5B" w:rsidRDefault="00605E79" w:rsidP="00605E79">
      <w:pPr>
        <w:pStyle w:val="EditorsNote"/>
        <w:rPr>
          <w:rFonts w:eastAsia="Batang"/>
          <w:lang w:val="en-US"/>
        </w:rPr>
      </w:pPr>
      <w:r w:rsidRPr="004E5D5B">
        <w:rPr>
          <w:rFonts w:eastAsia="Batang"/>
          <w:lang w:val="en-US"/>
        </w:rPr>
        <w:t>Editor's Note: It is FFS how to define latency in the context of triggering an alar</w:t>
      </w:r>
      <w:r>
        <w:rPr>
          <w:rFonts w:eastAsia="Batang"/>
          <w:lang w:val="en-US"/>
        </w:rPr>
        <w:t>m</w:t>
      </w:r>
      <w:r w:rsidRPr="004E5D5B">
        <w:rPr>
          <w:rFonts w:eastAsia="Batang"/>
          <w:lang w:val="en-US"/>
        </w:rPr>
        <w:t>.</w:t>
      </w:r>
    </w:p>
    <w:p w14:paraId="17EE24BB" w14:textId="77777777" w:rsidR="00605E79" w:rsidRDefault="00605E79" w:rsidP="00605E79">
      <w:pPr>
        <w:pStyle w:val="B1"/>
        <w:rPr>
          <w:lang w:val="en-US"/>
        </w:rPr>
      </w:pPr>
      <w:r>
        <w:rPr>
          <w:lang w:val="en-US"/>
        </w:rPr>
        <w:t xml:space="preserve">b) </w:t>
      </w:r>
      <w:r>
        <w:rPr>
          <w:lang w:val="en-US"/>
        </w:rPr>
        <w:tab/>
        <w:t xml:space="preserve">Maximum throughput threshold crossed  (where the trigger characteristic corresponds to measurement of </w:t>
      </w:r>
      <w:r w:rsidRPr="005529C9">
        <w:rPr>
          <w:lang w:val="en-US"/>
        </w:rPr>
        <w:t>[an average for the third party's network traffic]</w:t>
      </w:r>
      <w:r>
        <w:rPr>
          <w:lang w:val="en-US"/>
        </w:rPr>
        <w:t>);</w:t>
      </w:r>
    </w:p>
    <w:p w14:paraId="2603E743" w14:textId="77777777" w:rsidR="00605E79" w:rsidRDefault="00605E79" w:rsidP="00605E79">
      <w:pPr>
        <w:pStyle w:val="B1"/>
        <w:rPr>
          <w:lang w:val="en-US"/>
        </w:rPr>
      </w:pPr>
      <w:r>
        <w:rPr>
          <w:lang w:val="en-US"/>
        </w:rPr>
        <w:lastRenderedPageBreak/>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7ECBBA32" w14:textId="77777777" w:rsidR="00605E79" w:rsidRPr="004E5D5B" w:rsidRDefault="00605E79" w:rsidP="00605E79">
      <w:pPr>
        <w:pStyle w:val="B1"/>
        <w:rPr>
          <w:rFonts w:eastAsia="Batang"/>
          <w:color w:val="FF0000"/>
          <w:lang w:val="en-US"/>
        </w:rPr>
      </w:pPr>
      <w:r w:rsidRPr="004E5D5B">
        <w:rPr>
          <w:rFonts w:eastAsia="Batang"/>
          <w:color w:val="FF0000"/>
          <w:lang w:val="en-US"/>
        </w:rPr>
        <w:t>Editor's Note: It is FFS how to define packet loss in the context of triggering an alarm.</w:t>
      </w:r>
    </w:p>
    <w:p w14:paraId="68B30D98" w14:textId="77777777" w:rsidR="00605E79" w:rsidRPr="00917775" w:rsidRDefault="00605E79" w:rsidP="00605E79">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[where communication service is not possible at all on the the third party]</w:t>
      </w:r>
      <w:r>
        <w:rPr>
          <w:lang w:val="en-US"/>
        </w:rPr>
        <w:t>).</w:t>
      </w:r>
    </w:p>
    <w:p w14:paraId="318BFDE7" w14:textId="5EC68532" w:rsidR="00605E79" w:rsidRPr="00AD13F1" w:rsidRDefault="00605E79" w:rsidP="00605E79">
      <w:pPr>
        <w:pStyle w:val="Heading2"/>
        <w:rPr>
          <w:lang w:val="en-US"/>
        </w:rPr>
      </w:pPr>
      <w:bookmarkStart w:id="450" w:name="_Toc112314403"/>
      <w:bookmarkStart w:id="451" w:name="_Toc112314583"/>
      <w:bookmarkStart w:id="452" w:name="_Toc112314640"/>
      <w:r>
        <w:rPr>
          <w:lang w:val="en-US"/>
        </w:rPr>
        <w:t>6.5</w:t>
      </w:r>
      <w:r>
        <w:rPr>
          <w:lang w:val="en-US"/>
        </w:rPr>
        <w:tab/>
        <w:t xml:space="preserve">Business use case: </w:t>
      </w:r>
      <w:r w:rsidRPr="00AD13F1">
        <w:rPr>
          <w:lang w:val="en-US"/>
        </w:rPr>
        <w:t xml:space="preserve">MNO exposes Network </w:t>
      </w:r>
      <w:r>
        <w:rPr>
          <w:lang w:val="en-US"/>
        </w:rPr>
        <w:t>Performance Monitoring</w:t>
      </w:r>
      <w:bookmarkEnd w:id="450"/>
      <w:bookmarkEnd w:id="451"/>
      <w:bookmarkEnd w:id="452"/>
    </w:p>
    <w:p w14:paraId="6298499A" w14:textId="64D0314F" w:rsidR="00605E79" w:rsidRDefault="00605E79" w:rsidP="00605E79">
      <w:pPr>
        <w:pStyle w:val="Heading3"/>
        <w:rPr>
          <w:lang w:val="en-US"/>
        </w:rPr>
      </w:pPr>
      <w:bookmarkStart w:id="453" w:name="_Toc112314404"/>
      <w:bookmarkStart w:id="454" w:name="_Toc112314584"/>
      <w:bookmarkStart w:id="455" w:name="_Toc112314641"/>
      <w:r>
        <w:rPr>
          <w:lang w:val="en-US"/>
        </w:rPr>
        <w:t>6.5.1</w:t>
      </w:r>
      <w:r>
        <w:rPr>
          <w:lang w:val="en-US"/>
        </w:rPr>
        <w:tab/>
        <w:t>Description</w:t>
      </w:r>
      <w:bookmarkEnd w:id="453"/>
      <w:bookmarkEnd w:id="454"/>
      <w:bookmarkEnd w:id="455"/>
    </w:p>
    <w:p w14:paraId="074C8C1D" w14:textId="77777777" w:rsidR="00605E79" w:rsidRDefault="00605E79" w:rsidP="00605E79">
      <w:pPr>
        <w:rPr>
          <w:b/>
          <w:lang w:val="en-US"/>
        </w:rPr>
      </w:pPr>
      <w:r>
        <w:rPr>
          <w:b/>
          <w:lang w:val="en-US"/>
        </w:rPr>
        <w:t>Motivation</w:t>
      </w:r>
    </w:p>
    <w:p w14:paraId="1EA7EEFB" w14:textId="23B172EB" w:rsidR="00605E79" w:rsidRPr="00F97CDD" w:rsidRDefault="00605E79" w:rsidP="00605E79">
      <w:pPr>
        <w:rPr>
          <w:lang w:val="en-US"/>
        </w:rPr>
      </w:pPr>
      <w:r>
        <w:rPr>
          <w:lang w:val="en-US"/>
        </w:rPr>
        <w:t xml:space="preserve">In 6.1, it was explained that DSOs require extremely high availability for communication to provide distribution automation and SCADA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2B87E0BC" w14:textId="77777777" w:rsidR="00605E79" w:rsidRDefault="00605E79" w:rsidP="00605E79">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16C56610" w14:textId="77777777" w:rsidR="00605E79" w:rsidRDefault="00605E79" w:rsidP="00605E79">
      <w:pPr>
        <w:rPr>
          <w:lang w:val="en-US"/>
        </w:rPr>
      </w:pPr>
      <w:r>
        <w:rPr>
          <w:lang w:val="en-US"/>
        </w:rPr>
        <w:t>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reachability. In addition, the UE has access to radio and cellular information - signal strength, serviced Cell ID, radio technology. These measurements are captured on the UE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2DE93E84" w14:textId="77777777" w:rsidR="00605E79" w:rsidRDefault="00605E79" w:rsidP="00605E79">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VLANs and substation networks), or is it a problem in the MNO's network?</w:t>
      </w:r>
    </w:p>
    <w:p w14:paraId="68102B76" w14:textId="77777777" w:rsidR="00605E79" w:rsidRDefault="00605E79" w:rsidP="00605E79">
      <w:pPr>
        <w:pStyle w:val="B1"/>
        <w:rPr>
          <w:lang w:val="en-US"/>
        </w:rPr>
      </w:pPr>
      <w:r>
        <w:rPr>
          <w:lang w:val="en-US"/>
        </w:rPr>
        <w:t xml:space="preserve">2. </w:t>
      </w:r>
      <w:r>
        <w:rPr>
          <w:lang w:val="en-US"/>
        </w:rPr>
        <w:tab/>
        <w:t>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UEs. To the extent the performance deteriorates, so too does the access of the DSO to the UEs that provide measurements. So, as an incident approaches, just when more information granularity is needed, it becomes increasingly difficult to acquire data.</w:t>
      </w:r>
    </w:p>
    <w:p w14:paraId="4F604215" w14:textId="77777777" w:rsidR="00605E79" w:rsidRDefault="00605E79" w:rsidP="00605E79">
      <w:pPr>
        <w:rPr>
          <w:lang w:val="en-US"/>
        </w:rPr>
      </w:pPr>
      <w:r>
        <w:rPr>
          <w:lang w:val="en-US"/>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3AD3EEE7" w14:textId="77777777" w:rsidR="00605E79" w:rsidRDefault="00605E79" w:rsidP="00605E79">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serivce levels and on the other hand developments that have historically been associated with service level incidents. </w:t>
      </w:r>
    </w:p>
    <w:p w14:paraId="6F80F47F" w14:textId="77777777" w:rsidR="00605E79" w:rsidRDefault="00605E79" w:rsidP="00605E79">
      <w:pPr>
        <w:rPr>
          <w:lang w:val="en-US"/>
        </w:rPr>
      </w:pPr>
      <w:r>
        <w:rPr>
          <w:lang w:val="en-US"/>
        </w:rPr>
        <w:lastRenderedPageBreak/>
        <w:t>In the latter, rare case, the DSO may elect to take proactive decsions. These proactive decisions will improve communication service availability. It is essential to maintain the best possible communciation service availability to avoid even brief intervals of lack of availability of communication. If there is a specific need to monitor and manage the network during one of these intervals, it will not be possible to do so (i.e. by means of Distribution Automation or SCADA smart energy services), and this could lead to damage or an outage affecting energy service customers.</w:t>
      </w:r>
    </w:p>
    <w:p w14:paraId="4130B182" w14:textId="77777777" w:rsidR="00605E79" w:rsidRDefault="00605E79" w:rsidP="00605E79">
      <w:pPr>
        <w:rPr>
          <w:b/>
          <w:lang w:val="en-US"/>
        </w:rPr>
      </w:pPr>
      <w:r>
        <w:rPr>
          <w:b/>
          <w:lang w:val="en-US"/>
        </w:rPr>
        <w:t>Background</w:t>
      </w:r>
    </w:p>
    <w:p w14:paraId="0416AE5C" w14:textId="77777777" w:rsidR="00605E79" w:rsidRPr="00B878A0" w:rsidRDefault="00605E79" w:rsidP="00605E79">
      <w:pPr>
        <w:rPr>
          <w:lang w:val="en-US"/>
        </w:rPr>
      </w:pPr>
      <w:r>
        <w:rPr>
          <w:lang w:val="en-US"/>
        </w:rPr>
        <w:t>See use case 6.1.</w:t>
      </w:r>
    </w:p>
    <w:p w14:paraId="752BA2A3" w14:textId="46A70694" w:rsidR="00605E79" w:rsidRDefault="00605E79" w:rsidP="00605E79">
      <w:pPr>
        <w:pStyle w:val="Heading3"/>
        <w:rPr>
          <w:lang w:val="en-US"/>
        </w:rPr>
      </w:pPr>
      <w:bookmarkStart w:id="456" w:name="_Toc112314405"/>
      <w:bookmarkStart w:id="457" w:name="_Toc112314585"/>
      <w:bookmarkStart w:id="458" w:name="_Toc112314642"/>
      <w:r>
        <w:rPr>
          <w:lang w:val="en-US"/>
        </w:rPr>
        <w:t>6.5.2</w:t>
      </w:r>
      <w:r>
        <w:rPr>
          <w:lang w:val="en-US"/>
        </w:rPr>
        <w:tab/>
        <w:t>Details</w:t>
      </w:r>
      <w:bookmarkEnd w:id="456"/>
      <w:bookmarkEnd w:id="457"/>
      <w:bookmarkEnd w:id="458"/>
    </w:p>
    <w:p w14:paraId="260B2F4B" w14:textId="77777777" w:rsidR="00605E79" w:rsidRDefault="00605E79" w:rsidP="00605E79">
      <w:pPr>
        <w:rPr>
          <w:b/>
          <w:lang w:val="en-US"/>
        </w:rPr>
      </w:pPr>
      <w:r>
        <w:rPr>
          <w:b/>
          <w:lang w:val="en-US"/>
        </w:rPr>
        <w:t>Use Case Actors</w:t>
      </w:r>
    </w:p>
    <w:p w14:paraId="16220F43" w14:textId="77777777" w:rsidR="00605E79" w:rsidRDefault="00605E79" w:rsidP="00605E79">
      <w:r w:rsidRPr="00CC77D1">
        <w:rPr>
          <w:b/>
        </w:rPr>
        <w:t xml:space="preserve">DSO </w:t>
      </w:r>
      <w:r>
        <w:rPr>
          <w:b/>
        </w:rPr>
        <w:t xml:space="preserve">network </w:t>
      </w:r>
      <w:r w:rsidRPr="00CC77D1">
        <w:rPr>
          <w:b/>
        </w:rPr>
        <w:t>operations center engineer</w:t>
      </w:r>
      <w:r>
        <w:t>:</w:t>
      </w:r>
      <w:r>
        <w:tab/>
        <w:t>The DSO network operations center engineer is responsible for deploying monitoring and control mechanisms in the network. The DSO network operations center engineer determines how to control and configure the network for resiliency, e.g. when and how to switch between different accesses to maximize availability.</w:t>
      </w:r>
    </w:p>
    <w:p w14:paraId="33B04DF7" w14:textId="77777777" w:rsidR="00605E79" w:rsidRPr="00B878A0" w:rsidRDefault="00605E79" w:rsidP="00605E79">
      <w:r w:rsidRPr="00CC77D1">
        <w:rPr>
          <w:b/>
        </w:rPr>
        <w:t>DSO electrical system operations center engineer</w:t>
      </w:r>
      <w:r>
        <w:t>: This actor is responsible for maintaining availability, efficiency and safety of the energy system.</w:t>
      </w:r>
    </w:p>
    <w:p w14:paraId="0DABC14B" w14:textId="77777777" w:rsidR="00605E79" w:rsidRDefault="00605E79" w:rsidP="00605E79">
      <w:pPr>
        <w:rPr>
          <w:b/>
          <w:lang w:val="en-US"/>
        </w:rPr>
      </w:pPr>
      <w:r>
        <w:rPr>
          <w:b/>
          <w:lang w:val="en-US"/>
        </w:rPr>
        <w:t>Use case service flow</w:t>
      </w:r>
    </w:p>
    <w:p w14:paraId="11231571" w14:textId="77777777" w:rsidR="00605E79" w:rsidRDefault="00605E79" w:rsidP="00605E79">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09FA5690" w14:textId="77777777" w:rsidR="00605E79" w:rsidRDefault="00605E79" w:rsidP="00605E79">
      <w:r>
        <w:rPr>
          <w:lang w:val="en-US"/>
        </w:rPr>
        <w:t xml:space="preserve">2. There are a set of substation networks with routers that include a UE for wide area communications. </w:t>
      </w:r>
      <w:r>
        <w:t>The DSO network operations center engineer is responsible for this network. The DSO network operations center engineer employs monitoring mechanisms to observe the performance of the telecommunications network over time, to capture historic data and continually watch for performance degradation indicating risk of an incident, as described in 6.1.1 and the 6.Y.1 above. These monitoring mechanisms are exposed by the MNO, so that authorized third parties (including the DSO) are able to receive performance monitoring information.</w:t>
      </w:r>
    </w:p>
    <w:p w14:paraId="63D782DD" w14:textId="77777777" w:rsidR="00605E79" w:rsidRPr="00B878A0" w:rsidRDefault="00605E79" w:rsidP="00605E79">
      <w:pPr>
        <w:pStyle w:val="NO"/>
        <w:rPr>
          <w:lang w:val="en-US"/>
        </w:rPr>
      </w:pPr>
      <w:r>
        <w:t xml:space="preserve">NOTE: </w:t>
      </w:r>
      <w:r>
        <w:tab/>
        <w:t>The alarms are provided at the network level, based on the overall statistical performance of the network. The alarms described here do not correspond to the performance of individual UEs or sessions.</w:t>
      </w:r>
    </w:p>
    <w:p w14:paraId="5DC44D19" w14:textId="77777777" w:rsidR="00605E79" w:rsidRDefault="00605E79" w:rsidP="00605E79">
      <w:r>
        <w:t xml:space="preserve">3. The DSO network operations center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c>
          <w:tcPr>
            <w:tcW w:w="2407" w:type="dxa"/>
            <w:shd w:val="clear" w:color="auto" w:fill="auto"/>
          </w:tcPr>
          <w:p w14:paraId="4ECE98BD" w14:textId="77777777" w:rsidR="00605E79" w:rsidRDefault="00605E79" w:rsidP="00605E79">
            <w:r>
              <w:t>Parameter</w:t>
            </w:r>
          </w:p>
        </w:tc>
        <w:tc>
          <w:tcPr>
            <w:tcW w:w="2407" w:type="dxa"/>
            <w:shd w:val="clear" w:color="auto" w:fill="auto"/>
          </w:tcPr>
          <w:p w14:paraId="66C670A3" w14:textId="77777777" w:rsidR="00605E79" w:rsidRDefault="00605E79" w:rsidP="00605E79">
            <w:r>
              <w:t>Configuration</w:t>
            </w:r>
          </w:p>
        </w:tc>
        <w:tc>
          <w:tcPr>
            <w:tcW w:w="2407" w:type="dxa"/>
            <w:shd w:val="clear" w:color="auto" w:fill="auto"/>
          </w:tcPr>
          <w:p w14:paraId="65DBFF38" w14:textId="77777777" w:rsidR="00605E79" w:rsidRDefault="00605E79" w:rsidP="00605E79">
            <w:r>
              <w:t>Expected Behavior</w:t>
            </w:r>
          </w:p>
        </w:tc>
        <w:tc>
          <w:tcPr>
            <w:tcW w:w="2408" w:type="dxa"/>
            <w:shd w:val="clear" w:color="auto" w:fill="auto"/>
          </w:tcPr>
          <w:p w14:paraId="43DAF7A9" w14:textId="77777777" w:rsidR="00605E79" w:rsidRDefault="00605E79" w:rsidP="00605E79">
            <w:r>
              <w:t>Notes</w:t>
            </w:r>
          </w:p>
        </w:tc>
      </w:tr>
      <w:tr w:rsidR="00605E79" w14:paraId="50E5642C" w14:textId="77777777" w:rsidTr="00605E79">
        <w:tc>
          <w:tcPr>
            <w:tcW w:w="2407" w:type="dxa"/>
            <w:shd w:val="clear" w:color="auto" w:fill="auto"/>
          </w:tcPr>
          <w:p w14:paraId="5C8424F9" w14:textId="77777777" w:rsidR="00605E79" w:rsidRDefault="00605E79" w:rsidP="00605E79">
            <w:r>
              <w:t>latency</w:t>
            </w:r>
          </w:p>
        </w:tc>
        <w:tc>
          <w:tcPr>
            <w:tcW w:w="2407" w:type="dxa"/>
            <w:shd w:val="clear" w:color="auto" w:fill="auto"/>
          </w:tcPr>
          <w:p w14:paraId="548B5659" w14:textId="77777777" w:rsidR="00605E79" w:rsidRDefault="00605E79" w:rsidP="00605E79">
            <w:r>
              <w:t>location (cell ID), frequency of reporting, granularity of reporting.</w:t>
            </w:r>
          </w:p>
        </w:tc>
        <w:tc>
          <w:tcPr>
            <w:tcW w:w="2407" w:type="dxa"/>
            <w:shd w:val="clear" w:color="auto" w:fill="auto"/>
          </w:tcPr>
          <w:p w14:paraId="007C71C6" w14:textId="77777777" w:rsidR="00605E79" w:rsidRDefault="00605E79" w:rsidP="00605E79">
            <w:r>
              <w:t>The report is provided by network exposure by the MNO.</w:t>
            </w:r>
          </w:p>
        </w:tc>
        <w:tc>
          <w:tcPr>
            <w:tcW w:w="2408" w:type="dxa"/>
            <w:shd w:val="clear" w:color="auto" w:fill="auto"/>
          </w:tcPr>
          <w:p w14:paraId="41255973" w14:textId="77777777" w:rsidR="00605E79" w:rsidRDefault="00605E79" w:rsidP="00605E79">
            <w:r>
              <w:t>The time of the measurement is crucial, so this information is included in the report delivered to the DSO.</w:t>
            </w:r>
          </w:p>
        </w:tc>
      </w:tr>
      <w:tr w:rsidR="00605E79" w14:paraId="7535EEC7" w14:textId="77777777" w:rsidTr="00605E79">
        <w:tc>
          <w:tcPr>
            <w:tcW w:w="2407" w:type="dxa"/>
            <w:shd w:val="clear" w:color="auto" w:fill="auto"/>
          </w:tcPr>
          <w:p w14:paraId="0B40D7A9" w14:textId="77777777" w:rsidR="00605E79" w:rsidRDefault="00605E79" w:rsidP="00605E79">
            <w:r>
              <w:t>throughput</w:t>
            </w:r>
          </w:p>
        </w:tc>
        <w:tc>
          <w:tcPr>
            <w:tcW w:w="2407" w:type="dxa"/>
            <w:shd w:val="clear" w:color="auto" w:fill="auto"/>
          </w:tcPr>
          <w:p w14:paraId="519E228B" w14:textId="77777777" w:rsidR="00605E79" w:rsidRDefault="00605E79" w:rsidP="00605E79">
            <w:r>
              <w:t>location (cell ID), frequency of reporting, granularity of reporting.</w:t>
            </w:r>
          </w:p>
        </w:tc>
        <w:tc>
          <w:tcPr>
            <w:tcW w:w="2407" w:type="dxa"/>
            <w:shd w:val="clear" w:color="auto" w:fill="auto"/>
          </w:tcPr>
          <w:p w14:paraId="3AA01885" w14:textId="77777777" w:rsidR="00605E79" w:rsidRDefault="00605E79" w:rsidP="00605E79">
            <w:r>
              <w:t>The report is provided by network exposure by the MNO.</w:t>
            </w:r>
          </w:p>
        </w:tc>
        <w:tc>
          <w:tcPr>
            <w:tcW w:w="2408" w:type="dxa"/>
            <w:shd w:val="clear" w:color="auto" w:fill="auto"/>
          </w:tcPr>
          <w:p w14:paraId="2AD980FB" w14:textId="77777777" w:rsidR="00605E79" w:rsidRDefault="00605E79" w:rsidP="00605E79">
            <w:r>
              <w:t>As above.</w:t>
            </w:r>
          </w:p>
        </w:tc>
      </w:tr>
      <w:tr w:rsidR="00605E79" w14:paraId="51DD4DDA" w14:textId="77777777" w:rsidTr="00605E79">
        <w:tc>
          <w:tcPr>
            <w:tcW w:w="2407" w:type="dxa"/>
            <w:shd w:val="clear" w:color="auto" w:fill="auto"/>
          </w:tcPr>
          <w:p w14:paraId="31164114" w14:textId="77777777" w:rsidR="00605E79" w:rsidRDefault="00605E79" w:rsidP="00605E79">
            <w:r>
              <w:t>packet loss</w:t>
            </w:r>
          </w:p>
        </w:tc>
        <w:tc>
          <w:tcPr>
            <w:tcW w:w="2407" w:type="dxa"/>
            <w:shd w:val="clear" w:color="auto" w:fill="auto"/>
          </w:tcPr>
          <w:p w14:paraId="3DCB6E9D" w14:textId="77777777" w:rsidR="00605E79" w:rsidRDefault="00605E79" w:rsidP="00605E79">
            <w:r>
              <w:t>location (cell ID), frequency of reporting, granularity of reporting.</w:t>
            </w:r>
          </w:p>
        </w:tc>
        <w:tc>
          <w:tcPr>
            <w:tcW w:w="2407" w:type="dxa"/>
            <w:shd w:val="clear" w:color="auto" w:fill="auto"/>
          </w:tcPr>
          <w:p w14:paraId="405F486A" w14:textId="77777777" w:rsidR="00605E79" w:rsidRDefault="00605E79" w:rsidP="00605E79">
            <w:r>
              <w:t>The report is provided by network exposure by the MNO.</w:t>
            </w:r>
          </w:p>
        </w:tc>
        <w:tc>
          <w:tcPr>
            <w:tcW w:w="2408" w:type="dxa"/>
            <w:shd w:val="clear" w:color="auto" w:fill="auto"/>
          </w:tcPr>
          <w:p w14:paraId="2269DA02" w14:textId="77777777" w:rsidR="00605E79" w:rsidRDefault="00605E79" w:rsidP="00605E79">
            <w:r>
              <w:t>As above.</w:t>
            </w:r>
          </w:p>
        </w:tc>
      </w:tr>
    </w:tbl>
    <w:p w14:paraId="320076D8" w14:textId="77777777" w:rsidR="00605E79" w:rsidRDefault="00605E79" w:rsidP="00605E79"/>
    <w:p w14:paraId="56DBFD5B" w14:textId="77777777" w:rsidR="00605E79" w:rsidRDefault="00605E79" w:rsidP="00605E79">
      <w:r>
        <w:t>The information that are needed by the DSO will change over time, thus it is important that the DSO can configure the monitoring process, especially in terms of granularity.</w:t>
      </w:r>
    </w:p>
    <w:p w14:paraId="50937170" w14:textId="77777777" w:rsidR="00605E79" w:rsidRPr="00EE38E1" w:rsidRDefault="00605E79" w:rsidP="00605E79">
      <w:r>
        <w:t>4. The reports are delivered according to the above configuration.</w:t>
      </w:r>
    </w:p>
    <w:p w14:paraId="4373A64F" w14:textId="77777777" w:rsidR="00605E79" w:rsidRDefault="00605E79" w:rsidP="00605E79">
      <w:pPr>
        <w:rPr>
          <w:b/>
          <w:lang w:val="en-US"/>
        </w:rPr>
      </w:pPr>
      <w:r>
        <w:rPr>
          <w:b/>
          <w:lang w:val="en-US"/>
        </w:rPr>
        <w:t>Service flow result</w:t>
      </w:r>
    </w:p>
    <w:p w14:paraId="46C00F9F" w14:textId="77777777" w:rsidR="00605E79" w:rsidRPr="00A638A2" w:rsidRDefault="00605E79" w:rsidP="00605E79">
      <w:pPr>
        <w:rPr>
          <w:lang w:val="en-US"/>
        </w:rPr>
      </w:pPr>
      <w:r>
        <w:rPr>
          <w:lang w:val="en-US"/>
        </w:rPr>
        <w:lastRenderedPageBreak/>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occurance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51242851" w14:textId="07CC1479" w:rsidR="00605E79" w:rsidRDefault="00605E79" w:rsidP="00605E79">
      <w:pPr>
        <w:pStyle w:val="Heading3"/>
        <w:rPr>
          <w:sz w:val="32"/>
          <w:lang w:val="en-US"/>
        </w:rPr>
      </w:pPr>
      <w:bookmarkStart w:id="459" w:name="_Toc112314406"/>
      <w:bookmarkStart w:id="460" w:name="_Toc112314586"/>
      <w:bookmarkStart w:id="461" w:name="_Toc112314643"/>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459"/>
      <w:bookmarkEnd w:id="460"/>
      <w:bookmarkEnd w:id="461"/>
    </w:p>
    <w:p w14:paraId="732B984B" w14:textId="77777777" w:rsidR="00605E79" w:rsidRDefault="00605E79" w:rsidP="00605E79">
      <w:pPr>
        <w:rPr>
          <w:lang w:val="en-US"/>
        </w:rPr>
      </w:pPr>
      <w:r>
        <w:rPr>
          <w:lang w:val="en-US"/>
        </w:rPr>
        <w:t>1. The 5G mobile network management system shall according to mobile network operator policy expose standarized interfaces to authorized third parties that provide the ability to initiate and terminate requests for monitoring including the configuration of the monitoring (e.g. monitoring report interval, monitoring measurement granularity, location of interest, etc.)</w:t>
      </w:r>
    </w:p>
    <w:p w14:paraId="6A7E7286" w14:textId="77777777" w:rsidR="00605E79" w:rsidRDefault="00605E79" w:rsidP="00605E79">
      <w:pPr>
        <w:pStyle w:val="EditorsNote"/>
        <w:rPr>
          <w:lang w:val="en-US"/>
        </w:rPr>
      </w:pPr>
      <w:r>
        <w:rPr>
          <w:lang w:val="en-US"/>
        </w:rPr>
        <w:t xml:space="preserve">Editor's Note: </w:t>
      </w:r>
      <w:r>
        <w:rPr>
          <w:lang w:val="en-US"/>
        </w:rPr>
        <w:tab/>
        <w:t>The details of performance monitoring configuration are FFS.</w:t>
      </w:r>
    </w:p>
    <w:p w14:paraId="0FFC737F" w14:textId="77777777" w:rsidR="00605E79" w:rsidRDefault="00605E79" w:rsidP="00605E79">
      <w:pPr>
        <w:rPr>
          <w:lang w:val="en-US"/>
        </w:rPr>
      </w:pPr>
      <w:r>
        <w:rPr>
          <w:lang w:val="en-US"/>
        </w:rPr>
        <w:t>2. The 5G mobile network management system shall according to mobile network operator policy expose standardized interfaces to authorized third parties that provide a mechanism for the mobile network operator to send reports to the third party.</w:t>
      </w:r>
    </w:p>
    <w:p w14:paraId="62E7896E" w14:textId="77777777" w:rsidR="00605E79" w:rsidRDefault="00605E79" w:rsidP="00605E79">
      <w:pPr>
        <w:rPr>
          <w:lang w:val="en-US"/>
        </w:rPr>
      </w:pPr>
      <w:r>
        <w:rPr>
          <w:lang w:val="en-US"/>
        </w:rPr>
        <w:t>3. The 5G mobile network management system shall support the following exposure standardized interfaces to authorized third parties to monitor information according to the associated configuration:</w:t>
      </w:r>
    </w:p>
    <w:p w14:paraId="679026F0" w14:textId="77777777" w:rsidR="00605E79" w:rsidRDefault="00605E79" w:rsidP="00605E79">
      <w:pPr>
        <w:pStyle w:val="B1"/>
        <w:rPr>
          <w:lang w:val="en-US"/>
        </w:rPr>
      </w:pPr>
      <w:r>
        <w:rPr>
          <w:lang w:val="en-US"/>
        </w:rPr>
        <w:t>a) Latency between the DSO’s device and the DSO’s server the device is communicating with</w:t>
      </w:r>
      <w:r w:rsidRPr="00F83672">
        <w:rPr>
          <w:lang w:val="en-US"/>
        </w:rPr>
        <w:t>[an average for the third party's network traffic]</w:t>
      </w:r>
      <w:r>
        <w:rPr>
          <w:lang w:val="en-US"/>
        </w:rPr>
        <w:t>;</w:t>
      </w:r>
    </w:p>
    <w:p w14:paraId="2032A732" w14:textId="77777777" w:rsidR="00605E79" w:rsidRDefault="00605E79" w:rsidP="00605E79">
      <w:pPr>
        <w:pStyle w:val="EditorsNote"/>
        <w:rPr>
          <w:lang w:val="en-US"/>
        </w:rPr>
      </w:pPr>
      <w:r>
        <w:rPr>
          <w:lang w:val="en-US"/>
        </w:rPr>
        <w:t>Editor's Note: It is FFS how to define latency in the context of triggering an alarm.</w:t>
      </w:r>
    </w:p>
    <w:p w14:paraId="5244F31E" w14:textId="77777777" w:rsidR="00605E79" w:rsidRDefault="00605E79" w:rsidP="00605E79">
      <w:pPr>
        <w:pStyle w:val="B1"/>
        <w:rPr>
          <w:lang w:val="en-US"/>
        </w:rPr>
      </w:pPr>
      <w:r>
        <w:rPr>
          <w:lang w:val="en-US"/>
        </w:rPr>
        <w:t xml:space="preserve">b) Throughput </w:t>
      </w:r>
      <w:r w:rsidRPr="00F83672">
        <w:rPr>
          <w:lang w:val="en-US"/>
        </w:rPr>
        <w:t>[an average for the third party's network traffic]</w:t>
      </w:r>
      <w:r>
        <w:rPr>
          <w:lang w:val="en-US"/>
        </w:rPr>
        <w:t>;</w:t>
      </w:r>
    </w:p>
    <w:p w14:paraId="3A2FAA74" w14:textId="77777777" w:rsidR="00605E79" w:rsidRDefault="00605E79" w:rsidP="00605E79">
      <w:pPr>
        <w:pStyle w:val="B1"/>
        <w:rPr>
          <w:lang w:val="en-US"/>
        </w:rPr>
      </w:pPr>
      <w:r>
        <w:rPr>
          <w:lang w:val="en-US"/>
        </w:rPr>
        <w:t xml:space="preserve">c) Packet loss </w:t>
      </w:r>
      <w:r w:rsidRPr="00F83672">
        <w:rPr>
          <w:lang w:val="en-US"/>
        </w:rPr>
        <w:t>[an average for the third party's network traffic]</w:t>
      </w:r>
      <w:r>
        <w:rPr>
          <w:lang w:val="en-US"/>
        </w:rPr>
        <w:t>;</w:t>
      </w:r>
    </w:p>
    <w:p w14:paraId="267FA7A3" w14:textId="17AB7730" w:rsidR="00605E79" w:rsidRDefault="00605E79" w:rsidP="00785DC9">
      <w:pPr>
        <w:pStyle w:val="EditorsNote"/>
        <w:rPr>
          <w:lang w:val="en-US"/>
        </w:rPr>
      </w:pPr>
      <w:r>
        <w:rPr>
          <w:lang w:val="en-US"/>
        </w:rPr>
        <w:t>Editor's Note: It is FFS how to define packet loss in the context of triggering an alarm.</w:t>
      </w:r>
    </w:p>
    <w:p w14:paraId="0A4ECF4A" w14:textId="2B232AEF" w:rsidR="00605E79" w:rsidRPr="00917775" w:rsidRDefault="00605E79" w:rsidP="00605E79">
      <w:pPr>
        <w:pStyle w:val="B1"/>
        <w:rPr>
          <w:lang w:val="en-US"/>
        </w:rPr>
      </w:pPr>
      <w:r>
        <w:rPr>
          <w:lang w:val="en-US"/>
        </w:rPr>
        <w:t xml:space="preserve">d) Service loss </w:t>
      </w:r>
      <w:r w:rsidRPr="003E20B3">
        <w:rPr>
          <w:lang w:val="en-US"/>
        </w:rPr>
        <w:t>[an indication of any intervals in which there was a full loss of service for the third party</w:t>
      </w:r>
      <w:r>
        <w:rPr>
          <w:lang w:val="en-US"/>
        </w:rPr>
        <w:t xml:space="preserve"> (</w:t>
      </w:r>
      <w:ins w:id="462" w:author="S5-225865" w:date="2022-08-25T09:51:00Z">
        <w:r w:rsidR="00F16005">
          <w:rPr>
            <w:lang w:val="en-US"/>
          </w:rPr>
          <w:t xml:space="preserve">e.g. </w:t>
        </w:r>
        <w:r w:rsidR="00F16005">
          <w:rPr>
            <w:lang w:val="en-US"/>
          </w:rPr>
          <w:t xml:space="preserve">no communication </w:t>
        </w:r>
        <w:r w:rsidR="00F16005" w:rsidRPr="00516EB1">
          <w:rPr>
            <w:lang w:val="en-US"/>
          </w:rPr>
          <w:t>service is possible for DSO due to a cell outage in MNO’s network</w:t>
        </w:r>
        <w:r w:rsidR="00F16005">
          <w:rPr>
            <w:lang w:val="en-US"/>
          </w:rPr>
          <w:t>.</w:t>
        </w:r>
      </w:ins>
      <w:del w:id="463" w:author="S5-225865" w:date="2022-08-25T09:51:00Z">
        <w:r w:rsidDel="00F16005">
          <w:rPr>
            <w:lang w:val="en-US"/>
          </w:rPr>
          <w:delText>there is not communication provided</w:delText>
        </w:r>
      </w:del>
      <w:r>
        <w:rPr>
          <w:lang w:val="en-US"/>
        </w:rPr>
        <w:t>)</w:t>
      </w:r>
      <w:del w:id="464" w:author="S5-225865" w:date="2022-08-25T09:51:00Z">
        <w:r w:rsidDel="00F16005">
          <w:rPr>
            <w:lang w:val="en-US"/>
          </w:rPr>
          <w:delText xml:space="preserve"> </w:delText>
        </w:r>
      </w:del>
      <w:r w:rsidRPr="003E20B3">
        <w:rPr>
          <w:lang w:val="en-US"/>
        </w:rPr>
        <w:t>]</w:t>
      </w:r>
      <w:r>
        <w:rPr>
          <w:lang w:val="en-US"/>
        </w:rPr>
        <w:t>.</w:t>
      </w:r>
    </w:p>
    <w:p w14:paraId="210332B8" w14:textId="6937D468" w:rsidR="00F16005" w:rsidRPr="007D0CB5" w:rsidRDefault="00F16005" w:rsidP="00F16005">
      <w:pPr>
        <w:pStyle w:val="Heading2"/>
        <w:rPr>
          <w:ins w:id="465" w:author="S5-225866" w:date="2022-08-25T09:57:00Z"/>
        </w:rPr>
      </w:pPr>
      <w:bookmarkStart w:id="466" w:name="_Toc112314407"/>
      <w:bookmarkStart w:id="467" w:name="_Toc112314587"/>
      <w:bookmarkStart w:id="468" w:name="_Toc112314644"/>
      <w:ins w:id="469" w:author="S5-225866" w:date="2022-08-25T09:57:00Z">
        <w:r>
          <w:rPr>
            <w:lang w:val="en-US"/>
          </w:rPr>
          <w:t>6.</w:t>
        </w:r>
        <w:r>
          <w:rPr>
            <w:lang w:val="en-US"/>
          </w:rPr>
          <w:t>6</w:t>
        </w:r>
        <w:r>
          <w:rPr>
            <w:lang w:val="en-US"/>
          </w:rPr>
          <w:tab/>
          <w:t xml:space="preserve">Business use case: </w:t>
        </w:r>
        <w:r w:rsidRPr="007D0CB5">
          <w:rPr>
            <w:lang w:val="en-US"/>
          </w:rPr>
          <w:t xml:space="preserve">DSO Provides Performance </w:t>
        </w:r>
        <w:r>
          <w:rPr>
            <w:lang w:val="en-US"/>
          </w:rPr>
          <w:t>Information</w:t>
        </w:r>
        <w:r w:rsidRPr="007D0CB5">
          <w:rPr>
            <w:lang w:val="en-US"/>
          </w:rPr>
          <w:t xml:space="preserve"> indicating </w:t>
        </w:r>
        <w:r>
          <w:rPr>
            <w:lang w:val="en-US"/>
          </w:rPr>
          <w:t>Relevant Changes to its Network</w:t>
        </w:r>
        <w:bookmarkEnd w:id="466"/>
        <w:bookmarkEnd w:id="467"/>
        <w:bookmarkEnd w:id="468"/>
      </w:ins>
    </w:p>
    <w:p w14:paraId="12BD8E25" w14:textId="221BFD5A" w:rsidR="00F16005" w:rsidRDefault="00F16005" w:rsidP="00F16005">
      <w:pPr>
        <w:pStyle w:val="Heading3"/>
        <w:rPr>
          <w:ins w:id="470" w:author="S5-225866" w:date="2022-08-25T09:57:00Z"/>
          <w:lang w:val="en-US"/>
        </w:rPr>
      </w:pPr>
      <w:bookmarkStart w:id="471" w:name="_Toc112314408"/>
      <w:bookmarkStart w:id="472" w:name="_Toc112314588"/>
      <w:bookmarkStart w:id="473" w:name="_Toc112314645"/>
      <w:ins w:id="474" w:author="S5-225866" w:date="2022-08-25T09:57:00Z">
        <w:r>
          <w:rPr>
            <w:lang w:val="en-US"/>
          </w:rPr>
          <w:t>6.</w:t>
        </w:r>
        <w:r>
          <w:rPr>
            <w:lang w:val="en-US"/>
          </w:rPr>
          <w:t>6</w:t>
        </w:r>
        <w:r>
          <w:rPr>
            <w:lang w:val="en-US"/>
          </w:rPr>
          <w:t>.1</w:t>
        </w:r>
        <w:r>
          <w:rPr>
            <w:lang w:val="en-US"/>
          </w:rPr>
          <w:tab/>
          <w:t>Description</w:t>
        </w:r>
        <w:bookmarkEnd w:id="471"/>
        <w:bookmarkEnd w:id="472"/>
        <w:bookmarkEnd w:id="473"/>
      </w:ins>
    </w:p>
    <w:p w14:paraId="0D02D7FE" w14:textId="77777777" w:rsidR="00F16005" w:rsidRDefault="00F16005" w:rsidP="00F16005">
      <w:pPr>
        <w:rPr>
          <w:ins w:id="475" w:author="S5-225866" w:date="2022-08-25T09:57:00Z"/>
          <w:b/>
          <w:lang w:val="en-US"/>
        </w:rPr>
      </w:pPr>
      <w:ins w:id="476" w:author="S5-225866" w:date="2022-08-25T09:57:00Z">
        <w:r>
          <w:rPr>
            <w:b/>
            <w:lang w:val="en-US"/>
          </w:rPr>
          <w:t>Motivation</w:t>
        </w:r>
      </w:ins>
    </w:p>
    <w:p w14:paraId="4124E7BE" w14:textId="77777777" w:rsidR="00F16005" w:rsidRDefault="00F16005" w:rsidP="00F16005">
      <w:pPr>
        <w:rPr>
          <w:ins w:id="477" w:author="S5-225866" w:date="2022-08-25T09:57:00Z"/>
          <w:lang w:val="en-US"/>
        </w:rPr>
      </w:pPr>
      <w:ins w:id="478" w:author="S5-225866" w:date="2022-08-25T09:57:00Z">
        <w:r>
          <w:rPr>
            <w:lang w:val="en-US"/>
          </w:rPr>
          <w:t>As described in 6.2, DSO reporting to MNO to resolve problems and incidents, current practice, and Annex A, incident reporting is a vital component of service management. The reporting of such problems today occurs very infrequently, e.g. when service agreements are created or renewed. This exchange of information could be very beneficial to an MNO and lead to considerations such as adjustment of coverage (e.g. for optimization), capacity planning (e.g. to react to growth in utilization in some part of the network), disaster recovery planning, and more.</w:t>
        </w:r>
      </w:ins>
    </w:p>
    <w:p w14:paraId="3FDB2DE7" w14:textId="77777777" w:rsidR="00F16005" w:rsidRDefault="00F16005" w:rsidP="00F16005">
      <w:pPr>
        <w:rPr>
          <w:ins w:id="479" w:author="S5-225866" w:date="2022-08-25T09:57:00Z"/>
          <w:lang w:val="en-US"/>
        </w:rPr>
      </w:pPr>
      <w:ins w:id="480" w:author="S5-225866" w:date="2022-08-25T09:57:00Z">
        <w:r>
          <w:rPr>
            <w:lang w:val="en-US"/>
          </w:rPr>
          <w:t>Providing information from the DSO to the MNO serves a broader set of motivations as well. As the DSO's organization and use of their own network changes, their measured performance will change. This information may be important in distinguishing whether differences in network usage arise from performance problems or instead whether the changes are intentional on the part of the DSO.</w:t>
        </w:r>
      </w:ins>
    </w:p>
    <w:p w14:paraId="567CD481" w14:textId="77777777" w:rsidR="00F16005" w:rsidRDefault="00F16005" w:rsidP="00F16005">
      <w:pPr>
        <w:rPr>
          <w:ins w:id="481" w:author="S5-225866" w:date="2022-08-25T09:57:00Z"/>
          <w:lang w:val="en-US"/>
        </w:rPr>
      </w:pPr>
      <w:ins w:id="482" w:author="S5-225866" w:date="2022-08-25T09:57:00Z">
        <w:r>
          <w:rPr>
            <w:lang w:val="en-US"/>
          </w:rPr>
          <w:t>The DSO is in a unique position to provide information to an MNO regarding their service. The DSO not only has many deployed stationary UEs, but performs signficant performance management for these and requires extremely high availability. The DSO therefore has a very detailed set of information gathered over time, across the MNO's network. Specifically, the DSO identifies where there are problems for their own purposes, for the purposes of proactive response to increase availability. (See 6.2 and 6.Y)</w:t>
        </w:r>
      </w:ins>
    </w:p>
    <w:p w14:paraId="0DF12DAF" w14:textId="77777777" w:rsidR="00F16005" w:rsidRPr="0031645F" w:rsidRDefault="00F16005" w:rsidP="00F16005">
      <w:pPr>
        <w:rPr>
          <w:ins w:id="483" w:author="S5-225866" w:date="2022-08-25T09:57:00Z"/>
          <w:lang w:val="en-US"/>
        </w:rPr>
      </w:pPr>
      <w:ins w:id="484" w:author="S5-225866" w:date="2022-08-25T09:57:00Z">
        <w:r>
          <w:rPr>
            <w:lang w:val="en-US"/>
          </w:rPr>
          <w:t xml:space="preserve">This 'problem' or 'utilization' information is in the interest of the DSO to share, as it could lead the MNO to consider service improvements or to identify issues that they may not have otherwise detected.  Providing problem analysis </w:t>
        </w:r>
        <w:r>
          <w:rPr>
            <w:lang w:val="en-US"/>
          </w:rPr>
          <w:lastRenderedPageBreak/>
          <w:t>information is an example of mutual advantage for both the customer and the service provider. In any case, if such information is needed by both sides, a standard interface for providing it will reduce the informal communication needed by both parties.</w:t>
        </w:r>
      </w:ins>
    </w:p>
    <w:p w14:paraId="78725DB9" w14:textId="77777777" w:rsidR="00F16005" w:rsidRDefault="00F16005" w:rsidP="00F16005">
      <w:pPr>
        <w:rPr>
          <w:ins w:id="485" w:author="S5-225866" w:date="2022-08-25T09:57:00Z"/>
          <w:b/>
          <w:lang w:val="en-US"/>
        </w:rPr>
      </w:pPr>
      <w:ins w:id="486" w:author="S5-225866" w:date="2022-08-25T09:57:00Z">
        <w:r>
          <w:rPr>
            <w:b/>
            <w:lang w:val="en-US"/>
          </w:rPr>
          <w:t>Background</w:t>
        </w:r>
      </w:ins>
    </w:p>
    <w:p w14:paraId="56828987" w14:textId="77777777" w:rsidR="00F16005" w:rsidRPr="007D0CB5" w:rsidRDefault="00F16005" w:rsidP="00F16005">
      <w:pPr>
        <w:rPr>
          <w:ins w:id="487" w:author="S5-225866" w:date="2022-08-25T09:57:00Z"/>
          <w:lang w:val="en-US"/>
        </w:rPr>
      </w:pPr>
      <w:ins w:id="488" w:author="S5-225866" w:date="2022-08-25T09:57:00Z">
        <w:r>
          <w:rPr>
            <w:lang w:val="en-US"/>
          </w:rPr>
          <w:t>See 6.2.</w:t>
        </w:r>
      </w:ins>
    </w:p>
    <w:p w14:paraId="68E2DBAE" w14:textId="1469037C" w:rsidR="00F16005" w:rsidRDefault="00F16005" w:rsidP="00F16005">
      <w:pPr>
        <w:pStyle w:val="Heading3"/>
        <w:rPr>
          <w:ins w:id="489" w:author="S5-225866" w:date="2022-08-25T09:57:00Z"/>
          <w:lang w:val="en-US"/>
        </w:rPr>
      </w:pPr>
      <w:bookmarkStart w:id="490" w:name="_Toc112314409"/>
      <w:bookmarkStart w:id="491" w:name="_Toc112314589"/>
      <w:bookmarkStart w:id="492" w:name="_Toc112314646"/>
      <w:ins w:id="493" w:author="S5-225866" w:date="2022-08-25T09:57:00Z">
        <w:r>
          <w:rPr>
            <w:lang w:val="en-US"/>
          </w:rPr>
          <w:t>6.</w:t>
        </w:r>
        <w:r>
          <w:rPr>
            <w:lang w:val="en-US"/>
          </w:rPr>
          <w:t>6</w:t>
        </w:r>
        <w:r>
          <w:rPr>
            <w:lang w:val="en-US"/>
          </w:rPr>
          <w:t>.2</w:t>
        </w:r>
        <w:r>
          <w:rPr>
            <w:lang w:val="en-US"/>
          </w:rPr>
          <w:tab/>
          <w:t>Details</w:t>
        </w:r>
        <w:bookmarkEnd w:id="490"/>
        <w:bookmarkEnd w:id="491"/>
        <w:bookmarkEnd w:id="492"/>
      </w:ins>
    </w:p>
    <w:p w14:paraId="621281AB" w14:textId="77777777" w:rsidR="00F16005" w:rsidRDefault="00F16005" w:rsidP="00F16005">
      <w:pPr>
        <w:rPr>
          <w:ins w:id="494" w:author="S5-225866" w:date="2022-08-25T09:57:00Z"/>
        </w:rPr>
      </w:pPr>
      <w:ins w:id="495" w:author="S5-225866" w:date="2022-08-25T09:57:00Z">
        <w:r>
          <w:t>Problem Management processes, by which the DSO works with the MNO to address such issues as observed erratic or declining performance, occur</w:t>
        </w:r>
        <w:del w:id="496" w:author="S5-225411rev1" w:date="2022-08-16T12:20:00Z">
          <w:r w:rsidDel="00671C92">
            <w:delText>s</w:delText>
          </w:r>
        </w:del>
        <w:r>
          <w:t xml:space="preserve"> very infrequently today. Problem Management results in concrete proposals for improvements, essentially as input for processes such as capacity planning and adjustments to service level agreements. Problem management therefore results in changes that need to be considered over time, decisions that take months or years to conclude. </w:t>
        </w:r>
      </w:ins>
    </w:p>
    <w:p w14:paraId="7B0566B1" w14:textId="77777777" w:rsidR="00F16005" w:rsidRDefault="00F16005" w:rsidP="00F16005">
      <w:pPr>
        <w:rPr>
          <w:ins w:id="497" w:author="S5-225866" w:date="2022-08-25T09:57:00Z"/>
        </w:rPr>
      </w:pPr>
      <w:ins w:id="498" w:author="S5-225866" w:date="2022-08-25T09:57:00Z">
        <w:r>
          <w:t>The opportunities to analyze problems that emerge from time to time in energy utility service provider communication networks can be analyzed by the energy utility service providers in cooperation with the MNOs to ascertain the root cause of unexpectedly low or declining performance levels. This network problem discovery, trend analysis and identification of root causes of problems is, as a result of sharing infomation and conferring with MNOs, made easier for energy utility service providers.</w:t>
        </w:r>
      </w:ins>
    </w:p>
    <w:p w14:paraId="194191E2" w14:textId="77777777" w:rsidR="00F16005" w:rsidRPr="00780ADC" w:rsidRDefault="00F16005" w:rsidP="00F16005">
      <w:pPr>
        <w:rPr>
          <w:ins w:id="499" w:author="S5-225866" w:date="2022-08-25T09:57:00Z"/>
          <w:b/>
        </w:rPr>
      </w:pPr>
      <w:ins w:id="500" w:author="S5-225866" w:date="2022-08-25T09:57:00Z">
        <w:r w:rsidRPr="00780ADC">
          <w:rPr>
            <w:b/>
          </w:rPr>
          <w:t>Use case actors:</w:t>
        </w:r>
      </w:ins>
    </w:p>
    <w:p w14:paraId="03864F11" w14:textId="77777777" w:rsidR="00F16005" w:rsidRPr="00792071" w:rsidRDefault="00F16005" w:rsidP="00F16005">
      <w:pPr>
        <w:rPr>
          <w:ins w:id="501" w:author="S5-225866" w:date="2022-08-25T09:57:00Z"/>
        </w:rPr>
      </w:pPr>
      <w:ins w:id="502" w:author="S5-225866" w:date="2022-08-25T09:57: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5293E8FC" w14:textId="77777777" w:rsidR="00F16005" w:rsidRPr="00792071" w:rsidRDefault="00F16005" w:rsidP="00F16005">
      <w:pPr>
        <w:rPr>
          <w:ins w:id="503" w:author="S5-225866" w:date="2022-08-25T09:57:00Z"/>
        </w:rPr>
      </w:pPr>
      <w:ins w:id="504" w:author="S5-225866" w:date="2022-08-25T09:57:00Z">
        <w:r>
          <w:rPr>
            <w:b/>
          </w:rPr>
          <w:t>MNO technical service / account manager:</w:t>
        </w:r>
        <w:r>
          <w:t xml:space="preserve"> The MNO technical service / account manager responds to queries from the energy utility service provider when needed. Such questions may arise when problems emerge, e.g. as network performance or avaialbility appears to decline in the DSO's network.</w:t>
        </w:r>
      </w:ins>
    </w:p>
    <w:p w14:paraId="0F5DF307" w14:textId="77777777" w:rsidR="00F16005" w:rsidRPr="0026679A" w:rsidRDefault="00F16005" w:rsidP="00F16005">
      <w:pPr>
        <w:rPr>
          <w:ins w:id="505" w:author="S5-225866" w:date="2022-08-25T09:57:00Z"/>
          <w:b/>
        </w:rPr>
      </w:pPr>
      <w:ins w:id="506" w:author="S5-225866" w:date="2022-08-25T09:57:00Z">
        <w:r w:rsidRPr="0026679A">
          <w:rPr>
            <w:b/>
          </w:rPr>
          <w:t>Use case service flow:</w:t>
        </w:r>
      </w:ins>
    </w:p>
    <w:p w14:paraId="2241011A" w14:textId="77777777" w:rsidR="00F16005" w:rsidRPr="00155056" w:rsidRDefault="00F16005" w:rsidP="00F16005">
      <w:pPr>
        <w:pStyle w:val="B1"/>
        <w:rPr>
          <w:ins w:id="507" w:author="S5-225866" w:date="2022-08-25T09:57:00Z"/>
        </w:rPr>
      </w:pPr>
      <w:ins w:id="508" w:author="S5-225866" w:date="2022-08-25T09:57:00Z">
        <w:r w:rsidRPr="00792071">
          <w:t>1)</w:t>
        </w:r>
        <w:r>
          <w:tab/>
          <w:t xml:space="preserve">Using the DSO operational tools, the DSO operations center engineer gathers and analyzes data, seeking to identify trends that appear threatening to the proper function of the energy utility service provider network. An example of such a trend would be a gradual decline in performance parameters including observed increasing latency or jitter, or gradual decline in availability. Note that these parameters' decline </w:t>
        </w:r>
        <w:r>
          <w:rPr>
            <w:i/>
          </w:rPr>
          <w:t>even while remaining within the expectations of the service level agreement</w:t>
        </w:r>
        <w:r>
          <w:t xml:space="preserve"> may merit investigation if the decline is prolonged and pronounced.</w:t>
        </w:r>
      </w:ins>
    </w:p>
    <w:p w14:paraId="32D406B5" w14:textId="77777777" w:rsidR="00F16005" w:rsidRDefault="00F16005" w:rsidP="00F16005">
      <w:pPr>
        <w:pStyle w:val="B1"/>
        <w:rPr>
          <w:ins w:id="509" w:author="S5-225866" w:date="2022-08-25T09:57:00Z"/>
        </w:rPr>
      </w:pPr>
      <w:ins w:id="510" w:author="S5-225866" w:date="2022-08-25T09:57:00Z">
        <w:r w:rsidRPr="00792071">
          <w:t>2</w:t>
        </w:r>
        <w:r>
          <w:t>a</w:t>
        </w:r>
        <w:r w:rsidRPr="00792071">
          <w:t>)</w:t>
        </w:r>
        <w:r>
          <w:tab/>
          <w:t xml:space="preserve">When such trends are identified, the DSO operations center engineer uses tools to study the details of the potential problem. </w:t>
        </w:r>
      </w:ins>
    </w:p>
    <w:p w14:paraId="0B121371" w14:textId="77777777" w:rsidR="00F16005" w:rsidRDefault="00F16005" w:rsidP="00F16005">
      <w:pPr>
        <w:pStyle w:val="B1"/>
        <w:rPr>
          <w:ins w:id="511" w:author="S5-225866" w:date="2022-08-25T09:57:00Z"/>
        </w:rPr>
      </w:pPr>
      <w:ins w:id="512" w:author="S5-225866" w:date="2022-08-25T09:57:00Z">
        <w:r>
          <w:t>2b)</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r w:rsidRPr="005E7811">
          <w:t xml:space="preserve"> </w:t>
        </w:r>
        <w:r>
          <w:t>a decision of the customer.</w:t>
        </w:r>
      </w:ins>
    </w:p>
    <w:p w14:paraId="4F8086AE" w14:textId="77777777" w:rsidR="00F16005" w:rsidRDefault="00F16005" w:rsidP="00F16005">
      <w:pPr>
        <w:pStyle w:val="B1"/>
        <w:rPr>
          <w:ins w:id="513" w:author="S5-225866" w:date="2022-08-25T09:57:00Z"/>
        </w:rPr>
      </w:pPr>
      <w:ins w:id="514" w:author="S5-225866" w:date="2022-08-25T09:57:00Z">
        <w:r>
          <w:t>3)</w:t>
        </w:r>
        <w:r>
          <w:tab/>
          <w:t xml:space="preserve">The DSO operations center engineer shares this information with the MNO by means of a standard interface, including the measured performance, physical location, Cell ID and other information. </w:t>
        </w:r>
      </w:ins>
    </w:p>
    <w:p w14:paraId="10BB96A2" w14:textId="77777777" w:rsidR="00F16005" w:rsidRDefault="00F16005" w:rsidP="00F16005">
      <w:pPr>
        <w:pStyle w:val="NO"/>
        <w:rPr>
          <w:ins w:id="515" w:author="S5-225866" w:date="2022-08-25T09:57:00Z"/>
        </w:rPr>
      </w:pPr>
      <w:ins w:id="516" w:author="S5-225866" w:date="2022-08-25T09:57:00Z">
        <w:r>
          <w:t>NOTE:</w:t>
        </w:r>
        <w:r>
          <w:tab/>
          <w:t>The physical location, Cell ID and other information is available to the MNO. It is given by the DSO in order to provide sufficient information that the observed performance information provided by the DSO can effectively be correlated and compared to management information collected by the MNO.</w:t>
        </w:r>
      </w:ins>
    </w:p>
    <w:p w14:paraId="078E7B07" w14:textId="77777777" w:rsidR="00F16005" w:rsidRDefault="00F16005" w:rsidP="00F16005">
      <w:pPr>
        <w:pStyle w:val="B1"/>
        <w:rPr>
          <w:ins w:id="517" w:author="S5-225866" w:date="2022-08-25T09:57:00Z"/>
        </w:rPr>
      </w:pPr>
      <w:ins w:id="518" w:author="S5-225866" w:date="2022-08-25T09:57:00Z">
        <w:r>
          <w:t>4a)</w:t>
        </w:r>
        <w:r>
          <w:tab/>
          <w:t>The 'root cause' of the problem may need to be investigated by the DSO before identifying a potential remedy is possible, or determining how high a priority the mitigation has. This process can be accellerated and eased by collaboration and interaction between the DSO operations center engineer and the MNO technical service representative. The communication between the two organizations is based on any standard data model which eases communication and determining answers to essential questions for both the MNO technical service and DSO operations engineers.</w:t>
        </w:r>
      </w:ins>
    </w:p>
    <w:p w14:paraId="00127B89" w14:textId="77777777" w:rsidR="00F16005" w:rsidRPr="00792071" w:rsidRDefault="00F16005" w:rsidP="00F16005">
      <w:pPr>
        <w:pStyle w:val="B1"/>
        <w:rPr>
          <w:ins w:id="519" w:author="S5-225866" w:date="2022-08-25T09:57:00Z"/>
        </w:rPr>
      </w:pPr>
      <w:ins w:id="520" w:author="S5-225866" w:date="2022-08-25T09:57:00Z">
        <w:r>
          <w:t>4b)</w:t>
        </w:r>
        <w:r>
          <w:tab/>
          <w:t>The apparent problem (reduced or zero network utilization) can be flagged to the MNO as 'intended'.</w:t>
        </w:r>
      </w:ins>
    </w:p>
    <w:p w14:paraId="6019EEE4" w14:textId="77777777" w:rsidR="00F16005" w:rsidRPr="0026679A" w:rsidRDefault="00F16005" w:rsidP="00F16005">
      <w:pPr>
        <w:rPr>
          <w:ins w:id="521" w:author="S5-225866" w:date="2022-08-25T09:57:00Z"/>
          <w:b/>
        </w:rPr>
      </w:pPr>
      <w:ins w:id="522" w:author="S5-225866" w:date="2022-08-25T09:57:00Z">
        <w:r w:rsidRPr="0026679A">
          <w:rPr>
            <w:b/>
          </w:rPr>
          <w:lastRenderedPageBreak/>
          <w:t>Service flow result:</w:t>
        </w:r>
      </w:ins>
    </w:p>
    <w:p w14:paraId="5DEE7C8A" w14:textId="77777777" w:rsidR="00F16005" w:rsidRDefault="00F16005" w:rsidP="00F16005">
      <w:pPr>
        <w:rPr>
          <w:ins w:id="523" w:author="S5-225866" w:date="2022-08-25T09:57:00Z"/>
        </w:rPr>
      </w:pPr>
      <w:ins w:id="524" w:author="S5-225866" w:date="2022-08-25T09:57:00Z">
        <w:r>
          <w:t>The DSO learns about performance problems in their network. By sharing these problems in a standardized manner with the MNO, it is possible to more straightforwardly ascertain whether the issues are also present in the mobile network. The MNO benefits from information acertained by the DSO about network performance issues.</w:t>
        </w:r>
      </w:ins>
    </w:p>
    <w:p w14:paraId="212CAE33" w14:textId="77777777" w:rsidR="00F16005" w:rsidRDefault="00F16005" w:rsidP="00F16005">
      <w:pPr>
        <w:rPr>
          <w:ins w:id="525" w:author="S5-225866" w:date="2022-08-25T09:57:00Z"/>
        </w:rPr>
      </w:pPr>
      <w:ins w:id="526" w:author="S5-225866" w:date="2022-08-25T09:57:00Z">
        <w:r>
          <w:t>The DSO is able to differentiate in the information it provides to the MNO between reduced performance in the network and intentional reduced utilization of the network. This will ease interpetation of the data by the MNO.</w:t>
        </w:r>
      </w:ins>
    </w:p>
    <w:p w14:paraId="4A239BDD" w14:textId="62589EE0" w:rsidR="00F16005" w:rsidRPr="00E86BF9" w:rsidRDefault="00F16005" w:rsidP="00F16005">
      <w:pPr>
        <w:pStyle w:val="Heading3"/>
        <w:rPr>
          <w:ins w:id="527" w:author="S5-225866" w:date="2022-08-25T09:57:00Z"/>
          <w:sz w:val="32"/>
          <w:lang w:val="en-US"/>
        </w:rPr>
      </w:pPr>
      <w:bookmarkStart w:id="528" w:name="_Toc112314410"/>
      <w:bookmarkStart w:id="529" w:name="_Toc112314590"/>
      <w:bookmarkStart w:id="530" w:name="_Toc112314647"/>
      <w:ins w:id="531" w:author="S5-225866" w:date="2022-08-25T09:57:00Z">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528"/>
        <w:bookmarkEnd w:id="529"/>
        <w:bookmarkEnd w:id="530"/>
      </w:ins>
    </w:p>
    <w:p w14:paraId="531F561C" w14:textId="77777777" w:rsidR="00F16005" w:rsidRDefault="00F16005" w:rsidP="00F16005">
      <w:pPr>
        <w:rPr>
          <w:ins w:id="532" w:author="S5-225866" w:date="2022-08-25T09:57:00Z"/>
          <w:lang w:val="en-US"/>
        </w:rPr>
      </w:pPr>
      <w:ins w:id="533" w:author="S5-225866" w:date="2022-08-25T09:57:00Z">
        <w:r>
          <w:rPr>
            <w:lang w:val="en-US"/>
          </w:rPr>
          <w:t>Subject to operator policies, the 5G mobile network management system may support a means for authorized third parties that require extremely high availability for a large number of deployed UEs to provide network performance information by means of standardized interfaces to MNOs. The data model of the performance information provided by the third party to the MNO will be standardized and include at least the following elements: {measurement granularity, location of measurement, latency, packet loss, throughput.}</w:t>
        </w:r>
      </w:ins>
    </w:p>
    <w:p w14:paraId="74374E6E" w14:textId="77777777" w:rsidR="00F16005" w:rsidRDefault="00F16005" w:rsidP="00F16005">
      <w:pPr>
        <w:pStyle w:val="NO"/>
        <w:rPr>
          <w:ins w:id="534" w:author="S5-225866" w:date="2022-08-25T09:57:00Z"/>
          <w:lang w:val="en-US"/>
        </w:rPr>
      </w:pPr>
      <w:ins w:id="535" w:author="S5-225866" w:date="2022-08-25T09:57:00Z">
        <w:r>
          <w:rPr>
            <w:lang w:val="en-US"/>
          </w:rPr>
          <w:t>NOTE 1:</w:t>
        </w:r>
        <w:r>
          <w:rPr>
            <w:lang w:val="en-US"/>
          </w:rPr>
          <w:tab/>
          <w:t>The information elements to include in the incident report will be defined and evaluated during the 'solution definition' stage of this study.</w:t>
        </w:r>
      </w:ins>
    </w:p>
    <w:p w14:paraId="08C8BF23" w14:textId="77777777" w:rsidR="00F16005" w:rsidRDefault="00F16005" w:rsidP="00F16005">
      <w:pPr>
        <w:pStyle w:val="NO"/>
        <w:rPr>
          <w:ins w:id="536" w:author="S5-225866" w:date="2022-08-25T09:57:00Z"/>
          <w:lang w:val="en-US"/>
        </w:rPr>
      </w:pPr>
      <w:ins w:id="537" w:author="S5-225866" w:date="2022-08-25T09:57:00Z">
        <w:r>
          <w:rPr>
            <w:lang w:val="en-US"/>
          </w:rPr>
          <w:t>NOTE 2:</w:t>
        </w:r>
        <w:r>
          <w:rPr>
            <w:lang w:val="en-US"/>
          </w:rPr>
          <w:tab/>
          <w:t xml:space="preserve">The measurements provided by the third party can be acquired by means that are outside the scope of 3GPP. For example, where the third party is a DSO, measurements may be acquired from management MIBs of routers that are operated by the DSO. </w:t>
        </w:r>
      </w:ins>
    </w:p>
    <w:p w14:paraId="311D78DD" w14:textId="5F599CDA" w:rsidR="00F16005" w:rsidRPr="00AD13F1" w:rsidRDefault="00F16005" w:rsidP="00F16005">
      <w:pPr>
        <w:pStyle w:val="Heading2"/>
        <w:rPr>
          <w:ins w:id="538" w:author="S5-225867" w:date="2022-08-25T09:59:00Z"/>
          <w:lang w:val="en-US"/>
        </w:rPr>
      </w:pPr>
      <w:bookmarkStart w:id="539" w:name="_Toc112314411"/>
      <w:bookmarkStart w:id="540" w:name="_Toc112314591"/>
      <w:bookmarkStart w:id="541" w:name="_Toc112314648"/>
      <w:ins w:id="542" w:author="S5-225867" w:date="2022-08-25T09:59:00Z">
        <w:r>
          <w:rPr>
            <w:lang w:val="en-US"/>
          </w:rPr>
          <w:t>6.</w:t>
        </w:r>
        <w:r>
          <w:rPr>
            <w:lang w:val="en-US"/>
          </w:rPr>
          <w:t>7</w:t>
        </w:r>
        <w:r>
          <w:rPr>
            <w:lang w:val="en-US"/>
          </w:rPr>
          <w:tab/>
          <w:t xml:space="preserve">Business use case: </w:t>
        </w:r>
        <w:r w:rsidRPr="00036142">
          <w:t xml:space="preserve">DSO </w:t>
        </w:r>
        <w:r>
          <w:t>reports an incident to MNO</w:t>
        </w:r>
        <w:bookmarkEnd w:id="539"/>
        <w:bookmarkEnd w:id="540"/>
        <w:bookmarkEnd w:id="541"/>
      </w:ins>
    </w:p>
    <w:p w14:paraId="52B275E6" w14:textId="0364FC0C" w:rsidR="00F16005" w:rsidRDefault="00F16005" w:rsidP="00F16005">
      <w:pPr>
        <w:pStyle w:val="Heading3"/>
        <w:rPr>
          <w:ins w:id="543" w:author="S5-225867" w:date="2022-08-25T09:59:00Z"/>
          <w:lang w:val="en-US"/>
        </w:rPr>
      </w:pPr>
      <w:bookmarkStart w:id="544" w:name="_Toc112314412"/>
      <w:bookmarkStart w:id="545" w:name="_Toc112314592"/>
      <w:bookmarkStart w:id="546" w:name="_Toc112314649"/>
      <w:ins w:id="547" w:author="S5-225867" w:date="2022-08-25T09:59:00Z">
        <w:r>
          <w:rPr>
            <w:lang w:val="en-US"/>
          </w:rPr>
          <w:t>6.</w:t>
        </w:r>
        <w:r>
          <w:rPr>
            <w:lang w:val="en-US"/>
          </w:rPr>
          <w:t>7</w:t>
        </w:r>
        <w:r>
          <w:rPr>
            <w:lang w:val="en-US"/>
          </w:rPr>
          <w:t>.1</w:t>
        </w:r>
        <w:r>
          <w:rPr>
            <w:lang w:val="en-US"/>
          </w:rPr>
          <w:tab/>
          <w:t>Description</w:t>
        </w:r>
        <w:bookmarkEnd w:id="544"/>
        <w:bookmarkEnd w:id="545"/>
        <w:bookmarkEnd w:id="546"/>
      </w:ins>
    </w:p>
    <w:p w14:paraId="2361DA90" w14:textId="77777777" w:rsidR="00F16005" w:rsidRDefault="00F16005" w:rsidP="00F16005">
      <w:pPr>
        <w:rPr>
          <w:ins w:id="548" w:author="S5-225867" w:date="2022-08-25T09:59:00Z"/>
          <w:b/>
          <w:lang w:val="en-US"/>
        </w:rPr>
      </w:pPr>
      <w:ins w:id="549" w:author="S5-225867" w:date="2022-08-25T09:59:00Z">
        <w:r>
          <w:rPr>
            <w:b/>
            <w:lang w:val="en-US"/>
          </w:rPr>
          <w:t>Motivation</w:t>
        </w:r>
      </w:ins>
    </w:p>
    <w:p w14:paraId="7C0A9043" w14:textId="77777777" w:rsidR="00F16005" w:rsidRDefault="00F16005" w:rsidP="00F16005">
      <w:pPr>
        <w:rPr>
          <w:ins w:id="550" w:author="S5-225867" w:date="2022-08-25T09:59:00Z"/>
          <w:lang w:val="en-US"/>
        </w:rPr>
      </w:pPr>
      <w:ins w:id="551" w:author="S5-225867" w:date="2022-08-25T09:59:00Z">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3GPP and are vital to support of mobile subscribers in general, they are not well suited to a DSO. The DSO operates 100s of 1000s of  UEs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 it does not scale up to the number of concurrent incidents that can arise for a DSO. </w:t>
        </w:r>
      </w:ins>
    </w:p>
    <w:p w14:paraId="3C4D6542" w14:textId="77777777" w:rsidR="00F16005" w:rsidRDefault="00F16005" w:rsidP="00F16005">
      <w:pPr>
        <w:rPr>
          <w:ins w:id="552" w:author="S5-225867" w:date="2022-08-25T09:59:00Z"/>
          <w:lang w:val="en-US"/>
        </w:rPr>
      </w:pPr>
      <w:ins w:id="553" w:author="S5-225867" w:date="2022-08-25T09:59:00Z">
        <w:r>
          <w:rPr>
            <w:lang w:val="en-US"/>
          </w:rPr>
          <w:t>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ins>
    </w:p>
    <w:p w14:paraId="003265D4" w14:textId="77777777" w:rsidR="00F16005" w:rsidRPr="00F00BCB" w:rsidRDefault="00F16005" w:rsidP="00F16005">
      <w:pPr>
        <w:rPr>
          <w:ins w:id="554" w:author="S5-225867" w:date="2022-08-25T09:59:00Z"/>
          <w:lang w:val="en-US"/>
        </w:rPr>
      </w:pPr>
      <w:ins w:id="555" w:author="S5-225867" w:date="2022-08-25T09:59:00Z">
        <w:r>
          <w:rPr>
            <w:lang w:val="en-US"/>
          </w:rPr>
          <w:t xml:space="preserve">The intention of this use case is to identify how standarized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3GPP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ins>
    </w:p>
    <w:p w14:paraId="2879291E" w14:textId="77777777" w:rsidR="00F16005" w:rsidRDefault="00F16005" w:rsidP="00F16005">
      <w:pPr>
        <w:rPr>
          <w:ins w:id="556" w:author="S5-225867" w:date="2022-08-25T09:59:00Z"/>
          <w:b/>
          <w:lang w:val="en-US"/>
        </w:rPr>
      </w:pPr>
      <w:ins w:id="557" w:author="S5-225867" w:date="2022-08-25T09:59:00Z">
        <w:r>
          <w:rPr>
            <w:b/>
            <w:lang w:val="en-US"/>
          </w:rPr>
          <w:t>Background</w:t>
        </w:r>
      </w:ins>
    </w:p>
    <w:p w14:paraId="4B2B3918" w14:textId="77777777" w:rsidR="00F16005" w:rsidRPr="00A419F2" w:rsidRDefault="00F16005" w:rsidP="00F16005">
      <w:pPr>
        <w:rPr>
          <w:ins w:id="558" w:author="S5-225867" w:date="2022-08-25T09:59:00Z"/>
          <w:lang w:val="en-US"/>
        </w:rPr>
      </w:pPr>
      <w:ins w:id="559" w:author="S5-225867" w:date="2022-08-25T09:59:00Z">
        <w:r>
          <w:rPr>
            <w:lang w:val="en-US"/>
          </w:rPr>
          <w:t>See 6.2.</w:t>
        </w:r>
      </w:ins>
    </w:p>
    <w:p w14:paraId="543A23BC" w14:textId="2B6BB2B2" w:rsidR="00F16005" w:rsidRDefault="00F16005" w:rsidP="00F16005">
      <w:pPr>
        <w:pStyle w:val="Heading3"/>
        <w:rPr>
          <w:ins w:id="560" w:author="S5-225867" w:date="2022-08-25T09:59:00Z"/>
          <w:lang w:val="en-US"/>
        </w:rPr>
      </w:pPr>
      <w:bookmarkStart w:id="561" w:name="_Toc112314413"/>
      <w:bookmarkStart w:id="562" w:name="_Toc112314593"/>
      <w:bookmarkStart w:id="563" w:name="_Toc112314650"/>
      <w:ins w:id="564" w:author="S5-225867" w:date="2022-08-25T09:59:00Z">
        <w:r>
          <w:rPr>
            <w:lang w:val="en-US"/>
          </w:rPr>
          <w:t>6.</w:t>
        </w:r>
        <w:r>
          <w:rPr>
            <w:lang w:val="en-US"/>
          </w:rPr>
          <w:t>7</w:t>
        </w:r>
        <w:r>
          <w:rPr>
            <w:lang w:val="en-US"/>
          </w:rPr>
          <w:t>.2</w:t>
        </w:r>
        <w:r>
          <w:rPr>
            <w:lang w:val="en-US"/>
          </w:rPr>
          <w:tab/>
          <w:t>Details</w:t>
        </w:r>
        <w:bookmarkEnd w:id="561"/>
        <w:bookmarkEnd w:id="562"/>
        <w:bookmarkEnd w:id="563"/>
      </w:ins>
    </w:p>
    <w:p w14:paraId="5579D137" w14:textId="77777777" w:rsidR="00F16005" w:rsidRDefault="00F16005" w:rsidP="00F16005">
      <w:pPr>
        <w:rPr>
          <w:ins w:id="565" w:author="S5-225867" w:date="2022-08-25T09:59:00Z"/>
        </w:rPr>
      </w:pPr>
      <w:ins w:id="566" w:author="S5-225867" w:date="2022-08-25T09:59:00Z">
        <w:r>
          <w:t xml:space="preserve">Incident management is triggered when there is a performance incident - either a service is delivered below the service level agreement parameters or there is a service outage. In order to qualify as an 'incident' some parameters may apply </w:t>
        </w:r>
        <w:r>
          <w:lastRenderedPageBreak/>
          <w:t>(how long it is sustained, how frequently it occurs, etc.) according to the service level agreement, the details of which are out of scope of 3GPP.</w:t>
        </w:r>
      </w:ins>
    </w:p>
    <w:p w14:paraId="3D5C16BA" w14:textId="77777777" w:rsidR="00F16005" w:rsidRDefault="00F16005" w:rsidP="00F16005">
      <w:pPr>
        <w:rPr>
          <w:ins w:id="567" w:author="S5-225867" w:date="2022-08-25T09:59:00Z"/>
        </w:rPr>
      </w:pPr>
      <w:ins w:id="568" w:author="S5-225867" w:date="2022-08-25T09:59:00Z">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ins>
    </w:p>
    <w:p w14:paraId="10E0BF0E" w14:textId="77777777" w:rsidR="00F16005" w:rsidRDefault="00F16005" w:rsidP="00F16005">
      <w:pPr>
        <w:rPr>
          <w:ins w:id="569" w:author="S5-225867" w:date="2022-08-25T09:59:00Z"/>
        </w:rPr>
      </w:pPr>
      <w:ins w:id="570" w:author="S5-225867" w:date="2022-08-25T09:59:00Z">
        <w:r>
          <w:t>The term 'service desk' represents the service provider contact that is available when incidents occur. The service desk can take many forms and interactions and interfaces are not standardized in current practice.</w:t>
        </w:r>
      </w:ins>
    </w:p>
    <w:p w14:paraId="190E3BA1" w14:textId="77777777" w:rsidR="00F16005" w:rsidRDefault="00F16005" w:rsidP="00F16005">
      <w:pPr>
        <w:rPr>
          <w:ins w:id="571" w:author="S5-225867" w:date="2022-08-25T09:59:00Z"/>
        </w:rPr>
      </w:pPr>
      <w:ins w:id="572" w:author="S5-225867" w:date="2022-08-25T09:59:00Z">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ins>
    </w:p>
    <w:p w14:paraId="52124429" w14:textId="77777777" w:rsidR="00F16005" w:rsidRPr="00780ADC" w:rsidRDefault="00F16005" w:rsidP="00F16005">
      <w:pPr>
        <w:rPr>
          <w:ins w:id="573" w:author="S5-225867" w:date="2022-08-25T09:59:00Z"/>
          <w:b/>
        </w:rPr>
      </w:pPr>
      <w:ins w:id="574" w:author="S5-225867" w:date="2022-08-25T09:59:00Z">
        <w:r w:rsidRPr="00780ADC">
          <w:rPr>
            <w:b/>
          </w:rPr>
          <w:t>Use case actors:</w:t>
        </w:r>
      </w:ins>
    </w:p>
    <w:p w14:paraId="21CDCD56" w14:textId="77777777" w:rsidR="00F16005" w:rsidRPr="00792071" w:rsidRDefault="00F16005" w:rsidP="00F16005">
      <w:pPr>
        <w:rPr>
          <w:ins w:id="575" w:author="S5-225867" w:date="2022-08-25T09:59:00Z"/>
        </w:rPr>
      </w:pPr>
      <w:ins w:id="576" w:author="S5-225867" w:date="2022-08-25T09:59: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6F4B1A0E" w14:textId="77777777" w:rsidR="00F16005" w:rsidRPr="0026679A" w:rsidRDefault="00F16005" w:rsidP="00F16005">
      <w:pPr>
        <w:rPr>
          <w:ins w:id="577" w:author="S5-225867" w:date="2022-08-25T09:59:00Z"/>
        </w:rPr>
      </w:pPr>
      <w:ins w:id="578" w:author="S5-225867" w:date="2022-08-25T09:59:00Z">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ins>
    </w:p>
    <w:p w14:paraId="2F3385AC" w14:textId="77777777" w:rsidR="00F16005" w:rsidRPr="0026679A" w:rsidRDefault="00F16005" w:rsidP="00F16005">
      <w:pPr>
        <w:rPr>
          <w:ins w:id="579" w:author="S5-225867" w:date="2022-08-25T09:59:00Z"/>
          <w:b/>
        </w:rPr>
      </w:pPr>
      <w:ins w:id="580" w:author="S5-225867" w:date="2022-08-25T09:59:00Z">
        <w:r w:rsidRPr="0026679A">
          <w:rPr>
            <w:b/>
          </w:rPr>
          <w:t>Use case service flow:</w:t>
        </w:r>
      </w:ins>
    </w:p>
    <w:p w14:paraId="669BD141" w14:textId="77777777" w:rsidR="00F16005" w:rsidRDefault="00F16005" w:rsidP="00F16005">
      <w:pPr>
        <w:pStyle w:val="B1"/>
        <w:rPr>
          <w:ins w:id="581" w:author="S5-225867" w:date="2022-08-25T09:59:00Z"/>
        </w:rPr>
      </w:pPr>
      <w:ins w:id="582" w:author="S5-225867" w:date="2022-08-25T09:59:00Z">
        <w:r>
          <w:t>1)</w:t>
        </w:r>
        <w:r>
          <w:tab/>
          <w:t>The DSO operational management system indicates a service outage in the DSO network. The DSO operations center engineer analyzes the alarm.</w:t>
        </w:r>
      </w:ins>
    </w:p>
    <w:p w14:paraId="02B7862E" w14:textId="77777777" w:rsidR="00F16005" w:rsidRPr="00DF07EA" w:rsidRDefault="00F16005" w:rsidP="00F16005">
      <w:pPr>
        <w:pStyle w:val="B1"/>
        <w:rPr>
          <w:ins w:id="583" w:author="S5-225867" w:date="2022-08-25T09:59:00Z"/>
        </w:rPr>
      </w:pPr>
      <w:ins w:id="584" w:author="S5-225867" w:date="2022-08-25T09:59:00Z">
        <w:r>
          <w:t>2)</w:t>
        </w:r>
        <w:r>
          <w:tab/>
          <w:t xml:space="preserve">The root cause of the service outage is not clear. The DSO operations center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ins>
    </w:p>
    <w:p w14:paraId="55A344D6" w14:textId="77777777" w:rsidR="00F16005" w:rsidRDefault="00F16005" w:rsidP="00F16005">
      <w:pPr>
        <w:pStyle w:val="B1"/>
        <w:rPr>
          <w:ins w:id="585" w:author="S5-225867" w:date="2022-08-25T09:59:00Z"/>
        </w:rPr>
      </w:pPr>
      <w:ins w:id="586" w:author="S5-225867" w:date="2022-08-25T09:59:00Z">
        <w:r>
          <w:t>3)</w:t>
        </w:r>
        <w:r>
          <w:tab/>
          <w:t xml:space="preserve">The MNO technical service desk engineer obtains information from the DSO operations center engineer, principally by means of the exposed interface. If needed, other means of communication are also provided by the MNO service desk (e.g. web based reporting tools), partly through other forms of communication (phone, messages, etc.) </w:t>
        </w:r>
      </w:ins>
    </w:p>
    <w:p w14:paraId="7394B370" w14:textId="77777777" w:rsidR="00F16005" w:rsidRDefault="00F16005" w:rsidP="00F16005">
      <w:pPr>
        <w:pStyle w:val="B1"/>
        <w:rPr>
          <w:ins w:id="587" w:author="S5-225867" w:date="2022-08-25T09:59:00Z"/>
        </w:rPr>
      </w:pPr>
      <w:ins w:id="588" w:author="S5-225867" w:date="2022-08-25T09:59:00Z">
        <w:r>
          <w:t>4)</w:t>
        </w:r>
        <w:r>
          <w:tab/>
          <w:t xml:space="preserve">The MNO technical service desk engineer works with the MNO's operational staff and management tools to identify the corresponding network status. </w:t>
        </w:r>
      </w:ins>
    </w:p>
    <w:p w14:paraId="2AB4BD89" w14:textId="77777777" w:rsidR="00F16005" w:rsidRDefault="00F16005" w:rsidP="00F16005">
      <w:pPr>
        <w:pStyle w:val="B2"/>
        <w:rPr>
          <w:ins w:id="589" w:author="S5-225867" w:date="2022-08-25T09:59:00Z"/>
        </w:rPr>
      </w:pPr>
      <w:ins w:id="590" w:author="S5-225867" w:date="2022-08-25T09:59:00Z">
        <w:r>
          <w:t>a)</w:t>
        </w:r>
        <w:r>
          <w:tab/>
          <w:t xml:space="preserve">Sure enough, there is a service outage in the mobile network corresponding to the service desk 'ticket' initiated by the DSO. </w:t>
        </w:r>
      </w:ins>
    </w:p>
    <w:p w14:paraId="72D7EF55" w14:textId="77777777" w:rsidR="00F16005" w:rsidRPr="00DF07EA" w:rsidRDefault="00F16005" w:rsidP="00F16005">
      <w:pPr>
        <w:pStyle w:val="B3"/>
        <w:rPr>
          <w:ins w:id="591" w:author="S5-225867" w:date="2022-08-25T09:59:00Z"/>
        </w:rPr>
      </w:pPr>
      <w:ins w:id="592" w:author="S5-225867" w:date="2022-08-25T09:59:00Z">
        <w:r>
          <w:t>a.1)</w:t>
        </w:r>
        <w:r>
          <w:tab/>
          <w:t xml:space="preserve">The MNO technical service desk engineer informs the DSO operations center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ins>
    </w:p>
    <w:p w14:paraId="6105836B" w14:textId="77777777" w:rsidR="00F16005" w:rsidRDefault="00F16005" w:rsidP="00F16005">
      <w:pPr>
        <w:pStyle w:val="B3"/>
        <w:rPr>
          <w:ins w:id="593" w:author="S5-225867" w:date="2022-08-25T09:59:00Z"/>
        </w:rPr>
      </w:pPr>
      <w:ins w:id="594" w:author="S5-225867" w:date="2022-08-25T09:59:00Z">
        <w:r>
          <w:t>a.2)</w:t>
        </w:r>
        <w:r>
          <w:tab/>
          <w:t>The DSO operations center engineer takes the appropriate action, e.g. initiates recovery procedures using a back up access system, if possible, or otherwise works to mitigate the impact of the outage.</w:t>
        </w:r>
      </w:ins>
    </w:p>
    <w:p w14:paraId="2B8F7D4F" w14:textId="77777777" w:rsidR="00F16005" w:rsidRDefault="00F16005" w:rsidP="00F16005">
      <w:pPr>
        <w:pStyle w:val="B2"/>
        <w:rPr>
          <w:ins w:id="595" w:author="S5-225867" w:date="2022-08-25T09:59:00Z"/>
        </w:rPr>
      </w:pPr>
      <w:ins w:id="596" w:author="S5-225867" w:date="2022-08-25T09:59:00Z">
        <w:r>
          <w:t>b)</w:t>
        </w:r>
        <w:r>
          <w:tab/>
          <w:t>Alternatively, the MNO network is functioning as expected - there is no service outage in the mobile netwo</w:t>
        </w:r>
      </w:ins>
    </w:p>
    <w:p w14:paraId="3AC70695" w14:textId="77777777" w:rsidR="00F16005" w:rsidRDefault="00F16005" w:rsidP="00F16005">
      <w:pPr>
        <w:pStyle w:val="B3"/>
        <w:rPr>
          <w:ins w:id="597" w:author="S5-225867" w:date="2022-08-25T09:59:00Z"/>
        </w:rPr>
      </w:pPr>
      <w:ins w:id="598" w:author="S5-225867" w:date="2022-08-25T09:59:00Z">
        <w:r>
          <w:t>b.1)</w:t>
        </w:r>
        <w:r>
          <w:tab/>
          <w:t xml:space="preserve">The MNO technical service desk engineer informs the DSO operations center engineer by means of the </w:t>
        </w:r>
        <w:r w:rsidRPr="00A16FF3">
          <w:rPr>
            <w:b/>
            <w:u w:val="single"/>
          </w:rPr>
          <w:t>standard form for incident response</w:t>
        </w:r>
        <w:r>
          <w:t xml:space="preserve"> that the incident is not related to MNO network performance degradation or service failure.</w:t>
        </w:r>
      </w:ins>
    </w:p>
    <w:p w14:paraId="00545587" w14:textId="77777777" w:rsidR="00F16005" w:rsidRDefault="00F16005" w:rsidP="00F16005">
      <w:pPr>
        <w:pStyle w:val="B3"/>
        <w:rPr>
          <w:ins w:id="599" w:author="S5-225867" w:date="2022-08-25T09:59:00Z"/>
        </w:rPr>
      </w:pPr>
      <w:ins w:id="600" w:author="S5-225867" w:date="2022-08-25T09:59:00Z">
        <w:r>
          <w:t>b.2)</w:t>
        </w:r>
        <w:r>
          <w:tab/>
          <w:t xml:space="preserve">The DSO operations engineer continues to work to identify the root cause of the failure, excluding the mobile network as the cause. </w:t>
        </w:r>
      </w:ins>
    </w:p>
    <w:p w14:paraId="3E61D5E3" w14:textId="77777777" w:rsidR="00F16005" w:rsidRDefault="00F16005" w:rsidP="00F16005">
      <w:pPr>
        <w:pStyle w:val="B3"/>
        <w:rPr>
          <w:ins w:id="601" w:author="S5-225867" w:date="2022-08-25T09:59:00Z"/>
        </w:rPr>
      </w:pPr>
      <w:ins w:id="602" w:author="S5-225867" w:date="2022-08-25T09:59:00Z">
        <w:r>
          <w:t>b.3)</w:t>
        </w:r>
        <w:r>
          <w:tab/>
          <w:t>Eventually the source of the failure is identified and remedied.</w:t>
        </w:r>
      </w:ins>
    </w:p>
    <w:p w14:paraId="4A5747FF" w14:textId="77777777" w:rsidR="00F16005" w:rsidRPr="00A419F2" w:rsidRDefault="00F16005" w:rsidP="00F16005">
      <w:pPr>
        <w:pStyle w:val="CommentText"/>
        <w:rPr>
          <w:ins w:id="603" w:author="S5-225867" w:date="2022-08-25T09:59:00Z"/>
        </w:rPr>
      </w:pPr>
      <w:ins w:id="604" w:author="S5-225867" w:date="2022-08-25T09:59:00Z">
        <w:r>
          <w:rPr>
            <w:i/>
            <w:iCs/>
          </w:rPr>
          <w:lastRenderedPageBreak/>
          <w:t>A quick and standard exchange of information can provide valuable data to both sides minimising the request for further information during the troubleshooting of the incident.</w:t>
        </w:r>
      </w:ins>
    </w:p>
    <w:p w14:paraId="1171E465" w14:textId="2CD88172" w:rsidR="00F16005" w:rsidRDefault="00F16005" w:rsidP="00F16005">
      <w:pPr>
        <w:pStyle w:val="Heading3"/>
        <w:rPr>
          <w:ins w:id="605" w:author="S5-225867" w:date="2022-08-25T09:59:00Z"/>
          <w:sz w:val="32"/>
          <w:lang w:val="en-US"/>
        </w:rPr>
      </w:pPr>
      <w:bookmarkStart w:id="606" w:name="_Toc112314414"/>
      <w:bookmarkStart w:id="607" w:name="_Toc112314594"/>
      <w:bookmarkStart w:id="608" w:name="_Toc112314651"/>
      <w:ins w:id="609" w:author="S5-225867" w:date="2022-08-25T09:59:00Z">
        <w:r w:rsidRPr="00E86BF9">
          <w:rPr>
            <w:sz w:val="32"/>
            <w:lang w:val="en-US"/>
          </w:rPr>
          <w:t>6.</w:t>
        </w:r>
        <w:r>
          <w:rPr>
            <w:sz w:val="32"/>
            <w:lang w:val="en-US"/>
          </w:rPr>
          <w:t>7</w:t>
        </w:r>
        <w:r w:rsidRPr="00E86BF9">
          <w:rPr>
            <w:sz w:val="32"/>
            <w:lang w:val="en-US"/>
          </w:rPr>
          <w:t>.3</w:t>
        </w:r>
        <w:r w:rsidRPr="00E86BF9">
          <w:rPr>
            <w:sz w:val="32"/>
            <w:lang w:val="en-US"/>
          </w:rPr>
          <w:tab/>
          <w:t>Potential Requirements</w:t>
        </w:r>
        <w:bookmarkEnd w:id="606"/>
        <w:bookmarkEnd w:id="607"/>
        <w:bookmarkEnd w:id="608"/>
      </w:ins>
    </w:p>
    <w:p w14:paraId="5953B99A" w14:textId="77777777" w:rsidR="00F16005" w:rsidRDefault="00F16005" w:rsidP="00F16005">
      <w:pPr>
        <w:rPr>
          <w:ins w:id="610" w:author="S5-225867" w:date="2022-08-25T09:59:00Z"/>
          <w:lang w:val="en-US"/>
        </w:rPr>
      </w:pPr>
      <w:ins w:id="611" w:author="S5-225867" w:date="2022-08-25T09:59:00Z">
        <w:r>
          <w:rPr>
            <w:lang w:val="en-US"/>
          </w:rPr>
          <w:t>1. Subject to operator policies, the 5G mobile network management system shall support a means to expose a standard interface for incident reporting by authorized third parties who require extremely high availability service for a large number of deployed UEs.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{UE Identifier e.g. IMSI, performance characteristics that constitute a service level failure, time of start of incident, location of UE, cell ID serving the UE, . . . }</w:t>
        </w:r>
      </w:ins>
    </w:p>
    <w:p w14:paraId="7C042AA6" w14:textId="77777777" w:rsidR="00F16005" w:rsidRDefault="00F16005" w:rsidP="00F16005">
      <w:pPr>
        <w:pStyle w:val="NO"/>
        <w:rPr>
          <w:ins w:id="612" w:author="S5-225867" w:date="2022-08-25T09:59:00Z"/>
          <w:lang w:val="en-US"/>
        </w:rPr>
      </w:pPr>
      <w:ins w:id="613" w:author="S5-225867" w:date="2022-08-25T09:59:00Z">
        <w:r>
          <w:rPr>
            <w:lang w:val="en-US"/>
          </w:rPr>
          <w:t xml:space="preserve">NOTE 1: </w:t>
        </w:r>
        <w:r>
          <w:rPr>
            <w:lang w:val="en-US"/>
          </w:rPr>
          <w:tab/>
          <w:t>More than one incident report may be submitted, e.g. as more information is learned by the customer.</w:t>
        </w:r>
      </w:ins>
    </w:p>
    <w:p w14:paraId="46E51D1D" w14:textId="77777777" w:rsidR="00F16005" w:rsidRDefault="00F16005" w:rsidP="00F16005">
      <w:pPr>
        <w:pStyle w:val="NO"/>
        <w:rPr>
          <w:ins w:id="614" w:author="S5-225867" w:date="2022-08-25T09:59:00Z"/>
          <w:lang w:val="en-US"/>
        </w:rPr>
      </w:pPr>
      <w:ins w:id="615" w:author="S5-225867" w:date="2022-08-25T09:59:00Z">
        <w:r>
          <w:rPr>
            <w:lang w:val="en-US"/>
          </w:rPr>
          <w:t>NOTE 2:</w:t>
        </w:r>
        <w:r>
          <w:rPr>
            <w:lang w:val="en-US"/>
          </w:rPr>
          <w:tab/>
          <w:t>The information elements to include in the incident report will be defined and evaluated during the 'solution description' phase. These information elements are expected to include {UE Identifier e.g. IMSI, performance characteristics that constitute a service level failure, time of start of incident, location of UE, cell ID serving the UE, . . . }</w:t>
        </w:r>
      </w:ins>
    </w:p>
    <w:p w14:paraId="5E9AB049" w14:textId="77777777" w:rsidR="00F16005" w:rsidRDefault="00F16005" w:rsidP="00F16005">
      <w:pPr>
        <w:pStyle w:val="NO"/>
        <w:rPr>
          <w:ins w:id="616" w:author="S5-225867" w:date="2022-08-25T09:59:00Z"/>
          <w:lang w:val="en-US"/>
        </w:rPr>
      </w:pPr>
      <w:ins w:id="617" w:author="S5-225867" w:date="2022-08-25T09:59:00Z">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ins>
    </w:p>
    <w:p w14:paraId="6F69B6AF" w14:textId="77777777" w:rsidR="00F16005" w:rsidRDefault="00F16005" w:rsidP="00F16005">
      <w:pPr>
        <w:rPr>
          <w:ins w:id="618" w:author="S5-225867" w:date="2022-08-25T09:59:00Z"/>
          <w:lang w:val="en-US"/>
        </w:rPr>
      </w:pPr>
      <w:ins w:id="619" w:author="S5-225867" w:date="2022-08-25T09:59:00Z">
        <w:r>
          <w:rPr>
            <w:lang w:val="en-US"/>
          </w:rPr>
          <w:t>2. Subject to operator policies, the 5G mobile network management system shall support a means to expose a standard interface for incident response to authorized third parties</w:t>
        </w:r>
        <w:r w:rsidRPr="00F67150">
          <w:rPr>
            <w:lang w:val="en-US"/>
          </w:rPr>
          <w:t xml:space="preserve"> </w:t>
        </w:r>
        <w:r>
          <w:rPr>
            <w:lang w:val="en-US"/>
          </w:rPr>
          <w:t>who require extremely high availability service for a large number of deployed UEs.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ins>
    </w:p>
    <w:p w14:paraId="4592536E" w14:textId="77777777" w:rsidR="00F16005" w:rsidRDefault="00F16005" w:rsidP="00F16005">
      <w:pPr>
        <w:pStyle w:val="NO"/>
        <w:rPr>
          <w:ins w:id="620" w:author="S5-225867" w:date="2022-08-25T09:59:00Z"/>
          <w:lang w:val="en-US"/>
        </w:rPr>
      </w:pPr>
      <w:ins w:id="621" w:author="S5-225867" w:date="2022-08-25T09:59:00Z">
        <w:r>
          <w:rPr>
            <w:lang w:val="en-US"/>
          </w:rPr>
          <w:t xml:space="preserve">NOTE 4: </w:t>
        </w:r>
        <w:r>
          <w:rPr>
            <w:lang w:val="en-US"/>
          </w:rPr>
          <w:tab/>
          <w:t>More than one incident reporting response may be sent to the customer, e.g. as more information is learned by the MNO.</w:t>
        </w:r>
      </w:ins>
    </w:p>
    <w:p w14:paraId="1997868B" w14:textId="77777777" w:rsidR="00F16005" w:rsidRDefault="00F16005" w:rsidP="00F16005">
      <w:pPr>
        <w:pStyle w:val="NO"/>
        <w:rPr>
          <w:ins w:id="622" w:author="S5-225867" w:date="2022-08-25T09:59:00Z"/>
          <w:lang w:val="en-US"/>
        </w:rPr>
      </w:pPr>
      <w:ins w:id="623" w:author="S5-225867" w:date="2022-08-25T09:59:00Z">
        <w:r>
          <w:rPr>
            <w:lang w:val="en-US"/>
          </w:rPr>
          <w:t>NOTE 5:</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ins>
    </w:p>
    <w:p w14:paraId="65114555" w14:textId="77777777" w:rsidR="00F16005" w:rsidRDefault="00F16005" w:rsidP="00F16005">
      <w:pPr>
        <w:pStyle w:val="NO"/>
        <w:rPr>
          <w:ins w:id="624" w:author="S5-225867" w:date="2022-08-25T09:59:00Z"/>
          <w:lang w:val="en-US"/>
        </w:rPr>
      </w:pPr>
      <w:ins w:id="625" w:author="S5-225867" w:date="2022-08-25T09:59:00Z">
        <w:r>
          <w:rPr>
            <w:lang w:val="en-US"/>
          </w:rPr>
          <w:t>NOTE 6:</w:t>
        </w:r>
        <w:r>
          <w:rPr>
            <w:lang w:val="en-US"/>
          </w:rPr>
          <w:tab/>
          <w:t>This requirement does not imply that the incident response interface required will replace existing tools or processes. The 'common subset' of information defined for the incident response interface does not limit incident response by the operator to the costomer to this subset - additional information will be provided by tools and/or interfaces as well.</w:t>
        </w:r>
      </w:ins>
    </w:p>
    <w:p w14:paraId="1AFFFFD4" w14:textId="77777777" w:rsidR="003B4F9E" w:rsidRPr="00785DC9" w:rsidRDefault="003B4F9E" w:rsidP="00DF4805">
      <w:pPr>
        <w:rPr>
          <w:lang w:val="en-US"/>
        </w:rPr>
      </w:pPr>
    </w:p>
    <w:p w14:paraId="1A41C42C" w14:textId="0192D5FF" w:rsidR="004D60F6" w:rsidRDefault="00FE3937" w:rsidP="004D60F6">
      <w:pPr>
        <w:pStyle w:val="Heading1"/>
      </w:pPr>
      <w:bookmarkStart w:id="626" w:name="_Toc100760768"/>
      <w:bookmarkStart w:id="627" w:name="_Toc104193515"/>
      <w:bookmarkStart w:id="628" w:name="_Toc104193609"/>
      <w:bookmarkStart w:id="629" w:name="_Toc112314415"/>
      <w:bookmarkStart w:id="630" w:name="_Toc112314595"/>
      <w:bookmarkStart w:id="631" w:name="_Toc112314652"/>
      <w:r>
        <w:t>7</w:t>
      </w:r>
      <w:r w:rsidR="004D60F6">
        <w:tab/>
        <w:t>Key Issues and potential solutions</w:t>
      </w:r>
      <w:bookmarkEnd w:id="626"/>
      <w:bookmarkEnd w:id="627"/>
      <w:bookmarkEnd w:id="628"/>
      <w:bookmarkEnd w:id="629"/>
      <w:bookmarkEnd w:id="630"/>
      <w:bookmarkEnd w:id="631"/>
    </w:p>
    <w:p w14:paraId="12C6B4AF" w14:textId="77777777" w:rsidR="00F16005" w:rsidRDefault="00F16005" w:rsidP="00F16005">
      <w:pPr>
        <w:pStyle w:val="Heading2"/>
        <w:rPr>
          <w:ins w:id="632" w:author="S5-225865" w:date="2022-08-25T09:49:00Z"/>
        </w:rPr>
      </w:pPr>
      <w:bookmarkStart w:id="633" w:name="_Toc100760769"/>
      <w:bookmarkStart w:id="634" w:name="_Toc104193516"/>
      <w:bookmarkStart w:id="635" w:name="_Toc104193610"/>
      <w:bookmarkStart w:id="636" w:name="_Toc112314416"/>
      <w:bookmarkStart w:id="637" w:name="_Toc112314596"/>
      <w:bookmarkStart w:id="638" w:name="_Toc112314653"/>
      <w:ins w:id="639" w:author="S5-225865" w:date="2022-08-25T09:49:00Z">
        <w:r>
          <w:t xml:space="preserve">7.1 </w:t>
        </w:r>
        <w:r>
          <w:tab/>
          <w:t>Key Issue: 1</w:t>
        </w:r>
        <w:bookmarkEnd w:id="636"/>
        <w:bookmarkEnd w:id="637"/>
        <w:bookmarkEnd w:id="638"/>
      </w:ins>
    </w:p>
    <w:p w14:paraId="6C0E6235" w14:textId="77777777" w:rsidR="00F16005" w:rsidRDefault="00F16005" w:rsidP="00F16005">
      <w:pPr>
        <w:pStyle w:val="Heading3"/>
        <w:rPr>
          <w:ins w:id="640" w:author="S5-225865" w:date="2022-08-25T09:49:00Z"/>
        </w:rPr>
      </w:pPr>
      <w:bookmarkStart w:id="641" w:name="_Toc112314417"/>
      <w:bookmarkStart w:id="642" w:name="_Toc112314597"/>
      <w:bookmarkStart w:id="643" w:name="_Toc112314654"/>
      <w:ins w:id="644" w:author="S5-225865" w:date="2022-08-25T09:49:00Z">
        <w:r>
          <w:t>7.1.1</w:t>
        </w:r>
        <w:r>
          <w:tab/>
          <w:t>Description</w:t>
        </w:r>
        <w:bookmarkEnd w:id="641"/>
        <w:bookmarkEnd w:id="642"/>
        <w:bookmarkEnd w:id="643"/>
      </w:ins>
    </w:p>
    <w:p w14:paraId="7EDA8225" w14:textId="77777777" w:rsidR="00F16005" w:rsidRDefault="00F16005" w:rsidP="00F16005">
      <w:pPr>
        <w:rPr>
          <w:ins w:id="645" w:author="S5-225865" w:date="2022-08-25T09:49:00Z"/>
        </w:rPr>
      </w:pPr>
      <w:ins w:id="646" w:author="S5-225865" w:date="2022-08-25T09:49:00Z">
        <w:r>
          <w:t xml:space="preserve">This describes the issues to be studied in context of the use case of </w:t>
        </w:r>
        <w:r w:rsidRPr="0021373E">
          <w:t>MNO exposes Network Performance Monitoring</w:t>
        </w:r>
        <w:r>
          <w:t>.</w:t>
        </w:r>
      </w:ins>
    </w:p>
    <w:p w14:paraId="1FBFB144" w14:textId="77777777" w:rsidR="00F16005" w:rsidRDefault="00F16005" w:rsidP="00F16005">
      <w:pPr>
        <w:rPr>
          <w:ins w:id="647" w:author="S5-225865" w:date="2022-08-25T09:49:00Z"/>
        </w:rPr>
      </w:pPr>
      <w:ins w:id="648" w:author="S5-225865" w:date="2022-08-25T09:49:00Z">
        <w:r>
          <w:t>This key issue assumes that DSO is an MNO trusted entity and can access MnSes provided by the 3GPP Management System. The existing performance assurance mechanism can be used to report network performance to DSO. However, the following need to be studied</w:t>
        </w:r>
      </w:ins>
    </w:p>
    <w:p w14:paraId="18003FDE" w14:textId="77777777" w:rsidR="00F16005" w:rsidRDefault="00F16005" w:rsidP="00F16005">
      <w:pPr>
        <w:pStyle w:val="B1"/>
        <w:rPr>
          <w:ins w:id="649" w:author="S5-225865" w:date="2022-08-25T09:49:00Z"/>
        </w:rPr>
      </w:pPr>
      <w:ins w:id="650" w:author="S5-225865" w:date="2022-08-25T09:49:00Z">
        <w:r>
          <w:lastRenderedPageBreak/>
          <w:t>1.</w:t>
        </w:r>
        <w:r>
          <w:tab/>
          <w:t>How the existing ThresholdMonitor can be used for configuring the network monitoring.</w:t>
        </w:r>
      </w:ins>
    </w:p>
    <w:p w14:paraId="5C9EEA09" w14:textId="77777777" w:rsidR="00F16005" w:rsidRDefault="00F16005" w:rsidP="00F16005">
      <w:pPr>
        <w:pStyle w:val="B1"/>
        <w:rPr>
          <w:ins w:id="651" w:author="S5-225865" w:date="2022-08-25T09:49:00Z"/>
        </w:rPr>
      </w:pPr>
      <w:ins w:id="652" w:author="S5-225865" w:date="2022-08-25T09:49:00Z">
        <w:r>
          <w:t>2.</w:t>
        </w:r>
        <w:r>
          <w:tab/>
          <w:t>How the existing NtfSubscriptionControl can be used for sending reports as notifications against monitoring.</w:t>
        </w:r>
      </w:ins>
    </w:p>
    <w:p w14:paraId="5785328F" w14:textId="151338C1" w:rsidR="00F16005" w:rsidRDefault="00F16005" w:rsidP="00F16005">
      <w:pPr>
        <w:pStyle w:val="B1"/>
        <w:rPr>
          <w:ins w:id="653" w:author="S5-225865" w:date="2022-08-25T09:49:00Z"/>
        </w:rPr>
      </w:pPr>
      <w:ins w:id="654" w:author="S5-225865" w:date="2022-08-25T09:49:00Z">
        <w:r>
          <w:t>3.</w:t>
        </w:r>
        <w:r>
          <w:tab/>
        </w:r>
        <w:r w:rsidRPr="00304497">
          <w:t>Whether the existing performance measurements</w:t>
        </w:r>
        <w:r>
          <w:t xml:space="preserve"> [</w:t>
        </w:r>
      </w:ins>
      <w:ins w:id="655" w:author="S5-225865" w:date="2022-08-25T09:53:00Z">
        <w:r>
          <w:t>13</w:t>
        </w:r>
      </w:ins>
      <w:ins w:id="656" w:author="S5-225865" w:date="2022-08-25T09:49:00Z">
        <w:r>
          <w:t>]</w:t>
        </w:r>
        <w:r w:rsidRPr="00304497">
          <w:t xml:space="preserve"> and KPI</w:t>
        </w:r>
        <w:r>
          <w:t>s [</w:t>
        </w:r>
      </w:ins>
      <w:ins w:id="657" w:author="S5-225865" w:date="2022-08-25T09:53:00Z">
        <w:r>
          <w:t>12</w:t>
        </w:r>
      </w:ins>
      <w:ins w:id="658" w:author="S5-225865" w:date="2022-08-25T09:49:00Z">
        <w:r>
          <w:t>]</w:t>
        </w:r>
        <w:r w:rsidRPr="00304497">
          <w:t xml:space="preserve"> are enough to support the requirements</w:t>
        </w:r>
        <w:r>
          <w:t xml:space="preserve"> (e.g. latency, throughput, packet loss, availability etc.)</w:t>
        </w:r>
        <w:r w:rsidRPr="00304497">
          <w:t xml:space="preserve"> </w:t>
        </w:r>
      </w:ins>
    </w:p>
    <w:p w14:paraId="2BF1893E" w14:textId="77777777" w:rsidR="00F16005" w:rsidRDefault="00F16005" w:rsidP="00F16005">
      <w:pPr>
        <w:pStyle w:val="Heading3"/>
        <w:rPr>
          <w:ins w:id="659" w:author="S5-225865" w:date="2022-08-25T09:49:00Z"/>
        </w:rPr>
      </w:pPr>
      <w:bookmarkStart w:id="660" w:name="_Toc112314418"/>
      <w:bookmarkStart w:id="661" w:name="_Toc112314598"/>
      <w:bookmarkStart w:id="662" w:name="_Toc112314655"/>
      <w:ins w:id="663" w:author="S5-225865" w:date="2022-08-25T09:49:00Z">
        <w:r>
          <w:t>7.1.2</w:t>
        </w:r>
        <w:r>
          <w:tab/>
          <w:t>Potential Solutions</w:t>
        </w:r>
        <w:bookmarkEnd w:id="660"/>
        <w:bookmarkEnd w:id="661"/>
        <w:bookmarkEnd w:id="662"/>
      </w:ins>
    </w:p>
    <w:p w14:paraId="6C2ADB93" w14:textId="77777777" w:rsidR="00F16005" w:rsidRDefault="00F16005" w:rsidP="00F16005">
      <w:pPr>
        <w:pStyle w:val="Heading4"/>
        <w:rPr>
          <w:ins w:id="664" w:author="S5-225865" w:date="2022-08-25T09:49:00Z"/>
        </w:rPr>
      </w:pPr>
      <w:bookmarkStart w:id="665" w:name="_Toc112314419"/>
      <w:bookmarkStart w:id="666" w:name="_Toc112314599"/>
      <w:bookmarkStart w:id="667" w:name="_Toc112314656"/>
      <w:ins w:id="668" w:author="S5-225865" w:date="2022-08-25T09:49:00Z">
        <w:r>
          <w:t>7.1.2.1</w:t>
        </w:r>
        <w:r>
          <w:tab/>
          <w:t>Potential Solution #1: MNO exposes network performance monitoring</w:t>
        </w:r>
        <w:bookmarkEnd w:id="665"/>
        <w:bookmarkEnd w:id="666"/>
        <w:bookmarkEnd w:id="667"/>
      </w:ins>
    </w:p>
    <w:p w14:paraId="43367E41" w14:textId="77777777" w:rsidR="00F16005" w:rsidRDefault="00F16005" w:rsidP="00F16005">
      <w:pPr>
        <w:pStyle w:val="Heading5"/>
        <w:rPr>
          <w:ins w:id="669" w:author="S5-225865" w:date="2022-08-25T09:49:00Z"/>
        </w:rPr>
      </w:pPr>
      <w:bookmarkStart w:id="670" w:name="_Toc112314420"/>
      <w:bookmarkStart w:id="671" w:name="_Toc112314600"/>
      <w:bookmarkStart w:id="672" w:name="_Toc112314657"/>
      <w:ins w:id="673" w:author="S5-225865" w:date="2022-08-25T09:49:00Z">
        <w:r>
          <w:t>7.1.2.1.1</w:t>
        </w:r>
        <w:r>
          <w:tab/>
          <w:t>Introduction</w:t>
        </w:r>
        <w:bookmarkEnd w:id="670"/>
        <w:bookmarkEnd w:id="671"/>
        <w:bookmarkEnd w:id="672"/>
      </w:ins>
    </w:p>
    <w:p w14:paraId="1C96542A" w14:textId="77777777" w:rsidR="00F16005" w:rsidRDefault="00F16005" w:rsidP="00F16005">
      <w:pPr>
        <w:rPr>
          <w:ins w:id="674" w:author="S5-225865" w:date="2022-08-25T09:49:00Z"/>
        </w:rPr>
      </w:pPr>
      <w:ins w:id="675" w:author="S5-225865" w:date="2022-08-25T09:49:00Z">
        <w:r>
          <w:t xml:space="preserve">This solution addresses Key Issue 1 and some of the requirements in 6.4 and 6.5. </w:t>
        </w:r>
      </w:ins>
    </w:p>
    <w:p w14:paraId="4E278CD9" w14:textId="77777777" w:rsidR="00F16005" w:rsidRPr="00040F1C" w:rsidRDefault="00F16005" w:rsidP="00F16005">
      <w:pPr>
        <w:rPr>
          <w:ins w:id="676" w:author="S5-225865" w:date="2022-08-25T09:49:00Z"/>
        </w:rPr>
      </w:pPr>
      <w:ins w:id="677" w:author="S5-225865" w:date="2022-08-25T09:49:00Z">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ins>
    </w:p>
    <w:p w14:paraId="5E534682" w14:textId="77777777" w:rsidR="00F16005" w:rsidRPr="00364016" w:rsidRDefault="00F16005" w:rsidP="00F16005">
      <w:pPr>
        <w:pStyle w:val="Heading5"/>
        <w:rPr>
          <w:ins w:id="678" w:author="S5-225865" w:date="2022-08-25T09:49:00Z"/>
        </w:rPr>
      </w:pPr>
      <w:bookmarkStart w:id="679" w:name="_Toc112314421"/>
      <w:bookmarkStart w:id="680" w:name="_Toc112314601"/>
      <w:bookmarkStart w:id="681" w:name="_Toc112314658"/>
      <w:ins w:id="682" w:author="S5-225865" w:date="2022-08-25T09:49:00Z">
        <w:r>
          <w:t>7.1.2.1.2</w:t>
        </w:r>
        <w:r>
          <w:tab/>
          <w:t>Description</w:t>
        </w:r>
        <w:bookmarkEnd w:id="679"/>
        <w:bookmarkEnd w:id="680"/>
        <w:bookmarkEnd w:id="681"/>
      </w:ins>
    </w:p>
    <w:p w14:paraId="3BC4D5B9" w14:textId="77777777" w:rsidR="00F16005" w:rsidRDefault="00F16005" w:rsidP="00F16005">
      <w:pPr>
        <w:pStyle w:val="B1"/>
        <w:jc w:val="center"/>
        <w:rPr>
          <w:ins w:id="683" w:author="S5-225865" w:date="2022-08-25T09:49:00Z"/>
          <w:color w:val="FF0000"/>
        </w:rPr>
      </w:pPr>
      <w:ins w:id="684" w:author="S5-225865" w:date="2022-08-25T09:49:00Z">
        <w:r>
          <w:object w:dxaOrig="14496" w:dyaOrig="11089" w14:anchorId="0021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2.1pt;height:368.65pt" o:ole="">
              <v:imagedata r:id="rId17" o:title=""/>
            </v:shape>
            <o:OLEObject Type="Embed" ProgID="Visio.Drawing.15" ShapeID="_x0000_i1048" DrawAspect="Content" ObjectID="_1722927383" r:id="rId18"/>
          </w:object>
        </w:r>
      </w:ins>
    </w:p>
    <w:p w14:paraId="0947F4A6" w14:textId="77777777" w:rsidR="00F16005" w:rsidRDefault="00F16005" w:rsidP="00F16005">
      <w:pPr>
        <w:pStyle w:val="TF"/>
        <w:rPr>
          <w:ins w:id="685" w:author="S5-225865" w:date="2022-08-25T09:49:00Z"/>
        </w:rPr>
      </w:pPr>
      <w:ins w:id="686" w:author="S5-225865" w:date="2022-08-25T09:49:00Z">
        <w:r>
          <w:t>Figure 7.1.2.1.2-1: Monitoring Configuration Procedure</w:t>
        </w:r>
      </w:ins>
    </w:p>
    <w:p w14:paraId="28814100" w14:textId="77777777" w:rsidR="00F16005" w:rsidRDefault="00F16005" w:rsidP="00F16005">
      <w:pPr>
        <w:pStyle w:val="EditorsNote"/>
        <w:rPr>
          <w:ins w:id="687" w:author="S5-225865" w:date="2022-08-25T09:49:00Z"/>
        </w:rPr>
      </w:pPr>
      <w:ins w:id="688" w:author="S5-225865" w:date="2022-08-25T09:49:00Z">
        <w:r w:rsidRPr="00DF19EC">
          <w:t>Editor's Note:</w:t>
        </w:r>
        <w:r w:rsidRPr="00DF19EC">
          <w:tab/>
          <w:t>This clause further details the potential solution and any assumptions made.</w:t>
        </w:r>
      </w:ins>
    </w:p>
    <w:p w14:paraId="01A7556D" w14:textId="77777777" w:rsidR="00F16005" w:rsidRDefault="00F16005" w:rsidP="00F16005">
      <w:pPr>
        <w:pStyle w:val="EditorsNote"/>
        <w:rPr>
          <w:ins w:id="689" w:author="S5-225865" w:date="2022-08-25T09:49:00Z"/>
        </w:rPr>
      </w:pPr>
    </w:p>
    <w:p w14:paraId="0B84E176" w14:textId="77777777" w:rsidR="00F16005" w:rsidRDefault="00F16005" w:rsidP="00F16005">
      <w:pPr>
        <w:pStyle w:val="B1"/>
        <w:numPr>
          <w:ilvl w:val="0"/>
          <w:numId w:val="7"/>
        </w:numPr>
        <w:rPr>
          <w:ins w:id="690" w:author="S5-225865" w:date="2022-08-25T09:49:00Z"/>
        </w:rPr>
      </w:pPr>
      <w:ins w:id="691" w:author="S5-225865" w:date="2022-08-25T09:49:00Z">
        <w:r w:rsidRPr="00040F1C">
          <w:rPr>
            <w:rFonts w:eastAsia="Times New Roman"/>
          </w:rPr>
          <w:t>DSO  send</w:t>
        </w:r>
        <w:r>
          <w:t>s</w:t>
        </w:r>
        <w:r w:rsidRPr="00040F1C">
          <w:rPr>
            <w:rFonts w:eastAsia="Times New Roman"/>
          </w:rPr>
          <w:t xml:space="preserve"> createMOI </w:t>
        </w:r>
        <w:r>
          <w:t xml:space="preserve">request </w:t>
        </w:r>
        <w:r w:rsidRPr="00040F1C">
          <w:rPr>
            <w:rFonts w:eastAsia="Times New Roman"/>
          </w:rPr>
          <w:t>for</w:t>
        </w:r>
        <w:r w:rsidRPr="008F3675">
          <w:t xml:space="preserve"> </w:t>
        </w:r>
        <w:r>
          <w:t>p</w:t>
        </w:r>
        <w:r w:rsidRPr="008F3675">
          <w:t>e</w:t>
        </w:r>
        <w:r>
          <w:t>r</w:t>
        </w:r>
        <w:r w:rsidRPr="008F3675">
          <w:t>fMetricJob</w:t>
        </w:r>
        <w:r w:rsidRPr="00040F1C">
          <w:rPr>
            <w:rFonts w:eastAsia="Times New Roman"/>
          </w:rPr>
          <w:t xml:space="preserve">  IOC</w:t>
        </w:r>
        <w:r>
          <w:t xml:space="preserve"> to Performance Assurance Producer.</w:t>
        </w:r>
      </w:ins>
    </w:p>
    <w:p w14:paraId="03CA1B74" w14:textId="77777777" w:rsidR="00F16005" w:rsidRDefault="00F16005" w:rsidP="00F16005">
      <w:pPr>
        <w:pStyle w:val="B1"/>
        <w:numPr>
          <w:ilvl w:val="0"/>
          <w:numId w:val="7"/>
        </w:numPr>
        <w:rPr>
          <w:ins w:id="692" w:author="S5-225865" w:date="2022-08-25T09:49:00Z"/>
        </w:rPr>
      </w:pPr>
      <w:ins w:id="693" w:author="S5-225865" w:date="2022-08-25T09:49:00Z">
        <w:r w:rsidRPr="008F3675">
          <w:t xml:space="preserve">createMOI response is sent by Performance Assurance Producer to </w:t>
        </w:r>
        <w:r>
          <w:t>DSO.</w:t>
        </w:r>
      </w:ins>
    </w:p>
    <w:p w14:paraId="7B8BD6DD" w14:textId="77777777" w:rsidR="00F16005" w:rsidRDefault="00F16005" w:rsidP="00F16005">
      <w:pPr>
        <w:pStyle w:val="B1"/>
        <w:numPr>
          <w:ilvl w:val="0"/>
          <w:numId w:val="7"/>
        </w:numPr>
        <w:rPr>
          <w:ins w:id="694" w:author="S5-225865" w:date="2022-08-25T09:49:00Z"/>
        </w:rPr>
      </w:pPr>
      <w:ins w:id="695" w:author="S5-225865" w:date="2022-08-25T09:49:00Z">
        <w:r w:rsidRPr="008F3675">
          <w:t>Performance Assurance Producer calculates the required measurements and KPIs as per request.</w:t>
        </w:r>
      </w:ins>
    </w:p>
    <w:p w14:paraId="3EBEDACD" w14:textId="77777777" w:rsidR="00F16005" w:rsidRDefault="00F16005" w:rsidP="00F16005">
      <w:pPr>
        <w:pStyle w:val="B1"/>
        <w:numPr>
          <w:ilvl w:val="0"/>
          <w:numId w:val="7"/>
        </w:numPr>
        <w:rPr>
          <w:ins w:id="696" w:author="S5-225865" w:date="2022-08-25T09:49:00Z"/>
        </w:rPr>
      </w:pPr>
      <w:ins w:id="697" w:author="S5-225865" w:date="2022-08-25T09:49:00Z">
        <w:r>
          <w:t xml:space="preserve">Performance Assurance Producer </w:t>
        </w:r>
        <w:r w:rsidRPr="008F3675">
          <w:t xml:space="preserve">provides the required measurements and KPIs to </w:t>
        </w:r>
        <w:r>
          <w:t>DSO.</w:t>
        </w:r>
      </w:ins>
    </w:p>
    <w:p w14:paraId="3ADCCC1B" w14:textId="77777777" w:rsidR="00F16005" w:rsidRPr="00040F1C" w:rsidRDefault="00F16005" w:rsidP="00F16005">
      <w:pPr>
        <w:pStyle w:val="B1"/>
        <w:numPr>
          <w:ilvl w:val="0"/>
          <w:numId w:val="7"/>
        </w:numPr>
        <w:rPr>
          <w:ins w:id="698" w:author="S5-225865" w:date="2022-08-25T09:49:00Z"/>
          <w:rFonts w:eastAsia="Times New Roman"/>
        </w:rPr>
      </w:pPr>
      <w:ins w:id="699" w:author="S5-225865" w:date="2022-08-25T09:49:00Z">
        <w:r>
          <w:t>DSO sends createMOI request for ThresholdMonitor IOC to Threshold Monitoring Producer.</w:t>
        </w:r>
      </w:ins>
    </w:p>
    <w:p w14:paraId="438EF549" w14:textId="77777777" w:rsidR="00F16005" w:rsidRPr="00040F1C" w:rsidRDefault="00F16005" w:rsidP="00F16005">
      <w:pPr>
        <w:pStyle w:val="B2"/>
        <w:numPr>
          <w:ilvl w:val="1"/>
          <w:numId w:val="8"/>
        </w:numPr>
        <w:rPr>
          <w:ins w:id="700" w:author="S5-225865" w:date="2022-08-25T09:49:00Z"/>
          <w:rFonts w:eastAsia="Times New Roman"/>
        </w:rPr>
      </w:pPr>
      <w:ins w:id="701" w:author="S5-225865" w:date="2022-08-25T09:49:00Z">
        <w:r w:rsidRPr="00040F1C">
          <w:rPr>
            <w:rFonts w:eastAsia="Times New Roman"/>
          </w:rPr>
          <w:t xml:space="preserve">The attribute </w:t>
        </w:r>
        <w:r w:rsidRPr="009F35D4">
          <w:t>performanceMetrics,  contain</w:t>
        </w:r>
        <w:r>
          <w:t>s</w:t>
        </w:r>
        <w:r w:rsidRPr="009F35D4">
          <w:t xml:space="preserve"> the measurements defined for each of the network performance requirements as required by DSO e.g latency, throughout, packet loss, availability etc.</w:t>
        </w:r>
      </w:ins>
    </w:p>
    <w:p w14:paraId="5E64C450" w14:textId="77777777" w:rsidR="00F16005" w:rsidRPr="00040F1C" w:rsidRDefault="00F16005" w:rsidP="00F16005">
      <w:pPr>
        <w:pStyle w:val="B1"/>
        <w:numPr>
          <w:ilvl w:val="1"/>
          <w:numId w:val="8"/>
        </w:numPr>
        <w:rPr>
          <w:ins w:id="702" w:author="S5-225865" w:date="2022-08-25T09:49:00Z"/>
          <w:rFonts w:eastAsia="Times New Roman"/>
        </w:rPr>
      </w:pPr>
      <w:ins w:id="703" w:author="S5-225865" w:date="2022-08-25T09:49:00Z">
        <w:r w:rsidRPr="009F35D4">
          <w:t>It  also contain</w:t>
        </w:r>
        <w:r>
          <w:t>s</w:t>
        </w:r>
        <w:r w:rsidRPr="009F35D4">
          <w:t xml:space="preserve"> an </w:t>
        </w:r>
        <w:r w:rsidRPr="00040F1C">
          <w:rPr>
            <w:rFonts w:eastAsia="Times New Roman"/>
          </w:rPr>
          <w:t>attribute contain</w:t>
        </w:r>
        <w:r w:rsidRPr="009F35D4">
          <w:t>ing</w:t>
        </w:r>
        <w:r w:rsidRPr="00040F1C">
          <w:rPr>
            <w:rFonts w:eastAsia="Times New Roman"/>
          </w:rPr>
          <w:t xml:space="preserve"> the location (Lat/long, TAC, cellid). This </w:t>
        </w:r>
        <w:r>
          <w:t xml:space="preserve">is </w:t>
        </w:r>
        <w:r w:rsidRPr="00040F1C">
          <w:rPr>
            <w:rFonts w:eastAsia="Times New Roman"/>
          </w:rPr>
          <w:t>used to scope the object instance to be monitored.</w:t>
        </w:r>
      </w:ins>
    </w:p>
    <w:p w14:paraId="5ACC2640" w14:textId="77777777" w:rsidR="00F16005" w:rsidRPr="000B3B5D" w:rsidRDefault="00F16005" w:rsidP="00F16005">
      <w:pPr>
        <w:pStyle w:val="B1"/>
        <w:ind w:hanging="1"/>
        <w:rPr>
          <w:ins w:id="704" w:author="S5-225865" w:date="2022-08-25T09:49:00Z"/>
          <w:rFonts w:eastAsia="Times New Roman"/>
        </w:rPr>
      </w:pPr>
      <w:ins w:id="705" w:author="S5-225865" w:date="2022-08-25T09:49:00Z">
        <w:r>
          <w:t>6.</w:t>
        </w:r>
        <w:r>
          <w:tab/>
          <w:t xml:space="preserve">  </w:t>
        </w:r>
        <w:r w:rsidRPr="000B3B5D">
          <w:rPr>
            <w:rFonts w:eastAsia="Times New Roman"/>
          </w:rPr>
          <w:t>Threshold Monitoring Producer  create</w:t>
        </w:r>
        <w:r>
          <w:t>s</w:t>
        </w:r>
        <w:r w:rsidRPr="000B3B5D">
          <w:rPr>
            <w:rFonts w:eastAsia="Times New Roman"/>
          </w:rPr>
          <w:t xml:space="preserve"> the MOI.</w:t>
        </w:r>
      </w:ins>
    </w:p>
    <w:p w14:paraId="64E44262" w14:textId="77777777" w:rsidR="00F16005" w:rsidRPr="000B3B5D" w:rsidRDefault="00F16005" w:rsidP="00F16005">
      <w:pPr>
        <w:pStyle w:val="B1"/>
        <w:ind w:hanging="1"/>
        <w:rPr>
          <w:ins w:id="706" w:author="S5-225865" w:date="2022-08-25T09:49:00Z"/>
          <w:rFonts w:eastAsia="Times New Roman"/>
        </w:rPr>
      </w:pPr>
      <w:ins w:id="707" w:author="S5-225865" w:date="2022-08-25T09:49:00Z">
        <w:r>
          <w:t>7.</w:t>
        </w:r>
        <w:r>
          <w:tab/>
          <w:t xml:space="preserve">  </w:t>
        </w:r>
        <w:r w:rsidRPr="000B3B5D">
          <w:rPr>
            <w:rFonts w:eastAsia="Times New Roman"/>
          </w:rPr>
          <w:t xml:space="preserve">createMOI response </w:t>
        </w:r>
        <w:r>
          <w:t>is</w:t>
        </w:r>
        <w:r w:rsidRPr="000B3B5D">
          <w:rPr>
            <w:rFonts w:eastAsia="Times New Roman"/>
          </w:rPr>
          <w:t xml:space="preserve"> sent by Threshold Monitoring Producer to DSO.</w:t>
        </w:r>
      </w:ins>
    </w:p>
    <w:p w14:paraId="23D3A157" w14:textId="77777777" w:rsidR="00F16005" w:rsidRPr="000B3B5D" w:rsidRDefault="00F16005" w:rsidP="00F16005">
      <w:pPr>
        <w:pStyle w:val="B1"/>
        <w:ind w:hanging="1"/>
        <w:rPr>
          <w:ins w:id="708" w:author="S5-225865" w:date="2022-08-25T09:49:00Z"/>
          <w:rFonts w:eastAsia="Times New Roman"/>
        </w:rPr>
      </w:pPr>
      <w:ins w:id="709" w:author="S5-225865" w:date="2022-08-25T09:49:00Z">
        <w:r>
          <w:t>8.</w:t>
        </w:r>
        <w:r>
          <w:tab/>
          <w:t xml:space="preserve">  </w:t>
        </w:r>
        <w:r w:rsidRPr="000B3B5D">
          <w:rPr>
            <w:rFonts w:eastAsia="Times New Roman"/>
          </w:rPr>
          <w:t>DSO sends createMOI for NtfSubscriptionControl IOC</w:t>
        </w:r>
        <w:r>
          <w:t xml:space="preserve"> to Threshold Monitoring Producer.</w:t>
        </w:r>
      </w:ins>
    </w:p>
    <w:p w14:paraId="08E14420" w14:textId="77777777" w:rsidR="00F16005" w:rsidRPr="000B3B5D" w:rsidRDefault="00F16005" w:rsidP="00F16005">
      <w:pPr>
        <w:pStyle w:val="B1"/>
        <w:numPr>
          <w:ilvl w:val="1"/>
          <w:numId w:val="7"/>
        </w:numPr>
        <w:ind w:left="1418" w:hanging="284"/>
        <w:rPr>
          <w:ins w:id="710" w:author="S5-225865" w:date="2022-08-25T09:49:00Z"/>
          <w:rFonts w:eastAsia="Times New Roman"/>
        </w:rPr>
      </w:pPr>
      <w:ins w:id="711" w:author="S5-225865" w:date="2022-08-25T09:49:00Z">
        <w:r w:rsidRPr="000B3B5D">
          <w:rPr>
            <w:rFonts w:eastAsia="Times New Roman"/>
          </w:rPr>
          <w:t>The attribute notificationRecipientAddress  contain</w:t>
        </w:r>
        <w:r>
          <w:t>s</w:t>
        </w:r>
        <w:r w:rsidRPr="000B3B5D">
          <w:rPr>
            <w:rFonts w:eastAsia="Times New Roman"/>
          </w:rPr>
          <w:t xml:space="preserve"> the address of the notification recipient i.e. DSO.</w:t>
        </w:r>
      </w:ins>
    </w:p>
    <w:p w14:paraId="44FF37F9" w14:textId="77777777" w:rsidR="00F16005" w:rsidRPr="000B3B5D" w:rsidRDefault="00F16005" w:rsidP="00F16005">
      <w:pPr>
        <w:pStyle w:val="B1"/>
        <w:rPr>
          <w:ins w:id="712" w:author="S5-225865" w:date="2022-08-25T09:49:00Z"/>
          <w:rFonts w:eastAsia="Times New Roman"/>
        </w:rPr>
      </w:pPr>
      <w:ins w:id="713" w:author="S5-225865" w:date="2022-08-25T09:49:00Z">
        <w:r>
          <w:t xml:space="preserve">      9.</w:t>
        </w:r>
        <w:r>
          <w:tab/>
          <w:t xml:space="preserve">  </w:t>
        </w:r>
        <w:r w:rsidRPr="000B3B5D">
          <w:rPr>
            <w:rFonts w:eastAsia="Times New Roman"/>
          </w:rPr>
          <w:t>Threshold Monitoring Producer  create</w:t>
        </w:r>
        <w:r>
          <w:t>s</w:t>
        </w:r>
        <w:r w:rsidRPr="000B3B5D">
          <w:rPr>
            <w:rFonts w:eastAsia="Times New Roman"/>
          </w:rPr>
          <w:t xml:space="preserve"> the MOI.</w:t>
        </w:r>
      </w:ins>
    </w:p>
    <w:p w14:paraId="0E1315B7" w14:textId="77777777" w:rsidR="00F16005" w:rsidRPr="000B3B5D" w:rsidRDefault="00F16005" w:rsidP="00F16005">
      <w:pPr>
        <w:pStyle w:val="B1"/>
        <w:rPr>
          <w:ins w:id="714" w:author="S5-225865" w:date="2022-08-25T09:49:00Z"/>
          <w:rFonts w:eastAsia="Times New Roman"/>
        </w:rPr>
      </w:pPr>
      <w:ins w:id="715" w:author="S5-225865" w:date="2022-08-25T09:49:00Z">
        <w:r>
          <w:t xml:space="preserve">    10.</w:t>
        </w:r>
        <w:r>
          <w:tab/>
          <w:t xml:space="preserve">  </w:t>
        </w:r>
        <w:r w:rsidRPr="000B3B5D">
          <w:rPr>
            <w:rFonts w:eastAsia="Times New Roman"/>
          </w:rPr>
          <w:t xml:space="preserve">createMOI response </w:t>
        </w:r>
        <w:r>
          <w:t>is</w:t>
        </w:r>
        <w:r w:rsidRPr="000B3B5D">
          <w:rPr>
            <w:rFonts w:eastAsia="Times New Roman"/>
          </w:rPr>
          <w:t xml:space="preserve"> sent by Threshold Monitoring Producer to DSO.</w:t>
        </w:r>
      </w:ins>
    </w:p>
    <w:p w14:paraId="0D34C12F" w14:textId="77777777" w:rsidR="00F16005" w:rsidRPr="000B3B5D" w:rsidRDefault="00F16005" w:rsidP="00F16005">
      <w:pPr>
        <w:pStyle w:val="B1"/>
        <w:ind w:left="993" w:hanging="709"/>
        <w:rPr>
          <w:ins w:id="716" w:author="S5-225865" w:date="2022-08-25T09:49:00Z"/>
          <w:rFonts w:eastAsia="Times New Roman"/>
        </w:rPr>
      </w:pPr>
      <w:ins w:id="717" w:author="S5-225865" w:date="2022-08-25T09:49:00Z">
        <w:r>
          <w:t xml:space="preserve">    11.     </w:t>
        </w:r>
        <w:r w:rsidRPr="000B3B5D">
          <w:rPr>
            <w:rFonts w:eastAsia="Times New Roman"/>
          </w:rPr>
          <w:t>Threshold Monitoring Producer check</w:t>
        </w:r>
        <w:r>
          <w:t>s</w:t>
        </w:r>
        <w:r w:rsidRPr="000B3B5D">
          <w:rPr>
            <w:rFonts w:eastAsia="Times New Roman"/>
          </w:rPr>
          <w:t xml:space="preserve"> for threshold crossing</w:t>
        </w:r>
        <w:r>
          <w:t xml:space="preserve"> based on the current state of the related    performance measurement.</w:t>
        </w:r>
      </w:ins>
    </w:p>
    <w:p w14:paraId="3BE3E84A" w14:textId="77777777" w:rsidR="00F16005" w:rsidRPr="00DF19EC" w:rsidRDefault="00F16005" w:rsidP="00F16005">
      <w:pPr>
        <w:pStyle w:val="B1"/>
        <w:ind w:left="993" w:hanging="709"/>
        <w:rPr>
          <w:ins w:id="718" w:author="S5-225865" w:date="2022-08-25T09:49:00Z"/>
        </w:rPr>
      </w:pPr>
      <w:ins w:id="719" w:author="S5-225865" w:date="2022-08-25T09:49:00Z">
        <w:r>
          <w:t xml:space="preserve">    12.</w:t>
        </w:r>
        <w:r>
          <w:tab/>
        </w:r>
        <w:r w:rsidRPr="000B3B5D">
          <w:rPr>
            <w:rFonts w:eastAsia="Times New Roman"/>
          </w:rPr>
          <w:t xml:space="preserve">Threshold Monitor Producer sends notifyThresholdCrossing notification to DSO if the performanceMetrics </w:t>
        </w:r>
        <w:r>
          <w:t xml:space="preserve">    </w:t>
        </w:r>
        <w:r w:rsidRPr="000B3B5D">
          <w:rPr>
            <w:rFonts w:eastAsia="Times New Roman"/>
          </w:rPr>
          <w:t xml:space="preserve">value crosses the configured thresholdValue.  </w:t>
        </w:r>
      </w:ins>
    </w:p>
    <w:p w14:paraId="31532BE9" w14:textId="77777777" w:rsidR="00F16005" w:rsidRPr="00A45E6A" w:rsidRDefault="00F16005" w:rsidP="00F16005">
      <w:pPr>
        <w:pStyle w:val="EditorsNote"/>
        <w:ind w:left="1560" w:hanging="1276"/>
        <w:rPr>
          <w:ins w:id="720" w:author="S5-225865" w:date="2022-08-25T09:49:00Z"/>
        </w:rPr>
      </w:pPr>
      <w:ins w:id="721" w:author="S5-225865" w:date="2022-08-25T09:49:00Z">
        <w:r w:rsidRPr="00665D51">
          <w:t>Editor’s Note:</w:t>
        </w:r>
        <w:r>
          <w:t xml:space="preserve"> </w:t>
        </w:r>
        <w:r w:rsidRPr="00400EAA">
          <w:t>T</w:t>
        </w:r>
        <w:r w:rsidRPr="00A45E6A">
          <w:t>his solution require</w:t>
        </w:r>
        <w:r w:rsidRPr="00763BCB">
          <w:t xml:space="preserve">s measurement and KPI to be defined for each network performance requirement </w:t>
        </w:r>
        <w:r>
          <w:t>as</w:t>
        </w:r>
        <w:r w:rsidRPr="00665D51">
          <w:t xml:space="preserve"> required by DSO.</w:t>
        </w:r>
        <w:r w:rsidRPr="00400EAA">
          <w:t xml:space="preserve"> </w:t>
        </w:r>
      </w:ins>
    </w:p>
    <w:p w14:paraId="5EC858FE" w14:textId="77777777" w:rsidR="00F16005" w:rsidRPr="00763BCB" w:rsidRDefault="00F16005" w:rsidP="00F16005">
      <w:pPr>
        <w:pStyle w:val="EditorsNote"/>
        <w:rPr>
          <w:ins w:id="722" w:author="S5-225865" w:date="2022-08-25T09:49:00Z"/>
        </w:rPr>
      </w:pPr>
      <w:ins w:id="723" w:author="S5-225865" w:date="2022-08-25T09:49:00Z">
        <w:r w:rsidRPr="00763BCB">
          <w:t>Editor</w:t>
        </w:r>
        <w:r>
          <w:t>’s</w:t>
        </w:r>
        <w:r w:rsidRPr="00665D51">
          <w:t xml:space="preserve"> Note:</w:t>
        </w:r>
        <w:r w:rsidRPr="00400EAA">
          <w:t xml:space="preserve"> The relevance of this solution with NPN a</w:t>
        </w:r>
        <w:r w:rsidRPr="00A45E6A">
          <w:t>nd NSCE studies is FFS.</w:t>
        </w:r>
      </w:ins>
    </w:p>
    <w:p w14:paraId="0BD7EF1D" w14:textId="301F7718" w:rsidR="00783439" w:rsidRDefault="00783439" w:rsidP="00783439">
      <w:pPr>
        <w:pStyle w:val="Heading2"/>
        <w:rPr>
          <w:ins w:id="724" w:author="S5-225867" w:date="2022-08-25T10:08:00Z"/>
        </w:rPr>
      </w:pPr>
      <w:bookmarkStart w:id="725" w:name="_Toc112314422"/>
      <w:bookmarkStart w:id="726" w:name="_Toc107911998"/>
      <w:bookmarkStart w:id="727" w:name="_Toc112314602"/>
      <w:bookmarkStart w:id="728" w:name="_Toc112314659"/>
      <w:ins w:id="729" w:author="S5-225867" w:date="2022-08-25T10:08:00Z">
        <w:r>
          <w:t xml:space="preserve">7.2 </w:t>
        </w:r>
        <w:r>
          <w:tab/>
          <w:t xml:space="preserve">Key Issue # </w:t>
        </w:r>
      </w:ins>
      <w:ins w:id="730" w:author="Rapporteur" w:date="2022-08-25T10:09:00Z">
        <w:r w:rsidR="00C1237D">
          <w:t>2</w:t>
        </w:r>
      </w:ins>
      <w:ins w:id="731" w:author="S5-225867" w:date="2022-08-25T10:08:00Z">
        <w:r>
          <w:t xml:space="preserve">: </w:t>
        </w:r>
        <w:bookmarkEnd w:id="726"/>
        <w:r>
          <w:t>DSO reports an incident to the MNO</w:t>
        </w:r>
        <w:bookmarkEnd w:id="727"/>
        <w:bookmarkEnd w:id="728"/>
      </w:ins>
    </w:p>
    <w:p w14:paraId="75FCEBF8" w14:textId="77777777" w:rsidR="00783439" w:rsidRDefault="00783439" w:rsidP="00783439">
      <w:pPr>
        <w:pStyle w:val="Heading3"/>
        <w:rPr>
          <w:ins w:id="732" w:author="S5-225867" w:date="2022-08-25T10:08:00Z"/>
        </w:rPr>
      </w:pPr>
      <w:bookmarkStart w:id="733" w:name="_Toc107911999"/>
      <w:bookmarkStart w:id="734" w:name="_Toc112314603"/>
      <w:bookmarkStart w:id="735" w:name="_Toc112314660"/>
      <w:ins w:id="736" w:author="S5-225867" w:date="2022-08-25T10:08:00Z">
        <w:r>
          <w:t>7.2.1</w:t>
        </w:r>
        <w:r>
          <w:tab/>
          <w:t>Description</w:t>
        </w:r>
        <w:bookmarkEnd w:id="733"/>
        <w:bookmarkEnd w:id="734"/>
        <w:bookmarkEnd w:id="735"/>
      </w:ins>
    </w:p>
    <w:p w14:paraId="02F59164" w14:textId="77777777" w:rsidR="00783439" w:rsidRPr="00144257" w:rsidRDefault="00783439" w:rsidP="00783439">
      <w:pPr>
        <w:rPr>
          <w:ins w:id="737" w:author="S5-225867" w:date="2022-08-25T10:08:00Z"/>
        </w:rPr>
      </w:pPr>
      <w:ins w:id="738" w:author="S5-225867" w:date="2022-08-25T10:08:00Z">
        <w:r>
          <w:t>In response to the use case 6.Z and the potential requirements identified in 6.Z.3, new and existing solutions for incident reporting will be considered.</w:t>
        </w:r>
      </w:ins>
    </w:p>
    <w:p w14:paraId="21D76C64" w14:textId="77777777" w:rsidR="00783439" w:rsidRDefault="00783439" w:rsidP="00783439">
      <w:pPr>
        <w:pStyle w:val="Heading3"/>
        <w:rPr>
          <w:ins w:id="739" w:author="S5-225867" w:date="2022-08-25T10:08:00Z"/>
        </w:rPr>
      </w:pPr>
      <w:bookmarkStart w:id="740" w:name="_Toc107912000"/>
      <w:bookmarkStart w:id="741" w:name="_Toc112314604"/>
      <w:bookmarkStart w:id="742" w:name="_Toc112314661"/>
      <w:ins w:id="743" w:author="S5-225867" w:date="2022-08-25T10:08:00Z">
        <w:r>
          <w:t>7.2.2</w:t>
        </w:r>
        <w:r>
          <w:tab/>
          <w:t>Potential Solutions</w:t>
        </w:r>
        <w:bookmarkEnd w:id="740"/>
        <w:bookmarkEnd w:id="741"/>
        <w:bookmarkEnd w:id="742"/>
      </w:ins>
    </w:p>
    <w:p w14:paraId="6066019C" w14:textId="77777777" w:rsidR="00783439" w:rsidRDefault="00783439" w:rsidP="00783439">
      <w:pPr>
        <w:pStyle w:val="Heading4"/>
        <w:rPr>
          <w:ins w:id="744" w:author="S5-225867" w:date="2022-08-25T10:08:00Z"/>
        </w:rPr>
      </w:pPr>
      <w:bookmarkStart w:id="745" w:name="_Toc107912001"/>
      <w:bookmarkStart w:id="746" w:name="_Toc112314605"/>
      <w:bookmarkStart w:id="747" w:name="_Toc112314662"/>
      <w:ins w:id="748" w:author="S5-225867" w:date="2022-08-25T10:08:00Z">
        <w:r>
          <w:t>7.2.2.1</w:t>
        </w:r>
        <w:r>
          <w:tab/>
          <w:t xml:space="preserve">Potential Solution # 1: </w:t>
        </w:r>
        <w:bookmarkEnd w:id="745"/>
        <w:r>
          <w:t>TMF API 621 (Trouble Ticket)</w:t>
        </w:r>
        <w:bookmarkEnd w:id="746"/>
        <w:bookmarkEnd w:id="747"/>
      </w:ins>
    </w:p>
    <w:p w14:paraId="4458A0E1" w14:textId="77777777" w:rsidR="00783439" w:rsidRDefault="00783439" w:rsidP="00783439">
      <w:pPr>
        <w:pStyle w:val="Heading5"/>
        <w:rPr>
          <w:ins w:id="749" w:author="S5-225867" w:date="2022-08-25T10:08:00Z"/>
        </w:rPr>
      </w:pPr>
      <w:bookmarkStart w:id="750" w:name="_Toc107912002"/>
      <w:bookmarkStart w:id="751" w:name="_Toc112314606"/>
      <w:bookmarkStart w:id="752" w:name="_Toc112314663"/>
      <w:ins w:id="753" w:author="S5-225867" w:date="2022-08-25T10:08:00Z">
        <w:r>
          <w:t>7.2.2.1.1</w:t>
        </w:r>
        <w:r>
          <w:tab/>
          <w:t>Introduction</w:t>
        </w:r>
        <w:bookmarkEnd w:id="750"/>
        <w:bookmarkEnd w:id="751"/>
        <w:bookmarkEnd w:id="752"/>
      </w:ins>
    </w:p>
    <w:p w14:paraId="17209E19" w14:textId="77777777" w:rsidR="00783439" w:rsidRPr="00DF19EC" w:rsidRDefault="00783439" w:rsidP="00783439">
      <w:pPr>
        <w:pStyle w:val="EditorsNote"/>
        <w:rPr>
          <w:ins w:id="754" w:author="S5-225867" w:date="2022-08-25T10:08:00Z"/>
          <w:lang w:val="en-US"/>
        </w:rPr>
      </w:pPr>
      <w:ins w:id="755" w:author="S5-225867" w:date="2022-08-25T10:08:00Z">
        <w:r w:rsidRPr="00DF19EC">
          <w:t>Editor's Note:</w:t>
        </w:r>
        <w:r w:rsidRPr="00DF19EC">
          <w:tab/>
        </w:r>
        <w:r>
          <w:rPr>
            <w:lang w:val="en-US"/>
          </w:rPr>
          <w:t xml:space="preserve">Investigate whether and how a </w:t>
        </w:r>
        <w:r>
          <w:rPr>
            <w:rFonts w:eastAsia="Times New Roman"/>
          </w:rPr>
          <w:t>DSO could create a Trouble Ticket to report an incident</w:t>
        </w:r>
        <w:r w:rsidRPr="00DF19EC">
          <w:rPr>
            <w:lang w:val="en-US"/>
          </w:rPr>
          <w:t>.</w:t>
        </w:r>
      </w:ins>
    </w:p>
    <w:p w14:paraId="595DEE10" w14:textId="77777777" w:rsidR="00783439" w:rsidRPr="00364016" w:rsidRDefault="00783439" w:rsidP="00783439">
      <w:pPr>
        <w:pStyle w:val="Heading5"/>
        <w:rPr>
          <w:ins w:id="756" w:author="S5-225867" w:date="2022-08-25T10:08:00Z"/>
        </w:rPr>
      </w:pPr>
      <w:bookmarkStart w:id="757" w:name="_Toc107912003"/>
      <w:bookmarkStart w:id="758" w:name="_Toc112314607"/>
      <w:bookmarkStart w:id="759" w:name="_Toc112314664"/>
      <w:ins w:id="760" w:author="S5-225867" w:date="2022-08-25T10:08:00Z">
        <w:r>
          <w:t>7.2.2.1.2</w:t>
        </w:r>
        <w:r>
          <w:tab/>
          <w:t>Description</w:t>
        </w:r>
        <w:bookmarkEnd w:id="757"/>
        <w:bookmarkEnd w:id="758"/>
        <w:bookmarkEnd w:id="759"/>
      </w:ins>
    </w:p>
    <w:p w14:paraId="0382B282" w14:textId="77777777" w:rsidR="00783439" w:rsidRDefault="00783439" w:rsidP="00783439">
      <w:pPr>
        <w:pStyle w:val="EditorsNote"/>
        <w:rPr>
          <w:ins w:id="761" w:author="S5-225867" w:date="2022-08-25T10:08:00Z"/>
        </w:rPr>
      </w:pPr>
      <w:ins w:id="762" w:author="S5-225867" w:date="2022-08-25T10:08:00Z">
        <w:r w:rsidRPr="00DF19EC">
          <w:t>Editor's Note:</w:t>
        </w:r>
        <w:r w:rsidRPr="00DF19EC">
          <w:tab/>
          <w:t>This clause further details the potential solution and any assumptions made.</w:t>
        </w:r>
      </w:ins>
    </w:p>
    <w:p w14:paraId="4806DEC5" w14:textId="77777777" w:rsidR="00783439" w:rsidRPr="004A5631" w:rsidRDefault="00783439" w:rsidP="00783439">
      <w:pPr>
        <w:pStyle w:val="Heading4"/>
        <w:rPr>
          <w:ins w:id="763" w:author="S5-225867" w:date="2022-08-25T10:08:00Z"/>
        </w:rPr>
      </w:pPr>
      <w:bookmarkStart w:id="764" w:name="_Toc112314608"/>
      <w:bookmarkStart w:id="765" w:name="_Toc112314665"/>
      <w:ins w:id="766" w:author="S5-225867" w:date="2022-08-25T10:08:00Z">
        <w:r w:rsidRPr="004A5631">
          <w:lastRenderedPageBreak/>
          <w:t>7.</w:t>
        </w:r>
        <w:r>
          <w:t>2</w:t>
        </w:r>
        <w:r w:rsidRPr="004A5631">
          <w:t>.2.2</w:t>
        </w:r>
        <w:r w:rsidRPr="004A5631">
          <w:tab/>
          <w:t>Potential Solution # 2: MnS-based standardized interface</w:t>
        </w:r>
        <w:bookmarkEnd w:id="764"/>
        <w:bookmarkEnd w:id="765"/>
      </w:ins>
    </w:p>
    <w:p w14:paraId="4A9D1896" w14:textId="77777777" w:rsidR="00783439" w:rsidRDefault="00783439" w:rsidP="00783439">
      <w:pPr>
        <w:pStyle w:val="Heading5"/>
        <w:rPr>
          <w:ins w:id="767" w:author="S5-225867" w:date="2022-08-25T10:08:00Z"/>
        </w:rPr>
      </w:pPr>
      <w:bookmarkStart w:id="768" w:name="_Toc112314609"/>
      <w:bookmarkStart w:id="769" w:name="_Toc112314666"/>
      <w:ins w:id="770" w:author="S5-225867" w:date="2022-08-25T10:08:00Z">
        <w:r>
          <w:t>7.2.2.2.1</w:t>
        </w:r>
        <w:r>
          <w:tab/>
          <w:t>Introduction</w:t>
        </w:r>
        <w:bookmarkEnd w:id="768"/>
        <w:bookmarkEnd w:id="769"/>
      </w:ins>
    </w:p>
    <w:p w14:paraId="07C51759" w14:textId="77777777" w:rsidR="00783439" w:rsidRPr="00DF19EC" w:rsidRDefault="00783439" w:rsidP="00783439">
      <w:pPr>
        <w:pStyle w:val="EditorsNote"/>
        <w:rPr>
          <w:ins w:id="771" w:author="S5-225867" w:date="2022-08-25T10:08:00Z"/>
          <w:lang w:val="en-US"/>
        </w:rPr>
      </w:pPr>
      <w:ins w:id="772" w:author="S5-225867" w:date="2022-08-25T10:08:00Z">
        <w:r w:rsidRPr="00DF19EC">
          <w:t>Editor's Note:</w:t>
        </w:r>
        <w:r w:rsidRPr="00DF19EC">
          <w:tab/>
        </w:r>
        <w:r>
          <w:t xml:space="preserve"> Investigate the feasibility of </w:t>
        </w:r>
        <w:r>
          <w:rPr>
            <w:rFonts w:eastAsia="Times New Roman"/>
          </w:rPr>
          <w:t>a MnS-based standardized interface</w:t>
        </w:r>
        <w:r w:rsidRPr="00DF19EC">
          <w:rPr>
            <w:lang w:val="en-US"/>
          </w:rPr>
          <w:t>.</w:t>
        </w:r>
      </w:ins>
    </w:p>
    <w:p w14:paraId="2F1D778B" w14:textId="77777777" w:rsidR="00783439" w:rsidRPr="00364016" w:rsidRDefault="00783439" w:rsidP="00783439">
      <w:pPr>
        <w:pStyle w:val="Heading5"/>
        <w:rPr>
          <w:ins w:id="773" w:author="S5-225867" w:date="2022-08-25T10:08:00Z"/>
        </w:rPr>
      </w:pPr>
      <w:bookmarkStart w:id="774" w:name="_Toc112314610"/>
      <w:bookmarkStart w:id="775" w:name="_Toc112314667"/>
      <w:ins w:id="776" w:author="S5-225867" w:date="2022-08-25T10:08:00Z">
        <w:r>
          <w:t>7.2.2.2.2</w:t>
        </w:r>
        <w:r>
          <w:tab/>
          <w:t>Description</w:t>
        </w:r>
        <w:bookmarkEnd w:id="774"/>
        <w:bookmarkEnd w:id="775"/>
      </w:ins>
    </w:p>
    <w:p w14:paraId="187FCA8B" w14:textId="77777777" w:rsidR="00783439" w:rsidRPr="00DF19EC" w:rsidRDefault="00783439" w:rsidP="00783439">
      <w:pPr>
        <w:pStyle w:val="EditorsNote"/>
        <w:rPr>
          <w:ins w:id="777" w:author="S5-225867" w:date="2022-08-25T10:08:00Z"/>
        </w:rPr>
      </w:pPr>
      <w:ins w:id="778" w:author="S5-225867" w:date="2022-08-25T10:08:00Z">
        <w:r w:rsidRPr="00DF19EC">
          <w:t>Editor's Note:</w:t>
        </w:r>
        <w:r w:rsidRPr="00DF19EC">
          <w:tab/>
          <w:t>This clause further details the potential solution and any assumptions made.</w:t>
        </w:r>
      </w:ins>
    </w:p>
    <w:p w14:paraId="680F9D6E" w14:textId="08A69CC2" w:rsidR="004D60F6" w:rsidDel="00783439" w:rsidRDefault="00FE3937" w:rsidP="004D60F6">
      <w:pPr>
        <w:pStyle w:val="Heading2"/>
        <w:rPr>
          <w:del w:id="779" w:author="S5-225867" w:date="2022-08-25T10:08:00Z"/>
        </w:rPr>
      </w:pPr>
      <w:del w:id="780" w:author="S5-225867" w:date="2022-08-25T10:08:00Z">
        <w:r w:rsidDel="00783439">
          <w:delText xml:space="preserve">7.1 </w:delText>
        </w:r>
        <w:r w:rsidR="00A72637" w:rsidDel="00783439">
          <w:tab/>
        </w:r>
        <w:r w:rsidDel="00783439">
          <w:delText>Key Issue: &lt;&lt;1</w:delText>
        </w:r>
        <w:r w:rsidR="004D60F6" w:rsidDel="00783439">
          <w:delText>&gt;&gt;</w:delText>
        </w:r>
        <w:bookmarkEnd w:id="633"/>
        <w:bookmarkEnd w:id="634"/>
        <w:bookmarkEnd w:id="635"/>
        <w:bookmarkEnd w:id="725"/>
      </w:del>
    </w:p>
    <w:p w14:paraId="3A176FCF" w14:textId="240BA12F" w:rsidR="004D60F6" w:rsidDel="00783439" w:rsidRDefault="00FE3937" w:rsidP="004D60F6">
      <w:pPr>
        <w:pStyle w:val="Heading3"/>
        <w:rPr>
          <w:del w:id="781" w:author="S5-225867" w:date="2022-08-25T10:08:00Z"/>
        </w:rPr>
      </w:pPr>
      <w:bookmarkStart w:id="782" w:name="_Toc100760770"/>
      <w:bookmarkStart w:id="783" w:name="_Toc104193517"/>
      <w:bookmarkStart w:id="784" w:name="_Toc104193611"/>
      <w:bookmarkStart w:id="785" w:name="_Toc112314423"/>
      <w:del w:id="786" w:author="S5-225867" w:date="2022-08-25T10:08:00Z">
        <w:r w:rsidDel="00783439">
          <w:delText>7.1</w:delText>
        </w:r>
        <w:r w:rsidR="004D60F6" w:rsidDel="00783439">
          <w:delText>.1</w:delText>
        </w:r>
        <w:r w:rsidR="004D60F6" w:rsidDel="00783439">
          <w:tab/>
          <w:delText>Description</w:delText>
        </w:r>
        <w:bookmarkEnd w:id="782"/>
        <w:bookmarkEnd w:id="783"/>
        <w:bookmarkEnd w:id="784"/>
        <w:bookmarkEnd w:id="785"/>
      </w:del>
    </w:p>
    <w:p w14:paraId="302932CA" w14:textId="0107C31C" w:rsidR="004D60F6" w:rsidDel="00783439" w:rsidRDefault="00FE3937" w:rsidP="004D60F6">
      <w:pPr>
        <w:pStyle w:val="Heading3"/>
        <w:rPr>
          <w:del w:id="787" w:author="S5-225867" w:date="2022-08-25T10:08:00Z"/>
        </w:rPr>
      </w:pPr>
      <w:bookmarkStart w:id="788" w:name="_Toc100760771"/>
      <w:bookmarkStart w:id="789" w:name="_Toc104193518"/>
      <w:bookmarkStart w:id="790" w:name="_Toc104193612"/>
      <w:bookmarkStart w:id="791" w:name="_Toc112314424"/>
      <w:del w:id="792" w:author="S5-225867" w:date="2022-08-25T10:08:00Z">
        <w:r w:rsidDel="00783439">
          <w:delText>7.1</w:delText>
        </w:r>
        <w:r w:rsidR="004D60F6" w:rsidDel="00783439">
          <w:delText>.2</w:delText>
        </w:r>
        <w:r w:rsidR="004D60F6" w:rsidDel="00783439">
          <w:tab/>
          <w:delText>Potential Solutions</w:delText>
        </w:r>
        <w:bookmarkEnd w:id="788"/>
        <w:bookmarkEnd w:id="789"/>
        <w:bookmarkEnd w:id="790"/>
        <w:bookmarkEnd w:id="791"/>
      </w:del>
    </w:p>
    <w:p w14:paraId="378E3A03" w14:textId="2B9DD50B" w:rsidR="004D60F6" w:rsidDel="00783439" w:rsidRDefault="00FE3937" w:rsidP="004D60F6">
      <w:pPr>
        <w:pStyle w:val="Heading4"/>
        <w:rPr>
          <w:del w:id="793" w:author="S5-225867" w:date="2022-08-25T10:08:00Z"/>
        </w:rPr>
      </w:pPr>
      <w:bookmarkStart w:id="794" w:name="_Toc100760772"/>
      <w:bookmarkStart w:id="795" w:name="_Toc104193519"/>
      <w:bookmarkStart w:id="796" w:name="_Toc104193613"/>
      <w:bookmarkStart w:id="797" w:name="_Toc112314425"/>
      <w:del w:id="798" w:author="S5-225867" w:date="2022-08-25T10:08:00Z">
        <w:r w:rsidDel="00783439">
          <w:delText>7.1.2.1</w:delText>
        </w:r>
        <w:r w:rsidDel="00783439">
          <w:tab/>
          <w:delText>Potential Solution #&lt;1</w:delText>
        </w:r>
        <w:r w:rsidR="004D60F6" w:rsidDel="00783439">
          <w:delText>&gt;: &lt;Potential Solution Title&gt;</w:delText>
        </w:r>
        <w:bookmarkEnd w:id="794"/>
        <w:bookmarkEnd w:id="795"/>
        <w:bookmarkEnd w:id="796"/>
        <w:bookmarkEnd w:id="797"/>
      </w:del>
    </w:p>
    <w:p w14:paraId="66545BA1" w14:textId="5BD5B8D7" w:rsidR="004D60F6" w:rsidDel="00783439" w:rsidRDefault="00FE3937" w:rsidP="004D60F6">
      <w:pPr>
        <w:pStyle w:val="Heading4"/>
        <w:rPr>
          <w:del w:id="799" w:author="S5-225867" w:date="2022-08-25T10:08:00Z"/>
        </w:rPr>
      </w:pPr>
      <w:bookmarkStart w:id="800" w:name="_Toc100760773"/>
      <w:bookmarkStart w:id="801" w:name="_Toc104193520"/>
      <w:bookmarkStart w:id="802" w:name="_Toc104193614"/>
      <w:bookmarkStart w:id="803" w:name="_Toc112314426"/>
      <w:del w:id="804" w:author="S5-225867" w:date="2022-08-25T10:08:00Z">
        <w:r w:rsidDel="00783439">
          <w:delText>7.1.2.1</w:delText>
        </w:r>
        <w:r w:rsidR="004D60F6" w:rsidDel="00783439">
          <w:delText>.1</w:delText>
        </w:r>
        <w:r w:rsidR="004D60F6" w:rsidDel="00783439">
          <w:tab/>
          <w:delText>Introduction</w:delText>
        </w:r>
        <w:bookmarkEnd w:id="800"/>
        <w:bookmarkEnd w:id="801"/>
        <w:bookmarkEnd w:id="802"/>
        <w:bookmarkEnd w:id="803"/>
      </w:del>
    </w:p>
    <w:p w14:paraId="4D4C27D3" w14:textId="60912CF0" w:rsidR="004D60F6" w:rsidRPr="00DF19EC" w:rsidDel="00783439" w:rsidRDefault="004D60F6" w:rsidP="004D60F6">
      <w:pPr>
        <w:pStyle w:val="EditorsNote"/>
        <w:rPr>
          <w:del w:id="805" w:author="S5-225867" w:date="2022-08-25T10:08:00Z"/>
          <w:lang w:val="en-US"/>
        </w:rPr>
      </w:pPr>
      <w:del w:id="806" w:author="S5-225867" w:date="2022-08-25T10:08:00Z">
        <w:r w:rsidRPr="00DF19EC" w:rsidDel="00783439">
          <w:delText>Editor's Note:</w:delText>
        </w:r>
        <w:r w:rsidRPr="00DF19EC" w:rsidDel="00783439">
          <w:tab/>
        </w:r>
        <w:r w:rsidRPr="00DF19EC" w:rsidDel="00783439">
          <w:rPr>
            <w:lang w:val="en-US"/>
          </w:rPr>
          <w:delText>This clause describes briefly the potential solution at a high-level.</w:delText>
        </w:r>
      </w:del>
    </w:p>
    <w:p w14:paraId="7DA0988C" w14:textId="3C75EBF9" w:rsidR="004D60F6" w:rsidRPr="00DF19EC" w:rsidDel="00783439" w:rsidRDefault="004D60F6" w:rsidP="004D60F6">
      <w:pPr>
        <w:rPr>
          <w:del w:id="807" w:author="S5-225867" w:date="2022-08-25T10:08:00Z"/>
          <w:lang w:val="en-US"/>
        </w:rPr>
      </w:pPr>
    </w:p>
    <w:p w14:paraId="15093D54" w14:textId="2F8A187B" w:rsidR="004D60F6" w:rsidRPr="00364016" w:rsidDel="00783439" w:rsidRDefault="00FE3937" w:rsidP="004D60F6">
      <w:pPr>
        <w:pStyle w:val="Heading4"/>
        <w:rPr>
          <w:del w:id="808" w:author="S5-225867" w:date="2022-08-25T10:08:00Z"/>
        </w:rPr>
      </w:pPr>
      <w:bookmarkStart w:id="809" w:name="_Toc100760774"/>
      <w:bookmarkStart w:id="810" w:name="_Toc104193521"/>
      <w:bookmarkStart w:id="811" w:name="_Toc104193615"/>
      <w:bookmarkStart w:id="812" w:name="_Toc112314427"/>
      <w:del w:id="813" w:author="S5-225867" w:date="2022-08-25T10:08:00Z">
        <w:r w:rsidDel="00783439">
          <w:delText>7.1.2.1</w:delText>
        </w:r>
        <w:r w:rsidR="004D60F6" w:rsidDel="00783439">
          <w:delText>.2</w:delText>
        </w:r>
        <w:r w:rsidR="004D60F6" w:rsidDel="00783439">
          <w:tab/>
          <w:delText>Description</w:delText>
        </w:r>
        <w:bookmarkEnd w:id="809"/>
        <w:bookmarkEnd w:id="810"/>
        <w:bookmarkEnd w:id="811"/>
        <w:bookmarkEnd w:id="812"/>
      </w:del>
    </w:p>
    <w:p w14:paraId="1E828CC5" w14:textId="476C5868" w:rsidR="004D60F6" w:rsidRPr="00DF19EC" w:rsidRDefault="004D60F6" w:rsidP="004D60F6">
      <w:pPr>
        <w:pStyle w:val="EditorsNote"/>
      </w:pPr>
      <w:del w:id="814" w:author="S5-225867" w:date="2022-08-25T10:08:00Z">
        <w:r w:rsidRPr="00DF19EC" w:rsidDel="00783439">
          <w:delText>Editor's Note:</w:delText>
        </w:r>
        <w:r w:rsidRPr="00DF19EC" w:rsidDel="00783439">
          <w:tab/>
          <w:delText>This clause further details the potential solution and any assumptions made.</w:delText>
        </w:r>
      </w:del>
    </w:p>
    <w:p w14:paraId="115F1F76" w14:textId="63AD4E15" w:rsidR="004D60F6" w:rsidRDefault="00FE3937" w:rsidP="004D60F6">
      <w:pPr>
        <w:pStyle w:val="Heading1"/>
      </w:pPr>
      <w:bookmarkStart w:id="815" w:name="_Toc100760775"/>
      <w:bookmarkStart w:id="816" w:name="_Toc104193522"/>
      <w:bookmarkStart w:id="817" w:name="_Toc104193616"/>
      <w:bookmarkStart w:id="818" w:name="_Toc112314428"/>
      <w:bookmarkStart w:id="819" w:name="_Toc112314611"/>
      <w:bookmarkStart w:id="820" w:name="_Toc112314668"/>
      <w:r>
        <w:t>8</w:t>
      </w:r>
      <w:r w:rsidR="004D60F6">
        <w:t xml:space="preserve"> </w:t>
      </w:r>
      <w:r w:rsidR="004D60F6">
        <w:tab/>
        <w:t>Conclusion and Recommendation</w:t>
      </w:r>
      <w:bookmarkEnd w:id="815"/>
      <w:bookmarkEnd w:id="816"/>
      <w:bookmarkEnd w:id="817"/>
      <w:bookmarkEnd w:id="818"/>
      <w:bookmarkEnd w:id="819"/>
      <w:bookmarkEnd w:id="820"/>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821" w:name="startOfAnnexes"/>
      <w:bookmarkStart w:id="822" w:name="_Toc104193523"/>
      <w:bookmarkStart w:id="823" w:name="_Toc104193617"/>
      <w:bookmarkStart w:id="824" w:name="_Toc112314429"/>
      <w:bookmarkStart w:id="825" w:name="_Toc112314612"/>
      <w:bookmarkStart w:id="826" w:name="_Toc112314669"/>
      <w:bookmarkEnd w:id="821"/>
      <w:r w:rsidRPr="00BF47F7">
        <w:lastRenderedPageBreak/>
        <w:t xml:space="preserve">Annex </w:t>
      </w:r>
      <w:r w:rsidR="00BF47F7" w:rsidRPr="00BF47F7">
        <w:t>A</w:t>
      </w:r>
      <w:r w:rsidRPr="00BF47F7">
        <w:t>: Service Model for Energy Utilities and Communication Service Providers</w:t>
      </w:r>
      <w:bookmarkEnd w:id="822"/>
      <w:bookmarkEnd w:id="823"/>
      <w:bookmarkEnd w:id="824"/>
      <w:bookmarkEnd w:id="825"/>
      <w:bookmarkEnd w:id="826"/>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r w:rsidRPr="00CC1F31">
              <w:rPr>
                <w:lang w:val="en-US"/>
              </w:rPr>
              <w:t>ITIL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827" w:name="_Toc2086459"/>
      <w:bookmarkStart w:id="828" w:name="_Toc100760776"/>
      <w:bookmarkStart w:id="829" w:name="_Toc104193524"/>
      <w:bookmarkStart w:id="830" w:name="_Toc104193618"/>
      <w:bookmarkStart w:id="831" w:name="_Toc112314430"/>
      <w:bookmarkStart w:id="832" w:name="_Toc112314613"/>
      <w:bookmarkStart w:id="833" w:name="_Toc112314670"/>
      <w:r w:rsidRPr="0078282B">
        <w:lastRenderedPageBreak/>
        <w:t xml:space="preserve">Annex </w:t>
      </w:r>
      <w:r w:rsidR="00BF47F7">
        <w:t>B</w:t>
      </w:r>
      <w:r w:rsidRPr="0078282B">
        <w:t xml:space="preserve"> (informative):</w:t>
      </w:r>
      <w:r w:rsidR="00BF47F7">
        <w:t xml:space="preserve"> </w:t>
      </w:r>
      <w:r w:rsidRPr="0078282B">
        <w:t>Change history</w:t>
      </w:r>
      <w:bookmarkEnd w:id="827"/>
      <w:bookmarkEnd w:id="828"/>
      <w:bookmarkEnd w:id="829"/>
      <w:bookmarkEnd w:id="830"/>
      <w:bookmarkEnd w:id="831"/>
      <w:bookmarkEnd w:id="832"/>
      <w:bookmarkEnd w:id="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834" w:name="historyclause"/>
            <w:bookmarkEnd w:id="834"/>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r>
              <w:rPr>
                <w:sz w:val="16"/>
                <w:szCs w:val="16"/>
              </w:rPr>
              <w:t>SA5#143e</w:t>
            </w:r>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Update to implement the agreed pCRs in SA5#143e:</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S5-223611 pCR TR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S5-223612 pCR TR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S5-223613 pCR TR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c>
          <w:tcPr>
            <w:tcW w:w="800" w:type="dxa"/>
            <w:shd w:val="solid" w:color="FFFFFF" w:fill="auto"/>
          </w:tcPr>
          <w:p w14:paraId="03B01065" w14:textId="2EAB440A" w:rsidR="00937B37" w:rsidRDefault="00937B37" w:rsidP="0078282B">
            <w:pPr>
              <w:keepNext/>
              <w:keepLines/>
              <w:spacing w:after="0"/>
              <w:jc w:val="center"/>
              <w:rPr>
                <w:rFonts w:ascii="Arial" w:eastAsia="Times New Roman" w:hAnsi="Arial"/>
                <w:sz w:val="16"/>
                <w:szCs w:val="16"/>
              </w:rPr>
            </w:pPr>
            <w:r>
              <w:rPr>
                <w:rFonts w:ascii="Arial" w:eastAsia="Times New Roman" w:hAnsi="Arial"/>
                <w:sz w:val="16"/>
                <w:szCs w:val="16"/>
              </w:rPr>
              <w:t>07-2022</w:t>
            </w:r>
          </w:p>
        </w:tc>
        <w:tc>
          <w:tcPr>
            <w:tcW w:w="800" w:type="dxa"/>
            <w:shd w:val="solid" w:color="FFFFFF" w:fill="auto"/>
          </w:tcPr>
          <w:p w14:paraId="1471B528" w14:textId="5515FCB3" w:rsidR="00937B37" w:rsidRDefault="00937B37" w:rsidP="0078282B">
            <w:pPr>
              <w:keepNext/>
              <w:keepLines/>
              <w:spacing w:after="0"/>
              <w:jc w:val="center"/>
              <w:rPr>
                <w:sz w:val="16"/>
                <w:szCs w:val="16"/>
              </w:rPr>
            </w:pPr>
            <w:r>
              <w:rPr>
                <w:sz w:val="16"/>
                <w:szCs w:val="16"/>
              </w:rPr>
              <w:t>SA5#144e</w:t>
            </w:r>
          </w:p>
        </w:tc>
        <w:tc>
          <w:tcPr>
            <w:tcW w:w="1094" w:type="dxa"/>
            <w:shd w:val="solid" w:color="FFFFFF" w:fill="auto"/>
          </w:tcPr>
          <w:p w14:paraId="355B8FBA" w14:textId="162C2ACF" w:rsidR="00937B37" w:rsidRDefault="006435C3" w:rsidP="0078282B">
            <w:pPr>
              <w:keepNext/>
              <w:keepLines/>
              <w:spacing w:after="0"/>
              <w:jc w:val="center"/>
              <w:rPr>
                <w:rFonts w:ascii="Arial" w:eastAsia="Times New Roman" w:hAnsi="Arial"/>
                <w:sz w:val="16"/>
                <w:szCs w:val="16"/>
              </w:rPr>
            </w:pPr>
            <w:r w:rsidRPr="006435C3">
              <w:rPr>
                <w:rFonts w:ascii="Arial" w:eastAsia="Times New Roman" w:hAnsi="Arial"/>
                <w:sz w:val="16"/>
                <w:szCs w:val="16"/>
              </w:rPr>
              <w:t>S5-223613</w:t>
            </w:r>
            <w:r>
              <w:rPr>
                <w:rFonts w:ascii="Arial" w:eastAsia="Times New Roman" w:hAnsi="Arial"/>
                <w:sz w:val="16"/>
                <w:szCs w:val="16"/>
              </w:rPr>
              <w:br/>
            </w:r>
            <w:r>
              <w:rPr>
                <w:rFonts w:ascii="Arial" w:eastAsia="Times New Roman" w:hAnsi="Arial"/>
                <w:sz w:val="16"/>
                <w:szCs w:val="16"/>
              </w:rPr>
              <w:br/>
            </w:r>
          </w:p>
          <w:p w14:paraId="35C65C56" w14:textId="77777777" w:rsidR="00605E79"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p w14:paraId="693F776D" w14:textId="5735FDB7" w:rsidR="00937B37"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tc>
        <w:tc>
          <w:tcPr>
            <w:tcW w:w="425" w:type="dxa"/>
            <w:shd w:val="solid" w:color="FFFFFF" w:fill="auto"/>
          </w:tcPr>
          <w:p w14:paraId="42D57DC5" w14:textId="77777777" w:rsidR="00937B37" w:rsidRPr="0078282B" w:rsidRDefault="00937B37" w:rsidP="0078282B">
            <w:pPr>
              <w:keepNext/>
              <w:keepLines/>
              <w:spacing w:after="0"/>
              <w:rPr>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rFonts w:ascii="Arial" w:eastAsia="Times New Roman" w:hAnsi="Arial"/>
                <w:sz w:val="16"/>
                <w:szCs w:val="16"/>
              </w:rPr>
            </w:pPr>
          </w:p>
        </w:tc>
        <w:tc>
          <w:tcPr>
            <w:tcW w:w="4962" w:type="dxa"/>
            <w:shd w:val="solid" w:color="FFFFFF" w:fill="auto"/>
          </w:tcPr>
          <w:p w14:paraId="5074EDCB" w14:textId="046B51E3" w:rsidR="00937B37" w:rsidRDefault="00937B37" w:rsidP="00CE7902">
            <w:pPr>
              <w:spacing w:after="0"/>
              <w:rPr>
                <w:rFonts w:ascii="Arial" w:hAnsi="Arial" w:cs="Arial"/>
                <w:sz w:val="16"/>
                <w:szCs w:val="16"/>
              </w:rPr>
            </w:pPr>
            <w:r>
              <w:rPr>
                <w:rFonts w:ascii="Arial" w:hAnsi="Arial" w:cs="Arial"/>
                <w:sz w:val="16"/>
                <w:szCs w:val="16"/>
              </w:rPr>
              <w:t xml:space="preserve">Update 0.2.0 version to </w:t>
            </w:r>
            <w:r w:rsidR="002C74C4">
              <w:rPr>
                <w:rFonts w:ascii="Arial" w:hAnsi="Arial" w:cs="Arial"/>
                <w:sz w:val="16"/>
                <w:szCs w:val="16"/>
              </w:rPr>
              <w:t>properly implement</w:t>
            </w:r>
            <w:r>
              <w:rPr>
                <w:rFonts w:ascii="Arial" w:hAnsi="Arial" w:cs="Arial"/>
                <w:sz w:val="16"/>
                <w:szCs w:val="16"/>
              </w:rPr>
              <w:t xml:space="preserve"> S5-223613 </w:t>
            </w:r>
            <w:r w:rsidR="002C74C4">
              <w:rPr>
                <w:rFonts w:ascii="Arial" w:hAnsi="Arial" w:cs="Arial"/>
                <w:sz w:val="16"/>
                <w:szCs w:val="16"/>
              </w:rPr>
              <w:t xml:space="preserve">from SA5#143e: a change missed in </w:t>
            </w:r>
            <w:r>
              <w:rPr>
                <w:rFonts w:ascii="Arial" w:hAnsi="Arial" w:cs="Arial"/>
                <w:sz w:val="16"/>
                <w:szCs w:val="16"/>
              </w:rPr>
              <w:t>(definitions were added but not implemented)</w:t>
            </w:r>
            <w:r w:rsidR="002C74C4">
              <w:rPr>
                <w:rFonts w:ascii="Arial" w:hAnsi="Arial" w:cs="Arial"/>
                <w:sz w:val="16"/>
                <w:szCs w:val="16"/>
              </w:rPr>
              <w:t>,</w:t>
            </w:r>
            <w:r w:rsidR="00622BFD">
              <w:rPr>
                <w:rFonts w:ascii="Arial" w:hAnsi="Arial" w:cs="Arial"/>
                <w:sz w:val="16"/>
                <w:szCs w:val="16"/>
              </w:rPr>
              <w:t xml:space="preserve"> </w:t>
            </w:r>
            <w:r w:rsidR="002C74C4">
              <w:rPr>
                <w:rFonts w:ascii="Arial" w:hAnsi="Arial" w:cs="Arial"/>
                <w:sz w:val="16"/>
                <w:szCs w:val="16"/>
              </w:rPr>
              <w:t>s</w:t>
            </w:r>
            <w:r w:rsidR="00622BFD">
              <w:rPr>
                <w:rFonts w:ascii="Arial" w:hAnsi="Arial" w:cs="Arial"/>
                <w:sz w:val="16"/>
                <w:szCs w:val="16"/>
              </w:rPr>
              <w:t>tyle corrected in 6.1.1</w:t>
            </w:r>
            <w:r w:rsidR="002C74C4">
              <w:rPr>
                <w:rFonts w:ascii="Arial" w:hAnsi="Arial" w:cs="Arial"/>
                <w:sz w:val="16"/>
                <w:szCs w:val="16"/>
              </w:rPr>
              <w:t>, 6.3.1 and 6.3.2</w:t>
            </w:r>
            <w:r w:rsidR="00622BFD">
              <w:rPr>
                <w:rFonts w:ascii="Arial" w:hAnsi="Arial" w:cs="Arial"/>
                <w:sz w:val="16"/>
                <w:szCs w:val="16"/>
              </w:rPr>
              <w:t>. Reference corrected in 6.2.3.</w:t>
            </w:r>
          </w:p>
          <w:p w14:paraId="0F57398B" w14:textId="77777777" w:rsidR="00937B37" w:rsidRDefault="00937B37" w:rsidP="00CE7902">
            <w:pPr>
              <w:spacing w:after="0"/>
              <w:rPr>
                <w:rFonts w:ascii="Arial" w:hAnsi="Arial" w:cs="Arial"/>
                <w:sz w:val="16"/>
                <w:szCs w:val="16"/>
              </w:rPr>
            </w:pPr>
            <w:r>
              <w:rPr>
                <w:rFonts w:ascii="Arial" w:hAnsi="Arial" w:cs="Arial"/>
                <w:sz w:val="16"/>
                <w:szCs w:val="16"/>
              </w:rPr>
              <w:t>Update to implement the agreed pCRs in SA5#144e</w:t>
            </w:r>
          </w:p>
          <w:p w14:paraId="423B53A6" w14:textId="77777777" w:rsidR="00937B37" w:rsidRDefault="00937B37" w:rsidP="00CE7902">
            <w:pPr>
              <w:spacing w:after="0"/>
              <w:rPr>
                <w:rFonts w:ascii="Arial" w:hAnsi="Arial" w:cs="Arial"/>
                <w:sz w:val="16"/>
                <w:szCs w:val="16"/>
              </w:rPr>
            </w:pPr>
            <w:r>
              <w:rPr>
                <w:rFonts w:ascii="Arial" w:hAnsi="Arial" w:cs="Arial"/>
                <w:sz w:val="16"/>
                <w:szCs w:val="16"/>
              </w:rPr>
              <w:t xml:space="preserve">1. </w:t>
            </w:r>
            <w:r w:rsidR="00605E79">
              <w:rPr>
                <w:rFonts w:ascii="Arial" w:hAnsi="Arial" w:cs="Arial"/>
                <w:sz w:val="16"/>
                <w:szCs w:val="16"/>
              </w:rPr>
              <w:t>S5-224434</w:t>
            </w:r>
          </w:p>
          <w:p w14:paraId="2CB8A41A" w14:textId="437CF962" w:rsidR="00605E79" w:rsidRDefault="00605E79" w:rsidP="00CE7902">
            <w:pPr>
              <w:spacing w:after="0"/>
              <w:rPr>
                <w:rFonts w:ascii="Arial" w:hAnsi="Arial" w:cs="Arial"/>
                <w:sz w:val="16"/>
                <w:szCs w:val="16"/>
              </w:rPr>
            </w:pPr>
            <w:r>
              <w:rPr>
                <w:rFonts w:ascii="Arial" w:hAnsi="Arial" w:cs="Arial"/>
                <w:sz w:val="16"/>
                <w:szCs w:val="16"/>
              </w:rPr>
              <w:t xml:space="preserve">2. S5-224435 </w:t>
            </w:r>
          </w:p>
        </w:tc>
        <w:tc>
          <w:tcPr>
            <w:tcW w:w="708" w:type="dxa"/>
            <w:shd w:val="solid" w:color="FFFFFF" w:fill="auto"/>
          </w:tcPr>
          <w:p w14:paraId="427C5156" w14:textId="7532A6D5" w:rsidR="00937B37" w:rsidRDefault="00937B37" w:rsidP="00CE7902">
            <w:r>
              <w:t>0.3.0</w:t>
            </w:r>
          </w:p>
        </w:tc>
      </w:tr>
      <w:tr w:rsidR="00306681" w:rsidRPr="0078282B" w14:paraId="58DB8915" w14:textId="77777777" w:rsidTr="0078282B">
        <w:trPr>
          <w:ins w:id="835" w:author="Rapporteur" w:date="2022-08-25T09:35:00Z"/>
        </w:trPr>
        <w:tc>
          <w:tcPr>
            <w:tcW w:w="800" w:type="dxa"/>
            <w:shd w:val="solid" w:color="FFFFFF" w:fill="auto"/>
          </w:tcPr>
          <w:p w14:paraId="67BAA738" w14:textId="7DFEFF75" w:rsidR="00306681" w:rsidRDefault="00306681" w:rsidP="0078282B">
            <w:pPr>
              <w:keepNext/>
              <w:keepLines/>
              <w:spacing w:after="0"/>
              <w:jc w:val="center"/>
              <w:rPr>
                <w:ins w:id="836" w:author="Rapporteur" w:date="2022-08-25T09:35:00Z"/>
                <w:rFonts w:ascii="Arial" w:eastAsia="Times New Roman" w:hAnsi="Arial"/>
                <w:sz w:val="16"/>
                <w:szCs w:val="16"/>
              </w:rPr>
            </w:pPr>
            <w:ins w:id="837" w:author="Rapporteur" w:date="2022-08-25T09:35:00Z">
              <w:r>
                <w:rPr>
                  <w:rFonts w:ascii="Arial" w:eastAsia="Times New Roman" w:hAnsi="Arial"/>
                  <w:sz w:val="16"/>
                  <w:szCs w:val="16"/>
                </w:rPr>
                <w:t>08-2022</w:t>
              </w:r>
            </w:ins>
          </w:p>
        </w:tc>
        <w:tc>
          <w:tcPr>
            <w:tcW w:w="800" w:type="dxa"/>
            <w:shd w:val="solid" w:color="FFFFFF" w:fill="auto"/>
          </w:tcPr>
          <w:p w14:paraId="7EAE07FA" w14:textId="3ACC0E13" w:rsidR="00306681" w:rsidRDefault="00306681" w:rsidP="0078282B">
            <w:pPr>
              <w:keepNext/>
              <w:keepLines/>
              <w:spacing w:after="0"/>
              <w:jc w:val="center"/>
              <w:rPr>
                <w:ins w:id="838" w:author="Rapporteur" w:date="2022-08-25T09:35:00Z"/>
                <w:sz w:val="16"/>
                <w:szCs w:val="16"/>
              </w:rPr>
            </w:pPr>
            <w:ins w:id="839" w:author="Rapporteur" w:date="2022-08-25T09:35:00Z">
              <w:r>
                <w:rPr>
                  <w:sz w:val="16"/>
                  <w:szCs w:val="16"/>
                </w:rPr>
                <w:t>SA5#145e</w:t>
              </w:r>
            </w:ins>
          </w:p>
        </w:tc>
        <w:tc>
          <w:tcPr>
            <w:tcW w:w="1094" w:type="dxa"/>
            <w:shd w:val="solid" w:color="FFFFFF" w:fill="auto"/>
          </w:tcPr>
          <w:p w14:paraId="315CDFE6" w14:textId="4C922477" w:rsidR="00306681" w:rsidRDefault="00F16005" w:rsidP="00F16005">
            <w:pPr>
              <w:keepNext/>
              <w:keepLines/>
              <w:spacing w:after="0"/>
              <w:rPr>
                <w:ins w:id="840" w:author="S5-225866" w:date="2022-08-25T09:54:00Z"/>
                <w:rFonts w:ascii="Arial" w:eastAsia="Times New Roman" w:hAnsi="Arial"/>
                <w:sz w:val="16"/>
                <w:szCs w:val="16"/>
              </w:rPr>
            </w:pPr>
            <w:ins w:id="841" w:author="S5-225865" w:date="2022-08-25T09:46:00Z">
              <w:r>
                <w:rPr>
                  <w:rFonts w:ascii="Arial" w:eastAsia="Times New Roman" w:hAnsi="Arial"/>
                  <w:sz w:val="16"/>
                  <w:szCs w:val="16"/>
                </w:rPr>
                <w:t>S5-22</w:t>
              </w:r>
            </w:ins>
            <w:ins w:id="842" w:author="S5-225865" w:date="2022-08-25T09:56:00Z">
              <w:r>
                <w:rPr>
                  <w:rFonts w:ascii="Arial" w:eastAsia="Times New Roman" w:hAnsi="Arial"/>
                  <w:sz w:val="16"/>
                  <w:szCs w:val="16"/>
                </w:rPr>
                <w:t>5</w:t>
              </w:r>
            </w:ins>
            <w:ins w:id="843" w:author="S5-225865" w:date="2022-08-25T09:46:00Z">
              <w:r>
                <w:rPr>
                  <w:rFonts w:ascii="Arial" w:eastAsia="Times New Roman" w:hAnsi="Arial"/>
                  <w:sz w:val="16"/>
                  <w:szCs w:val="16"/>
                </w:rPr>
                <w:t>865</w:t>
              </w:r>
            </w:ins>
          </w:p>
          <w:p w14:paraId="2F7E9B03" w14:textId="77777777" w:rsidR="00F16005" w:rsidRDefault="00F16005" w:rsidP="00F16005">
            <w:pPr>
              <w:keepNext/>
              <w:keepLines/>
              <w:spacing w:after="0"/>
              <w:rPr>
                <w:ins w:id="844" w:author="S5-225866" w:date="2022-08-25T09:54:00Z"/>
                <w:rFonts w:ascii="Arial" w:eastAsia="Times New Roman" w:hAnsi="Arial"/>
                <w:sz w:val="16"/>
                <w:szCs w:val="16"/>
              </w:rPr>
            </w:pPr>
          </w:p>
          <w:p w14:paraId="7E36C803" w14:textId="77777777" w:rsidR="00F16005" w:rsidRDefault="00F16005" w:rsidP="00F16005">
            <w:pPr>
              <w:keepNext/>
              <w:keepLines/>
              <w:spacing w:after="0"/>
              <w:rPr>
                <w:ins w:id="845" w:author="S5-225867" w:date="2022-08-25T09:57:00Z"/>
                <w:rFonts w:ascii="Arial" w:eastAsia="Times New Roman" w:hAnsi="Arial"/>
                <w:sz w:val="16"/>
                <w:szCs w:val="16"/>
              </w:rPr>
            </w:pPr>
            <w:ins w:id="846" w:author="S5-225866" w:date="2022-08-25T09:54:00Z">
              <w:r>
                <w:rPr>
                  <w:rFonts w:ascii="Arial" w:eastAsia="Times New Roman" w:hAnsi="Arial"/>
                  <w:sz w:val="16"/>
                  <w:szCs w:val="16"/>
                </w:rPr>
                <w:t>S5-225866</w:t>
              </w:r>
            </w:ins>
          </w:p>
          <w:p w14:paraId="03D2EB36" w14:textId="77777777" w:rsidR="00F16005" w:rsidRDefault="00F16005" w:rsidP="00F16005">
            <w:pPr>
              <w:keepNext/>
              <w:keepLines/>
              <w:spacing w:after="0"/>
              <w:rPr>
                <w:ins w:id="847" w:author="S5-225867" w:date="2022-08-25T09:57:00Z"/>
                <w:rFonts w:ascii="Arial" w:eastAsia="Times New Roman" w:hAnsi="Arial"/>
                <w:sz w:val="16"/>
                <w:szCs w:val="16"/>
              </w:rPr>
            </w:pPr>
          </w:p>
          <w:p w14:paraId="6AE84F38" w14:textId="77777777" w:rsidR="00F16005" w:rsidRDefault="00F16005" w:rsidP="00F16005">
            <w:pPr>
              <w:keepNext/>
              <w:keepLines/>
              <w:spacing w:after="0"/>
              <w:rPr>
                <w:ins w:id="848" w:author="S5-225868" w:date="2022-08-25T10:00:00Z"/>
                <w:rFonts w:ascii="Arial" w:eastAsia="Times New Roman" w:hAnsi="Arial"/>
                <w:sz w:val="16"/>
                <w:szCs w:val="16"/>
              </w:rPr>
            </w:pPr>
            <w:ins w:id="849" w:author="S5-225867" w:date="2022-08-25T09:57:00Z">
              <w:r>
                <w:rPr>
                  <w:rFonts w:ascii="Arial" w:eastAsia="Times New Roman" w:hAnsi="Arial"/>
                  <w:sz w:val="16"/>
                  <w:szCs w:val="16"/>
                </w:rPr>
                <w:t>S5-225867</w:t>
              </w:r>
            </w:ins>
          </w:p>
          <w:p w14:paraId="2E654A30" w14:textId="77777777" w:rsidR="00F16005" w:rsidRDefault="00F16005" w:rsidP="00F16005">
            <w:pPr>
              <w:keepNext/>
              <w:keepLines/>
              <w:spacing w:after="0"/>
              <w:rPr>
                <w:ins w:id="850" w:author="S5-225868" w:date="2022-08-25T10:00:00Z"/>
                <w:rFonts w:ascii="Arial" w:eastAsia="Times New Roman" w:hAnsi="Arial"/>
                <w:sz w:val="16"/>
                <w:szCs w:val="16"/>
              </w:rPr>
            </w:pPr>
          </w:p>
          <w:p w14:paraId="7574EC97" w14:textId="40BA5148" w:rsidR="00F16005" w:rsidRPr="006435C3" w:rsidRDefault="00F16005" w:rsidP="00F16005">
            <w:pPr>
              <w:keepNext/>
              <w:keepLines/>
              <w:spacing w:after="0"/>
              <w:rPr>
                <w:ins w:id="851" w:author="Rapporteur" w:date="2022-08-25T09:35:00Z"/>
                <w:rFonts w:ascii="Arial" w:eastAsia="Times New Roman" w:hAnsi="Arial"/>
                <w:sz w:val="16"/>
                <w:szCs w:val="16"/>
              </w:rPr>
            </w:pPr>
            <w:ins w:id="852" w:author="S5-225868" w:date="2022-08-25T10:00:00Z">
              <w:r>
                <w:rPr>
                  <w:rFonts w:ascii="Arial" w:eastAsia="Times New Roman" w:hAnsi="Arial"/>
                  <w:sz w:val="16"/>
                  <w:szCs w:val="16"/>
                </w:rPr>
                <w:t>S5-225868</w:t>
              </w:r>
            </w:ins>
          </w:p>
        </w:tc>
        <w:tc>
          <w:tcPr>
            <w:tcW w:w="425" w:type="dxa"/>
            <w:shd w:val="solid" w:color="FFFFFF" w:fill="auto"/>
          </w:tcPr>
          <w:p w14:paraId="21A556EA" w14:textId="77777777" w:rsidR="00306681" w:rsidRPr="0078282B" w:rsidRDefault="00306681" w:rsidP="0078282B">
            <w:pPr>
              <w:keepNext/>
              <w:keepLines/>
              <w:spacing w:after="0"/>
              <w:rPr>
                <w:ins w:id="853" w:author="Rapporteur" w:date="2022-08-25T09:35:00Z"/>
                <w:rFonts w:ascii="Arial" w:eastAsia="Times New Roman" w:hAnsi="Arial"/>
                <w:sz w:val="16"/>
                <w:szCs w:val="16"/>
              </w:rPr>
            </w:pPr>
          </w:p>
        </w:tc>
        <w:tc>
          <w:tcPr>
            <w:tcW w:w="425" w:type="dxa"/>
            <w:shd w:val="solid" w:color="FFFFFF" w:fill="auto"/>
          </w:tcPr>
          <w:p w14:paraId="5F0424CD" w14:textId="77777777" w:rsidR="00306681" w:rsidRPr="0078282B" w:rsidRDefault="00306681" w:rsidP="0078282B">
            <w:pPr>
              <w:keepNext/>
              <w:keepLines/>
              <w:spacing w:after="0"/>
              <w:jc w:val="right"/>
              <w:rPr>
                <w:ins w:id="854" w:author="Rapporteur" w:date="2022-08-25T09:35:00Z"/>
                <w:rFonts w:ascii="Arial" w:eastAsia="Times New Roman" w:hAnsi="Arial"/>
                <w:sz w:val="16"/>
                <w:szCs w:val="16"/>
              </w:rPr>
            </w:pPr>
          </w:p>
        </w:tc>
        <w:tc>
          <w:tcPr>
            <w:tcW w:w="425" w:type="dxa"/>
            <w:shd w:val="solid" w:color="FFFFFF" w:fill="auto"/>
          </w:tcPr>
          <w:p w14:paraId="3D04A57D" w14:textId="77777777" w:rsidR="00306681" w:rsidRPr="0078282B" w:rsidRDefault="00306681" w:rsidP="0078282B">
            <w:pPr>
              <w:keepNext/>
              <w:keepLines/>
              <w:spacing w:after="0"/>
              <w:jc w:val="center"/>
              <w:rPr>
                <w:ins w:id="855" w:author="Rapporteur" w:date="2022-08-25T09:35:00Z"/>
                <w:rFonts w:ascii="Arial" w:eastAsia="Times New Roman" w:hAnsi="Arial"/>
                <w:sz w:val="16"/>
                <w:szCs w:val="16"/>
              </w:rPr>
            </w:pPr>
          </w:p>
        </w:tc>
        <w:tc>
          <w:tcPr>
            <w:tcW w:w="4962" w:type="dxa"/>
            <w:shd w:val="solid" w:color="FFFFFF" w:fill="auto"/>
          </w:tcPr>
          <w:p w14:paraId="5B2C5DF2" w14:textId="77777777" w:rsidR="00F16005" w:rsidRDefault="00F16005" w:rsidP="00CE7902">
            <w:pPr>
              <w:spacing w:after="0"/>
              <w:rPr>
                <w:ins w:id="856" w:author="S5-225866" w:date="2022-08-25T09:56:00Z"/>
                <w:rFonts w:ascii="Arial" w:hAnsi="Arial" w:cs="Arial"/>
                <w:sz w:val="16"/>
                <w:szCs w:val="16"/>
              </w:rPr>
            </w:pPr>
            <w:ins w:id="857" w:author="S5-225865" w:date="2022-08-25T09:47:00Z">
              <w:r w:rsidRPr="00F16005">
                <w:rPr>
                  <w:rFonts w:ascii="Arial" w:hAnsi="Arial" w:cs="Arial"/>
                  <w:sz w:val="16"/>
                  <w:szCs w:val="16"/>
                </w:rPr>
                <w:t>Rel-18 pCR 28.829 KI and solution for MNO exposes Network Performance</w:t>
              </w:r>
            </w:ins>
          </w:p>
          <w:p w14:paraId="1A66701D" w14:textId="77777777" w:rsidR="00F16005" w:rsidRDefault="00F16005" w:rsidP="00CE7902">
            <w:pPr>
              <w:spacing w:after="0"/>
              <w:rPr>
                <w:ins w:id="858" w:author="S5-225867" w:date="2022-08-25T09:58:00Z"/>
                <w:rFonts w:ascii="Arial" w:hAnsi="Arial" w:cs="Arial"/>
                <w:sz w:val="16"/>
                <w:szCs w:val="16"/>
              </w:rPr>
            </w:pPr>
            <w:ins w:id="859" w:author="S5-225866" w:date="2022-08-25T09:56:00Z">
              <w:r w:rsidRPr="00F16005">
                <w:rPr>
                  <w:rFonts w:ascii="Arial" w:hAnsi="Arial" w:cs="Arial"/>
                  <w:sz w:val="16"/>
                  <w:szCs w:val="16"/>
                </w:rPr>
                <w:t>pCR TR 28.829 Business use case - DSO Provides Performance Reporting indicating Problems</w:t>
              </w:r>
            </w:ins>
          </w:p>
          <w:p w14:paraId="35CA3824" w14:textId="77777777" w:rsidR="00F16005" w:rsidRDefault="00F16005" w:rsidP="00CE7902">
            <w:pPr>
              <w:spacing w:after="0"/>
              <w:rPr>
                <w:ins w:id="860" w:author="S5-225868" w:date="2022-08-25T10:00:00Z"/>
                <w:rFonts w:ascii="Arial" w:hAnsi="Arial" w:cs="Arial"/>
                <w:sz w:val="16"/>
                <w:szCs w:val="16"/>
              </w:rPr>
            </w:pPr>
            <w:ins w:id="861" w:author="S5-225867" w:date="2022-08-25T09:58:00Z">
              <w:r w:rsidRPr="00F16005">
                <w:rPr>
                  <w:rFonts w:ascii="Arial" w:hAnsi="Arial" w:cs="Arial"/>
                  <w:sz w:val="16"/>
                  <w:szCs w:val="16"/>
                </w:rPr>
                <w:t>pCR TR 28.829 Business use case - DSO Provides an Incident Report</w:t>
              </w:r>
            </w:ins>
          </w:p>
          <w:p w14:paraId="764D7E27" w14:textId="66E02BE7" w:rsidR="00F16005" w:rsidRDefault="00F16005" w:rsidP="00CE7902">
            <w:pPr>
              <w:spacing w:after="0"/>
              <w:rPr>
                <w:ins w:id="862" w:author="Rapporteur" w:date="2022-08-25T09:35:00Z"/>
                <w:rFonts w:ascii="Arial" w:hAnsi="Arial" w:cs="Arial"/>
                <w:sz w:val="16"/>
                <w:szCs w:val="16"/>
              </w:rPr>
            </w:pPr>
            <w:ins w:id="863" w:author="S5-225868" w:date="2022-08-25T10:00:00Z">
              <w:r w:rsidRPr="00F16005">
                <w:rPr>
                  <w:rFonts w:ascii="Arial" w:hAnsi="Arial" w:cs="Arial"/>
                  <w:sz w:val="16"/>
                  <w:szCs w:val="16"/>
                </w:rPr>
                <w:t>pCR TR 28.829 Clean up</w:t>
              </w:r>
            </w:ins>
          </w:p>
        </w:tc>
        <w:tc>
          <w:tcPr>
            <w:tcW w:w="708" w:type="dxa"/>
            <w:shd w:val="solid" w:color="FFFFFF" w:fill="auto"/>
          </w:tcPr>
          <w:p w14:paraId="15EDA4E4" w14:textId="1875006F" w:rsidR="00306681" w:rsidRDefault="00306681" w:rsidP="00CE7902">
            <w:pPr>
              <w:rPr>
                <w:ins w:id="864" w:author="Rapporteur" w:date="2022-08-25T09:35:00Z"/>
              </w:rPr>
            </w:pPr>
            <w:ins w:id="865" w:author="Rapporteur" w:date="2022-08-25T09:35:00Z">
              <w:r>
                <w:t>0.4.0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F8959" w14:textId="77777777" w:rsidR="00296CA5" w:rsidRDefault="00296CA5">
      <w:r>
        <w:separator/>
      </w:r>
    </w:p>
  </w:endnote>
  <w:endnote w:type="continuationSeparator" w:id="0">
    <w:p w14:paraId="2C76837D" w14:textId="77777777" w:rsidR="00296CA5" w:rsidRDefault="0029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306681" w:rsidRDefault="003066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3342A" w14:textId="77777777" w:rsidR="00296CA5" w:rsidRDefault="00296CA5">
      <w:r>
        <w:separator/>
      </w:r>
    </w:p>
  </w:footnote>
  <w:footnote w:type="continuationSeparator" w:id="0">
    <w:p w14:paraId="0B176F1B" w14:textId="77777777" w:rsidR="00296CA5" w:rsidRDefault="0029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52D7DCDE" w:rsidR="00306681" w:rsidRDefault="003066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DBE">
      <w:rPr>
        <w:rFonts w:ascii="Arial" w:hAnsi="Arial" w:cs="Arial"/>
        <w:b/>
        <w:noProof/>
        <w:sz w:val="18"/>
        <w:szCs w:val="18"/>
      </w:rPr>
      <w:t>3GPP TR 28.829 V0.34.0 (2022-0708)</w:t>
    </w:r>
    <w:r>
      <w:rPr>
        <w:rFonts w:ascii="Arial" w:hAnsi="Arial" w:cs="Arial"/>
        <w:b/>
        <w:sz w:val="18"/>
        <w:szCs w:val="18"/>
      </w:rPr>
      <w:fldChar w:fldCharType="end"/>
    </w:r>
  </w:p>
  <w:p w14:paraId="4C3D004B" w14:textId="60338F78" w:rsidR="00306681" w:rsidRDefault="003066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0DBE">
      <w:rPr>
        <w:rFonts w:ascii="Arial" w:hAnsi="Arial" w:cs="Arial"/>
        <w:b/>
        <w:noProof/>
        <w:sz w:val="18"/>
        <w:szCs w:val="18"/>
      </w:rPr>
      <w:t>11</w:t>
    </w:r>
    <w:r>
      <w:rPr>
        <w:rFonts w:ascii="Arial" w:hAnsi="Arial" w:cs="Arial"/>
        <w:b/>
        <w:sz w:val="18"/>
        <w:szCs w:val="18"/>
      </w:rPr>
      <w:fldChar w:fldCharType="end"/>
    </w:r>
  </w:p>
  <w:p w14:paraId="5B411F67" w14:textId="54C6276F" w:rsidR="00306681" w:rsidRDefault="003066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DBE">
      <w:rPr>
        <w:rFonts w:ascii="Arial" w:hAnsi="Arial" w:cs="Arial"/>
        <w:b/>
        <w:noProof/>
        <w:sz w:val="18"/>
        <w:szCs w:val="18"/>
      </w:rPr>
      <w:t>Release 18</w:t>
    </w:r>
    <w:r>
      <w:rPr>
        <w:rFonts w:ascii="Arial" w:hAnsi="Arial" w:cs="Arial"/>
        <w:b/>
        <w:sz w:val="18"/>
        <w:szCs w:val="18"/>
      </w:rPr>
      <w:fldChar w:fldCharType="end"/>
    </w:r>
  </w:p>
  <w:p w14:paraId="6C5E8A4E" w14:textId="77777777" w:rsidR="00306681" w:rsidRDefault="0030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5-225865">
    <w15:presenceInfo w15:providerId="None" w15:userId="S5-225865"/>
  </w15:person>
  <w15:person w15:author="S5-225868">
    <w15:presenceInfo w15:providerId="None" w15:userId="S5-225868"/>
  </w15:person>
  <w15:person w15:author="S5-225866">
    <w15:presenceInfo w15:providerId="None" w15:userId="S5-225866"/>
  </w15:person>
  <w15:person w15:author="S5-225411rev1">
    <w15:presenceInfo w15:providerId="None" w15:userId="S5-225411rev1"/>
  </w15:person>
  <w15:person w15:author="S5-225867">
    <w15:presenceInfo w15:providerId="None" w15:userId="S5-225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3660F"/>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96CA5"/>
    <w:rsid w:val="002B6339"/>
    <w:rsid w:val="002C74C4"/>
    <w:rsid w:val="002E00EE"/>
    <w:rsid w:val="00300B7F"/>
    <w:rsid w:val="00306681"/>
    <w:rsid w:val="003128E9"/>
    <w:rsid w:val="003172DC"/>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53440"/>
    <w:rsid w:val="00565087"/>
    <w:rsid w:val="00597B11"/>
    <w:rsid w:val="005D2E01"/>
    <w:rsid w:val="005D7526"/>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C746E"/>
    <w:rsid w:val="009D4FDC"/>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16325-3839-4A5D-BA13-45882C57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14006</Words>
  <Characters>79835</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2022-08-25T07:34:00Z</dcterms:created>
  <dcterms:modified xsi:type="dcterms:W3CDTF">2022-08-25T08:10:00Z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