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3E54C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del w:id="4" w:author="SA5#145e" w:date="2022-08-25T16:35:00Z">
              <w:r w:rsidDel="003E54C5">
                <w:rPr>
                  <w:lang w:val="en-US"/>
                </w:rPr>
                <w:delText>2</w:delText>
              </w:r>
            </w:del>
            <w:ins w:id="5" w:author="SA5#145e" w:date="2022-08-25T16:35:00Z">
              <w:r w:rsidR="003E54C5">
                <w:rPr>
                  <w:lang w:val="en-US"/>
                </w:rPr>
                <w:t>3</w:t>
              </w:r>
            </w:ins>
            <w:r>
              <w:t>.</w:t>
            </w:r>
            <w:bookmarkEnd w:id="3"/>
            <w:r>
              <w:t xml:space="preserve">0 </w:t>
            </w:r>
            <w:r>
              <w:rPr>
                <w:sz w:val="32"/>
              </w:rPr>
              <w:t>(</w:t>
            </w:r>
            <w:bookmarkStart w:id="6" w:name="issueDate"/>
            <w:r>
              <w:rPr>
                <w:sz w:val="32"/>
              </w:rPr>
              <w:t>2022-</w:t>
            </w:r>
            <w:bookmarkEnd w:id="6"/>
            <w:r>
              <w:rPr>
                <w:sz w:val="32"/>
              </w:rPr>
              <w:t>0</w:t>
            </w:r>
            <w:ins w:id="7" w:author="SA5#145e" w:date="2022-08-25T16:36:00Z">
              <w:r w:rsidR="003E54C5">
                <w:rPr>
                  <w:sz w:val="32"/>
                </w:rPr>
                <w:t>8</w:t>
              </w:r>
            </w:ins>
            <w:del w:id="8" w:author="SA5#145e" w:date="2022-08-25T16:36:00Z">
              <w:r w:rsidDel="003E54C5">
                <w:rPr>
                  <w:sz w:val="32"/>
                  <w:lang w:val="en-US"/>
                </w:rPr>
                <w:delText>6</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9" w:name="spectype2"/>
            <w:r>
              <w:t>Report</w:t>
            </w:r>
            <w:bookmarkEnd w:id="9"/>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Del="00841BF1" w:rsidRDefault="006A413C">
            <w:pPr>
              <w:pStyle w:val="ZT"/>
              <w:framePr w:wrap="auto" w:hAnchor="text" w:yAlign="inline"/>
              <w:rPr>
                <w:del w:id="10" w:author="SA5#145e" w:date="2022-08-25T16:54:00Z"/>
              </w:rPr>
            </w:pPr>
            <w:r>
              <w:t xml:space="preserve">Technical Specification Group </w:t>
            </w:r>
            <w:bookmarkStart w:id="11" w:name="specTitle"/>
            <w:r>
              <w:t>Services and System Aspects;</w:t>
            </w:r>
          </w:p>
          <w:p w:rsidR="00FC688D" w:rsidRDefault="006A413C">
            <w:pPr>
              <w:pStyle w:val="ZT"/>
              <w:framePr w:wrap="auto" w:hAnchor="text" w:yAlign="inline"/>
            </w:pPr>
            <w:del w:id="12" w:author="SA5#145e" w:date="2022-08-25T16:36:00Z">
              <w:r w:rsidDel="003E54C5">
                <w:delText>Telecommunication management;</w:delText>
              </w:r>
            </w:del>
          </w:p>
          <w:p w:rsidR="00FC688D" w:rsidRDefault="006A413C">
            <w:pPr>
              <w:pStyle w:val="ZT"/>
              <w:framePr w:wrap="auto" w:hAnchor="text" w:yAlign="inline"/>
            </w:pPr>
            <w:r>
              <w:t xml:space="preserve">Study on </w:t>
            </w:r>
            <w:r>
              <w:rPr>
                <w:rFonts w:eastAsia="Batang" w:cs="Arial"/>
                <w:lang w:eastAsia="zh-CN"/>
              </w:rPr>
              <w:t>Fault Supervision Evolution</w:t>
            </w:r>
            <w:r>
              <w:t>;</w:t>
            </w:r>
          </w:p>
          <w:bookmarkEnd w:id="11"/>
          <w:p w:rsidR="00FC688D" w:rsidRDefault="006A413C">
            <w:pPr>
              <w:pStyle w:val="ZT"/>
              <w:framePr w:wrap="auto" w:hAnchor="text" w:yAlign="inline"/>
              <w:rPr>
                <w:i/>
                <w:sz w:val="28"/>
              </w:rPr>
            </w:pPr>
            <w:r>
              <w:t xml:space="preserve"> (</w:t>
            </w:r>
            <w:r>
              <w:rPr>
                <w:rStyle w:val="ZGSM"/>
              </w:rPr>
              <w:t xml:space="preserve">Release </w:t>
            </w:r>
            <w:bookmarkStart w:id="13" w:name="specRelease"/>
            <w:r>
              <w:rPr>
                <w:rStyle w:val="ZGSM"/>
              </w:rPr>
              <w:t>18</w:t>
            </w:r>
            <w:bookmarkEnd w:id="13"/>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5"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6"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6"/>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8" w:name="copyrightDate"/>
            <w:r>
              <w:rPr>
                <w:sz w:val="18"/>
              </w:rPr>
              <w:t>202</w:t>
            </w:r>
            <w:bookmarkEnd w:id="18"/>
            <w:r>
              <w:rPr>
                <w:sz w:val="18"/>
              </w:rPr>
              <w:t>2, 3GPP Organizational Partners (ARIB, ATIS, CCSA, ETSI, TSDSI, TTA, TTC).</w:t>
            </w:r>
            <w:bookmarkStart w:id="19" w:name="copyrightaddon"/>
            <w:bookmarkEnd w:id="19"/>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7"/>
          </w:p>
          <w:p w:rsidR="00FC688D" w:rsidRDefault="00FC688D"/>
        </w:tc>
      </w:tr>
      <w:bookmarkEnd w:id="15"/>
    </w:tbl>
    <w:p w:rsidR="00FC688D" w:rsidRDefault="006A413C">
      <w:pPr>
        <w:pStyle w:val="TT"/>
      </w:pPr>
      <w:r>
        <w:br w:type="page"/>
      </w:r>
      <w:bookmarkStart w:id="20" w:name="tableOfContents"/>
      <w:bookmarkEnd w:id="20"/>
      <w:r>
        <w:lastRenderedPageBreak/>
        <w:t>Contents</w:t>
      </w:r>
    </w:p>
    <w:p w:rsidR="00FC688D" w:rsidRDefault="006A413C">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_Toc107987867 \h </w:instrText>
      </w:r>
      <w:r>
        <w:fldChar w:fldCharType="separate"/>
      </w:r>
      <w:r>
        <w:t>4</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_Toc107987868 \h </w:instrText>
      </w:r>
      <w:r>
        <w:fldChar w:fldCharType="separate"/>
      </w:r>
      <w:r>
        <w:t>5</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_Toc107987869 \h </w:instrText>
      </w:r>
      <w:r>
        <w:fldChar w:fldCharType="separate"/>
      </w:r>
      <w:r>
        <w:t>6</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_Toc107987870 \h </w:instrText>
      </w:r>
      <w:r>
        <w:fldChar w:fldCharType="separate"/>
      </w:r>
      <w:r>
        <w:t>6</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_Toc107987871 \h </w:instrText>
      </w:r>
      <w:r>
        <w:fldChar w:fldCharType="separate"/>
      </w:r>
      <w:r>
        <w:t>6</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_Toc107987872 \h </w:instrText>
      </w:r>
      <w:r>
        <w:fldChar w:fldCharType="separate"/>
      </w:r>
      <w:r>
        <w:t>6</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_Toc107987873 \h </w:instrText>
      </w:r>
      <w:r>
        <w:fldChar w:fldCharType="separate"/>
      </w:r>
      <w:r>
        <w:t>6</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_Toc107987874 \h </w:instrText>
      </w:r>
      <w:r>
        <w:fldChar w:fldCharType="separate"/>
      </w:r>
      <w:r>
        <w:t>7</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 and concepts</w:t>
      </w:r>
      <w:r>
        <w:tab/>
      </w:r>
      <w:r>
        <w:fldChar w:fldCharType="begin"/>
      </w:r>
      <w:r>
        <w:instrText xml:space="preserve"> PAGEREF _Toc107987875 \h </w:instrText>
      </w:r>
      <w:r>
        <w:fldChar w:fldCharType="separate"/>
      </w:r>
      <w:r>
        <w:t>7</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_Toc107987876 \h </w:instrText>
      </w:r>
      <w:r>
        <w:fldChar w:fldCharType="separate"/>
      </w:r>
      <w:r>
        <w:t>7</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_Toc107987877 \h </w:instrText>
      </w:r>
      <w:r>
        <w:fldChar w:fldCharType="separate"/>
      </w:r>
      <w:r>
        <w:t>7</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 and potential solutions</w:t>
      </w:r>
      <w:r>
        <w:tab/>
      </w:r>
      <w:r>
        <w:fldChar w:fldCharType="begin"/>
      </w:r>
      <w:r>
        <w:instrText xml:space="preserve"> PAGEREF _Toc107987878 \h </w:instrText>
      </w:r>
      <w:r>
        <w:fldChar w:fldCharType="separate"/>
      </w:r>
      <w:r>
        <w:t>7</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5.</w:t>
      </w:r>
      <w:r>
        <w:rPr>
          <w:lang w:val="en-US"/>
        </w:rPr>
        <w:t>1</w:t>
      </w:r>
      <w:r>
        <w:rPr>
          <w:rFonts w:asciiTheme="minorHAnsi" w:eastAsiaTheme="minorEastAsia" w:hAnsiTheme="minorHAnsi" w:cstheme="minorBidi"/>
          <w:kern w:val="2"/>
          <w:sz w:val="21"/>
          <w:szCs w:val="22"/>
          <w:lang w:val="en-US" w:eastAsia="zh-CN"/>
        </w:rPr>
        <w:tab/>
      </w:r>
      <w:r>
        <w:t xml:space="preserve">Key Issue </w:t>
      </w:r>
      <w:r>
        <w:rPr>
          <w:lang w:val="en-US"/>
        </w:rPr>
        <w:t>1</w:t>
      </w:r>
      <w:r>
        <w:t xml:space="preserve">: </w:t>
      </w:r>
      <w:r>
        <w:rPr>
          <w:lang w:val="en-US"/>
        </w:rPr>
        <w:t>Missing definitions</w:t>
      </w:r>
      <w:r>
        <w:tab/>
      </w:r>
      <w:r>
        <w:fldChar w:fldCharType="begin"/>
      </w:r>
      <w:r>
        <w:instrText xml:space="preserve"> PAGEREF _Toc107987879 \h </w:instrText>
      </w:r>
      <w:r>
        <w:fldChar w:fldCharType="separate"/>
      </w:r>
      <w:r>
        <w:t>7</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w:t>
      </w:r>
      <w:r>
        <w:rPr>
          <w:lang w:val="en-US" w:eastAsia="ko-KR"/>
        </w:rPr>
        <w:t>1</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_Toc107987880 \h </w:instrText>
      </w:r>
      <w:r>
        <w:fldChar w:fldCharType="separate"/>
      </w:r>
      <w:r>
        <w:t>7</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w:t>
      </w:r>
      <w:r>
        <w:rPr>
          <w:lang w:val="en-US" w:eastAsia="ko-KR"/>
        </w:rPr>
        <w:t>1</w:t>
      </w:r>
      <w:r>
        <w:rPr>
          <w:lang w:eastAsia="ko-KR"/>
        </w:rPr>
        <w:t>.2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_Toc107987881 \h </w:instrText>
      </w:r>
      <w:r>
        <w:fldChar w:fldCharType="separate"/>
      </w:r>
      <w:r>
        <w:t>7</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w:t>
      </w:r>
      <w:r>
        <w:rPr>
          <w:lang w:val="en-US" w:eastAsia="ko-KR"/>
        </w:rPr>
        <w:t>1</w:t>
      </w:r>
      <w:r>
        <w:rPr>
          <w:lang w:eastAsia="ko-KR"/>
        </w:rPr>
        <w:t>.3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_Toc107987882 \h </w:instrText>
      </w:r>
      <w:r>
        <w:fldChar w:fldCharType="separate"/>
      </w:r>
      <w:r>
        <w:t>9</w:t>
      </w:r>
      <w:r>
        <w:fldChar w:fldCharType="end"/>
      </w:r>
    </w:p>
    <w:p w:rsidR="00FC688D" w:rsidRDefault="006A413C">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Key Issue #X: XXX</w:t>
      </w:r>
      <w:r>
        <w:tab/>
      </w:r>
      <w:r>
        <w:fldChar w:fldCharType="begin"/>
      </w:r>
      <w:r>
        <w:instrText xml:space="preserve"> PAGEREF _Toc107987883 \h </w:instrText>
      </w:r>
      <w:r>
        <w:fldChar w:fldCharType="separate"/>
      </w:r>
      <w:r>
        <w:t>9</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5.X.1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_Toc107987884 \h </w:instrText>
      </w:r>
      <w:r>
        <w:fldChar w:fldCharType="separate"/>
      </w:r>
      <w:r>
        <w:t>9</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5.X.2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_Toc107987885 \h </w:instrText>
      </w:r>
      <w:r>
        <w:fldChar w:fldCharType="separate"/>
      </w:r>
      <w:r>
        <w:t>9</w:t>
      </w:r>
      <w:r>
        <w:fldChar w:fldCharType="end"/>
      </w:r>
    </w:p>
    <w:p w:rsidR="00FC688D" w:rsidRDefault="006A413C">
      <w:pPr>
        <w:pStyle w:val="40"/>
        <w:rPr>
          <w:rFonts w:asciiTheme="minorHAnsi" w:eastAsiaTheme="minorEastAsia" w:hAnsiTheme="minorHAnsi" w:cstheme="minorBidi"/>
          <w:kern w:val="2"/>
          <w:sz w:val="21"/>
          <w:szCs w:val="22"/>
          <w:lang w:val="en-US" w:eastAsia="zh-CN"/>
        </w:rPr>
      </w:pPr>
      <w:r>
        <w:rPr>
          <w:lang w:val="en-US"/>
        </w:rPr>
        <w:t>5.X.2.a</w:t>
      </w:r>
      <w:r>
        <w:rPr>
          <w:rFonts w:asciiTheme="minorHAnsi" w:eastAsiaTheme="minorEastAsia" w:hAnsiTheme="minorHAnsi" w:cstheme="minorBidi"/>
          <w:kern w:val="2"/>
          <w:sz w:val="21"/>
          <w:szCs w:val="22"/>
          <w:lang w:val="en-US" w:eastAsia="zh-CN"/>
        </w:rPr>
        <w:tab/>
      </w:r>
      <w:r>
        <w:rPr>
          <w:lang w:val="en-US"/>
        </w:rPr>
        <w:t>Potential solution #&lt;a&gt;: &lt;Potential Solution a Title&gt;</w:t>
      </w:r>
      <w:r>
        <w:tab/>
      </w:r>
      <w:r>
        <w:fldChar w:fldCharType="begin"/>
      </w:r>
      <w:r>
        <w:instrText xml:space="preserve"> PAGEREF _Toc107987886 \h </w:instrText>
      </w:r>
      <w:r>
        <w:fldChar w:fldCharType="separate"/>
      </w:r>
      <w:r>
        <w:t>9</w:t>
      </w:r>
      <w:r>
        <w:fldChar w:fldCharType="end"/>
      </w:r>
    </w:p>
    <w:p w:rsidR="00FC688D" w:rsidRDefault="006A413C">
      <w:pPr>
        <w:pStyle w:val="50"/>
        <w:rPr>
          <w:rFonts w:asciiTheme="minorHAnsi" w:eastAsiaTheme="minorEastAsia" w:hAnsiTheme="minorHAnsi" w:cstheme="minorBidi"/>
          <w:kern w:val="2"/>
          <w:sz w:val="21"/>
          <w:szCs w:val="22"/>
          <w:lang w:val="en-US" w:eastAsia="zh-CN"/>
        </w:rPr>
      </w:pPr>
      <w:r>
        <w:rPr>
          <w:lang w:eastAsia="ko-KR"/>
        </w:rPr>
        <w:t>5.X.2.a.1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_Toc107987887 \h </w:instrText>
      </w:r>
      <w:r>
        <w:fldChar w:fldCharType="separate"/>
      </w:r>
      <w:r>
        <w:t>9</w:t>
      </w:r>
      <w:r>
        <w:fldChar w:fldCharType="end"/>
      </w:r>
    </w:p>
    <w:p w:rsidR="00FC688D" w:rsidRDefault="006A413C">
      <w:pPr>
        <w:pStyle w:val="50"/>
        <w:rPr>
          <w:rFonts w:asciiTheme="minorHAnsi" w:eastAsiaTheme="minorEastAsia" w:hAnsiTheme="minorHAnsi" w:cstheme="minorBidi"/>
          <w:kern w:val="2"/>
          <w:sz w:val="21"/>
          <w:szCs w:val="22"/>
          <w:lang w:val="en-US" w:eastAsia="zh-CN"/>
        </w:rPr>
      </w:pPr>
      <w:r>
        <w:rPr>
          <w:lang w:eastAsia="ko-KR"/>
        </w:rPr>
        <w:t>5.X.2.a.2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_Toc107987888 \h </w:instrText>
      </w:r>
      <w:r>
        <w:fldChar w:fldCharType="separate"/>
      </w:r>
      <w:r>
        <w:t>10</w:t>
      </w:r>
      <w:r>
        <w:fldChar w:fldCharType="end"/>
      </w:r>
    </w:p>
    <w:p w:rsidR="00FC688D" w:rsidRDefault="006A413C">
      <w:pPr>
        <w:pStyle w:val="30"/>
        <w:rPr>
          <w:rFonts w:asciiTheme="minorHAnsi" w:eastAsiaTheme="minorEastAsia" w:hAnsiTheme="minorHAnsi" w:cstheme="minorBidi"/>
          <w:kern w:val="2"/>
          <w:sz w:val="21"/>
          <w:szCs w:val="22"/>
          <w:lang w:val="en-US" w:eastAsia="zh-CN"/>
        </w:rPr>
      </w:pPr>
      <w:r>
        <w:rPr>
          <w:lang w:eastAsia="ko-KR"/>
        </w:rPr>
        <w:t>5.X.3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_Toc107987889 \h </w:instrText>
      </w:r>
      <w:r>
        <w:fldChar w:fldCharType="separate"/>
      </w:r>
      <w:r>
        <w:t>10</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Relation and interaction with eMDAS and eCOSLA</w:t>
      </w:r>
      <w:r>
        <w:tab/>
      </w:r>
      <w:r>
        <w:fldChar w:fldCharType="begin"/>
      </w:r>
      <w:r>
        <w:instrText xml:space="preserve"> PAGEREF _Toc107987890 \h </w:instrText>
      </w:r>
      <w:r>
        <w:fldChar w:fldCharType="separate"/>
      </w:r>
      <w:r>
        <w:t>10</w:t>
      </w:r>
      <w:r>
        <w:fldChar w:fldCharType="end"/>
      </w:r>
    </w:p>
    <w:p w:rsidR="00FC688D" w:rsidRDefault="006A413C">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_Toc107987891 \h </w:instrText>
      </w:r>
      <w:r>
        <w:fldChar w:fldCharType="separate"/>
      </w:r>
      <w:r>
        <w:t>10</w:t>
      </w:r>
      <w:r>
        <w:fldChar w:fldCharType="end"/>
      </w:r>
    </w:p>
    <w:p w:rsidR="00FC688D" w:rsidRDefault="006A413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_Toc107987892 \h </w:instrText>
      </w:r>
      <w:r>
        <w:fldChar w:fldCharType="separate"/>
      </w:r>
      <w:r>
        <w:t>11</w:t>
      </w:r>
      <w: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21" w:name="foreword"/>
      <w:bookmarkStart w:id="22" w:name="_Toc107987867"/>
      <w:bookmarkEnd w:id="21"/>
      <w:r>
        <w:lastRenderedPageBreak/>
        <w:t>Foreword</w:t>
      </w:r>
      <w:bookmarkEnd w:id="22"/>
    </w:p>
    <w:p w:rsidR="00FC688D" w:rsidRDefault="006A413C">
      <w:r>
        <w:t xml:space="preserve">This Technical </w:t>
      </w:r>
      <w:bookmarkStart w:id="23" w:name="spectype3"/>
      <w:r>
        <w:t>Report</w:t>
      </w:r>
      <w:bookmarkEnd w:id="23"/>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24" w:name="introduction"/>
      <w:bookmarkStart w:id="25" w:name="_Toc107987868"/>
      <w:bookmarkEnd w:id="24"/>
      <w:r>
        <w:t>Introduction</w:t>
      </w:r>
      <w:bookmarkEnd w:id="25"/>
    </w:p>
    <w:p w:rsidR="00FC688D" w:rsidRDefault="006A413C">
      <w:pPr>
        <w:pStyle w:val="Guidance"/>
        <w:rPr>
          <w:i w:val="0"/>
          <w:color w:val="auto"/>
        </w:rPr>
      </w:pPr>
      <w:r>
        <w:rPr>
          <w:i w:val="0"/>
          <w:color w:val="auto"/>
        </w:rPr>
        <w:t>TBD</w:t>
      </w:r>
    </w:p>
    <w:p w:rsidR="00FC688D" w:rsidRDefault="006A413C">
      <w:pPr>
        <w:pStyle w:val="1"/>
      </w:pPr>
      <w:r>
        <w:br w:type="page"/>
      </w:r>
      <w:bookmarkStart w:id="26" w:name="scope"/>
      <w:bookmarkStart w:id="27" w:name="_Toc107987869"/>
      <w:bookmarkEnd w:id="26"/>
      <w:r>
        <w:lastRenderedPageBreak/>
        <w:t>1</w:t>
      </w:r>
      <w:r>
        <w:tab/>
        <w:t>Scope</w:t>
      </w:r>
      <w:bookmarkEnd w:id="27"/>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eMDAS and eCOSLA. The document provides conclusions and recommendations on the normative work.</w:t>
      </w:r>
    </w:p>
    <w:p w:rsidR="00FC688D" w:rsidRDefault="006A413C">
      <w:pPr>
        <w:pStyle w:val="1"/>
      </w:pPr>
      <w:bookmarkStart w:id="28" w:name="references"/>
      <w:bookmarkStart w:id="29" w:name="_Toc107987870"/>
      <w:bookmarkEnd w:id="28"/>
      <w:r>
        <w:t>2</w:t>
      </w:r>
      <w:r>
        <w:tab/>
        <w:t>References</w:t>
      </w:r>
      <w:bookmarkEnd w:id="29"/>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rPr>
          <w:ins w:id="30" w:author="SA5#145e" w:date="2022-08-25T16:40:00Z"/>
        </w:rPr>
      </w:pPr>
      <w:r>
        <w:t>[1]</w:t>
      </w:r>
      <w:r>
        <w:tab/>
        <w:t>3GPP TR 21.905: "Vocabulary for 3GPP Specifications".</w:t>
      </w:r>
    </w:p>
    <w:p w:rsidR="00894885" w:rsidRDefault="00894885" w:rsidP="00894885">
      <w:pPr>
        <w:pStyle w:val="EX"/>
        <w:rPr>
          <w:ins w:id="31" w:author="SA5#145e" w:date="2022-08-25T16:41:00Z"/>
        </w:rPr>
      </w:pPr>
      <w:ins w:id="32" w:author="SA5#145e" w:date="2022-08-25T16:41:00Z">
        <w:r>
          <w:t>[2]</w:t>
        </w:r>
        <w:r>
          <w:tab/>
        </w:r>
        <w:r>
          <w:tab/>
          <w:t xml:space="preserve">ITU-T Recommendation X.731 (1992) | ISO/IEC 10164-2: 1992, </w:t>
        </w:r>
        <w:r w:rsidRPr="00457909">
          <w:t>Information technology – Open Systems Interconnection – Systems Management – State management function</w:t>
        </w:r>
        <w:r>
          <w:t xml:space="preserve">. </w:t>
        </w:r>
      </w:ins>
    </w:p>
    <w:p w:rsidR="00894885" w:rsidRDefault="00894885" w:rsidP="00894885">
      <w:pPr>
        <w:pStyle w:val="EX"/>
        <w:rPr>
          <w:ins w:id="33" w:author="SA5#145e" w:date="2022-08-25T16:41:00Z"/>
        </w:rPr>
      </w:pPr>
      <w:ins w:id="34" w:author="SA5#145e" w:date="2022-08-25T16:41:00Z">
        <w:r>
          <w:t>[3]</w:t>
        </w:r>
        <w:r>
          <w:tab/>
        </w:r>
        <w:r>
          <w:tab/>
          <w:t>TS 28.625</w:t>
        </w:r>
      </w:ins>
      <w:ins w:id="35" w:author="SA5#145e" w:date="2022-08-25T16:43:00Z">
        <w:r w:rsidR="00494FC6">
          <w:t>:</w:t>
        </w:r>
      </w:ins>
      <w:ins w:id="36" w:author="SA5#145e" w:date="2022-08-25T16:41:00Z">
        <w:r>
          <w:t xml:space="preserve"> </w:t>
        </w:r>
      </w:ins>
      <w:ins w:id="37" w:author="SA5#145e" w:date="2022-08-25T16:43:00Z">
        <w:r w:rsidR="00494FC6">
          <w:t>"</w:t>
        </w:r>
      </w:ins>
      <w:ins w:id="38" w:author="SA5#145e" w:date="2022-08-25T16:41:00Z">
        <w:r>
          <w:t>State Management Data Definitions</w:t>
        </w:r>
      </w:ins>
      <w:ins w:id="39" w:author="SA5#145e" w:date="2022-08-25T16:43:00Z">
        <w:r w:rsidR="00494FC6">
          <w:t>"</w:t>
        </w:r>
      </w:ins>
    </w:p>
    <w:p w:rsidR="00894885" w:rsidRDefault="00894885" w:rsidP="00894885">
      <w:pPr>
        <w:pStyle w:val="EX"/>
        <w:rPr>
          <w:ins w:id="40" w:author="SA5#145e" w:date="2022-08-25T16:41:00Z"/>
        </w:rPr>
      </w:pPr>
      <w:ins w:id="41" w:author="SA5#145e" w:date="2022-08-25T16:41:00Z">
        <w:r>
          <w:t>[4]</w:t>
        </w:r>
        <w:r>
          <w:tab/>
        </w:r>
        <w:r>
          <w:tab/>
          <w:t xml:space="preserve">ITU-T Recommendation X.733 (1992) | ISO/IEC 10164-4: 1992, </w:t>
        </w:r>
        <w:r w:rsidRPr="00457909">
          <w:t>Information technology – Open Systems Interconnection – Systems Management – Alarm reporting function</w:t>
        </w:r>
        <w:r>
          <w:t xml:space="preserve">. </w:t>
        </w:r>
      </w:ins>
    </w:p>
    <w:p w:rsidR="00894885" w:rsidRDefault="00894885" w:rsidP="00894885">
      <w:pPr>
        <w:pStyle w:val="EX"/>
        <w:rPr>
          <w:ins w:id="42" w:author="SA5#145e" w:date="2022-08-25T16:41:00Z"/>
        </w:rPr>
      </w:pPr>
      <w:ins w:id="43" w:author="SA5#145e" w:date="2022-08-25T16:41:00Z">
        <w:r>
          <w:t>[5]</w:t>
        </w:r>
        <w:r>
          <w:tab/>
        </w:r>
        <w:r>
          <w:tab/>
          <w:t>TS 28.532</w:t>
        </w:r>
      </w:ins>
      <w:ins w:id="44" w:author="SA5#145e" w:date="2022-08-25T16:45:00Z">
        <w:r w:rsidR="00494FC6">
          <w:t>: "</w:t>
        </w:r>
      </w:ins>
      <w:ins w:id="45" w:author="SA5#145e" w:date="2022-08-25T16:41:00Z">
        <w:r>
          <w:t>Generic management s</w:t>
        </w:r>
      </w:ins>
      <w:ins w:id="46" w:author="SA5#145e" w:date="2022-08-29T21:42:00Z">
        <w:r w:rsidR="00534BDB">
          <w:t>e</w:t>
        </w:r>
      </w:ins>
      <w:ins w:id="47" w:author="SA5#145e" w:date="2022-08-25T16:41:00Z">
        <w:r>
          <w:t>rvices</w:t>
        </w:r>
      </w:ins>
      <w:ins w:id="48" w:author="SA5#145e" w:date="2022-08-25T16:45:00Z">
        <w:r w:rsidR="00494FC6">
          <w:t>"</w:t>
        </w:r>
      </w:ins>
    </w:p>
    <w:p w:rsidR="00894885" w:rsidRDefault="00894885" w:rsidP="00894885">
      <w:pPr>
        <w:pStyle w:val="EX"/>
        <w:rPr>
          <w:ins w:id="49" w:author="SA5#145e" w:date="2022-08-25T16:41:00Z"/>
        </w:rPr>
      </w:pPr>
      <w:ins w:id="50" w:author="SA5#145e" w:date="2022-08-25T16:41:00Z">
        <w:r>
          <w:t>[6]</w:t>
        </w:r>
        <w:r>
          <w:tab/>
        </w:r>
        <w:r>
          <w:tab/>
          <w:t xml:space="preserve">ITU-T Recommendation X.739 (1993), </w:t>
        </w:r>
        <w:r w:rsidRPr="00457909">
          <w:t>Information technology – Open Systems Interconnection – Systems Management – Metric Objects and attributes</w:t>
        </w:r>
        <w:r>
          <w:t xml:space="preserve">. </w:t>
        </w:r>
      </w:ins>
    </w:p>
    <w:p w:rsidR="00894885" w:rsidRDefault="00894885" w:rsidP="00894885">
      <w:pPr>
        <w:pStyle w:val="EX"/>
        <w:rPr>
          <w:ins w:id="51" w:author="SA5#145e" w:date="2022-08-25T16:41:00Z"/>
        </w:rPr>
      </w:pPr>
      <w:ins w:id="52" w:author="SA5#145e" w:date="2022-08-25T16:41:00Z">
        <w:r>
          <w:t>[7]</w:t>
        </w:r>
        <w:r>
          <w:tab/>
        </w:r>
        <w:r>
          <w:tab/>
          <w:t>ITU-T Recommendation E.880 (1993)</w:t>
        </w:r>
      </w:ins>
      <w:ins w:id="53" w:author="SA5#145e" w:date="2022-08-25T16:45:00Z">
        <w:r w:rsidR="00494FC6">
          <w:t>:</w:t>
        </w:r>
      </w:ins>
      <w:ins w:id="54" w:author="SA5#145e" w:date="2022-08-25T16:41:00Z">
        <w:r>
          <w:t xml:space="preserve"> </w:t>
        </w:r>
        <w:r w:rsidRPr="00457909">
          <w:t>Telephone network and ISDN Quality of service, network management and traffic engineering. Field data collection and evaluation on the performance of equipment, networks and services</w:t>
        </w:r>
      </w:ins>
    </w:p>
    <w:p w:rsidR="00894885" w:rsidRDefault="00894885" w:rsidP="00894885">
      <w:pPr>
        <w:pStyle w:val="EX"/>
        <w:rPr>
          <w:ins w:id="55" w:author="SA5#145e" w:date="2022-08-25T16:41:00Z"/>
        </w:rPr>
      </w:pPr>
      <w:ins w:id="56" w:author="SA5#145e" w:date="2022-08-25T16:41:00Z">
        <w:r>
          <w:t>[8]</w:t>
        </w:r>
        <w:r>
          <w:tab/>
        </w:r>
        <w:r>
          <w:tab/>
          <w:t>TS 28.552</w:t>
        </w:r>
      </w:ins>
      <w:ins w:id="57" w:author="SA5#145e" w:date="2022-08-25T16:43:00Z">
        <w:r w:rsidR="00494FC6">
          <w:rPr>
            <w:rFonts w:hint="eastAsia"/>
            <w:lang w:eastAsia="zh-CN"/>
          </w:rPr>
          <w:t>:</w:t>
        </w:r>
      </w:ins>
      <w:ins w:id="58" w:author="SA5#145e" w:date="2022-08-25T16:41:00Z">
        <w:r>
          <w:t xml:space="preserve"> </w:t>
        </w:r>
      </w:ins>
      <w:ins w:id="59" w:author="SA5#145e" w:date="2022-08-25T16:45:00Z">
        <w:r w:rsidR="00494FC6">
          <w:t>"</w:t>
        </w:r>
      </w:ins>
      <w:ins w:id="60" w:author="SA5#145e" w:date="2022-08-25T16:41:00Z">
        <w:r w:rsidRPr="00CA74C4">
          <w:t>5G performance measurements</w:t>
        </w:r>
      </w:ins>
      <w:ins w:id="61" w:author="SA5#145e" w:date="2022-08-25T16:45:00Z">
        <w:r w:rsidR="00494FC6">
          <w:t>"</w:t>
        </w:r>
      </w:ins>
    </w:p>
    <w:p w:rsidR="00894885" w:rsidRPr="00894885" w:rsidDel="00894885" w:rsidRDefault="00894885">
      <w:pPr>
        <w:pStyle w:val="EX"/>
        <w:rPr>
          <w:del w:id="62" w:author="SA5#145e" w:date="2022-08-25T16:41:00Z"/>
        </w:rPr>
      </w:pPr>
      <w:ins w:id="63" w:author="SA5#145e" w:date="2022-08-25T16:41:00Z">
        <w:r>
          <w:t>[9]</w:t>
        </w:r>
        <w:r>
          <w:tab/>
        </w:r>
        <w:r>
          <w:tab/>
          <w:t>TS 28.554</w:t>
        </w:r>
      </w:ins>
      <w:ins w:id="64" w:author="SA5#145e" w:date="2022-08-25T16:43:00Z">
        <w:r w:rsidR="00494FC6">
          <w:t>:</w:t>
        </w:r>
      </w:ins>
      <w:ins w:id="65" w:author="SA5#145e" w:date="2022-08-25T16:41:00Z">
        <w:r>
          <w:t xml:space="preserve"> </w:t>
        </w:r>
      </w:ins>
      <w:ins w:id="66" w:author="SA5#145e" w:date="2022-08-25T16:45:00Z">
        <w:r w:rsidR="00494FC6">
          <w:t>"</w:t>
        </w:r>
      </w:ins>
      <w:ins w:id="67" w:author="SA5#145e" w:date="2022-08-25T16:41:00Z">
        <w:r w:rsidRPr="00CA74C4">
          <w:t>5G end to end Key Performance Indicators (KPI)</w:t>
        </w:r>
      </w:ins>
      <w:ins w:id="68" w:author="SA5#145e" w:date="2022-08-25T16:45:00Z">
        <w:r w:rsidR="00494FC6">
          <w:t>"</w:t>
        </w:r>
      </w:ins>
    </w:p>
    <w:p w:rsidR="00FC688D" w:rsidRDefault="006A413C">
      <w:pPr>
        <w:pStyle w:val="EX"/>
      </w:pPr>
      <w:del w:id="69" w:author="SA5#145e" w:date="2022-08-25T16:41:00Z">
        <w:r w:rsidDel="00C13286">
          <w:delText>…</w:delText>
        </w:r>
      </w:del>
    </w:p>
    <w:p w:rsidR="00FC688D" w:rsidRDefault="006A413C">
      <w:pPr>
        <w:pStyle w:val="EX"/>
      </w:pPr>
      <w:del w:id="70" w:author="SA5#145e" w:date="2022-08-25T16:41:00Z">
        <w:r w:rsidDel="00894885">
          <w:delText>[x]</w:delText>
        </w:r>
        <w:r w:rsidDel="00894885">
          <w:tab/>
          <w:delText>&lt;doctype&gt; &lt;#&gt;[ ([up to and including]{yyyy[-mm]|V&lt;a[.b[.c]]&gt;}[onwards])]: "&lt;Title&gt;".</w:delText>
        </w:r>
      </w:del>
    </w:p>
    <w:p w:rsidR="00FC688D" w:rsidRDefault="006A413C">
      <w:pPr>
        <w:pStyle w:val="1"/>
      </w:pPr>
      <w:bookmarkStart w:id="71" w:name="definitions"/>
      <w:bookmarkStart w:id="72" w:name="_Toc107987871"/>
      <w:bookmarkEnd w:id="71"/>
      <w:r>
        <w:lastRenderedPageBreak/>
        <w:t>3</w:t>
      </w:r>
      <w:r>
        <w:tab/>
        <w:t>Definitions of terms, symbols and abbreviations</w:t>
      </w:r>
      <w:bookmarkEnd w:id="72"/>
    </w:p>
    <w:p w:rsidR="00FC688D" w:rsidRDefault="006A413C">
      <w:pPr>
        <w:pStyle w:val="2"/>
      </w:pPr>
      <w:bookmarkStart w:id="73" w:name="_Toc107987872"/>
      <w:r>
        <w:t>3.1</w:t>
      </w:r>
      <w:r>
        <w:tab/>
        <w:t>Terms</w:t>
      </w:r>
      <w:bookmarkEnd w:id="73"/>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74" w:name="_Toc107987873"/>
      <w:r>
        <w:t>3.2</w:t>
      </w:r>
      <w:r>
        <w:tab/>
        <w:t>Symbols</w:t>
      </w:r>
      <w:bookmarkEnd w:id="74"/>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75" w:name="_Toc107987874"/>
      <w:r>
        <w:t>3.3</w:t>
      </w:r>
      <w:r>
        <w:tab/>
        <w:t>Abbreviations</w:t>
      </w:r>
      <w:bookmarkEnd w:id="75"/>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76" w:name="_Toc98858277"/>
      <w:bookmarkStart w:id="77" w:name="_Toc107987875"/>
      <w:r>
        <w:t>4</w:t>
      </w:r>
      <w:r>
        <w:tab/>
        <w:t>Background</w:t>
      </w:r>
      <w:del w:id="78" w:author="SA5#145e" w:date="2022-08-25T16:47:00Z">
        <w:r w:rsidDel="005B565D">
          <w:delText xml:space="preserve"> and concepts</w:delText>
        </w:r>
      </w:del>
      <w:bookmarkEnd w:id="76"/>
      <w:bookmarkEnd w:id="77"/>
    </w:p>
    <w:p w:rsidR="00FC688D" w:rsidDel="00841BF1" w:rsidRDefault="006A413C">
      <w:pPr>
        <w:pStyle w:val="2"/>
        <w:rPr>
          <w:del w:id="79" w:author="SA5#145e" w:date="2022-08-25T16:55:00Z"/>
        </w:rPr>
      </w:pPr>
      <w:bookmarkStart w:id="80" w:name="_Toc98858278"/>
      <w:bookmarkStart w:id="81" w:name="_Toc107987876"/>
      <w:del w:id="82" w:author="SA5#145e" w:date="2022-08-25T16:47:00Z">
        <w:r w:rsidDel="005B565D">
          <w:delText>4.1</w:delText>
        </w:r>
        <w:r w:rsidDel="005B565D">
          <w:tab/>
          <w:delText>Background</w:delText>
        </w:r>
      </w:del>
      <w:bookmarkEnd w:id="80"/>
      <w:bookmarkEnd w:id="81"/>
    </w:p>
    <w:p w:rsidR="005B565D" w:rsidRDefault="005B565D" w:rsidP="005B565D">
      <w:pPr>
        <w:jc w:val="both"/>
        <w:rPr>
          <w:ins w:id="83" w:author="SA5#145e" w:date="2022-08-25T16:48:00Z"/>
          <w:lang w:val="en-US"/>
        </w:rPr>
      </w:pPr>
      <w:ins w:id="84" w:author="SA5#145e" w:date="2022-08-25T16:48:00Z">
        <w:r>
          <w:rPr>
            <w:lang w:val="en-US"/>
          </w:rPr>
          <w:t>Since several decades the telecommunication management network offers a multitude of possibilities to inform about specific states of the system [2, 3], errors and faults by using alarms [4, 5], and about the performance related indications like counters, KPI</w:t>
        </w:r>
        <w:bookmarkStart w:id="85" w:name="_GoBack"/>
        <w:bookmarkEnd w:id="85"/>
        <w:r>
          <w:rPr>
            <w:lang w:val="en-US"/>
          </w:rPr>
          <w:t xml:space="preserve"> gauges, aggregations, statistics, and thresholds, e.g [6 - 9]. </w:t>
        </w:r>
      </w:ins>
    </w:p>
    <w:p w:rsidR="005B565D" w:rsidRDefault="005B565D" w:rsidP="005B565D">
      <w:pPr>
        <w:jc w:val="both"/>
        <w:rPr>
          <w:ins w:id="86" w:author="SA5#145e" w:date="2022-08-25T16:48:00Z"/>
          <w:lang w:val="en-US"/>
        </w:rPr>
      </w:pPr>
      <w:ins w:id="87" w:author="SA5#145e" w:date="2022-08-25T16:48:00Z">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ins>
    </w:p>
    <w:p w:rsidR="005B565D" w:rsidRDefault="005B565D" w:rsidP="005B565D">
      <w:pPr>
        <w:jc w:val="both"/>
        <w:rPr>
          <w:ins w:id="88" w:author="SA5#145e" w:date="2022-08-25T16:48:00Z"/>
          <w:lang w:val="en-US"/>
        </w:rPr>
      </w:pPr>
      <w:ins w:id="89" w:author="SA5#145e" w:date="2022-08-25T16:48:00Z">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90"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90"/>
        <w:r>
          <w:rPr>
            <w:lang w:val="en-US"/>
          </w:rPr>
          <w:t xml:space="preserve">.  </w:t>
        </w:r>
      </w:ins>
    </w:p>
    <w:p w:rsidR="005B565D" w:rsidRDefault="005B565D" w:rsidP="005B565D">
      <w:pPr>
        <w:jc w:val="both"/>
        <w:rPr>
          <w:ins w:id="91" w:author="SA5#145e" w:date="2022-08-25T16:48:00Z"/>
          <w:lang w:val="en-US"/>
        </w:rPr>
      </w:pPr>
      <w:ins w:id="92" w:author="SA5#145e" w:date="2022-08-25T16:48:00Z">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ins>
    </w:p>
    <w:p w:rsidR="005B565D" w:rsidRDefault="005B565D" w:rsidP="005B565D">
      <w:pPr>
        <w:jc w:val="both"/>
        <w:rPr>
          <w:ins w:id="93" w:author="SA5#145e" w:date="2022-08-25T16:48:00Z"/>
          <w:lang w:val="en-US"/>
        </w:rPr>
      </w:pPr>
      <w:ins w:id="94" w:author="SA5#145e" w:date="2022-08-25T16:48:00Z">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ins>
    </w:p>
    <w:p w:rsidR="005B565D" w:rsidRDefault="005B565D" w:rsidP="005B565D">
      <w:pPr>
        <w:jc w:val="both"/>
        <w:rPr>
          <w:ins w:id="95" w:author="SA5#145e" w:date="2022-08-25T16:48:00Z"/>
          <w:lang w:val="en-US"/>
        </w:rPr>
      </w:pPr>
      <w:ins w:id="96" w:author="SA5#145e" w:date="2022-08-25T16:48:00Z">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ins>
    </w:p>
    <w:p w:rsidR="005B565D" w:rsidRDefault="005B565D" w:rsidP="005B565D">
      <w:pPr>
        <w:jc w:val="both"/>
        <w:rPr>
          <w:ins w:id="97" w:author="SA5#145e" w:date="2022-08-25T16:48:00Z"/>
          <w:lang w:val="en-US"/>
        </w:rPr>
      </w:pPr>
      <w:ins w:id="98" w:author="SA5#145e" w:date="2022-08-25T16:48:00Z">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ins>
    </w:p>
    <w:p w:rsidR="005B565D" w:rsidRDefault="005B565D" w:rsidP="005B565D">
      <w:pPr>
        <w:jc w:val="both"/>
        <w:rPr>
          <w:ins w:id="99" w:author="SA5#145e" w:date="2022-08-25T16:48:00Z"/>
          <w:lang w:val="en-US"/>
        </w:rPr>
      </w:pPr>
      <w:ins w:id="100" w:author="SA5#145e" w:date="2022-08-25T16:48:00Z">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ins>
    </w:p>
    <w:p w:rsidR="005B565D" w:rsidRDefault="005B565D" w:rsidP="005B565D">
      <w:pPr>
        <w:jc w:val="both"/>
        <w:rPr>
          <w:ins w:id="101" w:author="SA5#145e" w:date="2022-08-25T16:48:00Z"/>
          <w:lang w:val="en-US"/>
        </w:rPr>
      </w:pPr>
      <w:ins w:id="102" w:author="SA5#145e" w:date="2022-08-25T16:48:00Z">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w:t>
        </w:r>
      </w:ins>
      <w:ins w:id="103" w:author="SA5#145e" w:date="2022-08-25T16:49:00Z">
        <w:r>
          <w:rPr>
            <w:lang w:val="en-US"/>
          </w:rPr>
          <w:t>gh</w:t>
        </w:r>
      </w:ins>
      <w:ins w:id="104" w:author="SA5#145e" w:date="2022-08-25T16:48:00Z">
        <w:r>
          <w:rPr>
            <w:lang w:val="en-US"/>
          </w:rPr>
          <w:t>ted as well</w:t>
        </w:r>
      </w:ins>
      <w:ins w:id="105" w:author="SA5#145e" w:date="2022-08-25T16:49:00Z">
        <w:r>
          <w:rPr>
            <w:lang w:val="en-US"/>
          </w:rPr>
          <w:t>.</w:t>
        </w:r>
      </w:ins>
    </w:p>
    <w:p w:rsidR="00FC688D" w:rsidRDefault="005B565D" w:rsidP="005B565D">
      <w:ins w:id="106" w:author="SA5#145e" w:date="2022-08-25T16:48:00Z">
        <w:r>
          <w:rPr>
            <w:lang w:val="en-US"/>
          </w:rPr>
          <w:t xml:space="preserve">It is also in scope of this study to look at possibilities to clarify in TS 28.532 that internal </w:t>
        </w:r>
      </w:ins>
      <w:ins w:id="107" w:author="SA5#145e" w:date="2022-08-25T16:49:00Z">
        <w:r w:rsidR="005F08BC">
          <w:rPr>
            <w:lang w:val="en-US"/>
          </w:rPr>
          <w:t>behavior</w:t>
        </w:r>
      </w:ins>
      <w:ins w:id="108" w:author="SA5#145e" w:date="2022-08-25T16:48:00Z">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ins>
    </w:p>
    <w:p w:rsidR="00FC688D" w:rsidDel="00BD4A14" w:rsidRDefault="006A413C">
      <w:pPr>
        <w:pStyle w:val="2"/>
        <w:rPr>
          <w:del w:id="109" w:author="SA5#145e" w:date="2022-08-25T16:55:00Z"/>
        </w:rPr>
      </w:pPr>
      <w:bookmarkStart w:id="110" w:name="_Toc98858279"/>
      <w:bookmarkStart w:id="111" w:name="_Toc107987877"/>
      <w:del w:id="112" w:author="SA5#145e" w:date="2022-08-25T16:48:00Z">
        <w:r w:rsidDel="005B565D">
          <w:delText>4.2</w:delText>
        </w:r>
        <w:r w:rsidDel="005B565D">
          <w:tab/>
          <w:delText>Concepts</w:delText>
        </w:r>
      </w:del>
      <w:bookmarkEnd w:id="110"/>
      <w:bookmarkEnd w:id="111"/>
    </w:p>
    <w:p w:rsidR="00FC688D" w:rsidRDefault="00FC688D"/>
    <w:p w:rsidR="00FC688D" w:rsidRDefault="006A413C">
      <w:pPr>
        <w:pStyle w:val="1"/>
      </w:pPr>
      <w:bookmarkStart w:id="113" w:name="_Toc107987878"/>
      <w:r>
        <w:lastRenderedPageBreak/>
        <w:t>5</w:t>
      </w:r>
      <w:r>
        <w:tab/>
        <w:t>Key Issues and potential solutions</w:t>
      </w:r>
      <w:bookmarkEnd w:id="113"/>
    </w:p>
    <w:p w:rsidR="00FC688D" w:rsidRDefault="006A413C">
      <w:pPr>
        <w:pStyle w:val="2"/>
      </w:pPr>
      <w:bookmarkStart w:id="114" w:name="_Toc107987879"/>
      <w:r>
        <w:t>5.</w:t>
      </w:r>
      <w:r>
        <w:rPr>
          <w:lang w:val="en-US"/>
        </w:rPr>
        <w:t>1</w:t>
      </w:r>
      <w:r>
        <w:tab/>
        <w:t xml:space="preserve">Key Issue </w:t>
      </w:r>
      <w:r>
        <w:rPr>
          <w:lang w:val="en-US"/>
        </w:rPr>
        <w:t>1</w:t>
      </w:r>
      <w:r>
        <w:t xml:space="preserve">: </w:t>
      </w:r>
      <w:r>
        <w:rPr>
          <w:lang w:val="en-US"/>
        </w:rPr>
        <w:t>Missing definitions</w:t>
      </w:r>
      <w:bookmarkEnd w:id="114"/>
      <w:r>
        <w:t xml:space="preserve"> </w:t>
      </w:r>
    </w:p>
    <w:p w:rsidR="00FC688D" w:rsidRDefault="006A413C">
      <w:pPr>
        <w:pStyle w:val="3"/>
        <w:rPr>
          <w:lang w:eastAsia="ko-KR"/>
        </w:rPr>
      </w:pPr>
      <w:bookmarkStart w:id="115" w:name="_Toc107987880"/>
      <w:r>
        <w:rPr>
          <w:lang w:eastAsia="ko-KR"/>
        </w:rPr>
        <w:t>5.</w:t>
      </w:r>
      <w:r>
        <w:rPr>
          <w:lang w:val="en-US" w:eastAsia="ko-KR"/>
        </w:rPr>
        <w:t>1</w:t>
      </w:r>
      <w:r>
        <w:rPr>
          <w:lang w:eastAsia="ko-KR"/>
        </w:rPr>
        <w:t>.1</w:t>
      </w:r>
      <w:r>
        <w:rPr>
          <w:lang w:eastAsia="ko-KR"/>
        </w:rPr>
        <w:tab/>
        <w:t>Description</w:t>
      </w:r>
      <w:bookmarkEnd w:id="115"/>
    </w:p>
    <w:p w:rsidR="00FC688D" w:rsidRDefault="006A413C">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116" w:name="_Toc107987881"/>
      <w:r>
        <w:rPr>
          <w:lang w:eastAsia="ko-KR"/>
        </w:rPr>
        <w:t>5.</w:t>
      </w:r>
      <w:r>
        <w:rPr>
          <w:lang w:val="en-US" w:eastAsia="ko-KR"/>
        </w:rPr>
        <w:t>1</w:t>
      </w:r>
      <w:r>
        <w:rPr>
          <w:lang w:eastAsia="ko-KR"/>
        </w:rPr>
        <w:t>.2</w:t>
      </w:r>
      <w:r>
        <w:rPr>
          <w:lang w:eastAsia="ko-KR"/>
        </w:rPr>
        <w:tab/>
        <w:t>Potential solutions</w:t>
      </w:r>
      <w:bookmarkEnd w:id="116"/>
    </w:p>
    <w:p w:rsidR="00FC688D" w:rsidRDefault="006A413C">
      <w:pPr>
        <w:rPr>
          <w:lang w:val="en-US"/>
        </w:rPr>
      </w:pPr>
      <w:r>
        <w:rPr>
          <w:lang w:val="en-US"/>
        </w:rPr>
        <w:t>TS 28.532, clause 11.2 should provide all necessary definitions. This clause provides an (non exhaustive) overview on available definitions.</w:t>
      </w:r>
    </w:p>
    <w:p w:rsidR="00FC688D" w:rsidRDefault="00FC688D">
      <w:pPr>
        <w:rPr>
          <w:lang w:val="en-US"/>
        </w:rPr>
      </w:pPr>
    </w:p>
    <w:p w:rsidR="00FC688D" w:rsidRDefault="006A413C">
      <w:pPr>
        <w:rPr>
          <w:b/>
          <w:bCs/>
          <w:lang w:val="en-US"/>
        </w:rPr>
      </w:pPr>
      <w:r>
        <w:rPr>
          <w:b/>
          <w:bCs/>
          <w:lang w:val="en-US"/>
        </w:rPr>
        <w:t>Event:</w:t>
      </w:r>
    </w:p>
    <w:p w:rsidR="00FC688D" w:rsidRDefault="006A413C">
      <w:pPr>
        <w:rPr>
          <w:lang w:val="en-US"/>
        </w:rPr>
      </w:pPr>
      <w:r>
        <w:rPr>
          <w:rStyle w:val="dttext"/>
          <w:lang w:val="en-US"/>
        </w:rPr>
        <w:t xml:space="preserve">SA5 IRP: </w:t>
      </w:r>
      <w:r>
        <w:rPr>
          <w:lang w:val="en-US"/>
        </w:rPr>
        <w:t>Network occurrence which has significance for the management of an NE. Events do not have state.</w:t>
      </w:r>
    </w:p>
    <w:p w:rsidR="00FC688D" w:rsidRDefault="00FC688D">
      <w:pPr>
        <w:rPr>
          <w:lang w:val="en-US"/>
        </w:rPr>
      </w:pPr>
    </w:p>
    <w:p w:rsidR="00FC688D" w:rsidRDefault="006A413C">
      <w:pPr>
        <w:rPr>
          <w:b/>
          <w:bCs/>
          <w:lang w:val="en-US"/>
        </w:rPr>
      </w:pPr>
      <w:r>
        <w:rPr>
          <w:b/>
          <w:bCs/>
          <w:lang w:val="en-US"/>
        </w:rPr>
        <w:t>Event notification:</w:t>
      </w:r>
    </w:p>
    <w:p w:rsidR="00FC688D" w:rsidRDefault="006A413C">
      <w:pPr>
        <w:rPr>
          <w:lang w:val="en-US"/>
        </w:rPr>
      </w:pPr>
      <w:r>
        <w:rPr>
          <w:rStyle w:val="dttext"/>
          <w:lang w:val="en-US"/>
        </w:rPr>
        <w:t xml:space="preserve">SA5 IRP: </w:t>
      </w:r>
      <w:r>
        <w:rPr>
          <w:lang w:val="en-US"/>
        </w:rPr>
        <w:t>Notification used to inform the recipient about the occurrence of an event.</w:t>
      </w:r>
    </w:p>
    <w:p w:rsidR="00FC688D" w:rsidRDefault="006A413C">
      <w:pPr>
        <w:rPr>
          <w:sz w:val="21"/>
          <w:szCs w:val="21"/>
          <w:lang w:val="en-US"/>
        </w:rPr>
      </w:pPr>
      <w:r>
        <w:rPr>
          <w:lang w:val="en-US"/>
        </w:rPr>
        <w:t xml:space="preserve">Note TS </w:t>
      </w:r>
      <w:r>
        <w:rPr>
          <w:sz w:val="21"/>
          <w:szCs w:val="21"/>
          <w:lang w:val="en-US"/>
        </w:rPr>
        <w:t xml:space="preserve">28.532 </w:t>
      </w:r>
      <w:r>
        <w:rPr>
          <w:lang w:val="en-US"/>
        </w:rPr>
        <w:t>specifies</w:t>
      </w:r>
      <w:r>
        <w:rPr>
          <w:sz w:val="21"/>
          <w:szCs w:val="21"/>
          <w:lang w:val="en-US"/>
        </w:rPr>
        <w:t xml:space="preserve"> the "notifyEvent" notification, whose definition is: "</w:t>
      </w:r>
      <w:r>
        <w:rPr>
          <w:i/>
          <w:iCs/>
          <w:sz w:val="21"/>
          <w:szCs w:val="21"/>
          <w:lang w:val="en-US"/>
        </w:rPr>
        <w:t>This notification notifies the MnS consumer, who has a subscription receiving this type of notification, that certain network events have occurred with potential service impact, for example, system restart and system redundancy shift (backup).</w:t>
      </w:r>
      <w:r>
        <w:rPr>
          <w:sz w:val="21"/>
          <w:szCs w:val="21"/>
          <w:lang w:val="en-US"/>
        </w:rPr>
        <w:t>"</w:t>
      </w:r>
    </w:p>
    <w:p w:rsidR="00FC688D" w:rsidRDefault="00FC688D">
      <w:pPr>
        <w:rPr>
          <w:lang w:val="en-US"/>
        </w:rPr>
      </w:pPr>
    </w:p>
    <w:p w:rsidR="00FC688D" w:rsidRDefault="006A413C">
      <w:pPr>
        <w:rPr>
          <w:b/>
          <w:bCs/>
          <w:lang w:eastAsia="zh-CN"/>
        </w:rPr>
      </w:pPr>
      <w:r>
        <w:rPr>
          <w:b/>
          <w:bCs/>
          <w:lang w:eastAsia="zh-CN"/>
        </w:rPr>
        <w:t>Error:</w:t>
      </w:r>
    </w:p>
    <w:p w:rsidR="00FC688D" w:rsidRDefault="006A413C">
      <w:pPr>
        <w:overflowPunct w:val="0"/>
        <w:textAlignment w:val="baseline"/>
        <w:rPr>
          <w:lang w:eastAsia="zh-CN"/>
        </w:rPr>
      </w:pPr>
      <w:r>
        <w:rPr>
          <w:lang w:eastAsia="zh-CN"/>
        </w:rPr>
        <w:t>ITU-T X.733: A deviation of a system from normal operation.</w:t>
      </w:r>
    </w:p>
    <w:p w:rsidR="00FC688D" w:rsidRDefault="006A413C">
      <w:pPr>
        <w:rPr>
          <w:rStyle w:val="dttext"/>
        </w:rPr>
      </w:pPr>
      <w:r>
        <w:rPr>
          <w:lang w:eastAsia="zh-CN"/>
        </w:rPr>
        <w:t xml:space="preserve">Merriam-Webster: </w:t>
      </w:r>
      <w:r>
        <w:rPr>
          <w:rStyle w:val="dttext"/>
        </w:rPr>
        <w:t>A deficiency or imperfection in structure or function.</w:t>
      </w:r>
    </w:p>
    <w:p w:rsidR="00FC688D" w:rsidRDefault="006A413C">
      <w:pPr>
        <w:rPr>
          <w:rStyle w:val="dttext"/>
          <w:lang w:val="en-US"/>
        </w:rPr>
      </w:pPr>
      <w:r>
        <w:rPr>
          <w:rStyle w:val="dttext"/>
          <w:lang w:val="en-US"/>
        </w:rPr>
        <w:t>RFC 8632: Term not used, or definition not provided.</w:t>
      </w:r>
    </w:p>
    <w:p w:rsidR="00FC688D" w:rsidRDefault="006A413C">
      <w:pPr>
        <w:rPr>
          <w:lang w:val="en-US"/>
        </w:rPr>
      </w:pPr>
      <w:r>
        <w:rPr>
          <w:rStyle w:val="dttext"/>
          <w:lang w:val="en-US"/>
        </w:rPr>
        <w:t>SA5 IRP: Term not used, or definition not provided.</w:t>
      </w:r>
    </w:p>
    <w:p w:rsidR="00FC688D" w:rsidRDefault="00FC688D">
      <w:pPr>
        <w:rPr>
          <w:lang w:eastAsia="zh-CN"/>
        </w:rPr>
      </w:pPr>
    </w:p>
    <w:p w:rsidR="00FC688D" w:rsidRDefault="006A413C">
      <w:pPr>
        <w:rPr>
          <w:b/>
          <w:bCs/>
          <w:lang w:eastAsia="zh-CN"/>
        </w:rPr>
      </w:pPr>
      <w:r>
        <w:rPr>
          <w:b/>
          <w:bCs/>
          <w:lang w:eastAsia="zh-CN"/>
        </w:rPr>
        <w:t>Failure:</w:t>
      </w:r>
    </w:p>
    <w:p w:rsidR="00FC688D" w:rsidRDefault="006A413C">
      <w:pPr>
        <w:rPr>
          <w:rStyle w:val="dttext"/>
        </w:rPr>
      </w:pPr>
      <w:r>
        <w:rPr>
          <w:lang w:eastAsia="zh-CN"/>
        </w:rPr>
        <w:t>Merriam-Webster: A</w:t>
      </w:r>
      <w:r>
        <w:rPr>
          <w:rStyle w:val="dttext"/>
        </w:rPr>
        <w:t xml:space="preserve"> state of inability to perform a normal function.</w:t>
      </w:r>
    </w:p>
    <w:p w:rsidR="00FC688D" w:rsidRDefault="00FC688D">
      <w:pPr>
        <w:rPr>
          <w:lang w:eastAsia="zh-CN"/>
        </w:rPr>
      </w:pPr>
    </w:p>
    <w:p w:rsidR="00FC688D" w:rsidRDefault="006A413C">
      <w:pPr>
        <w:rPr>
          <w:b/>
          <w:bCs/>
          <w:lang w:eastAsia="zh-CN"/>
        </w:rPr>
      </w:pPr>
      <w:r>
        <w:rPr>
          <w:b/>
          <w:bCs/>
          <w:lang w:eastAsia="zh-CN"/>
        </w:rPr>
        <w:lastRenderedPageBreak/>
        <w:t>Fault:</w:t>
      </w:r>
    </w:p>
    <w:p w:rsidR="00FC688D" w:rsidRDefault="006A413C">
      <w:pPr>
        <w:rPr>
          <w:lang w:eastAsia="zh-CN"/>
        </w:rPr>
      </w:pPr>
      <w:r>
        <w:rPr>
          <w:lang w:eastAsia="zh-CN"/>
        </w:rPr>
        <w:t>ITU-T X.733: The physical or algorithmic cause of a malfunction. Faults manifest themselves as errors.</w:t>
      </w:r>
    </w:p>
    <w:p w:rsidR="00FC688D" w:rsidRDefault="006A413C">
      <w:pPr>
        <w:rPr>
          <w:lang w:eastAsia="zh-CN"/>
        </w:rPr>
      </w:pPr>
      <w:r>
        <w:rPr>
          <w:lang w:eastAsia="zh-CN"/>
        </w:rPr>
        <w:t>Merriam-Webster: A physical or intellectual imperfection or impairment.</w:t>
      </w:r>
    </w:p>
    <w:p w:rsidR="00FC688D" w:rsidRDefault="006A413C">
      <w:pPr>
        <w:rPr>
          <w:lang w:eastAsia="zh-CN"/>
        </w:rPr>
      </w:pPr>
      <w:r>
        <w:rPr>
          <w:rStyle w:val="dttext"/>
        </w:rPr>
        <w:t xml:space="preserve">RFC 8632: </w:t>
      </w:r>
      <w:r>
        <w:rPr>
          <w:lang w:eastAsia="zh-CN"/>
        </w:rPr>
        <w:t>A fault is the underlying cause of an undesired behavior.</w:t>
      </w:r>
      <w:r>
        <w:rPr>
          <w:lang w:val="en-US" w:eastAsia="zh-CN"/>
        </w:rPr>
        <w:t xml:space="preserve"> </w:t>
      </w:r>
      <w:r>
        <w:rPr>
          <w:lang w:eastAsia="zh-CN"/>
        </w:rPr>
        <w:t>There is no trivial one-to-one mapping between faults and alarms.</w:t>
      </w:r>
      <w:r>
        <w:rPr>
          <w:lang w:val="en-US" w:eastAsia="zh-CN"/>
        </w:rPr>
        <w:t xml:space="preserve"> </w:t>
      </w:r>
      <w:r>
        <w:rPr>
          <w:lang w:eastAsia="zh-CN"/>
        </w:rPr>
        <w:t>One fault may result in several alarms in case the system lacks</w:t>
      </w:r>
      <w:r>
        <w:rPr>
          <w:lang w:val="en-US" w:eastAsia="zh-CN"/>
        </w:rPr>
        <w:t xml:space="preserve"> </w:t>
      </w:r>
      <w:r>
        <w:rPr>
          <w:lang w:eastAsia="zh-CN"/>
        </w:rPr>
        <w:t>root-cause and correlation capabilities. An alarm might not have</w:t>
      </w:r>
      <w:r>
        <w:rPr>
          <w:lang w:val="en-US" w:eastAsia="zh-CN"/>
        </w:rPr>
        <w:t xml:space="preserve"> </w:t>
      </w:r>
      <w:r>
        <w:rPr>
          <w:lang w:eastAsia="zh-CN"/>
        </w:rPr>
        <w:t>an underlying fault as a cause. For example, imagine a bad Mean</w:t>
      </w:r>
      <w:r>
        <w:rPr>
          <w:lang w:val="en-US" w:eastAsia="zh-CN"/>
        </w:rPr>
        <w:t xml:space="preserve"> </w:t>
      </w:r>
      <w:r>
        <w:rPr>
          <w:lang w:eastAsia="zh-CN"/>
        </w:rPr>
        <w:t>Opinion Score (MOS) alarm from a Voice over IP (VOIP) probe and</w:t>
      </w:r>
      <w:r>
        <w:rPr>
          <w:lang w:val="en-US" w:eastAsia="zh-CN"/>
        </w:rPr>
        <w:t xml:space="preserve"> </w:t>
      </w:r>
      <w:r>
        <w:rPr>
          <w:lang w:eastAsia="zh-CN"/>
        </w:rPr>
        <w:t>the cause being non-optimal QoS configuration.</w:t>
      </w:r>
    </w:p>
    <w:p w:rsidR="00FC688D" w:rsidRDefault="006A413C">
      <w:pPr>
        <w:rPr>
          <w:rFonts w:eastAsia="Times New Roman"/>
          <w:color w:val="FF0000"/>
        </w:rPr>
      </w:pPr>
      <w:r>
        <w:rPr>
          <w:rStyle w:val="dttext"/>
          <w:lang w:val="en-US"/>
        </w:rPr>
        <w:t xml:space="preserve">SA5 IRP: </w:t>
      </w:r>
      <w:r>
        <w:rPr>
          <w:rFonts w:hint="eastAsia"/>
          <w:color w:val="FF0000"/>
        </w:rPr>
        <w:t xml:space="preserve">A deviation of a system from normal operation, which may result in the loss of operational capabilities of the element or the loss of redundancy in case of a redundant configuration. </w:t>
      </w:r>
    </w:p>
    <w:p w:rsidR="00FC688D" w:rsidRDefault="006A413C">
      <w:pPr>
        <w:rPr>
          <w:lang w:eastAsia="zh-CN"/>
        </w:rPr>
      </w:pPr>
      <w:r>
        <w:rPr>
          <w:lang w:eastAsia="zh-CN"/>
        </w:rPr>
        <w:t xml:space="preserve">Discussion: The SA5 definition for fault deviates from the other definitions. The other definitions distinguish clearly between the real reason or underlying cause for a malfunction (which they call fault) and the malfunction itself (which they call error). Malfunction means a </w:t>
      </w:r>
      <w:r>
        <w:rPr>
          <w:rFonts w:hint="eastAsia"/>
          <w:color w:val="FF0000"/>
        </w:rPr>
        <w:t>deviation of a system from normal operation</w:t>
      </w:r>
      <w:r>
        <w:rPr>
          <w:color w:val="FF0000"/>
        </w:rPr>
        <w:t>.</w:t>
      </w:r>
    </w:p>
    <w:p w:rsidR="00FC688D" w:rsidRDefault="006A413C">
      <w:pPr>
        <w:rPr>
          <w:lang w:eastAsia="zh-CN"/>
        </w:rPr>
      </w:pPr>
      <w:r>
        <w:rPr>
          <w:lang w:eastAsia="zh-CN"/>
        </w:rPr>
        <w:t>SA5 needs to discuss the old definition of the term fault.</w:t>
      </w:r>
    </w:p>
    <w:p w:rsidR="00FC688D" w:rsidRDefault="006A413C">
      <w:pPr>
        <w:rPr>
          <w:b/>
          <w:bCs/>
          <w:lang w:eastAsia="zh-CN"/>
        </w:rPr>
      </w:pPr>
      <w:r>
        <w:rPr>
          <w:b/>
          <w:bCs/>
          <w:lang w:eastAsia="zh-CN"/>
        </w:rPr>
        <w:t>Alarm:</w:t>
      </w:r>
    </w:p>
    <w:p w:rsidR="00FC688D" w:rsidRDefault="006A413C">
      <w:pPr>
        <w:overflowPunct w:val="0"/>
        <w:textAlignment w:val="baseline"/>
        <w:rPr>
          <w:rFonts w:ascii="Times" w:hAnsi="Times" w:cs="Times"/>
          <w:color w:val="000000"/>
          <w:szCs w:val="24"/>
          <w:lang w:eastAsia="de-DE"/>
        </w:rPr>
      </w:pPr>
      <w:r>
        <w:rPr>
          <w:lang w:eastAsia="zh-CN"/>
        </w:rPr>
        <w:t xml:space="preserve">ITU-T X.733: </w:t>
      </w:r>
      <w:r>
        <w:rPr>
          <w:rFonts w:ascii="Times" w:hAnsi="Times" w:cs="Times"/>
          <w:color w:val="000000"/>
          <w:szCs w:val="24"/>
          <w:lang w:eastAsia="de-DE"/>
        </w:rPr>
        <w:t xml:space="preserve">A </w:t>
      </w:r>
      <w:r>
        <w:rPr>
          <w:lang w:eastAsia="zh-CN"/>
        </w:rPr>
        <w:t>notification</w:t>
      </w:r>
      <w:r>
        <w:rPr>
          <w:rFonts w:ascii="Times" w:hAnsi="Times" w:cs="Times"/>
          <w:color w:val="000000"/>
          <w:szCs w:val="24"/>
          <w:lang w:eastAsia="de-DE"/>
        </w:rPr>
        <w:t>, of the form defined by this function, of a specific event. An alarm may or may not</w:t>
      </w:r>
      <w:r>
        <w:rPr>
          <w:rFonts w:ascii="Times" w:hAnsi="Times" w:cs="Times"/>
          <w:color w:val="000000"/>
          <w:szCs w:val="24"/>
          <w:lang w:val="en-US" w:eastAsia="de-DE"/>
        </w:rPr>
        <w:t xml:space="preserve"> </w:t>
      </w:r>
      <w:r>
        <w:rPr>
          <w:rFonts w:ascii="Times" w:hAnsi="Times" w:cs="Times"/>
          <w:color w:val="000000"/>
          <w:szCs w:val="24"/>
          <w:lang w:eastAsia="de-DE"/>
        </w:rPr>
        <w:t>represent an error.</w:t>
      </w:r>
    </w:p>
    <w:p w:rsidR="00FC688D" w:rsidRDefault="006A413C">
      <w:pPr>
        <w:rPr>
          <w:rStyle w:val="dttext"/>
        </w:rPr>
      </w:pPr>
      <w:r>
        <w:rPr>
          <w:lang w:eastAsia="zh-CN"/>
        </w:rPr>
        <w:t xml:space="preserve">Merriam-Webster: </w:t>
      </w:r>
      <w:r>
        <w:rPr>
          <w:rStyle w:val="dttext"/>
        </w:rPr>
        <w:t>A signal (such as a loud noise or flashing light) that warns or alerts.</w:t>
      </w:r>
    </w:p>
    <w:p w:rsidR="00FC688D" w:rsidRDefault="006A413C">
      <w:pPr>
        <w:rPr>
          <w:rStyle w:val="dttext"/>
        </w:rPr>
      </w:pPr>
      <w:r>
        <w:rPr>
          <w:rStyle w:val="dttext"/>
        </w:rPr>
        <w:t>RFC 8632: An alarm signifies an undesirable state in a resource that requires corrective action.</w:t>
      </w:r>
    </w:p>
    <w:p w:rsidR="00FC688D" w:rsidRDefault="006A413C">
      <w:r>
        <w:rPr>
          <w:rStyle w:val="dttext"/>
        </w:rPr>
        <w:t xml:space="preserve">SA5 IRP: </w:t>
      </w:r>
      <w:r>
        <w:t>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context, it is not possible for alarm reporters (below Itf-N) to know whether a particular undesired condition requires operator action or not. In such context, the NM may receive alarms that do not require operator action.</w:t>
      </w:r>
    </w:p>
    <w:p w:rsidR="00FC688D" w:rsidRDefault="006A413C">
      <w:pPr>
        <w:rPr>
          <w:rStyle w:val="dttext"/>
        </w:rPr>
      </w:pPr>
      <w:r>
        <w:rPr>
          <w:rStyle w:val="dttext"/>
        </w:rPr>
        <w:t xml:space="preserve">Discussion: Common to all definitions is that an alarm requires operator attention. Except for that there are differences in the definitions. </w:t>
      </w:r>
      <w:r>
        <w:rPr>
          <w:lang w:eastAsia="zh-CN"/>
        </w:rPr>
        <w:t xml:space="preserve">ITU-T X.733 and Merriam-Webster state that an alarm is something that brings some event to the operator attention. </w:t>
      </w:r>
      <w:r>
        <w:rPr>
          <w:rStyle w:val="dttext"/>
        </w:rPr>
        <w:t xml:space="preserve">RFC 8632 and SA5 IRP state that an alarm </w:t>
      </w:r>
      <w:r>
        <w:t>signifies an undesired condition. This does not distinguish between the thing that is being reported and the way how the thing is being reported. An alarm, though, should always refer to how something is reported, for example with a notification or a flashing light or a loud noise.</w:t>
      </w:r>
    </w:p>
    <w:p w:rsidR="00FC688D" w:rsidRDefault="00FC688D">
      <w:pPr>
        <w:rPr>
          <w:rStyle w:val="dttext"/>
        </w:rPr>
      </w:pPr>
    </w:p>
    <w:p w:rsidR="00FC688D" w:rsidRDefault="006A413C">
      <w:pPr>
        <w:rPr>
          <w:rStyle w:val="dttext"/>
          <w:b/>
          <w:bCs/>
        </w:rPr>
      </w:pPr>
      <w:r>
        <w:rPr>
          <w:rStyle w:val="dttext"/>
          <w:b/>
          <w:bCs/>
        </w:rPr>
        <w:t>Alarm correlation:</w:t>
      </w:r>
    </w:p>
    <w:p w:rsidR="00FC688D" w:rsidRDefault="006A413C">
      <w:pPr>
        <w:rPr>
          <w:rStyle w:val="dttext"/>
        </w:rPr>
      </w:pPr>
      <w:r>
        <w:rPr>
          <w:rStyle w:val="dttext"/>
        </w:rPr>
        <w:t>RFC 8632: Dependencies between alarms; several alarms can</w:t>
      </w:r>
      <w:r>
        <w:rPr>
          <w:rStyle w:val="dttext"/>
          <w:lang w:val="en-US"/>
        </w:rPr>
        <w:t xml:space="preserve"> </w:t>
      </w:r>
      <w:r>
        <w:rPr>
          <w:rStyle w:val="dttext"/>
        </w:rPr>
        <w:t>be grouped as relating to each other, for example, a streaming</w:t>
      </w:r>
      <w:r>
        <w:rPr>
          <w:rStyle w:val="dttext"/>
          <w:lang w:val="en-US"/>
        </w:rPr>
        <w:t xml:space="preserve"> </w:t>
      </w:r>
      <w:r>
        <w:rPr>
          <w:rStyle w:val="dttext"/>
        </w:rPr>
        <w:t>media alarm relating to a high-jitter alarm.</w:t>
      </w:r>
    </w:p>
    <w:p w:rsidR="00FC688D" w:rsidRDefault="00FC688D">
      <w:pPr>
        <w:rPr>
          <w:rStyle w:val="dttext"/>
        </w:rPr>
      </w:pPr>
    </w:p>
    <w:p w:rsidR="00FC688D" w:rsidRDefault="006A413C">
      <w:pPr>
        <w:rPr>
          <w:rStyle w:val="dttext"/>
          <w:b/>
          <w:bCs/>
        </w:rPr>
      </w:pPr>
      <w:r>
        <w:rPr>
          <w:rStyle w:val="dttext"/>
          <w:b/>
          <w:bCs/>
        </w:rPr>
        <w:t>Root cause analysis:</w:t>
      </w:r>
    </w:p>
    <w:p w:rsidR="00FC688D" w:rsidRDefault="006A413C">
      <w:pPr>
        <w:overflowPunct w:val="0"/>
        <w:textAlignment w:val="baseline"/>
        <w:rPr>
          <w:rStyle w:val="dttext"/>
        </w:rPr>
      </w:pPr>
      <w:r>
        <w:rPr>
          <w:rStyle w:val="dttext"/>
        </w:rPr>
        <w:lastRenderedPageBreak/>
        <w:t>RFC 8632: An alarm can indicate candidate root-cause resources, for example, a database issue alarm referring to a full-disk partition.</w:t>
      </w:r>
    </w:p>
    <w:p w:rsidR="00FC688D" w:rsidRDefault="006A413C">
      <w:pPr>
        <w:overflowPunct w:val="0"/>
        <w:textAlignment w:val="baseline"/>
        <w:rPr>
          <w:rStyle w:val="dttext"/>
        </w:rPr>
      </w:pPr>
      <w:r>
        <w:rPr>
          <w:rStyle w:val="dttext"/>
        </w:rPr>
        <w:t>SA5 IRP: Root Cause Analysis is a process that can determine and identify the network condition (e.g. fault, mis configuration) causing the alarms.</w:t>
      </w:r>
    </w:p>
    <w:p w:rsidR="00FC688D" w:rsidRDefault="006A413C">
      <w:pPr>
        <w:overflowPunct w:val="0"/>
        <w:textAlignment w:val="baseline"/>
        <w:rPr>
          <w:rStyle w:val="dttext"/>
        </w:rPr>
      </w:pPr>
      <w:r>
        <w:rPr>
          <w:rStyle w:val="dttext"/>
        </w:rPr>
        <w:t>Discussion: The SA5 definition is not compliant to what is done in the interface definition. The interface definition clearly refers to alarms as the result of the root cause analysis and not to network conditions.</w:t>
      </w:r>
    </w:p>
    <w:p w:rsidR="00FC688D" w:rsidRDefault="006A413C">
      <w:pPr>
        <w:rPr>
          <w:rStyle w:val="dttext"/>
          <w:lang w:eastAsia="zh-CN"/>
        </w:rPr>
      </w:pPr>
      <w:r>
        <w:rPr>
          <w:lang w:eastAsia="zh-CN"/>
        </w:rPr>
        <w:t>SA5 needs to discuss the old definition of the term root cause analysis.</w:t>
      </w:r>
    </w:p>
    <w:p w:rsidR="00FC688D" w:rsidRDefault="006A413C">
      <w:pPr>
        <w:pStyle w:val="3"/>
        <w:rPr>
          <w:lang w:eastAsia="ko-KR"/>
        </w:rPr>
      </w:pPr>
      <w:bookmarkStart w:id="117" w:name="_Toc107987882"/>
      <w:r>
        <w:rPr>
          <w:lang w:eastAsia="ko-KR"/>
        </w:rPr>
        <w:t>5.</w:t>
      </w:r>
      <w:r>
        <w:rPr>
          <w:lang w:val="en-US" w:eastAsia="ko-KR"/>
        </w:rPr>
        <w:t>1</w:t>
      </w:r>
      <w:r>
        <w:rPr>
          <w:lang w:eastAsia="ko-KR"/>
        </w:rPr>
        <w:t>.3</w:t>
      </w:r>
      <w:r>
        <w:rPr>
          <w:lang w:eastAsia="ko-KR"/>
        </w:rPr>
        <w:tab/>
        <w:t>Conclusion - Impact on normative work</w:t>
      </w:r>
      <w:bookmarkEnd w:id="117"/>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6A413C">
      <w:pPr>
        <w:pStyle w:val="2"/>
      </w:pPr>
      <w:bookmarkStart w:id="118" w:name="_Toc107987883"/>
      <w:r>
        <w:t>5.X</w:t>
      </w:r>
      <w:r>
        <w:tab/>
        <w:t>Key Issue #X: XXX</w:t>
      </w:r>
      <w:bookmarkEnd w:id="118"/>
      <w:r>
        <w:t xml:space="preserve"> </w:t>
      </w:r>
    </w:p>
    <w:p w:rsidR="00FC688D" w:rsidRDefault="006A413C">
      <w:pPr>
        <w:pStyle w:val="3"/>
        <w:rPr>
          <w:lang w:eastAsia="ko-KR"/>
        </w:rPr>
      </w:pPr>
      <w:bookmarkStart w:id="119" w:name="_Toc107987884"/>
      <w:r>
        <w:rPr>
          <w:lang w:eastAsia="ko-KR"/>
        </w:rPr>
        <w:t>5.X.1</w:t>
      </w:r>
      <w:r>
        <w:rPr>
          <w:lang w:eastAsia="ko-KR"/>
        </w:rPr>
        <w:tab/>
        <w:t>Description</w:t>
      </w:r>
      <w:bookmarkEnd w:id="119"/>
    </w:p>
    <w:p w:rsidR="00FC688D" w:rsidRDefault="006A413C">
      <w:pPr>
        <w:pStyle w:val="EditorsNote"/>
        <w:rPr>
          <w:lang w:eastAsia="ko-KR"/>
        </w:rPr>
      </w:pPr>
      <w:r>
        <w:rPr>
          <w:lang w:eastAsia="ko-KR"/>
        </w:rPr>
        <w:t>Editor’s note: This clause provides a description of the key issue.</w:t>
      </w:r>
    </w:p>
    <w:p w:rsidR="00FC688D" w:rsidRDefault="006A413C">
      <w:pPr>
        <w:pStyle w:val="3"/>
        <w:rPr>
          <w:lang w:eastAsia="ko-KR"/>
        </w:rPr>
      </w:pPr>
      <w:bookmarkStart w:id="120" w:name="_Toc107987885"/>
      <w:r>
        <w:rPr>
          <w:lang w:eastAsia="ko-KR"/>
        </w:rPr>
        <w:t>5.X.2</w:t>
      </w:r>
      <w:r>
        <w:rPr>
          <w:lang w:eastAsia="ko-KR"/>
        </w:rPr>
        <w:tab/>
        <w:t>Potential solutions</w:t>
      </w:r>
      <w:bookmarkEnd w:id="120"/>
    </w:p>
    <w:p w:rsidR="00FC688D" w:rsidRDefault="006A413C">
      <w:pPr>
        <w:pStyle w:val="4"/>
        <w:rPr>
          <w:lang w:val="en-US"/>
        </w:rPr>
      </w:pPr>
      <w:bookmarkStart w:id="121" w:name="_Toc107987886"/>
      <w:r>
        <w:rPr>
          <w:lang w:val="en-US"/>
        </w:rPr>
        <w:t>5.X.2.a</w:t>
      </w:r>
      <w:r>
        <w:rPr>
          <w:lang w:val="en-US"/>
        </w:rPr>
        <w:tab/>
        <w:t>Potential solution #&lt;a&gt;: &lt;Potential Solution a Title&gt;</w:t>
      </w:r>
      <w:bookmarkEnd w:id="121"/>
      <w:r>
        <w:rPr>
          <w:lang w:val="en-US"/>
        </w:rPr>
        <w:t xml:space="preserve"> </w:t>
      </w:r>
    </w:p>
    <w:p w:rsidR="00FC688D" w:rsidRDefault="006A413C">
      <w:pPr>
        <w:pStyle w:val="5"/>
        <w:rPr>
          <w:lang w:eastAsia="ko-KR"/>
        </w:rPr>
      </w:pPr>
      <w:bookmarkStart w:id="122" w:name="_Toc107987887"/>
      <w:r>
        <w:rPr>
          <w:lang w:eastAsia="ko-KR"/>
        </w:rPr>
        <w:t>5.X.2.a.1</w:t>
      </w:r>
      <w:r>
        <w:rPr>
          <w:lang w:eastAsia="ko-KR"/>
        </w:rPr>
        <w:tab/>
        <w:t>Introduction</w:t>
      </w:r>
      <w:bookmarkEnd w:id="122"/>
    </w:p>
    <w:p w:rsidR="00FC688D" w:rsidRDefault="006A413C">
      <w:pPr>
        <w:pStyle w:val="EditorsNote"/>
        <w:rPr>
          <w:lang w:val="en-US"/>
        </w:rPr>
      </w:pPr>
      <w:r>
        <w:t>Editor's Note:</w:t>
      </w:r>
      <w:r>
        <w:tab/>
      </w:r>
      <w:r>
        <w:rPr>
          <w:lang w:val="en-US"/>
        </w:rPr>
        <w:t>This clause describes briefly the potential solution at a high-level.</w:t>
      </w:r>
    </w:p>
    <w:p w:rsidR="00FC688D" w:rsidRDefault="006A413C">
      <w:pPr>
        <w:pStyle w:val="5"/>
        <w:rPr>
          <w:lang w:eastAsia="ko-KR"/>
        </w:rPr>
      </w:pPr>
      <w:bookmarkStart w:id="123" w:name="_Toc107987888"/>
      <w:r>
        <w:rPr>
          <w:lang w:eastAsia="ko-KR"/>
        </w:rPr>
        <w:t>5.X.2.a.2</w:t>
      </w:r>
      <w:r>
        <w:rPr>
          <w:lang w:eastAsia="ko-KR"/>
        </w:rPr>
        <w:tab/>
        <w:t>Description</w:t>
      </w:r>
      <w:bookmarkEnd w:id="123"/>
    </w:p>
    <w:p w:rsidR="00FC688D" w:rsidRDefault="006A413C">
      <w:pPr>
        <w:pStyle w:val="EditorsNote"/>
      </w:pPr>
      <w:r>
        <w:t>Editor's Note:</w:t>
      </w:r>
      <w:r>
        <w:tab/>
      </w:r>
      <w:r>
        <w:rPr>
          <w:lang w:val="en-US"/>
        </w:rPr>
        <w:t>This clause further details the potential solution and any assumptions made</w:t>
      </w:r>
      <w:r>
        <w:t>.</w:t>
      </w:r>
    </w:p>
    <w:p w:rsidR="00FC688D" w:rsidRDefault="006A413C">
      <w:pPr>
        <w:pStyle w:val="3"/>
        <w:rPr>
          <w:lang w:eastAsia="ko-KR"/>
        </w:rPr>
      </w:pPr>
      <w:bookmarkStart w:id="124" w:name="_Toc107987889"/>
      <w:r>
        <w:rPr>
          <w:lang w:eastAsia="ko-KR"/>
        </w:rPr>
        <w:t>5.X.3</w:t>
      </w:r>
      <w:r>
        <w:rPr>
          <w:lang w:eastAsia="ko-KR"/>
        </w:rPr>
        <w:tab/>
        <w:t>Conclusion - Impact on normative work</w:t>
      </w:r>
      <w:bookmarkEnd w:id="124"/>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125" w:name="_Toc98858287"/>
      <w:bookmarkStart w:id="126" w:name="_Toc107987890"/>
      <w:r>
        <w:t>6</w:t>
      </w:r>
      <w:r>
        <w:tab/>
        <w:t xml:space="preserve">Relation and interaction with </w:t>
      </w:r>
      <w:bookmarkEnd w:id="125"/>
      <w:r>
        <w:t>eMDAS and eCOSLA</w:t>
      </w:r>
      <w:bookmarkEnd w:id="126"/>
    </w:p>
    <w:p w:rsidR="00FC688D" w:rsidRDefault="00FC688D"/>
    <w:p w:rsidR="00FC688D" w:rsidRDefault="00FC688D"/>
    <w:p w:rsidR="00FC688D" w:rsidRDefault="006A413C">
      <w:pPr>
        <w:pStyle w:val="1"/>
      </w:pPr>
      <w:bookmarkStart w:id="127" w:name="_Toc98858292"/>
      <w:bookmarkStart w:id="128" w:name="_Toc107987891"/>
      <w:r>
        <w:lastRenderedPageBreak/>
        <w:t>7</w:t>
      </w:r>
      <w:r>
        <w:tab/>
        <w:t>Conclusions and recommendations</w:t>
      </w:r>
      <w:bookmarkEnd w:id="127"/>
      <w:bookmarkEnd w:id="128"/>
    </w:p>
    <w:p w:rsidR="00FC688D" w:rsidRDefault="00FC688D">
      <w:pPr>
        <w:pStyle w:val="EW"/>
        <w:ind w:left="0" w:firstLine="0"/>
      </w:pPr>
    </w:p>
    <w:p w:rsidR="00FC688D" w:rsidRDefault="006A413C">
      <w:pPr>
        <w:pStyle w:val="8"/>
      </w:pPr>
      <w:bookmarkStart w:id="129" w:name="clause4"/>
      <w:bookmarkStart w:id="130" w:name="startOfAnnexes"/>
      <w:bookmarkEnd w:id="129"/>
      <w:bookmarkEnd w:id="130"/>
      <w:r>
        <w:br w:type="page"/>
      </w:r>
      <w:bookmarkStart w:id="131" w:name="_Toc107987892"/>
      <w:r>
        <w:lastRenderedPageBreak/>
        <w:t>Annex &lt;X&gt; (informative):</w:t>
      </w:r>
      <w:r>
        <w:br/>
        <w:t>Change history</w:t>
      </w:r>
      <w:bookmarkStart w:id="132" w:name="historyclause"/>
      <w:bookmarkEnd w:id="131"/>
      <w:bookmarkEnd w:id="132"/>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r>
              <w:rPr>
                <w:b/>
                <w:sz w:val="16"/>
              </w:rPr>
              <w:t>TDoc</w:t>
            </w:r>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rPr>
          <w:ins w:id="133" w:author="SA5#145e" w:date="2022-08-25T16:36:00Z"/>
        </w:trPr>
        <w:tc>
          <w:tcPr>
            <w:tcW w:w="800" w:type="dxa"/>
            <w:shd w:val="solid" w:color="FFFFFF" w:fill="auto"/>
          </w:tcPr>
          <w:p w:rsidR="003E54C5" w:rsidRDefault="003E54C5" w:rsidP="003E54C5">
            <w:pPr>
              <w:pStyle w:val="TAC"/>
              <w:rPr>
                <w:ins w:id="134" w:author="SA5#145e" w:date="2022-08-25T16:36:00Z"/>
                <w:sz w:val="16"/>
                <w:szCs w:val="16"/>
                <w:lang w:val="en-US" w:eastAsia="zh-CN"/>
              </w:rPr>
            </w:pPr>
            <w:ins w:id="135" w:author="SA5#145e" w:date="2022-08-25T16:36:00Z">
              <w:r>
                <w:rPr>
                  <w:sz w:val="16"/>
                  <w:szCs w:val="16"/>
                  <w:lang w:val="en-US" w:eastAsia="zh-CN"/>
                </w:rPr>
                <w:t>2022-08</w:t>
              </w:r>
            </w:ins>
          </w:p>
        </w:tc>
        <w:tc>
          <w:tcPr>
            <w:tcW w:w="901" w:type="dxa"/>
            <w:shd w:val="solid" w:color="FFFFFF" w:fill="auto"/>
          </w:tcPr>
          <w:p w:rsidR="003E54C5" w:rsidRDefault="003E54C5" w:rsidP="003E54C5">
            <w:pPr>
              <w:pStyle w:val="TAC"/>
              <w:rPr>
                <w:ins w:id="136" w:author="SA5#145e" w:date="2022-08-25T16:36:00Z"/>
                <w:sz w:val="16"/>
                <w:szCs w:val="16"/>
                <w:lang w:val="en-US" w:eastAsia="zh-CN"/>
              </w:rPr>
            </w:pPr>
            <w:ins w:id="137" w:author="SA5#145e" w:date="2022-08-25T16:36:00Z">
              <w:r>
                <w:rPr>
                  <w:sz w:val="16"/>
                  <w:szCs w:val="16"/>
                  <w:lang w:val="en-US" w:eastAsia="zh-CN"/>
                </w:rPr>
                <w:t>SA5#145e</w:t>
              </w:r>
            </w:ins>
          </w:p>
        </w:tc>
        <w:tc>
          <w:tcPr>
            <w:tcW w:w="993" w:type="dxa"/>
            <w:shd w:val="solid" w:color="FFFFFF" w:fill="auto"/>
          </w:tcPr>
          <w:p w:rsidR="003E54C5" w:rsidRDefault="003E54C5" w:rsidP="003E54C5">
            <w:pPr>
              <w:pStyle w:val="TAC"/>
              <w:rPr>
                <w:ins w:id="138" w:author="SA5#145e" w:date="2022-08-25T16:36:00Z"/>
                <w:sz w:val="16"/>
                <w:szCs w:val="16"/>
                <w:lang w:val="en-US" w:eastAsia="zh-CN"/>
              </w:rPr>
            </w:pPr>
            <w:ins w:id="139" w:author="SA5#145e" w:date="2022-08-25T16:36:00Z">
              <w:r>
                <w:rPr>
                  <w:sz w:val="16"/>
                  <w:szCs w:val="16"/>
                  <w:lang w:val="en-US" w:eastAsia="zh-CN"/>
                </w:rPr>
                <w:t>S5</w:t>
              </w:r>
            </w:ins>
            <w:ins w:id="140" w:author="SA5#145e" w:date="2022-08-25T16:37:00Z">
              <w:r>
                <w:rPr>
                  <w:rFonts w:hint="eastAsia"/>
                  <w:sz w:val="16"/>
                  <w:szCs w:val="16"/>
                  <w:lang w:val="en-US" w:eastAsia="zh-CN"/>
                </w:rPr>
                <w:t>-</w:t>
              </w:r>
              <w:r>
                <w:rPr>
                  <w:sz w:val="16"/>
                  <w:szCs w:val="16"/>
                  <w:lang w:val="en-US" w:eastAsia="zh-CN"/>
                </w:rPr>
                <w:t>225713</w:t>
              </w:r>
            </w:ins>
          </w:p>
        </w:tc>
        <w:tc>
          <w:tcPr>
            <w:tcW w:w="425" w:type="dxa"/>
            <w:shd w:val="solid" w:color="FFFFFF" w:fill="auto"/>
          </w:tcPr>
          <w:p w:rsidR="003E54C5" w:rsidRDefault="003E54C5" w:rsidP="003E54C5">
            <w:pPr>
              <w:pStyle w:val="TAL"/>
              <w:rPr>
                <w:ins w:id="141" w:author="SA5#145e" w:date="2022-08-25T16:36:00Z"/>
                <w:sz w:val="16"/>
                <w:szCs w:val="16"/>
                <w:lang w:val="en-US" w:eastAsia="zh-CN"/>
              </w:rPr>
            </w:pPr>
            <w:ins w:id="142" w:author="SA5#145e" w:date="2022-08-25T16:36:00Z">
              <w:r>
                <w:rPr>
                  <w:sz w:val="16"/>
                  <w:szCs w:val="16"/>
                  <w:lang w:val="en-US" w:eastAsia="zh-CN"/>
                </w:rPr>
                <w:t>-</w:t>
              </w:r>
            </w:ins>
          </w:p>
        </w:tc>
        <w:tc>
          <w:tcPr>
            <w:tcW w:w="425" w:type="dxa"/>
            <w:shd w:val="solid" w:color="FFFFFF" w:fill="auto"/>
          </w:tcPr>
          <w:p w:rsidR="003E54C5" w:rsidRDefault="003E54C5" w:rsidP="003E54C5">
            <w:pPr>
              <w:pStyle w:val="TAR"/>
              <w:rPr>
                <w:ins w:id="143" w:author="SA5#145e" w:date="2022-08-25T16:36:00Z"/>
                <w:sz w:val="16"/>
                <w:szCs w:val="16"/>
                <w:lang w:val="en-US"/>
              </w:rPr>
            </w:pPr>
            <w:ins w:id="144" w:author="SA5#145e" w:date="2022-08-25T16:36:00Z">
              <w:r>
                <w:rPr>
                  <w:sz w:val="16"/>
                  <w:szCs w:val="16"/>
                  <w:lang w:val="en-US"/>
                </w:rPr>
                <w:t>-</w:t>
              </w:r>
            </w:ins>
          </w:p>
        </w:tc>
        <w:tc>
          <w:tcPr>
            <w:tcW w:w="425" w:type="dxa"/>
            <w:shd w:val="solid" w:color="FFFFFF" w:fill="auto"/>
          </w:tcPr>
          <w:p w:rsidR="003E54C5" w:rsidRDefault="003E54C5" w:rsidP="003E54C5">
            <w:pPr>
              <w:pStyle w:val="TAC"/>
              <w:rPr>
                <w:ins w:id="145" w:author="SA5#145e" w:date="2022-08-25T16:36:00Z"/>
                <w:sz w:val="16"/>
                <w:szCs w:val="16"/>
                <w:lang w:val="en-US"/>
              </w:rPr>
            </w:pPr>
            <w:ins w:id="146" w:author="SA5#145e" w:date="2022-08-25T16:36:00Z">
              <w:r>
                <w:rPr>
                  <w:sz w:val="16"/>
                  <w:szCs w:val="16"/>
                  <w:lang w:val="en-US"/>
                </w:rPr>
                <w:t>-</w:t>
              </w:r>
            </w:ins>
          </w:p>
        </w:tc>
        <w:tc>
          <w:tcPr>
            <w:tcW w:w="4962" w:type="dxa"/>
            <w:shd w:val="solid" w:color="FFFFFF" w:fill="auto"/>
          </w:tcPr>
          <w:p w:rsidR="003E54C5" w:rsidRDefault="00D10C22" w:rsidP="003E54C5">
            <w:pPr>
              <w:pStyle w:val="TAL"/>
              <w:rPr>
                <w:ins w:id="147" w:author="SA5#145e" w:date="2022-08-25T16:38:00Z"/>
                <w:sz w:val="16"/>
                <w:szCs w:val="16"/>
                <w:lang w:val="en-US" w:eastAsia="zh-CN"/>
              </w:rPr>
            </w:pPr>
            <w:ins w:id="148" w:author="SA5#145e" w:date="2022-08-25T16:38:00Z">
              <w:r>
                <w:rPr>
                  <w:sz w:val="16"/>
                  <w:szCs w:val="16"/>
                  <w:lang w:val="en-US" w:eastAsia="zh-CN"/>
                </w:rPr>
                <w:t xml:space="preserve">1. </w:t>
              </w:r>
            </w:ins>
            <w:ins w:id="149" w:author="SA5#145e" w:date="2022-08-25T16:37:00Z">
              <w:r w:rsidR="003E54C5" w:rsidRPr="003E54C5">
                <w:rPr>
                  <w:sz w:val="16"/>
                  <w:szCs w:val="16"/>
                  <w:lang w:val="en-US" w:eastAsia="zh-CN"/>
                </w:rPr>
                <w:t>Add clause Background</w:t>
              </w:r>
            </w:ins>
          </w:p>
          <w:p w:rsidR="00D10C22" w:rsidRDefault="00D10C22" w:rsidP="003E54C5">
            <w:pPr>
              <w:pStyle w:val="TAL"/>
              <w:rPr>
                <w:ins w:id="150" w:author="SA5#145e" w:date="2022-08-25T16:36:00Z"/>
                <w:sz w:val="16"/>
                <w:szCs w:val="16"/>
                <w:lang w:val="en-US" w:eastAsia="zh-CN"/>
              </w:rPr>
            </w:pPr>
            <w:ins w:id="151" w:author="SA5#145e" w:date="2022-08-25T16:38:00Z">
              <w:r>
                <w:rPr>
                  <w:sz w:val="16"/>
                  <w:szCs w:val="16"/>
                  <w:lang w:val="en-US" w:eastAsia="zh-CN"/>
                </w:rPr>
                <w:t xml:space="preserve">2. </w:t>
              </w:r>
            </w:ins>
            <w:ins w:id="152" w:author="SA5#145e" w:date="2022-08-25T16:39:00Z">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ins>
          </w:p>
        </w:tc>
        <w:tc>
          <w:tcPr>
            <w:tcW w:w="708" w:type="dxa"/>
            <w:shd w:val="solid" w:color="FFFFFF" w:fill="auto"/>
          </w:tcPr>
          <w:p w:rsidR="003E54C5" w:rsidRDefault="003E54C5" w:rsidP="003E54C5">
            <w:pPr>
              <w:pStyle w:val="TAC"/>
              <w:rPr>
                <w:ins w:id="153" w:author="SA5#145e" w:date="2022-08-25T16:36:00Z"/>
                <w:sz w:val="16"/>
                <w:szCs w:val="16"/>
                <w:lang w:val="en-US" w:eastAsia="zh-CN"/>
              </w:rPr>
            </w:pPr>
            <w:ins w:id="154" w:author="SA5#145e" w:date="2022-08-25T16:36:00Z">
              <w:r>
                <w:rPr>
                  <w:sz w:val="16"/>
                  <w:szCs w:val="16"/>
                  <w:lang w:val="en-US" w:eastAsia="zh-CN"/>
                </w:rPr>
                <w:t>0.</w:t>
              </w:r>
            </w:ins>
            <w:ins w:id="155" w:author="SA5#145e" w:date="2022-08-25T16:38:00Z">
              <w:r>
                <w:rPr>
                  <w:sz w:val="16"/>
                  <w:szCs w:val="16"/>
                  <w:lang w:val="en-US" w:eastAsia="zh-CN"/>
                </w:rPr>
                <w:t>3</w:t>
              </w:r>
            </w:ins>
            <w:ins w:id="156" w:author="SA5#145e" w:date="2022-08-25T16:36:00Z">
              <w:r>
                <w:rPr>
                  <w:sz w:val="16"/>
                  <w:szCs w:val="16"/>
                  <w:lang w:val="en-US" w:eastAsia="zh-CN"/>
                </w:rPr>
                <w:t>.0</w:t>
              </w:r>
            </w:ins>
          </w:p>
        </w:tc>
      </w:tr>
    </w:tbl>
    <w:p w:rsidR="00FC688D" w:rsidRDefault="00FC688D"/>
    <w:p w:rsidR="00FC688D" w:rsidRDefault="00FC688D">
      <w:pPr>
        <w:pStyle w:val="Guidance"/>
      </w:pPr>
    </w:p>
    <w:sectPr w:rsidR="00FC688D">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848" w:rsidRDefault="00460848">
      <w:pPr>
        <w:spacing w:after="0"/>
      </w:pPr>
      <w:r>
        <w:separator/>
      </w:r>
    </w:p>
  </w:endnote>
  <w:endnote w:type="continuationSeparator" w:id="0">
    <w:p w:rsidR="00460848" w:rsidRDefault="00460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848" w:rsidRDefault="00460848">
      <w:pPr>
        <w:spacing w:after="0"/>
      </w:pPr>
      <w:r>
        <w:separator/>
      </w:r>
    </w:p>
  </w:footnote>
  <w:footnote w:type="continuationSeparator" w:id="0">
    <w:p w:rsidR="00460848" w:rsidRDefault="004608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378">
      <w:rPr>
        <w:rFonts w:ascii="Arial" w:hAnsi="Arial" w:cs="Arial"/>
        <w:b/>
        <w:noProof/>
        <w:sz w:val="18"/>
        <w:szCs w:val="18"/>
      </w:rPr>
      <w:t>3GPP TR 28.830 V0.23.0 (2022-086)</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3378">
      <w:rPr>
        <w:rFonts w:ascii="Arial" w:hAnsi="Arial" w:cs="Arial"/>
        <w:b/>
        <w:noProof/>
        <w:sz w:val="18"/>
        <w:szCs w:val="18"/>
      </w:rPr>
      <w:t>7</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378">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5e">
    <w15:presenceInfo w15:providerId="None" w15:userId="SA5#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47D6"/>
    <w:rsid w:val="0006557C"/>
    <w:rsid w:val="000655A6"/>
    <w:rsid w:val="00080512"/>
    <w:rsid w:val="000915F7"/>
    <w:rsid w:val="000C47C3"/>
    <w:rsid w:val="000D58AB"/>
    <w:rsid w:val="001332F9"/>
    <w:rsid w:val="00133525"/>
    <w:rsid w:val="00152CE5"/>
    <w:rsid w:val="001A4C42"/>
    <w:rsid w:val="001A7420"/>
    <w:rsid w:val="001B6637"/>
    <w:rsid w:val="001C21C3"/>
    <w:rsid w:val="001D02C2"/>
    <w:rsid w:val="001F0C1D"/>
    <w:rsid w:val="001F1132"/>
    <w:rsid w:val="001F168B"/>
    <w:rsid w:val="002347A2"/>
    <w:rsid w:val="002675F0"/>
    <w:rsid w:val="00267C79"/>
    <w:rsid w:val="002760EE"/>
    <w:rsid w:val="002970DF"/>
    <w:rsid w:val="002B6339"/>
    <w:rsid w:val="002D4C7E"/>
    <w:rsid w:val="002E00EE"/>
    <w:rsid w:val="002E3970"/>
    <w:rsid w:val="002F0907"/>
    <w:rsid w:val="003172DC"/>
    <w:rsid w:val="0035462D"/>
    <w:rsid w:val="003555AB"/>
    <w:rsid w:val="00356555"/>
    <w:rsid w:val="003765B8"/>
    <w:rsid w:val="003822B8"/>
    <w:rsid w:val="00395AAF"/>
    <w:rsid w:val="003A3378"/>
    <w:rsid w:val="003A735D"/>
    <w:rsid w:val="003C3971"/>
    <w:rsid w:val="003E54C5"/>
    <w:rsid w:val="00421E1F"/>
    <w:rsid w:val="00421E50"/>
    <w:rsid w:val="00423334"/>
    <w:rsid w:val="00430A7E"/>
    <w:rsid w:val="004345EC"/>
    <w:rsid w:val="00460848"/>
    <w:rsid w:val="00465515"/>
    <w:rsid w:val="00494FC6"/>
    <w:rsid w:val="0049751D"/>
    <w:rsid w:val="004C2175"/>
    <w:rsid w:val="004C30AC"/>
    <w:rsid w:val="004D3578"/>
    <w:rsid w:val="004E213A"/>
    <w:rsid w:val="004F0988"/>
    <w:rsid w:val="004F3340"/>
    <w:rsid w:val="00522EC4"/>
    <w:rsid w:val="0053388B"/>
    <w:rsid w:val="00534BDB"/>
    <w:rsid w:val="00535773"/>
    <w:rsid w:val="00543E6C"/>
    <w:rsid w:val="00565087"/>
    <w:rsid w:val="00597B11"/>
    <w:rsid w:val="005B2BFB"/>
    <w:rsid w:val="005B565D"/>
    <w:rsid w:val="005C6488"/>
    <w:rsid w:val="005D2E01"/>
    <w:rsid w:val="005D7526"/>
    <w:rsid w:val="005E4BB2"/>
    <w:rsid w:val="005F08BC"/>
    <w:rsid w:val="005F788A"/>
    <w:rsid w:val="00602AEA"/>
    <w:rsid w:val="00614FDF"/>
    <w:rsid w:val="0063543D"/>
    <w:rsid w:val="0064525F"/>
    <w:rsid w:val="00647114"/>
    <w:rsid w:val="0067539A"/>
    <w:rsid w:val="006912E9"/>
    <w:rsid w:val="00695B8F"/>
    <w:rsid w:val="006A323F"/>
    <w:rsid w:val="006A413C"/>
    <w:rsid w:val="006B30D0"/>
    <w:rsid w:val="006C3D95"/>
    <w:rsid w:val="006E5C86"/>
    <w:rsid w:val="006F4939"/>
    <w:rsid w:val="00701116"/>
    <w:rsid w:val="0070650D"/>
    <w:rsid w:val="0071174C"/>
    <w:rsid w:val="00713C44"/>
    <w:rsid w:val="0072229F"/>
    <w:rsid w:val="00734A5B"/>
    <w:rsid w:val="0074026F"/>
    <w:rsid w:val="007429F6"/>
    <w:rsid w:val="00744E76"/>
    <w:rsid w:val="00765EA3"/>
    <w:rsid w:val="00774DA4"/>
    <w:rsid w:val="00781F0F"/>
    <w:rsid w:val="007B1636"/>
    <w:rsid w:val="007B5219"/>
    <w:rsid w:val="007B600E"/>
    <w:rsid w:val="007D7EC1"/>
    <w:rsid w:val="007F0F4A"/>
    <w:rsid w:val="008028A4"/>
    <w:rsid w:val="00825B47"/>
    <w:rsid w:val="008263DD"/>
    <w:rsid w:val="00830747"/>
    <w:rsid w:val="008344B1"/>
    <w:rsid w:val="00841BF1"/>
    <w:rsid w:val="008768CA"/>
    <w:rsid w:val="00880E80"/>
    <w:rsid w:val="00894885"/>
    <w:rsid w:val="008C384C"/>
    <w:rsid w:val="008E2D68"/>
    <w:rsid w:val="008E6756"/>
    <w:rsid w:val="0090271F"/>
    <w:rsid w:val="00902E23"/>
    <w:rsid w:val="009114D7"/>
    <w:rsid w:val="0091348E"/>
    <w:rsid w:val="00917CCB"/>
    <w:rsid w:val="00933FB0"/>
    <w:rsid w:val="00942EC2"/>
    <w:rsid w:val="009660CF"/>
    <w:rsid w:val="009A4357"/>
    <w:rsid w:val="009F37B7"/>
    <w:rsid w:val="00A05948"/>
    <w:rsid w:val="00A10F02"/>
    <w:rsid w:val="00A13B56"/>
    <w:rsid w:val="00A164B4"/>
    <w:rsid w:val="00A26956"/>
    <w:rsid w:val="00A27486"/>
    <w:rsid w:val="00A37F61"/>
    <w:rsid w:val="00A53724"/>
    <w:rsid w:val="00A56066"/>
    <w:rsid w:val="00A5646D"/>
    <w:rsid w:val="00A73129"/>
    <w:rsid w:val="00A82346"/>
    <w:rsid w:val="00A92BA1"/>
    <w:rsid w:val="00A95A32"/>
    <w:rsid w:val="00AA4DEC"/>
    <w:rsid w:val="00AB4A5D"/>
    <w:rsid w:val="00AC6BC6"/>
    <w:rsid w:val="00AD49A5"/>
    <w:rsid w:val="00AE65E2"/>
    <w:rsid w:val="00AF1460"/>
    <w:rsid w:val="00B15449"/>
    <w:rsid w:val="00B37622"/>
    <w:rsid w:val="00B53B8E"/>
    <w:rsid w:val="00B876B1"/>
    <w:rsid w:val="00B93086"/>
    <w:rsid w:val="00BA19ED"/>
    <w:rsid w:val="00BA3948"/>
    <w:rsid w:val="00BA4B8D"/>
    <w:rsid w:val="00BC0F7D"/>
    <w:rsid w:val="00BD4A14"/>
    <w:rsid w:val="00BD7D31"/>
    <w:rsid w:val="00BE3255"/>
    <w:rsid w:val="00BF128E"/>
    <w:rsid w:val="00C074DD"/>
    <w:rsid w:val="00C12496"/>
    <w:rsid w:val="00C13286"/>
    <w:rsid w:val="00C1496A"/>
    <w:rsid w:val="00C33079"/>
    <w:rsid w:val="00C40658"/>
    <w:rsid w:val="00C45231"/>
    <w:rsid w:val="00C551FF"/>
    <w:rsid w:val="00C72833"/>
    <w:rsid w:val="00C80F1D"/>
    <w:rsid w:val="00C91962"/>
    <w:rsid w:val="00C93F40"/>
    <w:rsid w:val="00CA3D0C"/>
    <w:rsid w:val="00D10C22"/>
    <w:rsid w:val="00D57972"/>
    <w:rsid w:val="00D675A9"/>
    <w:rsid w:val="00D738D6"/>
    <w:rsid w:val="00D755EB"/>
    <w:rsid w:val="00D76048"/>
    <w:rsid w:val="00D82E6F"/>
    <w:rsid w:val="00D84B04"/>
    <w:rsid w:val="00D87E00"/>
    <w:rsid w:val="00D90BB0"/>
    <w:rsid w:val="00D9134D"/>
    <w:rsid w:val="00DA7A03"/>
    <w:rsid w:val="00DB1818"/>
    <w:rsid w:val="00DB1D0F"/>
    <w:rsid w:val="00DC309B"/>
    <w:rsid w:val="00DC4DA2"/>
    <w:rsid w:val="00DD4C17"/>
    <w:rsid w:val="00DD74A5"/>
    <w:rsid w:val="00DF2B1F"/>
    <w:rsid w:val="00DF487D"/>
    <w:rsid w:val="00DF62CD"/>
    <w:rsid w:val="00E16509"/>
    <w:rsid w:val="00E26F96"/>
    <w:rsid w:val="00E302EC"/>
    <w:rsid w:val="00E44582"/>
    <w:rsid w:val="00E77645"/>
    <w:rsid w:val="00EA15B0"/>
    <w:rsid w:val="00EA5EA7"/>
    <w:rsid w:val="00EC4A25"/>
    <w:rsid w:val="00EF608C"/>
    <w:rsid w:val="00F025A2"/>
    <w:rsid w:val="00F04712"/>
    <w:rsid w:val="00F13360"/>
    <w:rsid w:val="00F22EC7"/>
    <w:rsid w:val="00F325C8"/>
    <w:rsid w:val="00F47B69"/>
    <w:rsid w:val="00F6368C"/>
    <w:rsid w:val="00F653B8"/>
    <w:rsid w:val="00F76E83"/>
    <w:rsid w:val="00F9008D"/>
    <w:rsid w:val="00FA1266"/>
    <w:rsid w:val="00FC1192"/>
    <w:rsid w:val="00FC688D"/>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3DBAD0-E56F-4D15-993A-7831D5B3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3014</Words>
  <Characters>17181</Characters>
  <Application>Microsoft Office Word</Application>
  <DocSecurity>0</DocSecurity>
  <Lines>143</Lines>
  <Paragraphs>40</Paragraphs>
  <ScaleCrop>false</ScaleCrop>
  <Company>ETSI</Company>
  <LinksUpToDate>false</LinksUpToDate>
  <CharactersWithSpaces>20155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SA5#145e</cp:lastModifiedBy>
  <cp:revision>85</cp:revision>
  <cp:lastPrinted>2019-02-25T14:05:00Z</cp:lastPrinted>
  <dcterms:created xsi:type="dcterms:W3CDTF">2019-02-26T13:59:00Z</dcterms:created>
  <dcterms:modified xsi:type="dcterms:W3CDTF">2022-08-29T13:44:00Z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(3)KBrpy9dCZuqLRVsmfGxkIny20GLRaeRqzn5ueTL1A7YQytSrbt6GCmq/iCpGqg/h0GHgKw8v
neue3UuSlrdVwjso1qtzynSHm/ZymEGjqnoixL4mbBXdsa9b3gDQPpWpeC6L6cjF+Z/Vi4Vs
3Mp5tytdYD+Ex2Q8znCbqDiByofBfQjtr4IE8Sz85/b4t7ES7Zm8Gm/CUAjwl0SRFuiD+yZ+
NZPQ05zDfhe6vCaSyN</vt:lpwstr>
  </property>
  <property fmtid="{D5CDD505-2E9C-101B-9397-08002B2CF9AE}" pid="3" name="_2015_ms_pID_7253431">
    <vt:lpwstr>Ij+EbnzaUGhBjQSGwgnHwFTCAUidSzKx06thyk5zqpf4qrZjCk6LFL
18rMiSB4J5fjbWX0E08t78JKsKJsSPNjxJ1VRdVAxHCM0WwmwPNpNEgc4okt81rmKXsLdqJ8
cGU2tBSN5yfQFOHNAxWJoeOmo1Q1qK0LGe5o7FfPpOI2eIk+Nb0kzTqRSwwSuNdLQ0Jfgxu1
c8zfMKozdQ6u+WwVSeD+6fd67lvsDSLOpzfX</vt:lpwstr>
  </property>
  <property fmtid="{D5CDD505-2E9C-101B-9397-08002B2CF9AE}" pid="4" name="_2015_ms_pID_7253432">
    <vt:lpwstr>3Vk4UVqwL8a/Wjcs1cp/5Ow=</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1661780679</vt:lpwstr>
  </property>
</Properties>
</file>