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42DB939"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del w:id="4" w:author="Intel - Yizhi Yao - 145e" w:date="2022-08-25T07:45:00Z">
              <w:r w:rsidR="008645A7" w:rsidDel="001F340C">
                <w:delText>3</w:delText>
              </w:r>
            </w:del>
            <w:ins w:id="5" w:author="Intel - Yizhi Yao - 145e" w:date="2022-08-25T07:45:00Z">
              <w:r w:rsidR="001F340C">
                <w:t>4</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D00313">
              <w:rPr>
                <w:sz w:val="32"/>
              </w:rPr>
              <w:t>2</w:t>
            </w:r>
            <w:r w:rsidRPr="00343AF9">
              <w:rPr>
                <w:sz w:val="32"/>
              </w:rPr>
              <w:t>-</w:t>
            </w:r>
            <w:bookmarkEnd w:id="6"/>
            <w:r w:rsidR="0038533F">
              <w:rPr>
                <w:sz w:val="32"/>
              </w:rPr>
              <w:t>0</w:t>
            </w:r>
            <w:ins w:id="7" w:author="Intel - Yizhi Yao - 145e" w:date="2022-08-25T07:45:00Z">
              <w:r w:rsidR="001F340C">
                <w:rPr>
                  <w:sz w:val="32"/>
                </w:rPr>
                <w:t>8</w:t>
              </w:r>
            </w:ins>
            <w:del w:id="8" w:author="Intel - Yizhi Yao - 145e" w:date="2022-08-25T07:45:00Z">
              <w:r w:rsidR="009577C1" w:rsidDel="001F340C">
                <w:rPr>
                  <w:sz w:val="32"/>
                </w:rPr>
                <w:delText>7</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9" w:name="spectype2"/>
            <w:r w:rsidRPr="00DE54AA">
              <w:rPr>
                <w:noProof w:val="0"/>
              </w:rPr>
              <w:t>Report</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bookmarkEnd w:id="10"/>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11" w:name="specRelease"/>
            <w:r w:rsidR="004F0988" w:rsidRPr="006E23E1">
              <w:t>1</w:t>
            </w:r>
            <w:bookmarkEnd w:id="11"/>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4"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5"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7" w:name="copyrightDate"/>
            <w:r w:rsidRPr="001F728F">
              <w:rPr>
                <w:noProof/>
                <w:sz w:val="18"/>
              </w:rPr>
              <w:t>202</w:t>
            </w:r>
            <w:bookmarkEnd w:id="17"/>
            <w:r w:rsidR="00F23662">
              <w:rPr>
                <w:noProof/>
                <w:sz w:val="18"/>
              </w:rPr>
              <w:t>2</w:t>
            </w:r>
            <w:r w:rsidRPr="00133525">
              <w:rPr>
                <w:noProof/>
                <w:sz w:val="18"/>
              </w:rPr>
              <w:t>, 3GPP Organizational Partners (ARIB, ATIS, CCSA, ETSI, TSDSI, TTA, TTC).</w:t>
            </w:r>
            <w:bookmarkStart w:id="18" w:name="copyrightaddon"/>
            <w:bookmarkEnd w:id="18"/>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6"/>
          </w:p>
          <w:p w14:paraId="13F16FD7" w14:textId="77777777" w:rsidR="005045C6" w:rsidRDefault="005045C6" w:rsidP="005045C6"/>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294E4DEB" w14:textId="6BEFE730" w:rsidR="00734D0B" w:rsidRDefault="004D3578">
      <w:pPr>
        <w:pStyle w:val="TOC1"/>
        <w:rPr>
          <w:ins w:id="20" w:author="Intel - Yizhi Yao - 145e" w:date="2022-08-25T10:04: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 145e" w:date="2022-08-25T10:04:00Z">
        <w:r w:rsidR="00734D0B">
          <w:t>Foreword</w:t>
        </w:r>
        <w:r w:rsidR="00734D0B">
          <w:tab/>
        </w:r>
        <w:r w:rsidR="00734D0B">
          <w:fldChar w:fldCharType="begin"/>
        </w:r>
        <w:r w:rsidR="00734D0B">
          <w:instrText xml:space="preserve"> PAGEREF _Toc112314297 \h </w:instrText>
        </w:r>
      </w:ins>
      <w:r w:rsidR="00734D0B">
        <w:fldChar w:fldCharType="separate"/>
      </w:r>
      <w:ins w:id="22" w:author="Intel - Yizhi Yao - 145e" w:date="2022-08-25T10:04:00Z">
        <w:r w:rsidR="00734D0B">
          <w:t>6</w:t>
        </w:r>
        <w:r w:rsidR="00734D0B">
          <w:fldChar w:fldCharType="end"/>
        </w:r>
      </w:ins>
    </w:p>
    <w:p w14:paraId="3C0FF755" w14:textId="6105E00A" w:rsidR="00734D0B" w:rsidRDefault="00734D0B">
      <w:pPr>
        <w:pStyle w:val="TOC1"/>
        <w:rPr>
          <w:ins w:id="23" w:author="Intel - Yizhi Yao - 145e" w:date="2022-08-25T10:04:00Z"/>
          <w:rFonts w:asciiTheme="minorHAnsi" w:eastAsiaTheme="minorEastAsia" w:hAnsiTheme="minorHAnsi" w:cstheme="minorBidi"/>
          <w:szCs w:val="22"/>
          <w:lang w:val="en-US" w:eastAsia="zh-CN"/>
        </w:rPr>
      </w:pPr>
      <w:ins w:id="24" w:author="Intel - Yizhi Yao - 145e" w:date="2022-08-25T10:04:00Z">
        <w:r>
          <w:t>Introduction</w:t>
        </w:r>
        <w:r>
          <w:tab/>
        </w:r>
        <w:r>
          <w:fldChar w:fldCharType="begin"/>
        </w:r>
        <w:r>
          <w:instrText xml:space="preserve"> PAGEREF _Toc112314298 \h </w:instrText>
        </w:r>
      </w:ins>
      <w:r>
        <w:fldChar w:fldCharType="separate"/>
      </w:r>
      <w:ins w:id="25" w:author="Intel - Yizhi Yao - 145e" w:date="2022-08-25T10:04:00Z">
        <w:r>
          <w:t>7</w:t>
        </w:r>
        <w:r>
          <w:fldChar w:fldCharType="end"/>
        </w:r>
      </w:ins>
    </w:p>
    <w:p w14:paraId="4B9042E2" w14:textId="48317051" w:rsidR="00734D0B" w:rsidRDefault="00734D0B">
      <w:pPr>
        <w:pStyle w:val="TOC1"/>
        <w:rPr>
          <w:ins w:id="26" w:author="Intel - Yizhi Yao - 145e" w:date="2022-08-25T10:04:00Z"/>
          <w:rFonts w:asciiTheme="minorHAnsi" w:eastAsiaTheme="minorEastAsia" w:hAnsiTheme="minorHAnsi" w:cstheme="minorBidi"/>
          <w:szCs w:val="22"/>
          <w:lang w:val="en-US" w:eastAsia="zh-CN"/>
        </w:rPr>
      </w:pPr>
      <w:ins w:id="27" w:author="Intel - Yizhi Yao - 145e" w:date="2022-08-25T10:0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_Toc112314299 \h </w:instrText>
        </w:r>
      </w:ins>
      <w:r>
        <w:fldChar w:fldCharType="separate"/>
      </w:r>
      <w:ins w:id="28" w:author="Intel - Yizhi Yao - 145e" w:date="2022-08-25T10:04:00Z">
        <w:r>
          <w:t>8</w:t>
        </w:r>
        <w:r>
          <w:fldChar w:fldCharType="end"/>
        </w:r>
      </w:ins>
    </w:p>
    <w:p w14:paraId="7862AB1E" w14:textId="21EE3654" w:rsidR="00734D0B" w:rsidRDefault="00734D0B">
      <w:pPr>
        <w:pStyle w:val="TOC1"/>
        <w:rPr>
          <w:ins w:id="29" w:author="Intel - Yizhi Yao - 145e" w:date="2022-08-25T10:04:00Z"/>
          <w:rFonts w:asciiTheme="minorHAnsi" w:eastAsiaTheme="minorEastAsia" w:hAnsiTheme="minorHAnsi" w:cstheme="minorBidi"/>
          <w:szCs w:val="22"/>
          <w:lang w:val="en-US" w:eastAsia="zh-CN"/>
        </w:rPr>
      </w:pPr>
      <w:ins w:id="30" w:author="Intel - Yizhi Yao - 145e" w:date="2022-08-25T10:0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_Toc112314300 \h </w:instrText>
        </w:r>
      </w:ins>
      <w:r>
        <w:fldChar w:fldCharType="separate"/>
      </w:r>
      <w:ins w:id="31" w:author="Intel - Yizhi Yao - 145e" w:date="2022-08-25T10:04:00Z">
        <w:r>
          <w:t>8</w:t>
        </w:r>
        <w:r>
          <w:fldChar w:fldCharType="end"/>
        </w:r>
      </w:ins>
    </w:p>
    <w:p w14:paraId="7C4BA7FD" w14:textId="3258FB94" w:rsidR="00734D0B" w:rsidRDefault="00734D0B">
      <w:pPr>
        <w:pStyle w:val="TOC1"/>
        <w:rPr>
          <w:ins w:id="32" w:author="Intel - Yizhi Yao - 145e" w:date="2022-08-25T10:04:00Z"/>
          <w:rFonts w:asciiTheme="minorHAnsi" w:eastAsiaTheme="minorEastAsia" w:hAnsiTheme="minorHAnsi" w:cstheme="minorBidi"/>
          <w:szCs w:val="22"/>
          <w:lang w:val="en-US" w:eastAsia="zh-CN"/>
        </w:rPr>
      </w:pPr>
      <w:ins w:id="33" w:author="Intel - Yizhi Yao - 145e" w:date="2022-08-25T10:04: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_Toc112314301 \h </w:instrText>
        </w:r>
      </w:ins>
      <w:r>
        <w:fldChar w:fldCharType="separate"/>
      </w:r>
      <w:ins w:id="34" w:author="Intel - Yizhi Yao - 145e" w:date="2022-08-25T10:04:00Z">
        <w:r>
          <w:t>8</w:t>
        </w:r>
        <w:r>
          <w:fldChar w:fldCharType="end"/>
        </w:r>
      </w:ins>
    </w:p>
    <w:p w14:paraId="7D788C1E" w14:textId="1B047226" w:rsidR="00734D0B" w:rsidRDefault="00734D0B">
      <w:pPr>
        <w:pStyle w:val="TOC2"/>
        <w:rPr>
          <w:ins w:id="35" w:author="Intel - Yizhi Yao - 145e" w:date="2022-08-25T10:04:00Z"/>
          <w:rFonts w:asciiTheme="minorHAnsi" w:eastAsiaTheme="minorEastAsia" w:hAnsiTheme="minorHAnsi" w:cstheme="minorBidi"/>
          <w:sz w:val="22"/>
          <w:szCs w:val="22"/>
          <w:lang w:val="en-US" w:eastAsia="zh-CN"/>
        </w:rPr>
      </w:pPr>
      <w:ins w:id="36" w:author="Intel - Yizhi Yao - 145e" w:date="2022-08-25T10:04: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_Toc112314302 \h </w:instrText>
        </w:r>
      </w:ins>
      <w:r>
        <w:fldChar w:fldCharType="separate"/>
      </w:r>
      <w:ins w:id="37" w:author="Intel - Yizhi Yao - 145e" w:date="2022-08-25T10:04:00Z">
        <w:r>
          <w:t>8</w:t>
        </w:r>
        <w:r>
          <w:fldChar w:fldCharType="end"/>
        </w:r>
      </w:ins>
    </w:p>
    <w:p w14:paraId="14A45ACE" w14:textId="37B00B94" w:rsidR="00734D0B" w:rsidRDefault="00734D0B">
      <w:pPr>
        <w:pStyle w:val="TOC2"/>
        <w:rPr>
          <w:ins w:id="38" w:author="Intel - Yizhi Yao - 145e" w:date="2022-08-25T10:04:00Z"/>
          <w:rFonts w:asciiTheme="minorHAnsi" w:eastAsiaTheme="minorEastAsia" w:hAnsiTheme="minorHAnsi" w:cstheme="minorBidi"/>
          <w:sz w:val="22"/>
          <w:szCs w:val="22"/>
          <w:lang w:val="en-US" w:eastAsia="zh-CN"/>
        </w:rPr>
      </w:pPr>
      <w:ins w:id="39" w:author="Intel - Yizhi Yao - 145e" w:date="2022-08-25T10:04: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_Toc112314303 \h </w:instrText>
        </w:r>
      </w:ins>
      <w:r>
        <w:fldChar w:fldCharType="separate"/>
      </w:r>
      <w:ins w:id="40" w:author="Intel - Yizhi Yao - 145e" w:date="2022-08-25T10:04:00Z">
        <w:r>
          <w:t>8</w:t>
        </w:r>
        <w:r>
          <w:fldChar w:fldCharType="end"/>
        </w:r>
      </w:ins>
    </w:p>
    <w:p w14:paraId="003C46B7" w14:textId="7C8AE260" w:rsidR="00734D0B" w:rsidRDefault="00734D0B">
      <w:pPr>
        <w:pStyle w:val="TOC2"/>
        <w:rPr>
          <w:ins w:id="41" w:author="Intel - Yizhi Yao - 145e" w:date="2022-08-25T10:04:00Z"/>
          <w:rFonts w:asciiTheme="minorHAnsi" w:eastAsiaTheme="minorEastAsia" w:hAnsiTheme="minorHAnsi" w:cstheme="minorBidi"/>
          <w:sz w:val="22"/>
          <w:szCs w:val="22"/>
          <w:lang w:val="en-US" w:eastAsia="zh-CN"/>
        </w:rPr>
      </w:pPr>
      <w:ins w:id="42" w:author="Intel - Yizhi Yao - 145e" w:date="2022-08-25T10:04: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_Toc112314304 \h </w:instrText>
        </w:r>
      </w:ins>
      <w:r>
        <w:fldChar w:fldCharType="separate"/>
      </w:r>
      <w:ins w:id="43" w:author="Intel - Yizhi Yao - 145e" w:date="2022-08-25T10:04:00Z">
        <w:r>
          <w:t>8</w:t>
        </w:r>
        <w:r>
          <w:fldChar w:fldCharType="end"/>
        </w:r>
      </w:ins>
    </w:p>
    <w:p w14:paraId="23717E99" w14:textId="2B093A18" w:rsidR="00734D0B" w:rsidRDefault="00734D0B">
      <w:pPr>
        <w:pStyle w:val="TOC1"/>
        <w:rPr>
          <w:ins w:id="44" w:author="Intel - Yizhi Yao - 145e" w:date="2022-08-25T10:04:00Z"/>
          <w:rFonts w:asciiTheme="minorHAnsi" w:eastAsiaTheme="minorEastAsia" w:hAnsiTheme="minorHAnsi" w:cstheme="minorBidi"/>
          <w:szCs w:val="22"/>
          <w:lang w:val="en-US" w:eastAsia="zh-CN"/>
        </w:rPr>
      </w:pPr>
      <w:ins w:id="45" w:author="Intel - Yizhi Yao - 145e" w:date="2022-08-25T10:04:00Z">
        <w:r w:rsidRPr="00933ABB">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_Toc112314305 \h </w:instrText>
        </w:r>
      </w:ins>
      <w:r>
        <w:fldChar w:fldCharType="separate"/>
      </w:r>
      <w:ins w:id="46" w:author="Intel - Yizhi Yao - 145e" w:date="2022-08-25T10:04:00Z">
        <w:r>
          <w:t>9</w:t>
        </w:r>
        <w:r>
          <w:fldChar w:fldCharType="end"/>
        </w:r>
      </w:ins>
    </w:p>
    <w:p w14:paraId="54127C30" w14:textId="44FFD716" w:rsidR="00734D0B" w:rsidRDefault="00734D0B">
      <w:pPr>
        <w:pStyle w:val="TOC2"/>
        <w:rPr>
          <w:ins w:id="47" w:author="Intel - Yizhi Yao - 145e" w:date="2022-08-25T10:04:00Z"/>
          <w:rFonts w:asciiTheme="minorHAnsi" w:eastAsiaTheme="minorEastAsia" w:hAnsiTheme="minorHAnsi" w:cstheme="minorBidi"/>
          <w:sz w:val="22"/>
          <w:szCs w:val="22"/>
          <w:lang w:val="en-US" w:eastAsia="zh-CN"/>
        </w:rPr>
      </w:pPr>
      <w:ins w:id="48" w:author="Intel - Yizhi Yao - 145e" w:date="2022-08-25T10:04: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_Toc112314306 \h </w:instrText>
        </w:r>
      </w:ins>
      <w:r>
        <w:fldChar w:fldCharType="separate"/>
      </w:r>
      <w:ins w:id="49" w:author="Intel - Yizhi Yao - 145e" w:date="2022-08-25T10:04:00Z">
        <w:r>
          <w:t>9</w:t>
        </w:r>
        <w:r>
          <w:fldChar w:fldCharType="end"/>
        </w:r>
      </w:ins>
    </w:p>
    <w:p w14:paraId="64332609" w14:textId="38FD8EBF" w:rsidR="00734D0B" w:rsidRDefault="00734D0B">
      <w:pPr>
        <w:pStyle w:val="TOC2"/>
        <w:rPr>
          <w:ins w:id="50" w:author="Intel - Yizhi Yao - 145e" w:date="2022-08-25T10:04:00Z"/>
          <w:rFonts w:asciiTheme="minorHAnsi" w:eastAsiaTheme="minorEastAsia" w:hAnsiTheme="minorHAnsi" w:cstheme="minorBidi"/>
          <w:sz w:val="22"/>
          <w:szCs w:val="22"/>
          <w:lang w:val="en-US" w:eastAsia="zh-CN"/>
        </w:rPr>
      </w:pPr>
      <w:ins w:id="51" w:author="Intel - Yizhi Yao - 145e" w:date="2022-08-25T10:04:00Z">
        <w:r>
          <w:t>4.2</w:t>
        </w:r>
        <w:r>
          <w:rPr>
            <w:rFonts w:asciiTheme="minorHAnsi" w:eastAsiaTheme="minorEastAsia" w:hAnsiTheme="minorHAnsi" w:cstheme="minorBidi"/>
            <w:sz w:val="22"/>
            <w:szCs w:val="22"/>
            <w:lang w:val="en-US" w:eastAsia="zh-CN"/>
          </w:rPr>
          <w:tab/>
        </w:r>
        <w:r w:rsidRPr="00933ABB">
          <w:rPr>
            <w:lang w:val="en-US"/>
          </w:rPr>
          <w:t>AI/ML workflow for 5GS</w:t>
        </w:r>
        <w:r>
          <w:tab/>
        </w:r>
        <w:r>
          <w:fldChar w:fldCharType="begin"/>
        </w:r>
        <w:r>
          <w:instrText xml:space="preserve"> PAGEREF _Toc112314307 \h </w:instrText>
        </w:r>
      </w:ins>
      <w:r>
        <w:fldChar w:fldCharType="separate"/>
      </w:r>
      <w:ins w:id="52" w:author="Intel - Yizhi Yao - 145e" w:date="2022-08-25T10:04:00Z">
        <w:r>
          <w:t>9</w:t>
        </w:r>
        <w:r>
          <w:fldChar w:fldCharType="end"/>
        </w:r>
      </w:ins>
    </w:p>
    <w:p w14:paraId="194716FE" w14:textId="706A0693" w:rsidR="00734D0B" w:rsidRDefault="00734D0B">
      <w:pPr>
        <w:pStyle w:val="TOC3"/>
        <w:rPr>
          <w:ins w:id="53" w:author="Intel - Yizhi Yao - 145e" w:date="2022-08-25T10:04:00Z"/>
          <w:rFonts w:asciiTheme="minorHAnsi" w:eastAsiaTheme="minorEastAsia" w:hAnsiTheme="minorHAnsi" w:cstheme="minorBidi"/>
          <w:sz w:val="22"/>
          <w:szCs w:val="22"/>
          <w:lang w:val="en-US" w:eastAsia="zh-CN"/>
        </w:rPr>
      </w:pPr>
      <w:ins w:id="54" w:author="Intel - Yizhi Yao - 145e" w:date="2022-08-25T10:04:00Z">
        <w:r>
          <w:t>4.2.1</w:t>
        </w:r>
        <w:r>
          <w:rPr>
            <w:rFonts w:asciiTheme="minorHAnsi" w:eastAsiaTheme="minorEastAsia" w:hAnsiTheme="minorHAnsi" w:cstheme="minorBidi"/>
            <w:sz w:val="22"/>
            <w:szCs w:val="22"/>
            <w:lang w:val="en-US" w:eastAsia="zh-CN"/>
          </w:rPr>
          <w:tab/>
        </w:r>
        <w:r w:rsidRPr="00933ABB">
          <w:rPr>
            <w:lang w:val="en-US"/>
          </w:rPr>
          <w:t>AI/ML operational workflow</w:t>
        </w:r>
        <w:r>
          <w:tab/>
        </w:r>
        <w:r>
          <w:fldChar w:fldCharType="begin"/>
        </w:r>
        <w:r>
          <w:instrText xml:space="preserve"> PAGEREF _Toc112314308 \h </w:instrText>
        </w:r>
      </w:ins>
      <w:r>
        <w:fldChar w:fldCharType="separate"/>
      </w:r>
      <w:ins w:id="55" w:author="Intel - Yizhi Yao - 145e" w:date="2022-08-25T10:04:00Z">
        <w:r>
          <w:t>9</w:t>
        </w:r>
        <w:r>
          <w:fldChar w:fldCharType="end"/>
        </w:r>
      </w:ins>
    </w:p>
    <w:p w14:paraId="5749BB14" w14:textId="7EE0A508" w:rsidR="00734D0B" w:rsidRDefault="00734D0B">
      <w:pPr>
        <w:pStyle w:val="TOC3"/>
        <w:rPr>
          <w:ins w:id="56" w:author="Intel - Yizhi Yao - 145e" w:date="2022-08-25T10:04:00Z"/>
          <w:rFonts w:asciiTheme="minorHAnsi" w:eastAsiaTheme="minorEastAsia" w:hAnsiTheme="minorHAnsi" w:cstheme="minorBidi"/>
          <w:sz w:val="22"/>
          <w:szCs w:val="22"/>
          <w:lang w:val="en-US" w:eastAsia="zh-CN"/>
        </w:rPr>
      </w:pPr>
      <w:ins w:id="57" w:author="Intel - Yizhi Yao - 145e" w:date="2022-08-25T10:04:00Z">
        <w:r>
          <w:t>4.2.2</w:t>
        </w:r>
        <w:r>
          <w:rPr>
            <w:rFonts w:asciiTheme="minorHAnsi" w:eastAsiaTheme="minorEastAsia" w:hAnsiTheme="minorHAnsi" w:cstheme="minorBidi"/>
            <w:sz w:val="22"/>
            <w:szCs w:val="22"/>
            <w:lang w:val="en-US" w:eastAsia="zh-CN"/>
          </w:rPr>
          <w:tab/>
        </w:r>
        <w:r w:rsidRPr="00933ABB">
          <w:rPr>
            <w:lang w:val="en-US"/>
          </w:rPr>
          <w:t>AI/ML management capabilities</w:t>
        </w:r>
        <w:r>
          <w:tab/>
        </w:r>
        <w:r>
          <w:fldChar w:fldCharType="begin"/>
        </w:r>
        <w:r>
          <w:instrText xml:space="preserve"> PAGEREF _Toc112314309 \h </w:instrText>
        </w:r>
      </w:ins>
      <w:r>
        <w:fldChar w:fldCharType="separate"/>
      </w:r>
      <w:ins w:id="58" w:author="Intel - Yizhi Yao - 145e" w:date="2022-08-25T10:04:00Z">
        <w:r>
          <w:t>10</w:t>
        </w:r>
        <w:r>
          <w:fldChar w:fldCharType="end"/>
        </w:r>
      </w:ins>
    </w:p>
    <w:p w14:paraId="429ADFEF" w14:textId="5BD81360" w:rsidR="00734D0B" w:rsidRDefault="00734D0B">
      <w:pPr>
        <w:pStyle w:val="TOC1"/>
        <w:rPr>
          <w:ins w:id="59" w:author="Intel - Yizhi Yao - 145e" w:date="2022-08-25T10:04:00Z"/>
          <w:rFonts w:asciiTheme="minorHAnsi" w:eastAsiaTheme="minorEastAsia" w:hAnsiTheme="minorHAnsi" w:cstheme="minorBidi"/>
          <w:szCs w:val="22"/>
          <w:lang w:val="en-US" w:eastAsia="zh-CN"/>
        </w:rPr>
      </w:pPr>
      <w:ins w:id="60" w:author="Intel - Yizhi Yao - 145e" w:date="2022-08-25T10:04:00Z">
        <w:r>
          <w:t>5</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_Toc112314310 \h </w:instrText>
        </w:r>
      </w:ins>
      <w:r>
        <w:fldChar w:fldCharType="separate"/>
      </w:r>
      <w:ins w:id="61" w:author="Intel - Yizhi Yao - 145e" w:date="2022-08-25T10:04:00Z">
        <w:r>
          <w:t>11</w:t>
        </w:r>
        <w:r>
          <w:fldChar w:fldCharType="end"/>
        </w:r>
      </w:ins>
    </w:p>
    <w:p w14:paraId="4A8D9C5B" w14:textId="410A50CF" w:rsidR="00734D0B" w:rsidRDefault="00734D0B">
      <w:pPr>
        <w:pStyle w:val="TOC2"/>
        <w:rPr>
          <w:ins w:id="62" w:author="Intel - Yizhi Yao - 145e" w:date="2022-08-25T10:04:00Z"/>
          <w:rFonts w:asciiTheme="minorHAnsi" w:eastAsiaTheme="minorEastAsia" w:hAnsiTheme="minorHAnsi" w:cstheme="minorBidi"/>
          <w:sz w:val="22"/>
          <w:szCs w:val="22"/>
          <w:lang w:val="en-US" w:eastAsia="zh-CN"/>
        </w:rPr>
      </w:pPr>
      <w:ins w:id="63" w:author="Intel - Yizhi Yao - 145e" w:date="2022-08-25T10:04:00Z">
        <w:r>
          <w:t>5.</w:t>
        </w:r>
        <w:r w:rsidRPr="00933ABB">
          <w:rPr>
            <w:lang w:val="en-US"/>
          </w:rPr>
          <w:t>1</w:t>
        </w:r>
        <w:r>
          <w:rPr>
            <w:rFonts w:asciiTheme="minorHAnsi" w:eastAsiaTheme="minorEastAsia" w:hAnsiTheme="minorHAnsi" w:cstheme="minorBidi"/>
            <w:sz w:val="22"/>
            <w:szCs w:val="22"/>
            <w:lang w:val="en-US" w:eastAsia="zh-CN"/>
          </w:rPr>
          <w:tab/>
        </w:r>
        <w:r>
          <w:t xml:space="preserve">AI/ML model </w:t>
        </w:r>
        <w:r w:rsidRPr="00933ABB">
          <w:rPr>
            <w:lang w:val="en-US"/>
          </w:rPr>
          <w:t>performance ma</w:t>
        </w:r>
        <w:r>
          <w:rPr>
            <w:lang w:eastAsia="zh-CN"/>
          </w:rPr>
          <w:t>nagement</w:t>
        </w:r>
        <w:r>
          <w:tab/>
        </w:r>
        <w:r>
          <w:fldChar w:fldCharType="begin"/>
        </w:r>
        <w:r>
          <w:instrText xml:space="preserve"> PAGEREF _Toc112314311 \h </w:instrText>
        </w:r>
      </w:ins>
      <w:r>
        <w:fldChar w:fldCharType="separate"/>
      </w:r>
      <w:ins w:id="64" w:author="Intel - Yizhi Yao - 145e" w:date="2022-08-25T10:04:00Z">
        <w:r>
          <w:t>11</w:t>
        </w:r>
        <w:r>
          <w:fldChar w:fldCharType="end"/>
        </w:r>
      </w:ins>
    </w:p>
    <w:p w14:paraId="35B4224E" w14:textId="1E7997EE" w:rsidR="00734D0B" w:rsidRDefault="00734D0B">
      <w:pPr>
        <w:pStyle w:val="TOC3"/>
        <w:rPr>
          <w:ins w:id="65" w:author="Intel - Yizhi Yao - 145e" w:date="2022-08-25T10:04:00Z"/>
          <w:rFonts w:asciiTheme="minorHAnsi" w:eastAsiaTheme="minorEastAsia" w:hAnsiTheme="minorHAnsi" w:cstheme="minorBidi"/>
          <w:sz w:val="22"/>
          <w:szCs w:val="22"/>
          <w:lang w:val="en-US" w:eastAsia="zh-CN"/>
        </w:rPr>
      </w:pPr>
      <w:ins w:id="66" w:author="Intel - Yizhi Yao - 145e" w:date="2022-08-25T10:04:00Z">
        <w:r>
          <w:t>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_Toc112314312 \h </w:instrText>
        </w:r>
      </w:ins>
      <w:r>
        <w:fldChar w:fldCharType="separate"/>
      </w:r>
      <w:ins w:id="67" w:author="Intel - Yizhi Yao - 145e" w:date="2022-08-25T10:04:00Z">
        <w:r>
          <w:t>11</w:t>
        </w:r>
        <w:r>
          <w:fldChar w:fldCharType="end"/>
        </w:r>
      </w:ins>
    </w:p>
    <w:p w14:paraId="5A94DC9B" w14:textId="749CFF47" w:rsidR="00734D0B" w:rsidRDefault="00734D0B">
      <w:pPr>
        <w:pStyle w:val="TOC3"/>
        <w:rPr>
          <w:ins w:id="68" w:author="Intel - Yizhi Yao - 145e" w:date="2022-08-25T10:04:00Z"/>
          <w:rFonts w:asciiTheme="minorHAnsi" w:eastAsiaTheme="minorEastAsia" w:hAnsiTheme="minorHAnsi" w:cstheme="minorBidi"/>
          <w:sz w:val="22"/>
          <w:szCs w:val="22"/>
          <w:lang w:val="en-US" w:eastAsia="zh-CN"/>
        </w:rPr>
      </w:pPr>
      <w:ins w:id="69" w:author="Intel - Yizhi Yao - 145e" w:date="2022-08-25T10:04:00Z">
        <w:r>
          <w:t>5.1.2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_Toc112314313 \h </w:instrText>
        </w:r>
      </w:ins>
      <w:r>
        <w:fldChar w:fldCharType="separate"/>
      </w:r>
      <w:ins w:id="70" w:author="Intel - Yizhi Yao - 145e" w:date="2022-08-25T10:04:00Z">
        <w:r>
          <w:t>11</w:t>
        </w:r>
        <w:r>
          <w:fldChar w:fldCharType="end"/>
        </w:r>
      </w:ins>
    </w:p>
    <w:p w14:paraId="1BE01115" w14:textId="77A3F69D" w:rsidR="00734D0B" w:rsidRDefault="00734D0B">
      <w:pPr>
        <w:pStyle w:val="TOC4"/>
        <w:rPr>
          <w:ins w:id="71" w:author="Intel - Yizhi Yao - 145e" w:date="2022-08-25T10:04:00Z"/>
          <w:rFonts w:asciiTheme="minorHAnsi" w:eastAsiaTheme="minorEastAsia" w:hAnsiTheme="minorHAnsi" w:cstheme="minorBidi"/>
          <w:sz w:val="22"/>
          <w:szCs w:val="22"/>
          <w:lang w:val="en-US" w:eastAsia="zh-CN"/>
        </w:rPr>
      </w:pPr>
      <w:ins w:id="72" w:author="Intel - Yizhi Yao - 145e" w:date="2022-08-25T10:04:00Z">
        <w:r>
          <w:t>5.</w:t>
        </w:r>
        <w:r w:rsidRPr="00933ABB">
          <w:rPr>
            <w:lang w:val="en-US"/>
          </w:rPr>
          <w:t>1.2.1</w:t>
        </w:r>
        <w:r>
          <w:rPr>
            <w:rFonts w:asciiTheme="minorHAnsi" w:eastAsiaTheme="minorEastAsia" w:hAnsiTheme="minorHAnsi" w:cstheme="minorBidi"/>
            <w:sz w:val="22"/>
            <w:szCs w:val="22"/>
            <w:lang w:val="en-US" w:eastAsia="zh-CN"/>
          </w:rPr>
          <w:tab/>
        </w:r>
        <w:r>
          <w:t xml:space="preserve">AI/ML model </w:t>
        </w:r>
        <w:r w:rsidRPr="00933ABB">
          <w:rPr>
            <w:lang w:val="en-US"/>
          </w:rPr>
          <w:t>performance indicators</w:t>
        </w:r>
        <w:r>
          <w:tab/>
        </w:r>
        <w:r>
          <w:fldChar w:fldCharType="begin"/>
        </w:r>
        <w:r>
          <w:instrText xml:space="preserve"> PAGEREF _Toc112314314 \h </w:instrText>
        </w:r>
      </w:ins>
      <w:r>
        <w:fldChar w:fldCharType="separate"/>
      </w:r>
      <w:ins w:id="73" w:author="Intel - Yizhi Yao - 145e" w:date="2022-08-25T10:04:00Z">
        <w:r>
          <w:t>11</w:t>
        </w:r>
        <w:r>
          <w:fldChar w:fldCharType="end"/>
        </w:r>
      </w:ins>
    </w:p>
    <w:p w14:paraId="7DFC263F" w14:textId="35EB799C" w:rsidR="00734D0B" w:rsidRDefault="00734D0B">
      <w:pPr>
        <w:pStyle w:val="TOC4"/>
        <w:rPr>
          <w:ins w:id="74" w:author="Intel - Yizhi Yao - 145e" w:date="2022-08-25T10:04:00Z"/>
          <w:rFonts w:asciiTheme="minorHAnsi" w:eastAsiaTheme="minorEastAsia" w:hAnsiTheme="minorHAnsi" w:cstheme="minorBidi"/>
          <w:sz w:val="22"/>
          <w:szCs w:val="22"/>
          <w:lang w:val="en-US" w:eastAsia="zh-CN"/>
        </w:rPr>
      </w:pPr>
      <w:ins w:id="75" w:author="Intel - Yizhi Yao - 145e" w:date="2022-08-25T10:04:00Z">
        <w:r>
          <w:t>5.1.2.2</w:t>
        </w:r>
        <w:r>
          <w:rPr>
            <w:rFonts w:asciiTheme="minorHAnsi" w:eastAsiaTheme="minorEastAsia" w:hAnsiTheme="minorHAnsi" w:cstheme="minorBidi"/>
            <w:sz w:val="22"/>
            <w:szCs w:val="22"/>
            <w:lang w:val="en-US" w:eastAsia="zh-CN"/>
          </w:rPr>
          <w:tab/>
        </w:r>
        <w:r>
          <w:t>Monitoring and control of AI/ML behavior</w:t>
        </w:r>
        <w:r>
          <w:tab/>
        </w:r>
        <w:r>
          <w:fldChar w:fldCharType="begin"/>
        </w:r>
        <w:r>
          <w:instrText xml:space="preserve"> PAGEREF _Toc112314315 \h </w:instrText>
        </w:r>
      </w:ins>
      <w:r>
        <w:fldChar w:fldCharType="separate"/>
      </w:r>
      <w:ins w:id="76" w:author="Intel - Yizhi Yao - 145e" w:date="2022-08-25T10:04:00Z">
        <w:r>
          <w:t>11</w:t>
        </w:r>
        <w:r>
          <w:fldChar w:fldCharType="end"/>
        </w:r>
      </w:ins>
    </w:p>
    <w:p w14:paraId="4D543400" w14:textId="77D7D78A" w:rsidR="00734D0B" w:rsidRDefault="00734D0B">
      <w:pPr>
        <w:pStyle w:val="TOC3"/>
        <w:rPr>
          <w:ins w:id="77" w:author="Intel - Yizhi Yao - 145e" w:date="2022-08-25T10:04:00Z"/>
          <w:rFonts w:asciiTheme="minorHAnsi" w:eastAsiaTheme="minorEastAsia" w:hAnsiTheme="minorHAnsi" w:cstheme="minorBidi"/>
          <w:sz w:val="22"/>
          <w:szCs w:val="22"/>
          <w:lang w:val="en-US" w:eastAsia="zh-CN"/>
        </w:rPr>
      </w:pPr>
      <w:ins w:id="78" w:author="Intel - Yizhi Yao - 145e" w:date="2022-08-25T10:04:00Z">
        <w:r>
          <w:t>5.</w:t>
        </w:r>
        <w:r w:rsidRPr="00933ABB">
          <w:rPr>
            <w:lang w:val="en-US"/>
          </w:rPr>
          <w:t>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_Toc112314316 \h </w:instrText>
        </w:r>
      </w:ins>
      <w:r>
        <w:fldChar w:fldCharType="separate"/>
      </w:r>
      <w:ins w:id="79" w:author="Intel - Yizhi Yao - 145e" w:date="2022-08-25T10:04:00Z">
        <w:r>
          <w:t>12</w:t>
        </w:r>
        <w:r>
          <w:fldChar w:fldCharType="end"/>
        </w:r>
      </w:ins>
    </w:p>
    <w:p w14:paraId="325BBA3E" w14:textId="3C345F69" w:rsidR="00734D0B" w:rsidRDefault="00734D0B">
      <w:pPr>
        <w:pStyle w:val="TOC3"/>
        <w:rPr>
          <w:ins w:id="80" w:author="Intel - Yizhi Yao - 145e" w:date="2022-08-25T10:04:00Z"/>
          <w:rFonts w:asciiTheme="minorHAnsi" w:eastAsiaTheme="minorEastAsia" w:hAnsiTheme="minorHAnsi" w:cstheme="minorBidi"/>
          <w:sz w:val="22"/>
          <w:szCs w:val="22"/>
          <w:lang w:val="en-US" w:eastAsia="zh-CN"/>
        </w:rPr>
      </w:pPr>
      <w:ins w:id="81" w:author="Intel - Yizhi Yao - 145e" w:date="2022-08-25T10:04:00Z">
        <w:r>
          <w:t>5.</w:t>
        </w:r>
        <w:r w:rsidRPr="00933ABB">
          <w:rPr>
            <w:lang w:val="en-US"/>
          </w:rPr>
          <w:t>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_Toc112314317 \h </w:instrText>
        </w:r>
      </w:ins>
      <w:r>
        <w:fldChar w:fldCharType="separate"/>
      </w:r>
      <w:ins w:id="82" w:author="Intel - Yizhi Yao - 145e" w:date="2022-08-25T10:04:00Z">
        <w:r>
          <w:t>12</w:t>
        </w:r>
        <w:r>
          <w:fldChar w:fldCharType="end"/>
        </w:r>
      </w:ins>
    </w:p>
    <w:p w14:paraId="0404B8FD" w14:textId="43D121C5" w:rsidR="00734D0B" w:rsidRDefault="00734D0B">
      <w:pPr>
        <w:pStyle w:val="TOC3"/>
        <w:rPr>
          <w:ins w:id="83" w:author="Intel - Yizhi Yao - 145e" w:date="2022-08-25T10:04:00Z"/>
          <w:rFonts w:asciiTheme="minorHAnsi" w:eastAsiaTheme="minorEastAsia" w:hAnsiTheme="minorHAnsi" w:cstheme="minorBidi"/>
          <w:sz w:val="22"/>
          <w:szCs w:val="22"/>
          <w:lang w:val="en-US" w:eastAsia="zh-CN"/>
        </w:rPr>
      </w:pPr>
      <w:ins w:id="84" w:author="Intel - Yizhi Yao - 145e" w:date="2022-08-25T10:04:00Z">
        <w:r>
          <w:t>5.1</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_Toc112314318 \h </w:instrText>
        </w:r>
      </w:ins>
      <w:r>
        <w:fldChar w:fldCharType="separate"/>
      </w:r>
      <w:ins w:id="85" w:author="Intel - Yizhi Yao - 145e" w:date="2022-08-25T10:04:00Z">
        <w:r>
          <w:t>12</w:t>
        </w:r>
        <w:r>
          <w:fldChar w:fldCharType="end"/>
        </w:r>
      </w:ins>
    </w:p>
    <w:p w14:paraId="44397AEE" w14:textId="5C4E94A1" w:rsidR="00734D0B" w:rsidRDefault="00734D0B">
      <w:pPr>
        <w:pStyle w:val="TOC2"/>
        <w:rPr>
          <w:ins w:id="86" w:author="Intel - Yizhi Yao - 145e" w:date="2022-08-25T10:04:00Z"/>
          <w:rFonts w:asciiTheme="minorHAnsi" w:eastAsiaTheme="minorEastAsia" w:hAnsiTheme="minorHAnsi" w:cstheme="minorBidi"/>
          <w:sz w:val="22"/>
          <w:szCs w:val="22"/>
          <w:lang w:val="en-US" w:eastAsia="zh-CN"/>
        </w:rPr>
      </w:pPr>
      <w:ins w:id="87" w:author="Intel - Yizhi Yao - 145e" w:date="2022-08-25T10:04:00Z">
        <w:r>
          <w:t>5.2</w:t>
        </w:r>
        <w:r>
          <w:rPr>
            <w:rFonts w:asciiTheme="minorHAnsi" w:eastAsiaTheme="minorEastAsia" w:hAnsiTheme="minorHAnsi" w:cstheme="minorBidi"/>
            <w:sz w:val="22"/>
            <w:szCs w:val="22"/>
            <w:lang w:val="en-US" w:eastAsia="zh-CN"/>
          </w:rPr>
          <w:tab/>
        </w:r>
        <w:r>
          <w:t>Event data for ML training</w:t>
        </w:r>
        <w:r>
          <w:tab/>
        </w:r>
        <w:r>
          <w:fldChar w:fldCharType="begin"/>
        </w:r>
        <w:r>
          <w:instrText xml:space="preserve"> PAGEREF _Toc112314319 \h </w:instrText>
        </w:r>
      </w:ins>
      <w:r>
        <w:fldChar w:fldCharType="separate"/>
      </w:r>
      <w:ins w:id="88" w:author="Intel - Yizhi Yao - 145e" w:date="2022-08-25T10:04:00Z">
        <w:r>
          <w:t>12</w:t>
        </w:r>
        <w:r>
          <w:fldChar w:fldCharType="end"/>
        </w:r>
      </w:ins>
    </w:p>
    <w:p w14:paraId="6C2DDF10" w14:textId="62E9B654" w:rsidR="00734D0B" w:rsidRDefault="00734D0B">
      <w:pPr>
        <w:pStyle w:val="TOC3"/>
        <w:rPr>
          <w:ins w:id="89" w:author="Intel - Yizhi Yao - 145e" w:date="2022-08-25T10:04:00Z"/>
          <w:rFonts w:asciiTheme="minorHAnsi" w:eastAsiaTheme="minorEastAsia" w:hAnsiTheme="minorHAnsi" w:cstheme="minorBidi"/>
          <w:sz w:val="22"/>
          <w:szCs w:val="22"/>
          <w:lang w:val="en-US" w:eastAsia="zh-CN"/>
        </w:rPr>
      </w:pPr>
      <w:ins w:id="90" w:author="Intel - Yizhi Yao - 145e" w:date="2022-08-25T10:04:00Z">
        <w:r>
          <w:t>5.2.</w:t>
        </w:r>
        <w:r w:rsidRPr="00933AB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_Toc112314320 \h </w:instrText>
        </w:r>
      </w:ins>
      <w:r>
        <w:fldChar w:fldCharType="separate"/>
      </w:r>
      <w:ins w:id="91" w:author="Intel - Yizhi Yao - 145e" w:date="2022-08-25T10:04:00Z">
        <w:r>
          <w:t>12</w:t>
        </w:r>
        <w:r>
          <w:fldChar w:fldCharType="end"/>
        </w:r>
      </w:ins>
    </w:p>
    <w:p w14:paraId="36D36A84" w14:textId="05CAEFCB" w:rsidR="00734D0B" w:rsidRDefault="00734D0B">
      <w:pPr>
        <w:pStyle w:val="TOC3"/>
        <w:rPr>
          <w:ins w:id="92" w:author="Intel - Yizhi Yao - 145e" w:date="2022-08-25T10:04:00Z"/>
          <w:rFonts w:asciiTheme="minorHAnsi" w:eastAsiaTheme="minorEastAsia" w:hAnsiTheme="minorHAnsi" w:cstheme="minorBidi"/>
          <w:sz w:val="22"/>
          <w:szCs w:val="22"/>
          <w:lang w:val="en-US" w:eastAsia="zh-CN"/>
        </w:rPr>
      </w:pPr>
      <w:ins w:id="93" w:author="Intel - Yizhi Yao - 145e" w:date="2022-08-25T10:04:00Z">
        <w:r>
          <w:t>5.</w:t>
        </w:r>
        <w:r w:rsidRPr="00933ABB">
          <w:rPr>
            <w:lang w:val="en-US"/>
          </w:rPr>
          <w:t>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_Toc112314321 \h </w:instrText>
        </w:r>
      </w:ins>
      <w:r>
        <w:fldChar w:fldCharType="separate"/>
      </w:r>
      <w:ins w:id="94" w:author="Intel - Yizhi Yao - 145e" w:date="2022-08-25T10:04:00Z">
        <w:r>
          <w:t>12</w:t>
        </w:r>
        <w:r>
          <w:fldChar w:fldCharType="end"/>
        </w:r>
      </w:ins>
    </w:p>
    <w:p w14:paraId="67AA0D9C" w14:textId="1FCB83D9" w:rsidR="00734D0B" w:rsidRDefault="00734D0B">
      <w:pPr>
        <w:pStyle w:val="TOC4"/>
        <w:rPr>
          <w:ins w:id="95" w:author="Intel - Yizhi Yao - 145e" w:date="2022-08-25T10:04:00Z"/>
          <w:rFonts w:asciiTheme="minorHAnsi" w:eastAsiaTheme="minorEastAsia" w:hAnsiTheme="minorHAnsi" w:cstheme="minorBidi"/>
          <w:sz w:val="22"/>
          <w:szCs w:val="22"/>
          <w:lang w:val="en-US" w:eastAsia="zh-CN"/>
        </w:rPr>
      </w:pPr>
      <w:ins w:id="96" w:author="Intel - Yizhi Yao - 145e" w:date="2022-08-25T10:04:00Z">
        <w:r>
          <w:t>5.2</w:t>
        </w:r>
        <w:r w:rsidRPr="00933ABB">
          <w:rPr>
            <w:lang w:val="en-US"/>
          </w:rPr>
          <w:t>.2.1</w:t>
        </w:r>
        <w:r>
          <w:rPr>
            <w:rFonts w:asciiTheme="minorHAnsi" w:eastAsiaTheme="minorEastAsia" w:hAnsiTheme="minorHAnsi" w:cstheme="minorBidi"/>
            <w:sz w:val="22"/>
            <w:szCs w:val="22"/>
            <w:lang w:val="en-US" w:eastAsia="zh-CN"/>
          </w:rPr>
          <w:tab/>
        </w:r>
        <w:r>
          <w:t>Pre-processed event data for ML training</w:t>
        </w:r>
        <w:r>
          <w:tab/>
        </w:r>
        <w:r>
          <w:fldChar w:fldCharType="begin"/>
        </w:r>
        <w:r>
          <w:instrText xml:space="preserve"> PAGEREF _Toc112314322 \h </w:instrText>
        </w:r>
      </w:ins>
      <w:r>
        <w:fldChar w:fldCharType="separate"/>
      </w:r>
      <w:ins w:id="97" w:author="Intel - Yizhi Yao - 145e" w:date="2022-08-25T10:04:00Z">
        <w:r>
          <w:t>12</w:t>
        </w:r>
        <w:r>
          <w:fldChar w:fldCharType="end"/>
        </w:r>
      </w:ins>
    </w:p>
    <w:p w14:paraId="01D91AB4" w14:textId="5497CFF3" w:rsidR="00734D0B" w:rsidRDefault="00734D0B">
      <w:pPr>
        <w:pStyle w:val="TOC3"/>
        <w:rPr>
          <w:ins w:id="98" w:author="Intel - Yizhi Yao - 145e" w:date="2022-08-25T10:04:00Z"/>
          <w:rFonts w:asciiTheme="minorHAnsi" w:eastAsiaTheme="minorEastAsia" w:hAnsiTheme="minorHAnsi" w:cstheme="minorBidi"/>
          <w:sz w:val="22"/>
          <w:szCs w:val="22"/>
          <w:lang w:val="en-US" w:eastAsia="zh-CN"/>
        </w:rPr>
      </w:pPr>
      <w:ins w:id="99" w:author="Intel - Yizhi Yao - 145e" w:date="2022-08-25T10:04:00Z">
        <w:r>
          <w:t>5.2</w:t>
        </w:r>
        <w:r w:rsidRPr="00933ABB">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_Toc112314323 \h </w:instrText>
        </w:r>
      </w:ins>
      <w:r>
        <w:fldChar w:fldCharType="separate"/>
      </w:r>
      <w:ins w:id="100" w:author="Intel - Yizhi Yao - 145e" w:date="2022-08-25T10:04:00Z">
        <w:r>
          <w:t>13</w:t>
        </w:r>
        <w:r>
          <w:fldChar w:fldCharType="end"/>
        </w:r>
      </w:ins>
    </w:p>
    <w:p w14:paraId="00E216A1" w14:textId="375DF39E" w:rsidR="00734D0B" w:rsidRDefault="00734D0B">
      <w:pPr>
        <w:pStyle w:val="TOC3"/>
        <w:rPr>
          <w:ins w:id="101" w:author="Intel - Yizhi Yao - 145e" w:date="2022-08-25T10:04:00Z"/>
          <w:rFonts w:asciiTheme="minorHAnsi" w:eastAsiaTheme="minorEastAsia" w:hAnsiTheme="minorHAnsi" w:cstheme="minorBidi"/>
          <w:sz w:val="22"/>
          <w:szCs w:val="22"/>
          <w:lang w:val="en-US" w:eastAsia="zh-CN"/>
        </w:rPr>
      </w:pPr>
      <w:ins w:id="102" w:author="Intel - Yizhi Yao - 145e" w:date="2022-08-25T10:04:00Z">
        <w:r>
          <w:t>5.2</w:t>
        </w:r>
        <w:r w:rsidRPr="00933ABB">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_Toc112314324 \h </w:instrText>
        </w:r>
      </w:ins>
      <w:r>
        <w:fldChar w:fldCharType="separate"/>
      </w:r>
      <w:ins w:id="103" w:author="Intel - Yizhi Yao - 145e" w:date="2022-08-25T10:04:00Z">
        <w:r>
          <w:t>13</w:t>
        </w:r>
        <w:r>
          <w:fldChar w:fldCharType="end"/>
        </w:r>
      </w:ins>
    </w:p>
    <w:p w14:paraId="7C8ACA8C" w14:textId="206809A7" w:rsidR="00734D0B" w:rsidRDefault="00734D0B">
      <w:pPr>
        <w:pStyle w:val="TOC3"/>
        <w:rPr>
          <w:ins w:id="104" w:author="Intel - Yizhi Yao - 145e" w:date="2022-08-25T10:04:00Z"/>
          <w:rFonts w:asciiTheme="minorHAnsi" w:eastAsiaTheme="minorEastAsia" w:hAnsiTheme="minorHAnsi" w:cstheme="minorBidi"/>
          <w:sz w:val="22"/>
          <w:szCs w:val="22"/>
          <w:lang w:val="en-US" w:eastAsia="zh-CN"/>
        </w:rPr>
      </w:pPr>
      <w:ins w:id="105" w:author="Intel - Yizhi Yao - 145e" w:date="2022-08-25T10:04:00Z">
        <w:r>
          <w:t>5.2</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_Toc112314325 \h </w:instrText>
        </w:r>
      </w:ins>
      <w:r>
        <w:fldChar w:fldCharType="separate"/>
      </w:r>
      <w:ins w:id="106" w:author="Intel - Yizhi Yao - 145e" w:date="2022-08-25T10:04:00Z">
        <w:r>
          <w:t>13</w:t>
        </w:r>
        <w:r>
          <w:fldChar w:fldCharType="end"/>
        </w:r>
      </w:ins>
    </w:p>
    <w:p w14:paraId="73894633" w14:textId="1C2682A2" w:rsidR="00734D0B" w:rsidRDefault="00734D0B">
      <w:pPr>
        <w:pStyle w:val="TOC2"/>
        <w:rPr>
          <w:ins w:id="107" w:author="Intel - Yizhi Yao - 145e" w:date="2022-08-25T10:04:00Z"/>
          <w:rFonts w:asciiTheme="minorHAnsi" w:eastAsiaTheme="minorEastAsia" w:hAnsiTheme="minorHAnsi" w:cstheme="minorBidi"/>
          <w:sz w:val="22"/>
          <w:szCs w:val="22"/>
          <w:lang w:val="en-US" w:eastAsia="zh-CN"/>
        </w:rPr>
      </w:pPr>
      <w:ins w:id="108" w:author="Intel - Yizhi Yao - 145e" w:date="2022-08-25T10:04:00Z">
        <w:r>
          <w:t>5.3</w:t>
        </w:r>
        <w:r>
          <w:rPr>
            <w:rFonts w:asciiTheme="minorHAnsi" w:eastAsiaTheme="minorEastAsia" w:hAnsiTheme="minorHAnsi" w:cstheme="minorBidi"/>
            <w:sz w:val="22"/>
            <w:szCs w:val="22"/>
            <w:lang w:val="en-US" w:eastAsia="zh-CN"/>
          </w:rPr>
          <w:tab/>
        </w:r>
        <w:r>
          <w:t>AI/ML entity validation</w:t>
        </w:r>
        <w:r>
          <w:tab/>
        </w:r>
        <w:r>
          <w:fldChar w:fldCharType="begin"/>
        </w:r>
        <w:r>
          <w:instrText xml:space="preserve"> PAGEREF _Toc112314326 \h </w:instrText>
        </w:r>
      </w:ins>
      <w:r>
        <w:fldChar w:fldCharType="separate"/>
      </w:r>
      <w:ins w:id="109" w:author="Intel - Yizhi Yao - 145e" w:date="2022-08-25T10:04:00Z">
        <w:r>
          <w:t>13</w:t>
        </w:r>
        <w:r>
          <w:fldChar w:fldCharType="end"/>
        </w:r>
      </w:ins>
    </w:p>
    <w:p w14:paraId="74570E88" w14:textId="69D5509F" w:rsidR="00734D0B" w:rsidRDefault="00734D0B">
      <w:pPr>
        <w:pStyle w:val="TOC3"/>
        <w:rPr>
          <w:ins w:id="110" w:author="Intel - Yizhi Yao - 145e" w:date="2022-08-25T10:04:00Z"/>
          <w:rFonts w:asciiTheme="minorHAnsi" w:eastAsiaTheme="minorEastAsia" w:hAnsiTheme="minorHAnsi" w:cstheme="minorBidi"/>
          <w:sz w:val="22"/>
          <w:szCs w:val="22"/>
          <w:lang w:val="en-US" w:eastAsia="zh-CN"/>
        </w:rPr>
      </w:pPr>
      <w:ins w:id="111" w:author="Intel - Yizhi Yao - 145e" w:date="2022-08-25T10:04:00Z">
        <w:r>
          <w:t>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_Toc112314327 \h </w:instrText>
        </w:r>
      </w:ins>
      <w:r>
        <w:fldChar w:fldCharType="separate"/>
      </w:r>
      <w:ins w:id="112" w:author="Intel - Yizhi Yao - 145e" w:date="2022-08-25T10:04:00Z">
        <w:r>
          <w:t>13</w:t>
        </w:r>
        <w:r>
          <w:fldChar w:fldCharType="end"/>
        </w:r>
      </w:ins>
    </w:p>
    <w:p w14:paraId="4AD568EC" w14:textId="4B5F628C" w:rsidR="00734D0B" w:rsidRDefault="00734D0B">
      <w:pPr>
        <w:pStyle w:val="TOC3"/>
        <w:rPr>
          <w:ins w:id="113" w:author="Intel - Yizhi Yao - 145e" w:date="2022-08-25T10:04:00Z"/>
          <w:rFonts w:asciiTheme="minorHAnsi" w:eastAsiaTheme="minorEastAsia" w:hAnsiTheme="minorHAnsi" w:cstheme="minorBidi"/>
          <w:sz w:val="22"/>
          <w:szCs w:val="22"/>
          <w:lang w:val="en-US" w:eastAsia="zh-CN"/>
        </w:rPr>
      </w:pPr>
      <w:ins w:id="114" w:author="Intel - Yizhi Yao - 145e" w:date="2022-08-25T10:04:00Z">
        <w:r>
          <w:t>5.3.2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_Toc112314328 \h </w:instrText>
        </w:r>
      </w:ins>
      <w:r>
        <w:fldChar w:fldCharType="separate"/>
      </w:r>
      <w:ins w:id="115" w:author="Intel - Yizhi Yao - 145e" w:date="2022-08-25T10:04:00Z">
        <w:r>
          <w:t>14</w:t>
        </w:r>
        <w:r>
          <w:fldChar w:fldCharType="end"/>
        </w:r>
      </w:ins>
    </w:p>
    <w:p w14:paraId="782706C3" w14:textId="1D2D4E20" w:rsidR="00734D0B" w:rsidRDefault="00734D0B">
      <w:pPr>
        <w:pStyle w:val="TOC4"/>
        <w:rPr>
          <w:ins w:id="116" w:author="Intel - Yizhi Yao - 145e" w:date="2022-08-25T10:04:00Z"/>
          <w:rFonts w:asciiTheme="minorHAnsi" w:eastAsiaTheme="minorEastAsia" w:hAnsiTheme="minorHAnsi" w:cstheme="minorBidi"/>
          <w:sz w:val="22"/>
          <w:szCs w:val="22"/>
          <w:lang w:val="en-US" w:eastAsia="zh-CN"/>
        </w:rPr>
      </w:pPr>
      <w:ins w:id="117" w:author="Intel - Yizhi Yao - 145e" w:date="2022-08-25T10:04:00Z">
        <w:r>
          <w:t>5.3.2.1</w:t>
        </w:r>
        <w:r>
          <w:rPr>
            <w:rFonts w:asciiTheme="minorHAnsi" w:eastAsiaTheme="minorEastAsia" w:hAnsiTheme="minorHAnsi" w:cstheme="minorBidi"/>
            <w:sz w:val="22"/>
            <w:szCs w:val="22"/>
            <w:lang w:val="en-US" w:eastAsia="zh-CN"/>
          </w:rPr>
          <w:tab/>
        </w:r>
        <w:r>
          <w:t>AI/ML entity validation performance reporting</w:t>
        </w:r>
        <w:r>
          <w:tab/>
        </w:r>
        <w:r>
          <w:fldChar w:fldCharType="begin"/>
        </w:r>
        <w:r>
          <w:instrText xml:space="preserve"> PAGEREF _Toc112314329 \h </w:instrText>
        </w:r>
      </w:ins>
      <w:r>
        <w:fldChar w:fldCharType="separate"/>
      </w:r>
      <w:ins w:id="118" w:author="Intel - Yizhi Yao - 145e" w:date="2022-08-25T10:04:00Z">
        <w:r>
          <w:t>14</w:t>
        </w:r>
        <w:r>
          <w:fldChar w:fldCharType="end"/>
        </w:r>
      </w:ins>
    </w:p>
    <w:p w14:paraId="0C3B6FAA" w14:textId="0EDF61C2" w:rsidR="00734D0B" w:rsidRDefault="00734D0B">
      <w:pPr>
        <w:pStyle w:val="TOC3"/>
        <w:rPr>
          <w:ins w:id="119" w:author="Intel - Yizhi Yao - 145e" w:date="2022-08-25T10:04:00Z"/>
          <w:rFonts w:asciiTheme="minorHAnsi" w:eastAsiaTheme="minorEastAsia" w:hAnsiTheme="minorHAnsi" w:cstheme="minorBidi"/>
          <w:sz w:val="22"/>
          <w:szCs w:val="22"/>
          <w:lang w:val="en-US" w:eastAsia="zh-CN"/>
        </w:rPr>
      </w:pPr>
      <w:ins w:id="120" w:author="Intel - Yizhi Yao - 145e" w:date="2022-08-25T10:04:00Z">
        <w:r>
          <w:t>5.3.3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_Toc112314330 \h </w:instrText>
        </w:r>
      </w:ins>
      <w:r>
        <w:fldChar w:fldCharType="separate"/>
      </w:r>
      <w:ins w:id="121" w:author="Intel - Yizhi Yao - 145e" w:date="2022-08-25T10:04:00Z">
        <w:r>
          <w:t>14</w:t>
        </w:r>
        <w:r>
          <w:fldChar w:fldCharType="end"/>
        </w:r>
      </w:ins>
    </w:p>
    <w:p w14:paraId="5F3773F2" w14:textId="4E6544C1" w:rsidR="00734D0B" w:rsidRDefault="00734D0B">
      <w:pPr>
        <w:pStyle w:val="TOC3"/>
        <w:rPr>
          <w:ins w:id="122" w:author="Intel - Yizhi Yao - 145e" w:date="2022-08-25T10:04:00Z"/>
          <w:rFonts w:asciiTheme="minorHAnsi" w:eastAsiaTheme="minorEastAsia" w:hAnsiTheme="minorHAnsi" w:cstheme="minorBidi"/>
          <w:sz w:val="22"/>
          <w:szCs w:val="22"/>
          <w:lang w:val="en-US" w:eastAsia="zh-CN"/>
        </w:rPr>
      </w:pPr>
      <w:ins w:id="123" w:author="Intel - Yizhi Yao - 145e" w:date="2022-08-25T10:04:00Z">
        <w:r>
          <w:t>5.3.4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_Toc112314331 \h </w:instrText>
        </w:r>
      </w:ins>
      <w:r>
        <w:fldChar w:fldCharType="separate"/>
      </w:r>
      <w:ins w:id="124" w:author="Intel - Yizhi Yao - 145e" w:date="2022-08-25T10:04:00Z">
        <w:r>
          <w:t>14</w:t>
        </w:r>
        <w:r>
          <w:fldChar w:fldCharType="end"/>
        </w:r>
      </w:ins>
    </w:p>
    <w:p w14:paraId="6D67E4AD" w14:textId="4A9DD7E2" w:rsidR="00734D0B" w:rsidRDefault="00734D0B">
      <w:pPr>
        <w:pStyle w:val="TOC4"/>
        <w:rPr>
          <w:ins w:id="125" w:author="Intel - Yizhi Yao - 145e" w:date="2022-08-25T10:04:00Z"/>
          <w:rFonts w:asciiTheme="minorHAnsi" w:eastAsiaTheme="minorEastAsia" w:hAnsiTheme="minorHAnsi" w:cstheme="minorBidi"/>
          <w:sz w:val="22"/>
          <w:szCs w:val="22"/>
          <w:lang w:val="en-US" w:eastAsia="zh-CN"/>
        </w:rPr>
      </w:pPr>
      <w:ins w:id="126" w:author="Intel - Yizhi Yao - 145e" w:date="2022-08-25T10:04:00Z">
        <w:r>
          <w:t>5.3.4.1</w:t>
        </w:r>
        <w:r>
          <w:rPr>
            <w:rFonts w:asciiTheme="minorHAnsi" w:eastAsiaTheme="minorEastAsia" w:hAnsiTheme="minorHAnsi" w:cstheme="minorBidi"/>
            <w:sz w:val="22"/>
            <w:szCs w:val="22"/>
            <w:lang w:val="en-US" w:eastAsia="zh-CN"/>
          </w:rPr>
          <w:tab/>
        </w:r>
        <w:r>
          <w:t>Validation performance reporting by enhancing the existing IOC</w:t>
        </w:r>
        <w:r>
          <w:tab/>
        </w:r>
        <w:r>
          <w:fldChar w:fldCharType="begin"/>
        </w:r>
        <w:r>
          <w:instrText xml:space="preserve"> PAGEREF _Toc112314332 \h </w:instrText>
        </w:r>
      </w:ins>
      <w:r>
        <w:fldChar w:fldCharType="separate"/>
      </w:r>
      <w:ins w:id="127" w:author="Intel - Yizhi Yao - 145e" w:date="2022-08-25T10:04:00Z">
        <w:r>
          <w:t>14</w:t>
        </w:r>
        <w:r>
          <w:fldChar w:fldCharType="end"/>
        </w:r>
      </w:ins>
    </w:p>
    <w:p w14:paraId="45BCB1EA" w14:textId="1EA88C3F" w:rsidR="00734D0B" w:rsidRDefault="00734D0B">
      <w:pPr>
        <w:pStyle w:val="TOC3"/>
        <w:rPr>
          <w:ins w:id="128" w:author="Intel - Yizhi Yao - 145e" w:date="2022-08-25T10:04:00Z"/>
          <w:rFonts w:asciiTheme="minorHAnsi" w:eastAsiaTheme="minorEastAsia" w:hAnsiTheme="minorHAnsi" w:cstheme="minorBidi"/>
          <w:sz w:val="22"/>
          <w:szCs w:val="22"/>
          <w:lang w:val="en-US" w:eastAsia="zh-CN"/>
        </w:rPr>
      </w:pPr>
      <w:ins w:id="129" w:author="Intel - Yizhi Yao - 145e" w:date="2022-08-25T10:04:00Z">
        <w:r>
          <w:t>5.3.5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_Toc112314333 \h </w:instrText>
        </w:r>
      </w:ins>
      <w:r>
        <w:fldChar w:fldCharType="separate"/>
      </w:r>
      <w:ins w:id="130" w:author="Intel - Yizhi Yao - 145e" w:date="2022-08-25T10:04:00Z">
        <w:r>
          <w:t>14</w:t>
        </w:r>
        <w:r>
          <w:fldChar w:fldCharType="end"/>
        </w:r>
      </w:ins>
    </w:p>
    <w:p w14:paraId="73023B97" w14:textId="40A2AD58" w:rsidR="00734D0B" w:rsidRDefault="00734D0B">
      <w:pPr>
        <w:pStyle w:val="TOC2"/>
        <w:rPr>
          <w:ins w:id="131" w:author="Intel - Yizhi Yao - 145e" w:date="2022-08-25T10:04:00Z"/>
          <w:rFonts w:asciiTheme="minorHAnsi" w:eastAsiaTheme="minorEastAsia" w:hAnsiTheme="minorHAnsi" w:cstheme="minorBidi"/>
          <w:sz w:val="22"/>
          <w:szCs w:val="22"/>
          <w:lang w:val="en-US" w:eastAsia="zh-CN"/>
        </w:rPr>
      </w:pPr>
      <w:ins w:id="132" w:author="Intel - Yizhi Yao - 145e" w:date="2022-08-25T10:04:00Z">
        <w:r>
          <w:t>5.4</w:t>
        </w:r>
        <w:r>
          <w:rPr>
            <w:rFonts w:asciiTheme="minorHAnsi" w:eastAsiaTheme="minorEastAsia" w:hAnsiTheme="minorHAnsi" w:cstheme="minorBidi"/>
            <w:sz w:val="22"/>
            <w:szCs w:val="22"/>
            <w:lang w:val="en-US" w:eastAsia="zh-CN"/>
          </w:rPr>
          <w:tab/>
        </w:r>
        <w:r>
          <w:t>AI/ML entity testing</w:t>
        </w:r>
        <w:r>
          <w:tab/>
        </w:r>
        <w:r>
          <w:fldChar w:fldCharType="begin"/>
        </w:r>
        <w:r>
          <w:instrText xml:space="preserve"> PAGEREF _Toc112314334 \h </w:instrText>
        </w:r>
      </w:ins>
      <w:r>
        <w:fldChar w:fldCharType="separate"/>
      </w:r>
      <w:ins w:id="133" w:author="Intel - Yizhi Yao - 145e" w:date="2022-08-25T10:04:00Z">
        <w:r>
          <w:t>14</w:t>
        </w:r>
        <w:r>
          <w:fldChar w:fldCharType="end"/>
        </w:r>
      </w:ins>
    </w:p>
    <w:p w14:paraId="37B50B0A" w14:textId="2BC6E78D" w:rsidR="00734D0B" w:rsidRDefault="00734D0B">
      <w:pPr>
        <w:pStyle w:val="TOC3"/>
        <w:rPr>
          <w:ins w:id="134" w:author="Intel - Yizhi Yao - 145e" w:date="2022-08-25T10:04:00Z"/>
          <w:rFonts w:asciiTheme="minorHAnsi" w:eastAsiaTheme="minorEastAsia" w:hAnsiTheme="minorHAnsi" w:cstheme="minorBidi"/>
          <w:sz w:val="22"/>
          <w:szCs w:val="22"/>
          <w:lang w:val="en-US" w:eastAsia="zh-CN"/>
        </w:rPr>
      </w:pPr>
      <w:ins w:id="135" w:author="Intel - Yizhi Yao - 145e" w:date="2022-08-25T10:04:00Z">
        <w:r>
          <w:t>5.4.</w:t>
        </w:r>
        <w:r w:rsidRPr="00933AB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_Toc112314335 \h </w:instrText>
        </w:r>
      </w:ins>
      <w:r>
        <w:fldChar w:fldCharType="separate"/>
      </w:r>
      <w:ins w:id="136" w:author="Intel - Yizhi Yao - 145e" w:date="2022-08-25T10:04:00Z">
        <w:r>
          <w:t>14</w:t>
        </w:r>
        <w:r>
          <w:fldChar w:fldCharType="end"/>
        </w:r>
      </w:ins>
    </w:p>
    <w:p w14:paraId="377549C9" w14:textId="464C9216" w:rsidR="00734D0B" w:rsidRDefault="00734D0B">
      <w:pPr>
        <w:pStyle w:val="TOC3"/>
        <w:rPr>
          <w:ins w:id="137" w:author="Intel - Yizhi Yao - 145e" w:date="2022-08-25T10:04:00Z"/>
          <w:rFonts w:asciiTheme="minorHAnsi" w:eastAsiaTheme="minorEastAsia" w:hAnsiTheme="minorHAnsi" w:cstheme="minorBidi"/>
          <w:sz w:val="22"/>
          <w:szCs w:val="22"/>
          <w:lang w:val="en-US" w:eastAsia="zh-CN"/>
        </w:rPr>
      </w:pPr>
      <w:ins w:id="138" w:author="Intel - Yizhi Yao - 145e" w:date="2022-08-25T10:04:00Z">
        <w:r>
          <w:t>5.4</w:t>
        </w:r>
        <w:r w:rsidRPr="00933ABB">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_Toc112314336 \h </w:instrText>
        </w:r>
      </w:ins>
      <w:r>
        <w:fldChar w:fldCharType="separate"/>
      </w:r>
      <w:ins w:id="139" w:author="Intel - Yizhi Yao - 145e" w:date="2022-08-25T10:04:00Z">
        <w:r>
          <w:t>15</w:t>
        </w:r>
        <w:r>
          <w:fldChar w:fldCharType="end"/>
        </w:r>
      </w:ins>
    </w:p>
    <w:p w14:paraId="299C84FA" w14:textId="24A6AC5C" w:rsidR="00734D0B" w:rsidRDefault="00734D0B">
      <w:pPr>
        <w:pStyle w:val="TOC4"/>
        <w:rPr>
          <w:ins w:id="140" w:author="Intel - Yizhi Yao - 145e" w:date="2022-08-25T10:04:00Z"/>
          <w:rFonts w:asciiTheme="minorHAnsi" w:eastAsiaTheme="minorEastAsia" w:hAnsiTheme="minorHAnsi" w:cstheme="minorBidi"/>
          <w:sz w:val="22"/>
          <w:szCs w:val="22"/>
          <w:lang w:val="en-US" w:eastAsia="zh-CN"/>
        </w:rPr>
      </w:pPr>
      <w:ins w:id="141" w:author="Intel - Yizhi Yao - 145e" w:date="2022-08-25T10:04:00Z">
        <w:r>
          <w:t>5.4.2.1</w:t>
        </w:r>
        <w:r>
          <w:rPr>
            <w:rFonts w:asciiTheme="minorHAnsi" w:eastAsiaTheme="minorEastAsia" w:hAnsiTheme="minorHAnsi" w:cstheme="minorBidi"/>
            <w:sz w:val="22"/>
            <w:szCs w:val="22"/>
            <w:lang w:val="en-US" w:eastAsia="zh-CN"/>
          </w:rPr>
          <w:tab/>
        </w:r>
        <w:r>
          <w:t>Consumer-requested AI/ML entity testing</w:t>
        </w:r>
        <w:r>
          <w:tab/>
        </w:r>
        <w:r>
          <w:fldChar w:fldCharType="begin"/>
        </w:r>
        <w:r>
          <w:instrText xml:space="preserve"> PAGEREF _Toc112314337 \h </w:instrText>
        </w:r>
      </w:ins>
      <w:r>
        <w:fldChar w:fldCharType="separate"/>
      </w:r>
      <w:ins w:id="142" w:author="Intel - Yizhi Yao - 145e" w:date="2022-08-25T10:04:00Z">
        <w:r>
          <w:t>15</w:t>
        </w:r>
        <w:r>
          <w:fldChar w:fldCharType="end"/>
        </w:r>
      </w:ins>
    </w:p>
    <w:p w14:paraId="74A6464E" w14:textId="752D11E6" w:rsidR="00734D0B" w:rsidRDefault="00734D0B">
      <w:pPr>
        <w:pStyle w:val="TOC4"/>
        <w:rPr>
          <w:ins w:id="143" w:author="Intel - Yizhi Yao - 145e" w:date="2022-08-25T10:04:00Z"/>
          <w:rFonts w:asciiTheme="minorHAnsi" w:eastAsiaTheme="minorEastAsia" w:hAnsiTheme="minorHAnsi" w:cstheme="minorBidi"/>
          <w:sz w:val="22"/>
          <w:szCs w:val="22"/>
          <w:lang w:val="en-US" w:eastAsia="zh-CN"/>
        </w:rPr>
      </w:pPr>
      <w:ins w:id="144" w:author="Intel - Yizhi Yao - 145e" w:date="2022-08-25T10:04:00Z">
        <w:r>
          <w:t>5.4</w:t>
        </w:r>
        <w:r w:rsidRPr="00933ABB">
          <w:rPr>
            <w:lang w:val="en-US"/>
          </w:rPr>
          <w:t>.2.2</w:t>
        </w:r>
        <w:r>
          <w:rPr>
            <w:rFonts w:asciiTheme="minorHAnsi" w:eastAsiaTheme="minorEastAsia" w:hAnsiTheme="minorHAnsi" w:cstheme="minorBidi"/>
            <w:sz w:val="22"/>
            <w:szCs w:val="22"/>
            <w:lang w:val="en-US" w:eastAsia="zh-CN"/>
          </w:rPr>
          <w:tab/>
        </w:r>
        <w:r>
          <w:t>Control of AI/ML entity testing</w:t>
        </w:r>
        <w:r>
          <w:tab/>
        </w:r>
        <w:r>
          <w:fldChar w:fldCharType="begin"/>
        </w:r>
        <w:r>
          <w:instrText xml:space="preserve"> PAGEREF _Toc112314338 \h </w:instrText>
        </w:r>
      </w:ins>
      <w:r>
        <w:fldChar w:fldCharType="separate"/>
      </w:r>
      <w:ins w:id="145" w:author="Intel - Yizhi Yao - 145e" w:date="2022-08-25T10:04:00Z">
        <w:r>
          <w:t>15</w:t>
        </w:r>
        <w:r>
          <w:fldChar w:fldCharType="end"/>
        </w:r>
      </w:ins>
    </w:p>
    <w:p w14:paraId="29E41639" w14:textId="207DB256" w:rsidR="00734D0B" w:rsidRDefault="00734D0B">
      <w:pPr>
        <w:pStyle w:val="TOC3"/>
        <w:rPr>
          <w:ins w:id="146" w:author="Intel - Yizhi Yao - 145e" w:date="2022-08-25T10:04:00Z"/>
          <w:rFonts w:asciiTheme="minorHAnsi" w:eastAsiaTheme="minorEastAsia" w:hAnsiTheme="minorHAnsi" w:cstheme="minorBidi"/>
          <w:sz w:val="22"/>
          <w:szCs w:val="22"/>
          <w:lang w:val="en-US" w:eastAsia="zh-CN"/>
        </w:rPr>
      </w:pPr>
      <w:ins w:id="147" w:author="Intel - Yizhi Yao - 145e" w:date="2022-08-25T10:04:00Z">
        <w:r>
          <w:t>5.4</w:t>
        </w:r>
        <w:r w:rsidRPr="00933ABB">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_Toc112314339 \h </w:instrText>
        </w:r>
      </w:ins>
      <w:r>
        <w:fldChar w:fldCharType="separate"/>
      </w:r>
      <w:ins w:id="148" w:author="Intel - Yizhi Yao - 145e" w:date="2022-08-25T10:04:00Z">
        <w:r>
          <w:t>16</w:t>
        </w:r>
        <w:r>
          <w:fldChar w:fldCharType="end"/>
        </w:r>
      </w:ins>
    </w:p>
    <w:p w14:paraId="2E355429" w14:textId="02197FCA" w:rsidR="00734D0B" w:rsidRDefault="00734D0B">
      <w:pPr>
        <w:pStyle w:val="TOC3"/>
        <w:rPr>
          <w:ins w:id="149" w:author="Intel - Yizhi Yao - 145e" w:date="2022-08-25T10:04:00Z"/>
          <w:rFonts w:asciiTheme="minorHAnsi" w:eastAsiaTheme="minorEastAsia" w:hAnsiTheme="minorHAnsi" w:cstheme="minorBidi"/>
          <w:sz w:val="22"/>
          <w:szCs w:val="22"/>
          <w:lang w:val="en-US" w:eastAsia="zh-CN"/>
        </w:rPr>
      </w:pPr>
      <w:ins w:id="150" w:author="Intel - Yizhi Yao - 145e" w:date="2022-08-25T10:04:00Z">
        <w:r>
          <w:t>5.4</w:t>
        </w:r>
        <w:r w:rsidRPr="00933ABB">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_Toc112314340 \h </w:instrText>
        </w:r>
      </w:ins>
      <w:r>
        <w:fldChar w:fldCharType="separate"/>
      </w:r>
      <w:ins w:id="151" w:author="Intel - Yizhi Yao - 145e" w:date="2022-08-25T10:04:00Z">
        <w:r>
          <w:t>16</w:t>
        </w:r>
        <w:r>
          <w:fldChar w:fldCharType="end"/>
        </w:r>
      </w:ins>
    </w:p>
    <w:p w14:paraId="4EEA7F5C" w14:textId="403A7EC0" w:rsidR="00734D0B" w:rsidRDefault="00734D0B">
      <w:pPr>
        <w:pStyle w:val="TOC4"/>
        <w:rPr>
          <w:ins w:id="152" w:author="Intel - Yizhi Yao - 145e" w:date="2022-08-25T10:04:00Z"/>
          <w:rFonts w:asciiTheme="minorHAnsi" w:eastAsiaTheme="minorEastAsia" w:hAnsiTheme="minorHAnsi" w:cstheme="minorBidi"/>
          <w:sz w:val="22"/>
          <w:szCs w:val="22"/>
          <w:lang w:val="en-US" w:eastAsia="zh-CN"/>
        </w:rPr>
      </w:pPr>
      <w:ins w:id="153" w:author="Intel - Yizhi Yao - 145e" w:date="2022-08-25T10:04:00Z">
        <w:r>
          <w:t>5.4.4.1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_Toc112314341 \h </w:instrText>
        </w:r>
      </w:ins>
      <w:r>
        <w:fldChar w:fldCharType="separate"/>
      </w:r>
      <w:ins w:id="154" w:author="Intel - Yizhi Yao - 145e" w:date="2022-08-25T10:04:00Z">
        <w:r>
          <w:t>16</w:t>
        </w:r>
        <w:r>
          <w:fldChar w:fldCharType="end"/>
        </w:r>
      </w:ins>
    </w:p>
    <w:p w14:paraId="1524DDCB" w14:textId="24D93553" w:rsidR="00734D0B" w:rsidRDefault="00734D0B">
      <w:pPr>
        <w:pStyle w:val="TOC3"/>
        <w:rPr>
          <w:ins w:id="155" w:author="Intel - Yizhi Yao - 145e" w:date="2022-08-25T10:04:00Z"/>
          <w:rFonts w:asciiTheme="minorHAnsi" w:eastAsiaTheme="minorEastAsia" w:hAnsiTheme="minorHAnsi" w:cstheme="minorBidi"/>
          <w:sz w:val="22"/>
          <w:szCs w:val="22"/>
          <w:lang w:val="en-US" w:eastAsia="zh-CN"/>
        </w:rPr>
      </w:pPr>
      <w:ins w:id="156" w:author="Intel - Yizhi Yao - 145e" w:date="2022-08-25T10:04:00Z">
        <w:r>
          <w:t>5.4.5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_Toc112314342 \h </w:instrText>
        </w:r>
      </w:ins>
      <w:r>
        <w:fldChar w:fldCharType="separate"/>
      </w:r>
      <w:ins w:id="157" w:author="Intel - Yizhi Yao - 145e" w:date="2022-08-25T10:04:00Z">
        <w:r>
          <w:t>17</w:t>
        </w:r>
        <w:r>
          <w:fldChar w:fldCharType="end"/>
        </w:r>
      </w:ins>
    </w:p>
    <w:p w14:paraId="425D6167" w14:textId="6E3628B4" w:rsidR="00734D0B" w:rsidRDefault="00734D0B">
      <w:pPr>
        <w:pStyle w:val="TOC2"/>
        <w:rPr>
          <w:ins w:id="158" w:author="Intel - Yizhi Yao - 145e" w:date="2022-08-25T10:04:00Z"/>
          <w:rFonts w:asciiTheme="minorHAnsi" w:eastAsiaTheme="minorEastAsia" w:hAnsiTheme="minorHAnsi" w:cstheme="minorBidi"/>
          <w:sz w:val="22"/>
          <w:szCs w:val="22"/>
          <w:lang w:val="en-US" w:eastAsia="zh-CN"/>
        </w:rPr>
      </w:pPr>
      <w:ins w:id="159" w:author="Intel - Yizhi Yao - 145e" w:date="2022-08-25T10:04:00Z">
        <w:r>
          <w:t>5.5</w:t>
        </w:r>
        <w:r>
          <w:rPr>
            <w:rFonts w:asciiTheme="minorHAnsi" w:eastAsiaTheme="minorEastAsia" w:hAnsiTheme="minorHAnsi" w:cstheme="minorBidi"/>
            <w:sz w:val="22"/>
            <w:szCs w:val="22"/>
            <w:lang w:val="en-US" w:eastAsia="zh-CN"/>
          </w:rPr>
          <w:tab/>
        </w:r>
        <w:r>
          <w:t>AI/ML deployment</w:t>
        </w:r>
        <w:r>
          <w:tab/>
        </w:r>
        <w:r>
          <w:fldChar w:fldCharType="begin"/>
        </w:r>
        <w:r>
          <w:instrText xml:space="preserve"> PAGEREF _Toc112314343 \h </w:instrText>
        </w:r>
      </w:ins>
      <w:r>
        <w:fldChar w:fldCharType="separate"/>
      </w:r>
      <w:ins w:id="160" w:author="Intel - Yizhi Yao - 145e" w:date="2022-08-25T10:04:00Z">
        <w:r>
          <w:t>18</w:t>
        </w:r>
        <w:r>
          <w:fldChar w:fldCharType="end"/>
        </w:r>
      </w:ins>
    </w:p>
    <w:p w14:paraId="136E9027" w14:textId="0020B5EF" w:rsidR="00734D0B" w:rsidRDefault="00734D0B">
      <w:pPr>
        <w:pStyle w:val="TOC3"/>
        <w:rPr>
          <w:ins w:id="161" w:author="Intel - Yizhi Yao - 145e" w:date="2022-08-25T10:04:00Z"/>
          <w:rFonts w:asciiTheme="minorHAnsi" w:eastAsiaTheme="minorEastAsia" w:hAnsiTheme="minorHAnsi" w:cstheme="minorBidi"/>
          <w:sz w:val="22"/>
          <w:szCs w:val="22"/>
          <w:lang w:val="en-US" w:eastAsia="zh-CN"/>
        </w:rPr>
      </w:pPr>
      <w:ins w:id="162" w:author="Intel - Yizhi Yao - 145e" w:date="2022-08-25T10:04:00Z">
        <w:r>
          <w:t>5.5.1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_Toc112314344 \h </w:instrText>
        </w:r>
      </w:ins>
      <w:r>
        <w:fldChar w:fldCharType="separate"/>
      </w:r>
      <w:ins w:id="163" w:author="Intel - Yizhi Yao - 145e" w:date="2022-08-25T10:04:00Z">
        <w:r>
          <w:t>18</w:t>
        </w:r>
        <w:r>
          <w:fldChar w:fldCharType="end"/>
        </w:r>
      </w:ins>
    </w:p>
    <w:p w14:paraId="139CD295" w14:textId="0E08959C" w:rsidR="00734D0B" w:rsidRDefault="00734D0B">
      <w:pPr>
        <w:pStyle w:val="TOC3"/>
        <w:rPr>
          <w:ins w:id="164" w:author="Intel - Yizhi Yao - 145e" w:date="2022-08-25T10:04:00Z"/>
          <w:rFonts w:asciiTheme="minorHAnsi" w:eastAsiaTheme="minorEastAsia" w:hAnsiTheme="minorHAnsi" w:cstheme="minorBidi"/>
          <w:sz w:val="22"/>
          <w:szCs w:val="22"/>
          <w:lang w:val="en-US" w:eastAsia="zh-CN"/>
        </w:rPr>
      </w:pPr>
      <w:ins w:id="165" w:author="Intel - Yizhi Yao - 145e" w:date="2022-08-25T10:04:00Z">
        <w:r>
          <w:t>5.5.2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_Toc112314345 \h </w:instrText>
        </w:r>
      </w:ins>
      <w:r>
        <w:fldChar w:fldCharType="separate"/>
      </w:r>
      <w:ins w:id="166" w:author="Intel - Yizhi Yao - 145e" w:date="2022-08-25T10:04:00Z">
        <w:r>
          <w:t>18</w:t>
        </w:r>
        <w:r>
          <w:fldChar w:fldCharType="end"/>
        </w:r>
      </w:ins>
    </w:p>
    <w:p w14:paraId="02474A44" w14:textId="67E724DC" w:rsidR="00734D0B" w:rsidRDefault="00734D0B">
      <w:pPr>
        <w:pStyle w:val="TOC4"/>
        <w:rPr>
          <w:ins w:id="167" w:author="Intel - Yizhi Yao - 145e" w:date="2022-08-25T10:04:00Z"/>
          <w:rFonts w:asciiTheme="minorHAnsi" w:eastAsiaTheme="minorEastAsia" w:hAnsiTheme="minorHAnsi" w:cstheme="minorBidi"/>
          <w:sz w:val="22"/>
          <w:szCs w:val="22"/>
          <w:lang w:val="en-US" w:eastAsia="zh-CN"/>
        </w:rPr>
      </w:pPr>
      <w:ins w:id="168" w:author="Intel - Yizhi Yao - 145e" w:date="2022-08-25T10:04:00Z">
        <w:r>
          <w:t>5.5.2.1</w:t>
        </w:r>
        <w:r>
          <w:rPr>
            <w:rFonts w:asciiTheme="minorHAnsi" w:eastAsiaTheme="minorEastAsia" w:hAnsiTheme="minorHAnsi" w:cstheme="minorBidi"/>
            <w:sz w:val="22"/>
            <w:szCs w:val="22"/>
            <w:lang w:val="en-US" w:eastAsia="zh-CN"/>
          </w:rPr>
          <w:tab/>
        </w:r>
        <w:r>
          <w:t xml:space="preserve">AI/ML deployment </w:t>
        </w:r>
        <w:r w:rsidRPr="00933ABB">
          <w:rPr>
            <w:lang w:val="en-US"/>
          </w:rPr>
          <w:t>information retrieved by consumer</w:t>
        </w:r>
        <w:r>
          <w:tab/>
        </w:r>
        <w:r>
          <w:fldChar w:fldCharType="begin"/>
        </w:r>
        <w:r>
          <w:instrText xml:space="preserve"> PAGEREF _Toc112314346 \h </w:instrText>
        </w:r>
      </w:ins>
      <w:r>
        <w:fldChar w:fldCharType="separate"/>
      </w:r>
      <w:ins w:id="169" w:author="Intel - Yizhi Yao - 145e" w:date="2022-08-25T10:04:00Z">
        <w:r>
          <w:t>18</w:t>
        </w:r>
        <w:r>
          <w:fldChar w:fldCharType="end"/>
        </w:r>
      </w:ins>
    </w:p>
    <w:p w14:paraId="03F8C5A9" w14:textId="3C8A68BA" w:rsidR="00734D0B" w:rsidRDefault="00734D0B">
      <w:pPr>
        <w:pStyle w:val="TOC3"/>
        <w:rPr>
          <w:ins w:id="170" w:author="Intel - Yizhi Yao - 145e" w:date="2022-08-25T10:04:00Z"/>
          <w:rFonts w:asciiTheme="minorHAnsi" w:eastAsiaTheme="minorEastAsia" w:hAnsiTheme="minorHAnsi" w:cstheme="minorBidi"/>
          <w:sz w:val="22"/>
          <w:szCs w:val="22"/>
          <w:lang w:val="en-US" w:eastAsia="zh-CN"/>
        </w:rPr>
      </w:pPr>
      <w:ins w:id="171" w:author="Intel - Yizhi Yao - 145e" w:date="2022-08-25T10:04:00Z">
        <w:r>
          <w:t>5.5.3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_Toc112314347 \h </w:instrText>
        </w:r>
      </w:ins>
      <w:r>
        <w:fldChar w:fldCharType="separate"/>
      </w:r>
      <w:ins w:id="172" w:author="Intel - Yizhi Yao - 145e" w:date="2022-08-25T10:04:00Z">
        <w:r>
          <w:t>18</w:t>
        </w:r>
        <w:r>
          <w:fldChar w:fldCharType="end"/>
        </w:r>
      </w:ins>
    </w:p>
    <w:p w14:paraId="79C3854A" w14:textId="7096B1F1" w:rsidR="00734D0B" w:rsidRDefault="00734D0B">
      <w:pPr>
        <w:pStyle w:val="TOC3"/>
        <w:rPr>
          <w:ins w:id="173" w:author="Intel - Yizhi Yao - 145e" w:date="2022-08-25T10:04:00Z"/>
          <w:rFonts w:asciiTheme="minorHAnsi" w:eastAsiaTheme="minorEastAsia" w:hAnsiTheme="minorHAnsi" w:cstheme="minorBidi"/>
          <w:sz w:val="22"/>
          <w:szCs w:val="22"/>
          <w:lang w:val="en-US" w:eastAsia="zh-CN"/>
        </w:rPr>
      </w:pPr>
      <w:ins w:id="174" w:author="Intel - Yizhi Yao - 145e" w:date="2022-08-25T10:04:00Z">
        <w:r>
          <w:t>5.5.4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_Toc112314348 \h </w:instrText>
        </w:r>
      </w:ins>
      <w:r>
        <w:fldChar w:fldCharType="separate"/>
      </w:r>
      <w:ins w:id="175" w:author="Intel - Yizhi Yao - 145e" w:date="2022-08-25T10:04:00Z">
        <w:r>
          <w:t>18</w:t>
        </w:r>
        <w:r>
          <w:fldChar w:fldCharType="end"/>
        </w:r>
      </w:ins>
    </w:p>
    <w:p w14:paraId="5CDD4EC0" w14:textId="68260D7B" w:rsidR="00734D0B" w:rsidRDefault="00734D0B">
      <w:pPr>
        <w:pStyle w:val="TOC3"/>
        <w:rPr>
          <w:ins w:id="176" w:author="Intel - Yizhi Yao - 145e" w:date="2022-08-25T10:04:00Z"/>
          <w:rFonts w:asciiTheme="minorHAnsi" w:eastAsiaTheme="minorEastAsia" w:hAnsiTheme="minorHAnsi" w:cstheme="minorBidi"/>
          <w:sz w:val="22"/>
          <w:szCs w:val="22"/>
          <w:lang w:val="en-US" w:eastAsia="zh-CN"/>
        </w:rPr>
      </w:pPr>
      <w:ins w:id="177" w:author="Intel - Yizhi Yao - 145e" w:date="2022-08-25T10:04:00Z">
        <w:r>
          <w:t>5.5.5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_Toc112314349 \h </w:instrText>
        </w:r>
      </w:ins>
      <w:r>
        <w:fldChar w:fldCharType="separate"/>
      </w:r>
      <w:ins w:id="178" w:author="Intel - Yizhi Yao - 145e" w:date="2022-08-25T10:04:00Z">
        <w:r>
          <w:t>18</w:t>
        </w:r>
        <w:r>
          <w:fldChar w:fldCharType="end"/>
        </w:r>
      </w:ins>
    </w:p>
    <w:p w14:paraId="3122F571" w14:textId="0337EE38" w:rsidR="00734D0B" w:rsidRDefault="00734D0B">
      <w:pPr>
        <w:pStyle w:val="TOC2"/>
        <w:rPr>
          <w:ins w:id="179" w:author="Intel - Yizhi Yao - 145e" w:date="2022-08-25T10:04:00Z"/>
          <w:rFonts w:asciiTheme="minorHAnsi" w:eastAsiaTheme="minorEastAsia" w:hAnsiTheme="minorHAnsi" w:cstheme="minorBidi"/>
          <w:sz w:val="22"/>
          <w:szCs w:val="22"/>
          <w:lang w:val="en-US" w:eastAsia="zh-CN"/>
        </w:rPr>
      </w:pPr>
      <w:ins w:id="180" w:author="Intel - Yizhi Yao - 145e" w:date="2022-08-25T10:04:00Z">
        <w:r>
          <w:t>5.6</w:t>
        </w:r>
        <w:r>
          <w:rPr>
            <w:rFonts w:asciiTheme="minorHAnsi" w:eastAsiaTheme="minorEastAsia" w:hAnsiTheme="minorHAnsi" w:cstheme="minorBidi"/>
            <w:sz w:val="22"/>
            <w:szCs w:val="22"/>
            <w:lang w:val="en-US" w:eastAsia="zh-CN"/>
          </w:rPr>
          <w:tab/>
        </w:r>
        <w:r>
          <w:t>AI/ML Inference History</w:t>
        </w:r>
        <w:r>
          <w:tab/>
        </w:r>
        <w:r>
          <w:fldChar w:fldCharType="begin"/>
        </w:r>
        <w:r>
          <w:instrText xml:space="preserve"> PAGEREF _Toc112314350 \h </w:instrText>
        </w:r>
      </w:ins>
      <w:r>
        <w:fldChar w:fldCharType="separate"/>
      </w:r>
      <w:ins w:id="181" w:author="Intel - Yizhi Yao - 145e" w:date="2022-08-25T10:04:00Z">
        <w:r>
          <w:t>19</w:t>
        </w:r>
        <w:r>
          <w:fldChar w:fldCharType="end"/>
        </w:r>
      </w:ins>
    </w:p>
    <w:p w14:paraId="252EB3CA" w14:textId="11436857" w:rsidR="00734D0B" w:rsidRDefault="00734D0B">
      <w:pPr>
        <w:pStyle w:val="TOC3"/>
        <w:rPr>
          <w:ins w:id="182" w:author="Intel - Yizhi Yao - 145e" w:date="2022-08-25T10:04:00Z"/>
          <w:rFonts w:asciiTheme="minorHAnsi" w:eastAsiaTheme="minorEastAsia" w:hAnsiTheme="minorHAnsi" w:cstheme="minorBidi"/>
          <w:sz w:val="22"/>
          <w:szCs w:val="22"/>
          <w:lang w:val="en-US" w:eastAsia="zh-CN"/>
        </w:rPr>
      </w:pPr>
      <w:ins w:id="183" w:author="Intel - Yizhi Yao - 145e" w:date="2022-08-25T10:04:00Z">
        <w:r>
          <w:lastRenderedPageBreak/>
          <w:t>5.6.</w:t>
        </w:r>
        <w:r w:rsidRPr="00933AB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_Toc112314351 \h </w:instrText>
        </w:r>
      </w:ins>
      <w:r>
        <w:fldChar w:fldCharType="separate"/>
      </w:r>
      <w:ins w:id="184" w:author="Intel - Yizhi Yao - 145e" w:date="2022-08-25T10:04:00Z">
        <w:r>
          <w:t>19</w:t>
        </w:r>
        <w:r>
          <w:fldChar w:fldCharType="end"/>
        </w:r>
      </w:ins>
    </w:p>
    <w:p w14:paraId="0BB407A8" w14:textId="67EF7657" w:rsidR="00734D0B" w:rsidRDefault="00734D0B">
      <w:pPr>
        <w:pStyle w:val="TOC3"/>
        <w:rPr>
          <w:ins w:id="185" w:author="Intel - Yizhi Yao - 145e" w:date="2022-08-25T10:04:00Z"/>
          <w:rFonts w:asciiTheme="minorHAnsi" w:eastAsiaTheme="minorEastAsia" w:hAnsiTheme="minorHAnsi" w:cstheme="minorBidi"/>
          <w:sz w:val="22"/>
          <w:szCs w:val="22"/>
          <w:lang w:val="en-US" w:eastAsia="zh-CN"/>
        </w:rPr>
      </w:pPr>
      <w:ins w:id="186" w:author="Intel - Yizhi Yao - 145e" w:date="2022-08-25T10:04:00Z">
        <w:r>
          <w:t>5.6.2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_Toc112314352 \h </w:instrText>
        </w:r>
      </w:ins>
      <w:r>
        <w:fldChar w:fldCharType="separate"/>
      </w:r>
      <w:ins w:id="187" w:author="Intel - Yizhi Yao - 145e" w:date="2022-08-25T10:04:00Z">
        <w:r>
          <w:t>19</w:t>
        </w:r>
        <w:r>
          <w:fldChar w:fldCharType="end"/>
        </w:r>
      </w:ins>
    </w:p>
    <w:p w14:paraId="14965F26" w14:textId="19098332" w:rsidR="00734D0B" w:rsidRDefault="00734D0B">
      <w:pPr>
        <w:pStyle w:val="TOC4"/>
        <w:rPr>
          <w:ins w:id="188" w:author="Intel - Yizhi Yao - 145e" w:date="2022-08-25T10:04:00Z"/>
          <w:rFonts w:asciiTheme="minorHAnsi" w:eastAsiaTheme="minorEastAsia" w:hAnsiTheme="minorHAnsi" w:cstheme="minorBidi"/>
          <w:sz w:val="22"/>
          <w:szCs w:val="22"/>
          <w:lang w:val="en-US" w:eastAsia="zh-CN"/>
        </w:rPr>
      </w:pPr>
      <w:ins w:id="189" w:author="Intel - Yizhi Yao - 145e" w:date="2022-08-25T10:04:00Z">
        <w:r>
          <w:t>5.6.2.1</w:t>
        </w:r>
        <w:r>
          <w:rPr>
            <w:rFonts w:asciiTheme="minorHAnsi" w:eastAsiaTheme="minorEastAsia" w:hAnsiTheme="minorHAnsi" w:cstheme="minorBidi"/>
            <w:sz w:val="22"/>
            <w:szCs w:val="22"/>
            <w:lang w:val="en-US" w:eastAsia="zh-CN"/>
          </w:rPr>
          <w:tab/>
        </w:r>
        <w:r>
          <w:t>Tracking AI/ML inference decision and context</w:t>
        </w:r>
        <w:r>
          <w:tab/>
        </w:r>
        <w:r>
          <w:fldChar w:fldCharType="begin"/>
        </w:r>
        <w:r>
          <w:instrText xml:space="preserve"> PAGEREF _Toc112314353 \h </w:instrText>
        </w:r>
      </w:ins>
      <w:r>
        <w:fldChar w:fldCharType="separate"/>
      </w:r>
      <w:ins w:id="190" w:author="Intel - Yizhi Yao - 145e" w:date="2022-08-25T10:04:00Z">
        <w:r>
          <w:t>19</w:t>
        </w:r>
        <w:r>
          <w:fldChar w:fldCharType="end"/>
        </w:r>
      </w:ins>
    </w:p>
    <w:p w14:paraId="67CCE13C" w14:textId="21524594" w:rsidR="00734D0B" w:rsidRDefault="00734D0B">
      <w:pPr>
        <w:pStyle w:val="TOC3"/>
        <w:rPr>
          <w:ins w:id="191" w:author="Intel - Yizhi Yao - 145e" w:date="2022-08-25T10:04:00Z"/>
          <w:rFonts w:asciiTheme="minorHAnsi" w:eastAsiaTheme="minorEastAsia" w:hAnsiTheme="minorHAnsi" w:cstheme="minorBidi"/>
          <w:sz w:val="22"/>
          <w:szCs w:val="22"/>
          <w:lang w:val="en-US" w:eastAsia="zh-CN"/>
        </w:rPr>
      </w:pPr>
      <w:ins w:id="192" w:author="Intel - Yizhi Yao - 145e" w:date="2022-08-25T10:04:00Z">
        <w:r>
          <w:t>5.6</w:t>
        </w:r>
        <w:r w:rsidRPr="00933ABB">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_Toc112314354 \h </w:instrText>
        </w:r>
      </w:ins>
      <w:r>
        <w:fldChar w:fldCharType="separate"/>
      </w:r>
      <w:ins w:id="193" w:author="Intel - Yizhi Yao - 145e" w:date="2022-08-25T10:04:00Z">
        <w:r>
          <w:t>19</w:t>
        </w:r>
        <w:r>
          <w:fldChar w:fldCharType="end"/>
        </w:r>
      </w:ins>
    </w:p>
    <w:p w14:paraId="39E9AFFC" w14:textId="31F6BC47" w:rsidR="00734D0B" w:rsidRDefault="00734D0B">
      <w:pPr>
        <w:pStyle w:val="TOC3"/>
        <w:rPr>
          <w:ins w:id="194" w:author="Intel - Yizhi Yao - 145e" w:date="2022-08-25T10:04:00Z"/>
          <w:rFonts w:asciiTheme="minorHAnsi" w:eastAsiaTheme="minorEastAsia" w:hAnsiTheme="minorHAnsi" w:cstheme="minorBidi"/>
          <w:sz w:val="22"/>
          <w:szCs w:val="22"/>
          <w:lang w:val="en-US" w:eastAsia="zh-CN"/>
        </w:rPr>
      </w:pPr>
      <w:ins w:id="195" w:author="Intel - Yizhi Yao - 145e" w:date="2022-08-25T10:04:00Z">
        <w:r>
          <w:t>5.6</w:t>
        </w:r>
        <w:r w:rsidRPr="00933ABB">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_Toc112314355 \h </w:instrText>
        </w:r>
      </w:ins>
      <w:r>
        <w:fldChar w:fldCharType="separate"/>
      </w:r>
      <w:ins w:id="196" w:author="Intel - Yizhi Yao - 145e" w:date="2022-08-25T10:04:00Z">
        <w:r>
          <w:t>19</w:t>
        </w:r>
        <w:r>
          <w:fldChar w:fldCharType="end"/>
        </w:r>
      </w:ins>
    </w:p>
    <w:p w14:paraId="551133AF" w14:textId="744D530B" w:rsidR="00734D0B" w:rsidRDefault="00734D0B">
      <w:pPr>
        <w:pStyle w:val="TOC3"/>
        <w:rPr>
          <w:ins w:id="197" w:author="Intel - Yizhi Yao - 145e" w:date="2022-08-25T10:04:00Z"/>
          <w:rFonts w:asciiTheme="minorHAnsi" w:eastAsiaTheme="minorEastAsia" w:hAnsiTheme="minorHAnsi" w:cstheme="minorBidi"/>
          <w:sz w:val="22"/>
          <w:szCs w:val="22"/>
          <w:lang w:val="en-US" w:eastAsia="zh-CN"/>
        </w:rPr>
      </w:pPr>
      <w:ins w:id="198" w:author="Intel - Yizhi Yao - 145e" w:date="2022-08-25T10:04:00Z">
        <w:r>
          <w:t>5.6</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_Toc112314356 \h </w:instrText>
        </w:r>
      </w:ins>
      <w:r>
        <w:fldChar w:fldCharType="separate"/>
      </w:r>
      <w:ins w:id="199" w:author="Intel - Yizhi Yao - 145e" w:date="2022-08-25T10:04:00Z">
        <w:r>
          <w:t>20</w:t>
        </w:r>
        <w:r>
          <w:fldChar w:fldCharType="end"/>
        </w:r>
      </w:ins>
    </w:p>
    <w:p w14:paraId="0FF891F3" w14:textId="660AEFA8" w:rsidR="00734D0B" w:rsidRDefault="00734D0B">
      <w:pPr>
        <w:pStyle w:val="TOC2"/>
        <w:rPr>
          <w:ins w:id="200" w:author="Intel - Yizhi Yao - 145e" w:date="2022-08-25T10:04:00Z"/>
          <w:rFonts w:asciiTheme="minorHAnsi" w:eastAsiaTheme="minorEastAsia" w:hAnsiTheme="minorHAnsi" w:cstheme="minorBidi"/>
          <w:sz w:val="22"/>
          <w:szCs w:val="22"/>
          <w:lang w:val="en-US" w:eastAsia="zh-CN"/>
        </w:rPr>
      </w:pPr>
      <w:ins w:id="201" w:author="Intel - Yizhi Yao - 145e" w:date="2022-08-25T10:04:00Z">
        <w:r>
          <w:t>5.7</w:t>
        </w:r>
        <w:r>
          <w:rPr>
            <w:rFonts w:asciiTheme="minorHAnsi" w:eastAsiaTheme="minorEastAsia" w:hAnsiTheme="minorHAnsi" w:cstheme="minorBidi"/>
            <w:sz w:val="22"/>
            <w:szCs w:val="22"/>
            <w:lang w:val="en-US" w:eastAsia="zh-CN"/>
          </w:rPr>
          <w:tab/>
        </w:r>
        <w:r>
          <w:t>AI/ML context</w:t>
        </w:r>
        <w:r>
          <w:tab/>
        </w:r>
        <w:r>
          <w:fldChar w:fldCharType="begin"/>
        </w:r>
        <w:r>
          <w:instrText xml:space="preserve"> PAGEREF _Toc112314357 \h </w:instrText>
        </w:r>
      </w:ins>
      <w:r>
        <w:fldChar w:fldCharType="separate"/>
      </w:r>
      <w:ins w:id="202" w:author="Intel - Yizhi Yao - 145e" w:date="2022-08-25T10:04:00Z">
        <w:r>
          <w:t>20</w:t>
        </w:r>
        <w:r>
          <w:fldChar w:fldCharType="end"/>
        </w:r>
      </w:ins>
    </w:p>
    <w:p w14:paraId="4E03D4CB" w14:textId="507A8118" w:rsidR="00734D0B" w:rsidRDefault="00734D0B">
      <w:pPr>
        <w:pStyle w:val="TOC3"/>
        <w:rPr>
          <w:ins w:id="203" w:author="Intel - Yizhi Yao - 145e" w:date="2022-08-25T10:04:00Z"/>
          <w:rFonts w:asciiTheme="minorHAnsi" w:eastAsiaTheme="minorEastAsia" w:hAnsiTheme="minorHAnsi" w:cstheme="minorBidi"/>
          <w:sz w:val="22"/>
          <w:szCs w:val="22"/>
          <w:lang w:val="en-US" w:eastAsia="zh-CN"/>
        </w:rPr>
      </w:pPr>
      <w:ins w:id="204" w:author="Intel - Yizhi Yao - 145e" w:date="2022-08-25T10:04:00Z">
        <w:r>
          <w:t>5.7.1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_Toc112314358 \h </w:instrText>
        </w:r>
      </w:ins>
      <w:r>
        <w:fldChar w:fldCharType="separate"/>
      </w:r>
      <w:ins w:id="205" w:author="Intel - Yizhi Yao - 145e" w:date="2022-08-25T10:04:00Z">
        <w:r>
          <w:t>20</w:t>
        </w:r>
        <w:r>
          <w:fldChar w:fldCharType="end"/>
        </w:r>
      </w:ins>
    </w:p>
    <w:p w14:paraId="04074E76" w14:textId="31C2F7BB" w:rsidR="00734D0B" w:rsidRDefault="00734D0B">
      <w:pPr>
        <w:pStyle w:val="TOC3"/>
        <w:rPr>
          <w:ins w:id="206" w:author="Intel - Yizhi Yao - 145e" w:date="2022-08-25T10:04:00Z"/>
          <w:rFonts w:asciiTheme="minorHAnsi" w:eastAsiaTheme="minorEastAsia" w:hAnsiTheme="minorHAnsi" w:cstheme="minorBidi"/>
          <w:sz w:val="22"/>
          <w:szCs w:val="22"/>
          <w:lang w:val="en-US" w:eastAsia="zh-CN"/>
        </w:rPr>
      </w:pPr>
      <w:ins w:id="207" w:author="Intel - Yizhi Yao - 145e" w:date="2022-08-25T10:04:00Z">
        <w:r>
          <w:t>5.7.2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_Toc112314359 \h </w:instrText>
        </w:r>
      </w:ins>
      <w:r>
        <w:fldChar w:fldCharType="separate"/>
      </w:r>
      <w:ins w:id="208" w:author="Intel - Yizhi Yao - 145e" w:date="2022-08-25T10:04:00Z">
        <w:r>
          <w:t>20</w:t>
        </w:r>
        <w:r>
          <w:fldChar w:fldCharType="end"/>
        </w:r>
      </w:ins>
    </w:p>
    <w:p w14:paraId="2759A8C2" w14:textId="42E1062D" w:rsidR="00734D0B" w:rsidRDefault="00734D0B">
      <w:pPr>
        <w:pStyle w:val="TOC4"/>
        <w:rPr>
          <w:ins w:id="209" w:author="Intel - Yizhi Yao - 145e" w:date="2022-08-25T10:04:00Z"/>
          <w:rFonts w:asciiTheme="minorHAnsi" w:eastAsiaTheme="minorEastAsia" w:hAnsiTheme="minorHAnsi" w:cstheme="minorBidi"/>
          <w:sz w:val="22"/>
          <w:szCs w:val="22"/>
          <w:lang w:val="en-US" w:eastAsia="zh-CN"/>
        </w:rPr>
      </w:pPr>
      <w:ins w:id="210" w:author="Intel - Yizhi Yao - 145e" w:date="2022-08-25T10:04:00Z">
        <w:r>
          <w:t>5.7.2.1</w:t>
        </w:r>
        <w:r>
          <w:rPr>
            <w:rFonts w:asciiTheme="minorHAnsi" w:eastAsiaTheme="minorEastAsia" w:hAnsiTheme="minorHAnsi" w:cstheme="minorBidi"/>
            <w:sz w:val="22"/>
            <w:szCs w:val="22"/>
            <w:lang w:val="en-US" w:eastAsia="zh-CN"/>
          </w:rPr>
          <w:tab/>
        </w:r>
        <w:r>
          <w:t>AI/ML context monitoring and reporting</w:t>
        </w:r>
        <w:r>
          <w:tab/>
        </w:r>
        <w:r>
          <w:fldChar w:fldCharType="begin"/>
        </w:r>
        <w:r>
          <w:instrText xml:space="preserve"> PAGEREF _Toc112314360 \h </w:instrText>
        </w:r>
      </w:ins>
      <w:r>
        <w:fldChar w:fldCharType="separate"/>
      </w:r>
      <w:ins w:id="211" w:author="Intel - Yizhi Yao - 145e" w:date="2022-08-25T10:04:00Z">
        <w:r>
          <w:t>20</w:t>
        </w:r>
        <w:r>
          <w:fldChar w:fldCharType="end"/>
        </w:r>
      </w:ins>
    </w:p>
    <w:p w14:paraId="35ABF48B" w14:textId="08E320BC" w:rsidR="00734D0B" w:rsidRDefault="00734D0B">
      <w:pPr>
        <w:pStyle w:val="TOC4"/>
        <w:rPr>
          <w:ins w:id="212" w:author="Intel - Yizhi Yao - 145e" w:date="2022-08-25T10:04:00Z"/>
          <w:rFonts w:asciiTheme="minorHAnsi" w:eastAsiaTheme="minorEastAsia" w:hAnsiTheme="minorHAnsi" w:cstheme="minorBidi"/>
          <w:sz w:val="22"/>
          <w:szCs w:val="22"/>
          <w:lang w:val="en-US" w:eastAsia="zh-CN"/>
        </w:rPr>
      </w:pPr>
      <w:ins w:id="213" w:author="Intel - Yizhi Yao - 145e" w:date="2022-08-25T10:04:00Z">
        <w:r>
          <w:t>5.</w:t>
        </w:r>
        <w:r w:rsidRPr="00933ABB">
          <w:rPr>
            <w:lang w:val="en-US"/>
          </w:rPr>
          <w:t>7.2.2</w:t>
        </w:r>
        <w:r>
          <w:rPr>
            <w:rFonts w:asciiTheme="minorHAnsi" w:eastAsiaTheme="minorEastAsia" w:hAnsiTheme="minorHAnsi" w:cstheme="minorBidi"/>
            <w:sz w:val="22"/>
            <w:szCs w:val="22"/>
            <w:lang w:val="en-US" w:eastAsia="zh-CN"/>
          </w:rPr>
          <w:tab/>
        </w:r>
        <w:r w:rsidRPr="00933ABB">
          <w:rPr>
            <w:rFonts w:cs="Arial"/>
            <w:bCs/>
          </w:rPr>
          <w:t>Mobility of AIML Context</w:t>
        </w:r>
        <w:r>
          <w:tab/>
        </w:r>
        <w:r>
          <w:fldChar w:fldCharType="begin"/>
        </w:r>
        <w:r>
          <w:instrText xml:space="preserve"> PAGEREF _Toc112314361 \h </w:instrText>
        </w:r>
      </w:ins>
      <w:r>
        <w:fldChar w:fldCharType="separate"/>
      </w:r>
      <w:ins w:id="214" w:author="Intel - Yizhi Yao - 145e" w:date="2022-08-25T10:04:00Z">
        <w:r>
          <w:t>21</w:t>
        </w:r>
        <w:r>
          <w:fldChar w:fldCharType="end"/>
        </w:r>
      </w:ins>
    </w:p>
    <w:p w14:paraId="20D138B6" w14:textId="20966125" w:rsidR="00734D0B" w:rsidRDefault="00734D0B">
      <w:pPr>
        <w:pStyle w:val="TOC4"/>
        <w:rPr>
          <w:ins w:id="215" w:author="Intel - Yizhi Yao - 145e" w:date="2022-08-25T10:04:00Z"/>
          <w:rFonts w:asciiTheme="minorHAnsi" w:eastAsiaTheme="minorEastAsia" w:hAnsiTheme="minorHAnsi" w:cstheme="minorBidi"/>
          <w:sz w:val="22"/>
          <w:szCs w:val="22"/>
          <w:lang w:val="en-US" w:eastAsia="zh-CN"/>
        </w:rPr>
      </w:pPr>
      <w:ins w:id="216" w:author="Intel - Yizhi Yao - 145e" w:date="2022-08-25T10:04:00Z">
        <w:r>
          <w:t>5.7</w:t>
        </w:r>
        <w:r w:rsidRPr="00933ABB">
          <w:rPr>
            <w:lang w:val="en-US"/>
          </w:rPr>
          <w:t>.2.3</w:t>
        </w:r>
        <w:r>
          <w:rPr>
            <w:rFonts w:asciiTheme="minorHAnsi" w:eastAsiaTheme="minorEastAsia" w:hAnsiTheme="minorHAnsi" w:cstheme="minorBidi"/>
            <w:sz w:val="22"/>
            <w:szCs w:val="22"/>
            <w:lang w:val="en-US" w:eastAsia="zh-CN"/>
          </w:rPr>
          <w:tab/>
        </w:r>
        <w:r>
          <w:t>Standby mode for AI/ML Functionality</w:t>
        </w:r>
        <w:r>
          <w:tab/>
        </w:r>
        <w:r>
          <w:fldChar w:fldCharType="begin"/>
        </w:r>
        <w:r>
          <w:instrText xml:space="preserve"> PAGEREF _Toc112314362 \h </w:instrText>
        </w:r>
      </w:ins>
      <w:r>
        <w:fldChar w:fldCharType="separate"/>
      </w:r>
      <w:ins w:id="217" w:author="Intel - Yizhi Yao - 145e" w:date="2022-08-25T10:04:00Z">
        <w:r>
          <w:t>21</w:t>
        </w:r>
        <w:r>
          <w:fldChar w:fldCharType="end"/>
        </w:r>
      </w:ins>
    </w:p>
    <w:p w14:paraId="15796B25" w14:textId="62266D69" w:rsidR="00734D0B" w:rsidRDefault="00734D0B">
      <w:pPr>
        <w:pStyle w:val="TOC3"/>
        <w:rPr>
          <w:ins w:id="218" w:author="Intel - Yizhi Yao - 145e" w:date="2022-08-25T10:04:00Z"/>
          <w:rFonts w:asciiTheme="minorHAnsi" w:eastAsiaTheme="minorEastAsia" w:hAnsiTheme="minorHAnsi" w:cstheme="minorBidi"/>
          <w:sz w:val="22"/>
          <w:szCs w:val="22"/>
          <w:lang w:val="en-US" w:eastAsia="zh-CN"/>
        </w:rPr>
      </w:pPr>
      <w:ins w:id="219" w:author="Intel - Yizhi Yao - 145e" w:date="2022-08-25T10:04:00Z">
        <w:r>
          <w:t>5.7.3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_Toc112314363 \h </w:instrText>
        </w:r>
      </w:ins>
      <w:r>
        <w:fldChar w:fldCharType="separate"/>
      </w:r>
      <w:ins w:id="220" w:author="Intel - Yizhi Yao - 145e" w:date="2022-08-25T10:04:00Z">
        <w:r>
          <w:t>22</w:t>
        </w:r>
        <w:r>
          <w:fldChar w:fldCharType="end"/>
        </w:r>
      </w:ins>
    </w:p>
    <w:p w14:paraId="6E1039CA" w14:textId="101A3DC9" w:rsidR="00734D0B" w:rsidRDefault="00734D0B">
      <w:pPr>
        <w:pStyle w:val="TOC3"/>
        <w:rPr>
          <w:ins w:id="221" w:author="Intel - Yizhi Yao - 145e" w:date="2022-08-25T10:04:00Z"/>
          <w:rFonts w:asciiTheme="minorHAnsi" w:eastAsiaTheme="minorEastAsia" w:hAnsiTheme="minorHAnsi" w:cstheme="minorBidi"/>
          <w:sz w:val="22"/>
          <w:szCs w:val="22"/>
          <w:lang w:val="en-US" w:eastAsia="zh-CN"/>
        </w:rPr>
      </w:pPr>
      <w:ins w:id="222" w:author="Intel - Yizhi Yao - 145e" w:date="2022-08-25T10:04:00Z">
        <w:r>
          <w:t>5.7.4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_Toc112314364 \h </w:instrText>
        </w:r>
      </w:ins>
      <w:r>
        <w:fldChar w:fldCharType="separate"/>
      </w:r>
      <w:ins w:id="223" w:author="Intel - Yizhi Yao - 145e" w:date="2022-08-25T10:04:00Z">
        <w:r>
          <w:t>22</w:t>
        </w:r>
        <w:r>
          <w:fldChar w:fldCharType="end"/>
        </w:r>
      </w:ins>
    </w:p>
    <w:p w14:paraId="7F85E1EE" w14:textId="09FCB899" w:rsidR="00734D0B" w:rsidRDefault="00734D0B">
      <w:pPr>
        <w:pStyle w:val="TOC4"/>
        <w:rPr>
          <w:ins w:id="224" w:author="Intel - Yizhi Yao - 145e" w:date="2022-08-25T10:04:00Z"/>
          <w:rFonts w:asciiTheme="minorHAnsi" w:eastAsiaTheme="minorEastAsia" w:hAnsiTheme="minorHAnsi" w:cstheme="minorBidi"/>
          <w:sz w:val="22"/>
          <w:szCs w:val="22"/>
          <w:lang w:val="en-US" w:eastAsia="zh-CN"/>
        </w:rPr>
      </w:pPr>
      <w:ins w:id="225" w:author="Intel - Yizhi Yao - 145e" w:date="2022-08-25T10:04:00Z">
        <w:r>
          <w:t>5.7.4.1.</w:t>
        </w:r>
        <w:r>
          <w:rPr>
            <w:rFonts w:asciiTheme="minorHAnsi" w:eastAsiaTheme="minorEastAsia" w:hAnsiTheme="minorHAnsi" w:cstheme="minorBidi"/>
            <w:sz w:val="22"/>
            <w:szCs w:val="22"/>
            <w:lang w:val="en-US" w:eastAsia="zh-CN"/>
          </w:rPr>
          <w:tab/>
        </w:r>
        <w:r>
          <w:t>AIMLContext datatype on AIMLEntity</w:t>
        </w:r>
        <w:r>
          <w:tab/>
        </w:r>
        <w:r>
          <w:fldChar w:fldCharType="begin"/>
        </w:r>
        <w:r>
          <w:instrText xml:space="preserve"> PAGEREF _Toc112314365 \h </w:instrText>
        </w:r>
      </w:ins>
      <w:r>
        <w:fldChar w:fldCharType="separate"/>
      </w:r>
      <w:ins w:id="226" w:author="Intel - Yizhi Yao - 145e" w:date="2022-08-25T10:04:00Z">
        <w:r>
          <w:t>22</w:t>
        </w:r>
        <w:r>
          <w:fldChar w:fldCharType="end"/>
        </w:r>
      </w:ins>
    </w:p>
    <w:p w14:paraId="4E3968DD" w14:textId="1029819B" w:rsidR="00734D0B" w:rsidRDefault="00734D0B">
      <w:pPr>
        <w:pStyle w:val="TOC3"/>
        <w:rPr>
          <w:ins w:id="227" w:author="Intel - Yizhi Yao - 145e" w:date="2022-08-25T10:04:00Z"/>
          <w:rFonts w:asciiTheme="minorHAnsi" w:eastAsiaTheme="minorEastAsia" w:hAnsiTheme="minorHAnsi" w:cstheme="minorBidi"/>
          <w:sz w:val="22"/>
          <w:szCs w:val="22"/>
          <w:lang w:val="en-US" w:eastAsia="zh-CN"/>
        </w:rPr>
      </w:pPr>
      <w:ins w:id="228" w:author="Intel - Yizhi Yao - 145e" w:date="2022-08-25T10:04:00Z">
        <w:r>
          <w:t>5.7</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_Toc112314366 \h </w:instrText>
        </w:r>
      </w:ins>
      <w:r>
        <w:fldChar w:fldCharType="separate"/>
      </w:r>
      <w:ins w:id="229" w:author="Intel - Yizhi Yao - 145e" w:date="2022-08-25T10:04:00Z">
        <w:r>
          <w:t>22</w:t>
        </w:r>
        <w:r>
          <w:fldChar w:fldCharType="end"/>
        </w:r>
      </w:ins>
    </w:p>
    <w:p w14:paraId="0B78B470" w14:textId="0FC2D134" w:rsidR="00734D0B" w:rsidRDefault="00734D0B">
      <w:pPr>
        <w:pStyle w:val="TOC2"/>
        <w:rPr>
          <w:ins w:id="230" w:author="Intel - Yizhi Yao - 145e" w:date="2022-08-25T10:04:00Z"/>
          <w:rFonts w:asciiTheme="minorHAnsi" w:eastAsiaTheme="minorEastAsia" w:hAnsiTheme="minorHAnsi" w:cstheme="minorBidi"/>
          <w:sz w:val="22"/>
          <w:szCs w:val="22"/>
          <w:lang w:val="en-US" w:eastAsia="zh-CN"/>
        </w:rPr>
      </w:pPr>
      <w:ins w:id="231" w:author="Intel - Yizhi Yao - 145e" w:date="2022-08-25T10:04:00Z">
        <w:r>
          <w:t>5.8</w:t>
        </w:r>
        <w:r>
          <w:rPr>
            <w:rFonts w:asciiTheme="minorHAnsi" w:eastAsiaTheme="minorEastAsia" w:hAnsiTheme="minorHAnsi" w:cstheme="minorBidi"/>
            <w:sz w:val="22"/>
            <w:szCs w:val="22"/>
            <w:lang w:val="en-US" w:eastAsia="zh-CN"/>
          </w:rPr>
          <w:tab/>
        </w:r>
        <w:r>
          <w:t>AI/ML Entity Capability Discovery and Mapping</w:t>
        </w:r>
        <w:r>
          <w:tab/>
        </w:r>
        <w:r>
          <w:fldChar w:fldCharType="begin"/>
        </w:r>
        <w:r>
          <w:instrText xml:space="preserve"> PAGEREF _Toc112314367 \h </w:instrText>
        </w:r>
      </w:ins>
      <w:r>
        <w:fldChar w:fldCharType="separate"/>
      </w:r>
      <w:ins w:id="232" w:author="Intel - Yizhi Yao - 145e" w:date="2022-08-25T10:04:00Z">
        <w:r>
          <w:t>23</w:t>
        </w:r>
        <w:r>
          <w:fldChar w:fldCharType="end"/>
        </w:r>
      </w:ins>
    </w:p>
    <w:p w14:paraId="30AEF179" w14:textId="3334D821" w:rsidR="00734D0B" w:rsidRDefault="00734D0B">
      <w:pPr>
        <w:pStyle w:val="TOC3"/>
        <w:rPr>
          <w:ins w:id="233" w:author="Intel - Yizhi Yao - 145e" w:date="2022-08-25T10:04:00Z"/>
          <w:rFonts w:asciiTheme="minorHAnsi" w:eastAsiaTheme="minorEastAsia" w:hAnsiTheme="minorHAnsi" w:cstheme="minorBidi"/>
          <w:sz w:val="22"/>
          <w:szCs w:val="22"/>
          <w:lang w:val="en-US" w:eastAsia="zh-CN"/>
        </w:rPr>
      </w:pPr>
      <w:ins w:id="234" w:author="Intel - Yizhi Yao - 145e" w:date="2022-08-25T10:04:00Z">
        <w:r>
          <w:t>5.8.</w:t>
        </w:r>
        <w:r w:rsidRPr="00933AB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_Toc112314368 \h </w:instrText>
        </w:r>
      </w:ins>
      <w:r>
        <w:fldChar w:fldCharType="separate"/>
      </w:r>
      <w:ins w:id="235" w:author="Intel - Yizhi Yao - 145e" w:date="2022-08-25T10:04:00Z">
        <w:r>
          <w:t>23</w:t>
        </w:r>
        <w:r>
          <w:fldChar w:fldCharType="end"/>
        </w:r>
      </w:ins>
    </w:p>
    <w:p w14:paraId="42727F0E" w14:textId="774AF78C" w:rsidR="00734D0B" w:rsidRDefault="00734D0B">
      <w:pPr>
        <w:pStyle w:val="TOC3"/>
        <w:rPr>
          <w:ins w:id="236" w:author="Intel - Yizhi Yao - 145e" w:date="2022-08-25T10:04:00Z"/>
          <w:rFonts w:asciiTheme="minorHAnsi" w:eastAsiaTheme="minorEastAsia" w:hAnsiTheme="minorHAnsi" w:cstheme="minorBidi"/>
          <w:sz w:val="22"/>
          <w:szCs w:val="22"/>
          <w:lang w:val="en-US" w:eastAsia="zh-CN"/>
        </w:rPr>
      </w:pPr>
      <w:ins w:id="237" w:author="Intel - Yizhi Yao - 145e" w:date="2022-08-25T10:04:00Z">
        <w:r>
          <w:t>5.</w:t>
        </w:r>
        <w:r w:rsidRPr="00933ABB">
          <w:rPr>
            <w:lang w:val="en-US"/>
          </w:rPr>
          <w:t>8.2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_Toc112314369 \h </w:instrText>
        </w:r>
      </w:ins>
      <w:r>
        <w:fldChar w:fldCharType="separate"/>
      </w:r>
      <w:ins w:id="238" w:author="Intel - Yizhi Yao - 145e" w:date="2022-08-25T10:04:00Z">
        <w:r>
          <w:t>23</w:t>
        </w:r>
        <w:r>
          <w:fldChar w:fldCharType="end"/>
        </w:r>
      </w:ins>
    </w:p>
    <w:p w14:paraId="3D811C98" w14:textId="7B53EE3A" w:rsidR="00734D0B" w:rsidRDefault="00734D0B">
      <w:pPr>
        <w:pStyle w:val="TOC4"/>
        <w:rPr>
          <w:ins w:id="239" w:author="Intel - Yizhi Yao - 145e" w:date="2022-08-25T10:04:00Z"/>
          <w:rFonts w:asciiTheme="minorHAnsi" w:eastAsiaTheme="minorEastAsia" w:hAnsiTheme="minorHAnsi" w:cstheme="minorBidi"/>
          <w:sz w:val="22"/>
          <w:szCs w:val="22"/>
          <w:lang w:val="en-US" w:eastAsia="zh-CN"/>
        </w:rPr>
      </w:pPr>
      <w:ins w:id="240" w:author="Intel - Yizhi Yao - 145e" w:date="2022-08-25T10:04:00Z">
        <w:r>
          <w:t>5.</w:t>
        </w:r>
        <w:r w:rsidRPr="00933ABB">
          <w:rPr>
            <w:lang w:val="en-US"/>
          </w:rPr>
          <w:t>8.2.1</w:t>
        </w:r>
        <w:r>
          <w:rPr>
            <w:rFonts w:asciiTheme="minorHAnsi" w:eastAsiaTheme="minorEastAsia" w:hAnsiTheme="minorHAnsi" w:cstheme="minorBidi"/>
            <w:sz w:val="22"/>
            <w:szCs w:val="22"/>
            <w:lang w:val="en-US" w:eastAsia="zh-CN"/>
          </w:rPr>
          <w:tab/>
        </w:r>
        <w:r>
          <w:t>Identifying capabilities of AI/MLEntities</w:t>
        </w:r>
        <w:r>
          <w:tab/>
        </w:r>
        <w:r>
          <w:fldChar w:fldCharType="begin"/>
        </w:r>
        <w:r>
          <w:instrText xml:space="preserve"> PAGEREF _Toc112314370 \h </w:instrText>
        </w:r>
      </w:ins>
      <w:r>
        <w:fldChar w:fldCharType="separate"/>
      </w:r>
      <w:ins w:id="241" w:author="Intel - Yizhi Yao - 145e" w:date="2022-08-25T10:04:00Z">
        <w:r>
          <w:t>23</w:t>
        </w:r>
        <w:r>
          <w:fldChar w:fldCharType="end"/>
        </w:r>
      </w:ins>
    </w:p>
    <w:p w14:paraId="1D32CB43" w14:textId="5F81EE5D" w:rsidR="00734D0B" w:rsidRDefault="00734D0B">
      <w:pPr>
        <w:pStyle w:val="TOC4"/>
        <w:rPr>
          <w:ins w:id="242" w:author="Intel - Yizhi Yao - 145e" w:date="2022-08-25T10:04:00Z"/>
          <w:rFonts w:asciiTheme="minorHAnsi" w:eastAsiaTheme="minorEastAsia" w:hAnsiTheme="minorHAnsi" w:cstheme="minorBidi"/>
          <w:sz w:val="22"/>
          <w:szCs w:val="22"/>
          <w:lang w:val="en-US" w:eastAsia="zh-CN"/>
        </w:rPr>
      </w:pPr>
      <w:ins w:id="243" w:author="Intel - Yizhi Yao - 145e" w:date="2022-08-25T10:04:00Z">
        <w:r>
          <w:t>5.</w:t>
        </w:r>
        <w:r w:rsidRPr="00933ABB">
          <w:rPr>
            <w:lang w:val="en-US"/>
          </w:rPr>
          <w:t>8.2.2</w:t>
        </w:r>
        <w:r>
          <w:rPr>
            <w:rFonts w:asciiTheme="minorHAnsi" w:eastAsiaTheme="minorEastAsia" w:hAnsiTheme="minorHAnsi" w:cstheme="minorBidi"/>
            <w:sz w:val="22"/>
            <w:szCs w:val="22"/>
            <w:lang w:val="en-US" w:eastAsia="zh-CN"/>
          </w:rPr>
          <w:tab/>
        </w:r>
        <w:r>
          <w:t>Mapping of the capabilities of AI/MLEntities</w:t>
        </w:r>
        <w:r>
          <w:tab/>
        </w:r>
        <w:r>
          <w:fldChar w:fldCharType="begin"/>
        </w:r>
        <w:r>
          <w:instrText xml:space="preserve"> PAGEREF _Toc112314371 \h </w:instrText>
        </w:r>
      </w:ins>
      <w:r>
        <w:fldChar w:fldCharType="separate"/>
      </w:r>
      <w:ins w:id="244" w:author="Intel - Yizhi Yao - 145e" w:date="2022-08-25T10:04:00Z">
        <w:r>
          <w:t>23</w:t>
        </w:r>
        <w:r>
          <w:fldChar w:fldCharType="end"/>
        </w:r>
      </w:ins>
    </w:p>
    <w:p w14:paraId="40AC8D3A" w14:textId="7292B8C0" w:rsidR="00734D0B" w:rsidRDefault="00734D0B">
      <w:pPr>
        <w:pStyle w:val="TOC3"/>
        <w:rPr>
          <w:ins w:id="245" w:author="Intel - Yizhi Yao - 145e" w:date="2022-08-25T10:04:00Z"/>
          <w:rFonts w:asciiTheme="minorHAnsi" w:eastAsiaTheme="minorEastAsia" w:hAnsiTheme="minorHAnsi" w:cstheme="minorBidi"/>
          <w:sz w:val="22"/>
          <w:szCs w:val="22"/>
          <w:lang w:val="en-US" w:eastAsia="zh-CN"/>
        </w:rPr>
      </w:pPr>
      <w:ins w:id="246" w:author="Intel - Yizhi Yao - 145e" w:date="2022-08-25T10:04:00Z">
        <w:r>
          <w:t>5.8</w:t>
        </w:r>
        <w:r w:rsidRPr="00933ABB">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_Toc112314372 \h </w:instrText>
        </w:r>
      </w:ins>
      <w:r>
        <w:fldChar w:fldCharType="separate"/>
      </w:r>
      <w:ins w:id="247" w:author="Intel - Yizhi Yao - 145e" w:date="2022-08-25T10:04:00Z">
        <w:r>
          <w:t>24</w:t>
        </w:r>
        <w:r>
          <w:fldChar w:fldCharType="end"/>
        </w:r>
      </w:ins>
    </w:p>
    <w:p w14:paraId="36B2B347" w14:textId="76FF44A5" w:rsidR="00734D0B" w:rsidRDefault="00734D0B">
      <w:pPr>
        <w:pStyle w:val="TOC3"/>
        <w:rPr>
          <w:ins w:id="248" w:author="Intel - Yizhi Yao - 145e" w:date="2022-08-25T10:04:00Z"/>
          <w:rFonts w:asciiTheme="minorHAnsi" w:eastAsiaTheme="minorEastAsia" w:hAnsiTheme="minorHAnsi" w:cstheme="minorBidi"/>
          <w:sz w:val="22"/>
          <w:szCs w:val="22"/>
          <w:lang w:val="en-US" w:eastAsia="zh-CN"/>
        </w:rPr>
      </w:pPr>
      <w:ins w:id="249" w:author="Intel - Yizhi Yao - 145e" w:date="2022-08-25T10:04:00Z">
        <w:r>
          <w:t>5.8</w:t>
        </w:r>
        <w:r w:rsidRPr="00933ABB">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_Toc112314373 \h </w:instrText>
        </w:r>
      </w:ins>
      <w:r>
        <w:fldChar w:fldCharType="separate"/>
      </w:r>
      <w:ins w:id="250" w:author="Intel - Yizhi Yao - 145e" w:date="2022-08-25T10:04:00Z">
        <w:r>
          <w:t>24</w:t>
        </w:r>
        <w:r>
          <w:fldChar w:fldCharType="end"/>
        </w:r>
      </w:ins>
    </w:p>
    <w:p w14:paraId="00947008" w14:textId="69DC944F" w:rsidR="00734D0B" w:rsidRDefault="00734D0B">
      <w:pPr>
        <w:pStyle w:val="TOC3"/>
        <w:rPr>
          <w:ins w:id="251" w:author="Intel - Yizhi Yao - 145e" w:date="2022-08-25T10:04:00Z"/>
          <w:rFonts w:asciiTheme="minorHAnsi" w:eastAsiaTheme="minorEastAsia" w:hAnsiTheme="minorHAnsi" w:cstheme="minorBidi"/>
          <w:sz w:val="22"/>
          <w:szCs w:val="22"/>
          <w:lang w:val="en-US" w:eastAsia="zh-CN"/>
        </w:rPr>
      </w:pPr>
      <w:ins w:id="252" w:author="Intel - Yizhi Yao - 145e" w:date="2022-08-25T10:04:00Z">
        <w:r>
          <w:t>5.8.5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_Toc112314374 \h </w:instrText>
        </w:r>
      </w:ins>
      <w:r>
        <w:fldChar w:fldCharType="separate"/>
      </w:r>
      <w:ins w:id="253" w:author="Intel - Yizhi Yao - 145e" w:date="2022-08-25T10:04:00Z">
        <w:r>
          <w:t>25</w:t>
        </w:r>
        <w:r>
          <w:fldChar w:fldCharType="end"/>
        </w:r>
      </w:ins>
    </w:p>
    <w:p w14:paraId="599A9016" w14:textId="00CC8B23" w:rsidR="00734D0B" w:rsidRDefault="00734D0B">
      <w:pPr>
        <w:pStyle w:val="TOC2"/>
        <w:rPr>
          <w:ins w:id="254" w:author="Intel - Yizhi Yao - 145e" w:date="2022-08-25T10:04:00Z"/>
          <w:rFonts w:asciiTheme="minorHAnsi" w:eastAsiaTheme="minorEastAsia" w:hAnsiTheme="minorHAnsi" w:cstheme="minorBidi"/>
          <w:sz w:val="22"/>
          <w:szCs w:val="22"/>
          <w:lang w:val="en-US" w:eastAsia="zh-CN"/>
        </w:rPr>
      </w:pPr>
      <w:ins w:id="255" w:author="Intel - Yizhi Yao - 145e" w:date="2022-08-25T10:04:00Z">
        <w:r>
          <w:t>5.9</w:t>
        </w:r>
        <w:r>
          <w:rPr>
            <w:rFonts w:asciiTheme="minorHAnsi" w:eastAsiaTheme="minorEastAsia" w:hAnsiTheme="minorHAnsi" w:cstheme="minorBidi"/>
            <w:sz w:val="22"/>
            <w:szCs w:val="22"/>
            <w:lang w:val="en-US" w:eastAsia="zh-CN"/>
          </w:rPr>
          <w:tab/>
        </w:r>
        <w:r>
          <w:t>AI/ML update management</w:t>
        </w:r>
        <w:r>
          <w:tab/>
        </w:r>
        <w:r>
          <w:fldChar w:fldCharType="begin"/>
        </w:r>
        <w:r>
          <w:instrText xml:space="preserve"> PAGEREF _Toc112314375 \h </w:instrText>
        </w:r>
      </w:ins>
      <w:r>
        <w:fldChar w:fldCharType="separate"/>
      </w:r>
      <w:ins w:id="256" w:author="Intel - Yizhi Yao - 145e" w:date="2022-08-25T10:04:00Z">
        <w:r>
          <w:t>25</w:t>
        </w:r>
        <w:r>
          <w:fldChar w:fldCharType="end"/>
        </w:r>
      </w:ins>
    </w:p>
    <w:p w14:paraId="19968A24" w14:textId="7EBBAD05" w:rsidR="00734D0B" w:rsidRDefault="00734D0B">
      <w:pPr>
        <w:pStyle w:val="TOC3"/>
        <w:rPr>
          <w:ins w:id="257" w:author="Intel - Yizhi Yao - 145e" w:date="2022-08-25T10:04:00Z"/>
          <w:rFonts w:asciiTheme="minorHAnsi" w:eastAsiaTheme="minorEastAsia" w:hAnsiTheme="minorHAnsi" w:cstheme="minorBidi"/>
          <w:sz w:val="22"/>
          <w:szCs w:val="22"/>
          <w:lang w:val="en-US" w:eastAsia="zh-CN"/>
        </w:rPr>
      </w:pPr>
      <w:ins w:id="258" w:author="Intel - Yizhi Yao - 145e" w:date="2022-08-25T10:04:00Z">
        <w:r>
          <w:t>5.9.1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_Toc112314376 \h </w:instrText>
        </w:r>
      </w:ins>
      <w:r>
        <w:fldChar w:fldCharType="separate"/>
      </w:r>
      <w:ins w:id="259" w:author="Intel - Yizhi Yao - 145e" w:date="2022-08-25T10:04:00Z">
        <w:r>
          <w:t>25</w:t>
        </w:r>
        <w:r>
          <w:fldChar w:fldCharType="end"/>
        </w:r>
      </w:ins>
    </w:p>
    <w:p w14:paraId="3F3E4678" w14:textId="27CB5303" w:rsidR="00734D0B" w:rsidRDefault="00734D0B">
      <w:pPr>
        <w:pStyle w:val="TOC3"/>
        <w:rPr>
          <w:ins w:id="260" w:author="Intel - Yizhi Yao - 145e" w:date="2022-08-25T10:04:00Z"/>
          <w:rFonts w:asciiTheme="minorHAnsi" w:eastAsiaTheme="minorEastAsia" w:hAnsiTheme="minorHAnsi" w:cstheme="minorBidi"/>
          <w:sz w:val="22"/>
          <w:szCs w:val="22"/>
          <w:lang w:val="en-US" w:eastAsia="zh-CN"/>
        </w:rPr>
      </w:pPr>
      <w:ins w:id="261" w:author="Intel - Yizhi Yao - 145e" w:date="2022-08-25T10:04:00Z">
        <w:r>
          <w:t>5.9.2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_Toc112314377 \h </w:instrText>
        </w:r>
      </w:ins>
      <w:r>
        <w:fldChar w:fldCharType="separate"/>
      </w:r>
      <w:ins w:id="262" w:author="Intel - Yizhi Yao - 145e" w:date="2022-08-25T10:04:00Z">
        <w:r>
          <w:t>26</w:t>
        </w:r>
        <w:r>
          <w:fldChar w:fldCharType="end"/>
        </w:r>
      </w:ins>
    </w:p>
    <w:p w14:paraId="532236B2" w14:textId="13F10396" w:rsidR="00734D0B" w:rsidRDefault="00734D0B">
      <w:pPr>
        <w:pStyle w:val="TOC4"/>
        <w:rPr>
          <w:ins w:id="263" w:author="Intel - Yizhi Yao - 145e" w:date="2022-08-25T10:04:00Z"/>
          <w:rFonts w:asciiTheme="minorHAnsi" w:eastAsiaTheme="minorEastAsia" w:hAnsiTheme="minorHAnsi" w:cstheme="minorBidi"/>
          <w:sz w:val="22"/>
          <w:szCs w:val="22"/>
          <w:lang w:val="en-US" w:eastAsia="zh-CN"/>
        </w:rPr>
      </w:pPr>
      <w:ins w:id="264" w:author="Intel - Yizhi Yao - 145e" w:date="2022-08-25T10:04:00Z">
        <w:r>
          <w:t>5.9</w:t>
        </w:r>
        <w:r w:rsidRPr="00933ABB">
          <w:rPr>
            <w:lang w:val="en-US"/>
          </w:rPr>
          <w:t>.2.2</w:t>
        </w:r>
        <w:r>
          <w:rPr>
            <w:rFonts w:asciiTheme="minorHAnsi" w:eastAsiaTheme="minorEastAsia" w:hAnsiTheme="minorHAnsi" w:cstheme="minorBidi"/>
            <w:sz w:val="22"/>
            <w:szCs w:val="22"/>
            <w:lang w:val="en-US" w:eastAsia="zh-CN"/>
          </w:rPr>
          <w:tab/>
        </w:r>
        <w:r>
          <w:t xml:space="preserve">AI/ML entities </w:t>
        </w:r>
        <w:r w:rsidRPr="00933ABB">
          <w:rPr>
            <w:lang w:val="en-US"/>
          </w:rPr>
          <w:t>updating initiated by producer</w:t>
        </w:r>
        <w:r>
          <w:tab/>
        </w:r>
        <w:r>
          <w:fldChar w:fldCharType="begin"/>
        </w:r>
        <w:r>
          <w:instrText xml:space="preserve"> PAGEREF _Toc112314378 \h </w:instrText>
        </w:r>
      </w:ins>
      <w:r>
        <w:fldChar w:fldCharType="separate"/>
      </w:r>
      <w:ins w:id="265" w:author="Intel - Yizhi Yao - 145e" w:date="2022-08-25T10:04:00Z">
        <w:r>
          <w:t>26</w:t>
        </w:r>
        <w:r>
          <w:fldChar w:fldCharType="end"/>
        </w:r>
      </w:ins>
    </w:p>
    <w:p w14:paraId="629920FB" w14:textId="2708E523" w:rsidR="00734D0B" w:rsidRDefault="00734D0B">
      <w:pPr>
        <w:pStyle w:val="TOC3"/>
        <w:rPr>
          <w:ins w:id="266" w:author="Intel - Yizhi Yao - 145e" w:date="2022-08-25T10:04:00Z"/>
          <w:rFonts w:asciiTheme="minorHAnsi" w:eastAsiaTheme="minorEastAsia" w:hAnsiTheme="minorHAnsi" w:cstheme="minorBidi"/>
          <w:sz w:val="22"/>
          <w:szCs w:val="22"/>
          <w:lang w:val="en-US" w:eastAsia="zh-CN"/>
        </w:rPr>
      </w:pPr>
      <w:ins w:id="267" w:author="Intel - Yizhi Yao - 145e" w:date="2022-08-25T10:04:00Z">
        <w:r>
          <w:t>5.9.3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_Toc112314379 \h </w:instrText>
        </w:r>
      </w:ins>
      <w:r>
        <w:fldChar w:fldCharType="separate"/>
      </w:r>
      <w:ins w:id="268" w:author="Intel - Yizhi Yao - 145e" w:date="2022-08-25T10:04:00Z">
        <w:r>
          <w:t>26</w:t>
        </w:r>
        <w:r>
          <w:fldChar w:fldCharType="end"/>
        </w:r>
      </w:ins>
    </w:p>
    <w:p w14:paraId="2793209E" w14:textId="4DE42DF5" w:rsidR="00734D0B" w:rsidRDefault="00734D0B">
      <w:pPr>
        <w:pStyle w:val="TOC3"/>
        <w:rPr>
          <w:ins w:id="269" w:author="Intel - Yizhi Yao - 145e" w:date="2022-08-25T10:04:00Z"/>
          <w:rFonts w:asciiTheme="minorHAnsi" w:eastAsiaTheme="minorEastAsia" w:hAnsiTheme="minorHAnsi" w:cstheme="minorBidi"/>
          <w:sz w:val="22"/>
          <w:szCs w:val="22"/>
          <w:lang w:val="en-US" w:eastAsia="zh-CN"/>
        </w:rPr>
      </w:pPr>
      <w:ins w:id="270" w:author="Intel - Yizhi Yao - 145e" w:date="2022-08-25T10:04:00Z">
        <w:r>
          <w:t>5.</w:t>
        </w:r>
        <w:r w:rsidRPr="00933ABB">
          <w:rPr>
            <w:lang w:val="en-US"/>
          </w:rPr>
          <w:t>9.4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_Toc112314380 \h </w:instrText>
        </w:r>
      </w:ins>
      <w:r>
        <w:fldChar w:fldCharType="separate"/>
      </w:r>
      <w:ins w:id="271" w:author="Intel - Yizhi Yao - 145e" w:date="2022-08-25T10:04:00Z">
        <w:r>
          <w:t>26</w:t>
        </w:r>
        <w:r>
          <w:fldChar w:fldCharType="end"/>
        </w:r>
      </w:ins>
    </w:p>
    <w:p w14:paraId="5257024C" w14:textId="70739F77" w:rsidR="00734D0B" w:rsidRDefault="00734D0B">
      <w:pPr>
        <w:pStyle w:val="TOC4"/>
        <w:rPr>
          <w:ins w:id="272" w:author="Intel - Yizhi Yao - 145e" w:date="2022-08-25T10:04:00Z"/>
          <w:rFonts w:asciiTheme="minorHAnsi" w:eastAsiaTheme="minorEastAsia" w:hAnsiTheme="minorHAnsi" w:cstheme="minorBidi"/>
          <w:sz w:val="22"/>
          <w:szCs w:val="22"/>
          <w:lang w:val="en-US" w:eastAsia="zh-CN"/>
        </w:rPr>
      </w:pPr>
      <w:ins w:id="273" w:author="Intel - Yizhi Yao - 145e" w:date="2022-08-25T10:04:00Z">
        <w:r>
          <w:t>5.9.4.1</w:t>
        </w:r>
        <w:r>
          <w:rPr>
            <w:rFonts w:asciiTheme="minorHAnsi" w:eastAsiaTheme="minorEastAsia" w:hAnsiTheme="minorHAnsi" w:cstheme="minorBidi"/>
            <w:sz w:val="22"/>
            <w:szCs w:val="22"/>
            <w:lang w:val="en-US" w:eastAsia="zh-CN"/>
          </w:rPr>
          <w:tab/>
        </w:r>
        <w:r>
          <w:t>Possible solution</w:t>
        </w:r>
        <w:r>
          <w:rPr>
            <w:lang w:eastAsia="zh-CN"/>
          </w:rPr>
          <w:t>#1</w:t>
        </w:r>
        <w:r>
          <w:tab/>
        </w:r>
        <w:r>
          <w:fldChar w:fldCharType="begin"/>
        </w:r>
        <w:r>
          <w:instrText xml:space="preserve"> PAGEREF _Toc112314381 \h </w:instrText>
        </w:r>
      </w:ins>
      <w:r>
        <w:fldChar w:fldCharType="separate"/>
      </w:r>
      <w:ins w:id="274" w:author="Intel - Yizhi Yao - 145e" w:date="2022-08-25T10:04:00Z">
        <w:r>
          <w:t>26</w:t>
        </w:r>
        <w:r>
          <w:fldChar w:fldCharType="end"/>
        </w:r>
      </w:ins>
    </w:p>
    <w:p w14:paraId="6F000096" w14:textId="1C4611FA" w:rsidR="00734D0B" w:rsidRDefault="00734D0B">
      <w:pPr>
        <w:pStyle w:val="TOC3"/>
        <w:rPr>
          <w:ins w:id="275" w:author="Intel - Yizhi Yao - 145e" w:date="2022-08-25T10:04:00Z"/>
          <w:rFonts w:asciiTheme="minorHAnsi" w:eastAsiaTheme="minorEastAsia" w:hAnsiTheme="minorHAnsi" w:cstheme="minorBidi"/>
          <w:sz w:val="22"/>
          <w:szCs w:val="22"/>
          <w:lang w:val="en-US" w:eastAsia="zh-CN"/>
        </w:rPr>
      </w:pPr>
      <w:ins w:id="276" w:author="Intel - Yizhi Yao - 145e" w:date="2022-08-25T10:04:00Z">
        <w:r>
          <w:t>5.9</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_Toc112314382 \h </w:instrText>
        </w:r>
      </w:ins>
      <w:r>
        <w:fldChar w:fldCharType="separate"/>
      </w:r>
      <w:ins w:id="277" w:author="Intel - Yizhi Yao - 145e" w:date="2022-08-25T10:04:00Z">
        <w:r>
          <w:t>26</w:t>
        </w:r>
        <w:r>
          <w:fldChar w:fldCharType="end"/>
        </w:r>
      </w:ins>
    </w:p>
    <w:p w14:paraId="6E2378AB" w14:textId="0FA71545" w:rsidR="00734D0B" w:rsidRDefault="00734D0B">
      <w:pPr>
        <w:pStyle w:val="TOC2"/>
        <w:rPr>
          <w:ins w:id="278" w:author="Intel - Yizhi Yao - 145e" w:date="2022-08-25T10:04:00Z"/>
          <w:rFonts w:asciiTheme="minorHAnsi" w:eastAsiaTheme="minorEastAsia" w:hAnsiTheme="minorHAnsi" w:cstheme="minorBidi"/>
          <w:sz w:val="22"/>
          <w:szCs w:val="22"/>
          <w:lang w:val="en-US" w:eastAsia="zh-CN"/>
        </w:rPr>
      </w:pPr>
      <w:ins w:id="279" w:author="Intel - Yizhi Yao - 145e" w:date="2022-08-25T10:04:00Z">
        <w:r>
          <w:t>5.10</w:t>
        </w:r>
        <w:r>
          <w:rPr>
            <w:rFonts w:asciiTheme="minorHAnsi" w:eastAsiaTheme="minorEastAsia" w:hAnsiTheme="minorHAnsi" w:cstheme="minorBidi"/>
            <w:sz w:val="22"/>
            <w:szCs w:val="22"/>
            <w:lang w:val="en-US" w:eastAsia="zh-CN"/>
          </w:rPr>
          <w:tab/>
        </w:r>
        <w:r>
          <w:t>AI/ML configuration</w:t>
        </w:r>
        <w:r>
          <w:rPr>
            <w:lang w:eastAsia="zh-CN"/>
          </w:rPr>
          <w:t xml:space="preserve"> management for RAN domain ES</w:t>
        </w:r>
        <w:r>
          <w:tab/>
        </w:r>
        <w:r>
          <w:fldChar w:fldCharType="begin"/>
        </w:r>
        <w:r>
          <w:instrText xml:space="preserve"> PAGEREF _Toc112314383 \h </w:instrText>
        </w:r>
      </w:ins>
      <w:r>
        <w:fldChar w:fldCharType="separate"/>
      </w:r>
      <w:ins w:id="280" w:author="Intel - Yizhi Yao - 145e" w:date="2022-08-25T10:04:00Z">
        <w:r>
          <w:t>26</w:t>
        </w:r>
        <w:r>
          <w:fldChar w:fldCharType="end"/>
        </w:r>
      </w:ins>
    </w:p>
    <w:p w14:paraId="61D933D3" w14:textId="08B92793" w:rsidR="00734D0B" w:rsidRDefault="00734D0B">
      <w:pPr>
        <w:pStyle w:val="TOC3"/>
        <w:rPr>
          <w:ins w:id="281" w:author="Intel - Yizhi Yao - 145e" w:date="2022-08-25T10:04:00Z"/>
          <w:rFonts w:asciiTheme="minorHAnsi" w:eastAsiaTheme="minorEastAsia" w:hAnsiTheme="minorHAnsi" w:cstheme="minorBidi"/>
          <w:sz w:val="22"/>
          <w:szCs w:val="22"/>
          <w:lang w:val="en-US" w:eastAsia="zh-CN"/>
        </w:rPr>
      </w:pPr>
      <w:ins w:id="282" w:author="Intel - Yizhi Yao - 145e" w:date="2022-08-25T10:04:00Z">
        <w:r>
          <w:rPr>
            <w:lang w:eastAsia="ko-KR"/>
          </w:rPr>
          <w:t>5.10.1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_Toc112314384 \h </w:instrText>
        </w:r>
      </w:ins>
      <w:r>
        <w:fldChar w:fldCharType="separate"/>
      </w:r>
      <w:ins w:id="283" w:author="Intel - Yizhi Yao - 145e" w:date="2022-08-25T10:04:00Z">
        <w:r>
          <w:t>26</w:t>
        </w:r>
        <w:r>
          <w:fldChar w:fldCharType="end"/>
        </w:r>
      </w:ins>
    </w:p>
    <w:p w14:paraId="64A621A8" w14:textId="1A1E2C38" w:rsidR="00734D0B" w:rsidRDefault="00734D0B">
      <w:pPr>
        <w:pStyle w:val="TOC3"/>
        <w:rPr>
          <w:ins w:id="284" w:author="Intel - Yizhi Yao - 145e" w:date="2022-08-25T10:04:00Z"/>
          <w:rFonts w:asciiTheme="minorHAnsi" w:eastAsiaTheme="minorEastAsia" w:hAnsiTheme="minorHAnsi" w:cstheme="minorBidi"/>
          <w:sz w:val="22"/>
          <w:szCs w:val="22"/>
          <w:lang w:val="en-US" w:eastAsia="zh-CN"/>
        </w:rPr>
      </w:pPr>
      <w:ins w:id="285" w:author="Intel - Yizhi Yao - 145e" w:date="2022-08-25T10:04:00Z">
        <w:r>
          <w:rPr>
            <w:lang w:eastAsia="ko-KR"/>
          </w:rPr>
          <w:t>5.10.2</w:t>
        </w:r>
        <w:r>
          <w:rPr>
            <w:rFonts w:asciiTheme="minorHAnsi" w:eastAsiaTheme="minorEastAsia" w:hAnsiTheme="minorHAnsi" w:cstheme="minorBidi"/>
            <w:sz w:val="22"/>
            <w:szCs w:val="22"/>
            <w:lang w:val="en-US" w:eastAsia="zh-CN"/>
          </w:rPr>
          <w:tab/>
        </w:r>
        <w:r>
          <w:rPr>
            <w:lang w:eastAsia="ko-KR"/>
          </w:rPr>
          <w:t>Use cases</w:t>
        </w:r>
        <w:r>
          <w:tab/>
        </w:r>
        <w:r>
          <w:fldChar w:fldCharType="begin"/>
        </w:r>
        <w:r>
          <w:instrText xml:space="preserve"> PAGEREF _Toc112314385 \h </w:instrText>
        </w:r>
      </w:ins>
      <w:r>
        <w:fldChar w:fldCharType="separate"/>
      </w:r>
      <w:ins w:id="286" w:author="Intel - Yizhi Yao - 145e" w:date="2022-08-25T10:04:00Z">
        <w:r>
          <w:t>27</w:t>
        </w:r>
        <w:r>
          <w:fldChar w:fldCharType="end"/>
        </w:r>
      </w:ins>
    </w:p>
    <w:p w14:paraId="54661B79" w14:textId="621CB128" w:rsidR="00734D0B" w:rsidRDefault="00734D0B">
      <w:pPr>
        <w:pStyle w:val="TOC4"/>
        <w:rPr>
          <w:ins w:id="287" w:author="Intel - Yizhi Yao - 145e" w:date="2022-08-25T10:04:00Z"/>
          <w:rFonts w:asciiTheme="minorHAnsi" w:eastAsiaTheme="minorEastAsia" w:hAnsiTheme="minorHAnsi" w:cstheme="minorBidi"/>
          <w:sz w:val="22"/>
          <w:szCs w:val="22"/>
          <w:lang w:val="en-US" w:eastAsia="zh-CN"/>
        </w:rPr>
      </w:pPr>
      <w:ins w:id="288" w:author="Intel - Yizhi Yao - 145e" w:date="2022-08-25T10:04:00Z">
        <w:r>
          <w:t>5.</w:t>
        </w:r>
        <w:r w:rsidRPr="00933ABB">
          <w:rPr>
            <w:lang w:val="en-US"/>
          </w:rPr>
          <w:t>10.2.1</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933ABB">
          <w:rPr>
            <w:lang w:val="en-US" w:eastAsia="zh-CN"/>
          </w:rPr>
          <w:t xml:space="preserve"> </w:t>
        </w:r>
        <w:r w:rsidRPr="00933ABB">
          <w:rPr>
            <w:lang w:val="en-US"/>
          </w:rPr>
          <w:t>initiated by consumer</w:t>
        </w:r>
        <w:r>
          <w:tab/>
        </w:r>
        <w:r>
          <w:fldChar w:fldCharType="begin"/>
        </w:r>
        <w:r>
          <w:instrText xml:space="preserve"> PAGEREF _Toc112314386 \h </w:instrText>
        </w:r>
      </w:ins>
      <w:r>
        <w:fldChar w:fldCharType="separate"/>
      </w:r>
      <w:ins w:id="289" w:author="Intel - Yizhi Yao - 145e" w:date="2022-08-25T10:04:00Z">
        <w:r>
          <w:t>27</w:t>
        </w:r>
        <w:r>
          <w:fldChar w:fldCharType="end"/>
        </w:r>
      </w:ins>
    </w:p>
    <w:p w14:paraId="6C38CAF2" w14:textId="18410E63" w:rsidR="00734D0B" w:rsidRDefault="00734D0B">
      <w:pPr>
        <w:pStyle w:val="TOC4"/>
        <w:rPr>
          <w:ins w:id="290" w:author="Intel - Yizhi Yao - 145e" w:date="2022-08-25T10:04:00Z"/>
          <w:rFonts w:asciiTheme="minorHAnsi" w:eastAsiaTheme="minorEastAsia" w:hAnsiTheme="minorHAnsi" w:cstheme="minorBidi"/>
          <w:sz w:val="22"/>
          <w:szCs w:val="22"/>
          <w:lang w:val="en-US" w:eastAsia="zh-CN"/>
        </w:rPr>
      </w:pPr>
      <w:ins w:id="291" w:author="Intel - Yizhi Yao - 145e" w:date="2022-08-25T10:04:00Z">
        <w:r>
          <w:t>5.</w:t>
        </w:r>
        <w:r w:rsidRPr="00933ABB">
          <w:rPr>
            <w:lang w:val="en-US"/>
          </w:rPr>
          <w:t>10.2.2</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933ABB">
          <w:rPr>
            <w:lang w:val="en-US" w:eastAsia="zh-CN"/>
          </w:rPr>
          <w:t xml:space="preserve"> </w:t>
        </w:r>
        <w:r w:rsidRPr="00933ABB">
          <w:rPr>
            <w:lang w:val="en-US"/>
          </w:rPr>
          <w:t>initiated by producer</w:t>
        </w:r>
        <w:r>
          <w:tab/>
        </w:r>
        <w:r>
          <w:fldChar w:fldCharType="begin"/>
        </w:r>
        <w:r>
          <w:instrText xml:space="preserve"> PAGEREF _Toc112314387 \h </w:instrText>
        </w:r>
      </w:ins>
      <w:r>
        <w:fldChar w:fldCharType="separate"/>
      </w:r>
      <w:ins w:id="292" w:author="Intel - Yizhi Yao - 145e" w:date="2022-08-25T10:04:00Z">
        <w:r>
          <w:t>27</w:t>
        </w:r>
        <w:r>
          <w:fldChar w:fldCharType="end"/>
        </w:r>
      </w:ins>
    </w:p>
    <w:p w14:paraId="59CE8585" w14:textId="38CD6240" w:rsidR="00734D0B" w:rsidRDefault="00734D0B">
      <w:pPr>
        <w:pStyle w:val="TOC4"/>
        <w:rPr>
          <w:ins w:id="293" w:author="Intel - Yizhi Yao - 145e" w:date="2022-08-25T10:04:00Z"/>
          <w:rFonts w:asciiTheme="minorHAnsi" w:eastAsiaTheme="minorEastAsia" w:hAnsiTheme="minorHAnsi" w:cstheme="minorBidi"/>
          <w:sz w:val="22"/>
          <w:szCs w:val="22"/>
          <w:lang w:val="en-US" w:eastAsia="zh-CN"/>
        </w:rPr>
      </w:pPr>
      <w:ins w:id="294" w:author="Intel - Yizhi Yao - 145e" w:date="2022-08-25T10:04:00Z">
        <w:r>
          <w:t>5.10.2.3</w:t>
        </w:r>
        <w:r>
          <w:rPr>
            <w:rFonts w:asciiTheme="minorHAnsi" w:eastAsiaTheme="minorEastAsia" w:hAnsiTheme="minorHAnsi" w:cstheme="minorBidi"/>
            <w:sz w:val="22"/>
            <w:szCs w:val="22"/>
            <w:lang w:val="en-US" w:eastAsia="zh-CN"/>
          </w:rPr>
          <w:tab/>
        </w:r>
        <w:r>
          <w:t>Enabling partial activation of AI/ML capabilities</w:t>
        </w:r>
        <w:r>
          <w:tab/>
        </w:r>
        <w:r>
          <w:fldChar w:fldCharType="begin"/>
        </w:r>
        <w:r>
          <w:instrText xml:space="preserve"> PAGEREF _Toc112314388 \h </w:instrText>
        </w:r>
      </w:ins>
      <w:r>
        <w:fldChar w:fldCharType="separate"/>
      </w:r>
      <w:ins w:id="295" w:author="Intel - Yizhi Yao - 145e" w:date="2022-08-25T10:04:00Z">
        <w:r>
          <w:t>27</w:t>
        </w:r>
        <w:r>
          <w:fldChar w:fldCharType="end"/>
        </w:r>
      </w:ins>
    </w:p>
    <w:p w14:paraId="62E536D3" w14:textId="3C88322A" w:rsidR="00734D0B" w:rsidRDefault="00734D0B">
      <w:pPr>
        <w:pStyle w:val="TOC3"/>
        <w:rPr>
          <w:ins w:id="296" w:author="Intel - Yizhi Yao - 145e" w:date="2022-08-25T10:04:00Z"/>
          <w:rFonts w:asciiTheme="minorHAnsi" w:eastAsiaTheme="minorEastAsia" w:hAnsiTheme="minorHAnsi" w:cstheme="minorBidi"/>
          <w:sz w:val="22"/>
          <w:szCs w:val="22"/>
          <w:lang w:val="en-US" w:eastAsia="zh-CN"/>
        </w:rPr>
      </w:pPr>
      <w:ins w:id="297" w:author="Intel - Yizhi Yao - 145e" w:date="2022-08-25T10:04:00Z">
        <w:r>
          <w:t>5.</w:t>
        </w:r>
        <w:r w:rsidRPr="00933ABB">
          <w:rPr>
            <w:lang w:val="en-US"/>
          </w:rPr>
          <w:t>10.3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_Toc112314389 \h </w:instrText>
        </w:r>
      </w:ins>
      <w:r>
        <w:fldChar w:fldCharType="separate"/>
      </w:r>
      <w:ins w:id="298" w:author="Intel - Yizhi Yao - 145e" w:date="2022-08-25T10:04:00Z">
        <w:r>
          <w:t>28</w:t>
        </w:r>
        <w:r>
          <w:fldChar w:fldCharType="end"/>
        </w:r>
      </w:ins>
    </w:p>
    <w:p w14:paraId="0E7531FE" w14:textId="75BEADFB" w:rsidR="00734D0B" w:rsidRDefault="00734D0B">
      <w:pPr>
        <w:pStyle w:val="TOC3"/>
        <w:rPr>
          <w:ins w:id="299" w:author="Intel - Yizhi Yao - 145e" w:date="2022-08-25T10:04:00Z"/>
          <w:rFonts w:asciiTheme="minorHAnsi" w:eastAsiaTheme="minorEastAsia" w:hAnsiTheme="minorHAnsi" w:cstheme="minorBidi"/>
          <w:sz w:val="22"/>
          <w:szCs w:val="22"/>
          <w:lang w:val="en-US" w:eastAsia="zh-CN"/>
        </w:rPr>
      </w:pPr>
      <w:ins w:id="300" w:author="Intel - Yizhi Yao - 145e" w:date="2022-08-25T10:04:00Z">
        <w:r>
          <w:t>5.</w:t>
        </w:r>
        <w:r w:rsidRPr="00933ABB">
          <w:rPr>
            <w:lang w:val="en-US"/>
          </w:rPr>
          <w:t>10.4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_Toc112314390 \h </w:instrText>
        </w:r>
      </w:ins>
      <w:r>
        <w:fldChar w:fldCharType="separate"/>
      </w:r>
      <w:ins w:id="301" w:author="Intel - Yizhi Yao - 145e" w:date="2022-08-25T10:04:00Z">
        <w:r>
          <w:t>28</w:t>
        </w:r>
        <w:r>
          <w:fldChar w:fldCharType="end"/>
        </w:r>
      </w:ins>
    </w:p>
    <w:p w14:paraId="410BA1FC" w14:textId="674FF9D7" w:rsidR="00734D0B" w:rsidRDefault="00734D0B">
      <w:pPr>
        <w:pStyle w:val="TOC3"/>
        <w:rPr>
          <w:ins w:id="302" w:author="Intel - Yizhi Yao - 145e" w:date="2022-08-25T10:04:00Z"/>
          <w:rFonts w:asciiTheme="minorHAnsi" w:eastAsiaTheme="minorEastAsia" w:hAnsiTheme="minorHAnsi" w:cstheme="minorBidi"/>
          <w:sz w:val="22"/>
          <w:szCs w:val="22"/>
          <w:lang w:val="en-US" w:eastAsia="zh-CN"/>
        </w:rPr>
      </w:pPr>
      <w:ins w:id="303" w:author="Intel - Yizhi Yao - 145e" w:date="2022-08-25T10:04:00Z">
        <w:r>
          <w:t>5.10</w:t>
        </w:r>
        <w:r w:rsidRPr="00933ABB">
          <w:rPr>
            <w:lang w:val="en-US"/>
          </w:rP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_Toc112314391 \h </w:instrText>
        </w:r>
      </w:ins>
      <w:r>
        <w:fldChar w:fldCharType="separate"/>
      </w:r>
      <w:ins w:id="304" w:author="Intel - Yizhi Yao - 145e" w:date="2022-08-25T10:04:00Z">
        <w:r>
          <w:t>28</w:t>
        </w:r>
        <w:r>
          <w:fldChar w:fldCharType="end"/>
        </w:r>
      </w:ins>
    </w:p>
    <w:p w14:paraId="765209AD" w14:textId="23CA31C0" w:rsidR="00734D0B" w:rsidRDefault="00734D0B">
      <w:pPr>
        <w:pStyle w:val="TOC2"/>
        <w:rPr>
          <w:ins w:id="305" w:author="Intel - Yizhi Yao - 145e" w:date="2022-08-25T10:04:00Z"/>
          <w:rFonts w:asciiTheme="minorHAnsi" w:eastAsiaTheme="minorEastAsia" w:hAnsiTheme="minorHAnsi" w:cstheme="minorBidi"/>
          <w:sz w:val="22"/>
          <w:szCs w:val="22"/>
          <w:lang w:val="en-US" w:eastAsia="zh-CN"/>
        </w:rPr>
      </w:pPr>
      <w:ins w:id="306" w:author="Intel - Yizhi Yao - 145e" w:date="2022-08-25T10:04:00Z">
        <w:r>
          <w:t>5.11</w:t>
        </w:r>
        <w:r>
          <w:rPr>
            <w:rFonts w:asciiTheme="minorHAnsi" w:eastAsiaTheme="minorEastAsia" w:hAnsiTheme="minorHAnsi" w:cstheme="minorBidi"/>
            <w:sz w:val="22"/>
            <w:szCs w:val="22"/>
            <w:lang w:val="en-US" w:eastAsia="zh-CN"/>
          </w:rPr>
          <w:tab/>
        </w:r>
        <w:r w:rsidRPr="00933ABB">
          <w:rPr>
            <w:rFonts w:cs="Arial"/>
            <w:bCs/>
          </w:rPr>
          <w:t>Orchestrating AI/ML Inference</w:t>
        </w:r>
        <w:r>
          <w:tab/>
        </w:r>
        <w:r>
          <w:fldChar w:fldCharType="begin"/>
        </w:r>
        <w:r>
          <w:instrText xml:space="preserve"> PAGEREF _Toc112314392 \h </w:instrText>
        </w:r>
      </w:ins>
      <w:r>
        <w:fldChar w:fldCharType="separate"/>
      </w:r>
      <w:ins w:id="307" w:author="Intel - Yizhi Yao - 145e" w:date="2022-08-25T10:04:00Z">
        <w:r>
          <w:t>28</w:t>
        </w:r>
        <w:r>
          <w:fldChar w:fldCharType="end"/>
        </w:r>
      </w:ins>
    </w:p>
    <w:p w14:paraId="444A167A" w14:textId="62729C01" w:rsidR="00734D0B" w:rsidRDefault="00734D0B">
      <w:pPr>
        <w:pStyle w:val="TOC3"/>
        <w:rPr>
          <w:ins w:id="308" w:author="Intel - Yizhi Yao - 145e" w:date="2022-08-25T10:04:00Z"/>
          <w:rFonts w:asciiTheme="minorHAnsi" w:eastAsiaTheme="minorEastAsia" w:hAnsiTheme="minorHAnsi" w:cstheme="minorBidi"/>
          <w:sz w:val="22"/>
          <w:szCs w:val="22"/>
          <w:lang w:val="en-US" w:eastAsia="zh-CN"/>
        </w:rPr>
      </w:pPr>
      <w:ins w:id="309" w:author="Intel - Yizhi Yao - 145e" w:date="2022-08-25T10:04:00Z">
        <w:r>
          <w:t>5.11.1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_Toc112314393 \h </w:instrText>
        </w:r>
      </w:ins>
      <w:r>
        <w:fldChar w:fldCharType="separate"/>
      </w:r>
      <w:ins w:id="310" w:author="Intel - Yizhi Yao - 145e" w:date="2022-08-25T10:04:00Z">
        <w:r>
          <w:t>28</w:t>
        </w:r>
        <w:r>
          <w:fldChar w:fldCharType="end"/>
        </w:r>
      </w:ins>
    </w:p>
    <w:p w14:paraId="694D1E0F" w14:textId="0B8C50A5" w:rsidR="00734D0B" w:rsidRDefault="00734D0B">
      <w:pPr>
        <w:pStyle w:val="TOC3"/>
        <w:rPr>
          <w:ins w:id="311" w:author="Intel - Yizhi Yao - 145e" w:date="2022-08-25T10:04:00Z"/>
          <w:rFonts w:asciiTheme="minorHAnsi" w:eastAsiaTheme="minorEastAsia" w:hAnsiTheme="minorHAnsi" w:cstheme="minorBidi"/>
          <w:sz w:val="22"/>
          <w:szCs w:val="22"/>
          <w:lang w:val="en-US" w:eastAsia="zh-CN"/>
        </w:rPr>
      </w:pPr>
      <w:ins w:id="312" w:author="Intel - Yizhi Yao - 145e" w:date="2022-08-25T10:04:00Z">
        <w:r>
          <w:t>5.11</w:t>
        </w:r>
        <w:r w:rsidRPr="00933ABB">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_Toc112314394 \h </w:instrText>
        </w:r>
      </w:ins>
      <w:r>
        <w:fldChar w:fldCharType="separate"/>
      </w:r>
      <w:ins w:id="313" w:author="Intel - Yizhi Yao - 145e" w:date="2022-08-25T10:04:00Z">
        <w:r>
          <w:t>28</w:t>
        </w:r>
        <w:r>
          <w:fldChar w:fldCharType="end"/>
        </w:r>
      </w:ins>
    </w:p>
    <w:p w14:paraId="4E871A30" w14:textId="26609E74" w:rsidR="00734D0B" w:rsidRDefault="00734D0B">
      <w:pPr>
        <w:pStyle w:val="TOC4"/>
        <w:rPr>
          <w:ins w:id="314" w:author="Intel - Yizhi Yao - 145e" w:date="2022-08-25T10:04:00Z"/>
          <w:rFonts w:asciiTheme="minorHAnsi" w:eastAsiaTheme="minorEastAsia" w:hAnsiTheme="minorHAnsi" w:cstheme="minorBidi"/>
          <w:sz w:val="22"/>
          <w:szCs w:val="22"/>
          <w:lang w:val="en-US" w:eastAsia="zh-CN"/>
        </w:rPr>
      </w:pPr>
      <w:ins w:id="315" w:author="Intel - Yizhi Yao - 145e" w:date="2022-08-25T10:04:00Z">
        <w:r>
          <w:t>5.11</w:t>
        </w:r>
        <w:r w:rsidRPr="00933ABB">
          <w:rPr>
            <w:lang w:val="en-US"/>
          </w:rPr>
          <w:t>.2.1</w:t>
        </w:r>
        <w:r>
          <w:rPr>
            <w:rFonts w:asciiTheme="minorHAnsi" w:eastAsiaTheme="minorEastAsia" w:hAnsiTheme="minorHAnsi" w:cstheme="minorBidi"/>
            <w:sz w:val="22"/>
            <w:szCs w:val="22"/>
            <w:lang w:val="en-US" w:eastAsia="zh-CN"/>
          </w:rPr>
          <w:tab/>
        </w:r>
        <w:r>
          <w:t>Knowledge sharing on executed actions</w:t>
        </w:r>
        <w:r>
          <w:tab/>
        </w:r>
        <w:r>
          <w:fldChar w:fldCharType="begin"/>
        </w:r>
        <w:r>
          <w:instrText xml:space="preserve"> PAGEREF _Toc112314395 \h </w:instrText>
        </w:r>
      </w:ins>
      <w:r>
        <w:fldChar w:fldCharType="separate"/>
      </w:r>
      <w:ins w:id="316" w:author="Intel - Yizhi Yao - 145e" w:date="2022-08-25T10:04:00Z">
        <w:r>
          <w:t>28</w:t>
        </w:r>
        <w:r>
          <w:fldChar w:fldCharType="end"/>
        </w:r>
      </w:ins>
    </w:p>
    <w:p w14:paraId="30047D21" w14:textId="0B8524B8" w:rsidR="00734D0B" w:rsidRDefault="00734D0B">
      <w:pPr>
        <w:pStyle w:val="TOC4"/>
        <w:rPr>
          <w:ins w:id="317" w:author="Intel - Yizhi Yao - 145e" w:date="2022-08-25T10:04:00Z"/>
          <w:rFonts w:asciiTheme="minorHAnsi" w:eastAsiaTheme="minorEastAsia" w:hAnsiTheme="minorHAnsi" w:cstheme="minorBidi"/>
          <w:sz w:val="22"/>
          <w:szCs w:val="22"/>
          <w:lang w:val="en-US" w:eastAsia="zh-CN"/>
        </w:rPr>
      </w:pPr>
      <w:ins w:id="318" w:author="Intel - Yizhi Yao - 145e" w:date="2022-08-25T10:04:00Z">
        <w:r>
          <w:t>5.11</w:t>
        </w:r>
        <w:r w:rsidRPr="00933ABB">
          <w:rPr>
            <w:lang w:val="en-US"/>
          </w:rPr>
          <w:t>.2.2</w:t>
        </w:r>
        <w:r>
          <w:rPr>
            <w:rFonts w:asciiTheme="minorHAnsi" w:eastAsiaTheme="minorEastAsia" w:hAnsiTheme="minorHAnsi" w:cstheme="minorBidi"/>
            <w:sz w:val="22"/>
            <w:szCs w:val="22"/>
            <w:lang w:val="en-US" w:eastAsia="zh-CN"/>
          </w:rPr>
          <w:tab/>
        </w:r>
        <w:r>
          <w:t>Knowledge sharing on impacts of executed actions</w:t>
        </w:r>
        <w:r>
          <w:tab/>
        </w:r>
        <w:r>
          <w:fldChar w:fldCharType="begin"/>
        </w:r>
        <w:r>
          <w:instrText xml:space="preserve"> PAGEREF _Toc112314396 \h </w:instrText>
        </w:r>
      </w:ins>
      <w:r>
        <w:fldChar w:fldCharType="separate"/>
      </w:r>
      <w:ins w:id="319" w:author="Intel - Yizhi Yao - 145e" w:date="2022-08-25T10:04:00Z">
        <w:r>
          <w:t>29</w:t>
        </w:r>
        <w:r>
          <w:fldChar w:fldCharType="end"/>
        </w:r>
      </w:ins>
    </w:p>
    <w:p w14:paraId="37411EB9" w14:textId="07036A09" w:rsidR="00734D0B" w:rsidRDefault="00734D0B">
      <w:pPr>
        <w:pStyle w:val="TOC4"/>
        <w:rPr>
          <w:ins w:id="320" w:author="Intel - Yizhi Yao - 145e" w:date="2022-08-25T10:04:00Z"/>
          <w:rFonts w:asciiTheme="minorHAnsi" w:eastAsiaTheme="minorEastAsia" w:hAnsiTheme="minorHAnsi" w:cstheme="minorBidi"/>
          <w:sz w:val="22"/>
          <w:szCs w:val="22"/>
          <w:lang w:val="en-US" w:eastAsia="zh-CN"/>
        </w:rPr>
      </w:pPr>
      <w:ins w:id="321" w:author="Intel - Yizhi Yao - 145e" w:date="2022-08-25T10:04:00Z">
        <w:r>
          <w:t>5.11</w:t>
        </w:r>
        <w:r w:rsidRPr="00933ABB">
          <w:rPr>
            <w:lang w:val="en-US"/>
          </w:rPr>
          <w:t>.2.3</w:t>
        </w:r>
        <w:r>
          <w:rPr>
            <w:rFonts w:asciiTheme="minorHAnsi" w:eastAsiaTheme="minorEastAsia" w:hAnsiTheme="minorHAnsi" w:cstheme="minorBidi"/>
            <w:sz w:val="22"/>
            <w:szCs w:val="22"/>
            <w:lang w:val="en-US" w:eastAsia="zh-CN"/>
          </w:rPr>
          <w:tab/>
        </w:r>
        <w:r>
          <w:t>Abstract information on impacts of executed actions</w:t>
        </w:r>
        <w:r>
          <w:tab/>
        </w:r>
        <w:r>
          <w:fldChar w:fldCharType="begin"/>
        </w:r>
        <w:r>
          <w:instrText xml:space="preserve"> PAGEREF _Toc112314397 \h </w:instrText>
        </w:r>
      </w:ins>
      <w:r>
        <w:fldChar w:fldCharType="separate"/>
      </w:r>
      <w:ins w:id="322" w:author="Intel - Yizhi Yao - 145e" w:date="2022-08-25T10:04:00Z">
        <w:r>
          <w:t>29</w:t>
        </w:r>
        <w:r>
          <w:fldChar w:fldCharType="end"/>
        </w:r>
      </w:ins>
    </w:p>
    <w:p w14:paraId="584480D6" w14:textId="786022B1" w:rsidR="00734D0B" w:rsidRDefault="00734D0B">
      <w:pPr>
        <w:pStyle w:val="TOC4"/>
        <w:rPr>
          <w:ins w:id="323" w:author="Intel - Yizhi Yao - 145e" w:date="2022-08-25T10:04:00Z"/>
          <w:rFonts w:asciiTheme="minorHAnsi" w:eastAsiaTheme="minorEastAsia" w:hAnsiTheme="minorHAnsi" w:cstheme="minorBidi"/>
          <w:sz w:val="22"/>
          <w:szCs w:val="22"/>
          <w:lang w:val="en-US" w:eastAsia="zh-CN"/>
        </w:rPr>
      </w:pPr>
      <w:ins w:id="324" w:author="Intel - Yizhi Yao - 145e" w:date="2022-08-25T10:04:00Z">
        <w:r>
          <w:t>5.</w:t>
        </w:r>
        <w:r w:rsidRPr="00933ABB">
          <w:rPr>
            <w:lang w:val="en-US"/>
          </w:rPr>
          <w:t>11.2.4</w:t>
        </w:r>
        <w:r>
          <w:rPr>
            <w:rFonts w:asciiTheme="minorHAnsi" w:eastAsiaTheme="minorEastAsia" w:hAnsiTheme="minorHAnsi" w:cstheme="minorBidi"/>
            <w:sz w:val="22"/>
            <w:szCs w:val="22"/>
            <w:lang w:val="en-US" w:eastAsia="zh-CN"/>
          </w:rPr>
          <w:tab/>
        </w:r>
        <w:r>
          <w:t xml:space="preserve">Triggering execution of </w:t>
        </w:r>
        <w:r w:rsidRPr="00933ABB">
          <w:rPr>
            <w:rFonts w:cs="Arial"/>
            <w:color w:val="000000"/>
          </w:rPr>
          <w:t>AI/ML inference functions or AI/MLEntities</w:t>
        </w:r>
        <w:r>
          <w:tab/>
        </w:r>
        <w:r>
          <w:fldChar w:fldCharType="begin"/>
        </w:r>
        <w:r>
          <w:instrText xml:space="preserve"> PAGEREF _Toc112314398 \h </w:instrText>
        </w:r>
      </w:ins>
      <w:r>
        <w:fldChar w:fldCharType="separate"/>
      </w:r>
      <w:ins w:id="325" w:author="Intel - Yizhi Yao - 145e" w:date="2022-08-25T10:04:00Z">
        <w:r>
          <w:t>30</w:t>
        </w:r>
        <w:r>
          <w:fldChar w:fldCharType="end"/>
        </w:r>
      </w:ins>
    </w:p>
    <w:p w14:paraId="570F8595" w14:textId="02A91448" w:rsidR="00734D0B" w:rsidRDefault="00734D0B">
      <w:pPr>
        <w:pStyle w:val="TOC4"/>
        <w:rPr>
          <w:ins w:id="326" w:author="Intel - Yizhi Yao - 145e" w:date="2022-08-25T10:04:00Z"/>
          <w:rFonts w:asciiTheme="minorHAnsi" w:eastAsiaTheme="minorEastAsia" w:hAnsiTheme="minorHAnsi" w:cstheme="minorBidi"/>
          <w:sz w:val="22"/>
          <w:szCs w:val="22"/>
          <w:lang w:val="en-US" w:eastAsia="zh-CN"/>
        </w:rPr>
      </w:pPr>
      <w:ins w:id="327" w:author="Intel - Yizhi Yao - 145e" w:date="2022-08-25T10:04:00Z">
        <w:r>
          <w:t>5.</w:t>
        </w:r>
        <w:r w:rsidRPr="00933ABB">
          <w:rPr>
            <w:lang w:val="en-US"/>
          </w:rPr>
          <w:t>11.2.5</w:t>
        </w:r>
        <w:r>
          <w:rPr>
            <w:rFonts w:asciiTheme="minorHAnsi" w:eastAsiaTheme="minorEastAsia" w:hAnsiTheme="minorHAnsi" w:cstheme="minorBidi"/>
            <w:sz w:val="22"/>
            <w:szCs w:val="22"/>
            <w:lang w:val="en-US" w:eastAsia="zh-CN"/>
          </w:rPr>
          <w:tab/>
        </w:r>
        <w:r>
          <w:t xml:space="preserve">Orchestrating decisions of </w:t>
        </w:r>
        <w:r w:rsidRPr="00933ABB">
          <w:rPr>
            <w:rFonts w:cs="Arial"/>
            <w:color w:val="000000"/>
          </w:rPr>
          <w:t>AI/ML inference functions or AI/MLEntities</w:t>
        </w:r>
        <w:r>
          <w:tab/>
        </w:r>
        <w:r>
          <w:fldChar w:fldCharType="begin"/>
        </w:r>
        <w:r>
          <w:instrText xml:space="preserve"> PAGEREF _Toc112314399 \h </w:instrText>
        </w:r>
      </w:ins>
      <w:r>
        <w:fldChar w:fldCharType="separate"/>
      </w:r>
      <w:ins w:id="328" w:author="Intel - Yizhi Yao - 145e" w:date="2022-08-25T10:04:00Z">
        <w:r>
          <w:t>30</w:t>
        </w:r>
        <w:r>
          <w:fldChar w:fldCharType="end"/>
        </w:r>
      </w:ins>
    </w:p>
    <w:p w14:paraId="098477EE" w14:textId="2EDFEB4B" w:rsidR="00734D0B" w:rsidRDefault="00734D0B">
      <w:pPr>
        <w:pStyle w:val="TOC3"/>
        <w:rPr>
          <w:ins w:id="329" w:author="Intel - Yizhi Yao - 145e" w:date="2022-08-25T10:04:00Z"/>
          <w:rFonts w:asciiTheme="minorHAnsi" w:eastAsiaTheme="minorEastAsia" w:hAnsiTheme="minorHAnsi" w:cstheme="minorBidi"/>
          <w:sz w:val="22"/>
          <w:szCs w:val="22"/>
          <w:lang w:val="en-US" w:eastAsia="zh-CN"/>
        </w:rPr>
      </w:pPr>
      <w:ins w:id="330" w:author="Intel - Yizhi Yao - 145e" w:date="2022-08-25T10:04:00Z">
        <w:r>
          <w:t>5.</w:t>
        </w:r>
        <w:r w:rsidRPr="00933ABB">
          <w:rPr>
            <w:lang w:val="en-US"/>
          </w:rPr>
          <w:t>11.3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_Toc112314400 \h </w:instrText>
        </w:r>
      </w:ins>
      <w:r>
        <w:fldChar w:fldCharType="separate"/>
      </w:r>
      <w:ins w:id="331" w:author="Intel - Yizhi Yao - 145e" w:date="2022-08-25T10:04:00Z">
        <w:r>
          <w:t>31</w:t>
        </w:r>
        <w:r>
          <w:fldChar w:fldCharType="end"/>
        </w:r>
      </w:ins>
    </w:p>
    <w:p w14:paraId="39F98DEC" w14:textId="3C85926E" w:rsidR="00734D0B" w:rsidRDefault="00734D0B">
      <w:pPr>
        <w:pStyle w:val="TOC3"/>
        <w:rPr>
          <w:ins w:id="332" w:author="Intel - Yizhi Yao - 145e" w:date="2022-08-25T10:04:00Z"/>
          <w:rFonts w:asciiTheme="minorHAnsi" w:eastAsiaTheme="minorEastAsia" w:hAnsiTheme="minorHAnsi" w:cstheme="minorBidi"/>
          <w:sz w:val="22"/>
          <w:szCs w:val="22"/>
          <w:lang w:val="en-US" w:eastAsia="zh-CN"/>
        </w:rPr>
      </w:pPr>
      <w:ins w:id="333" w:author="Intel - Yizhi Yao - 145e" w:date="2022-08-25T10:04:00Z">
        <w:r>
          <w:t>5.11</w:t>
        </w:r>
        <w:r w:rsidRPr="00933ABB">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_Toc112314401 \h </w:instrText>
        </w:r>
      </w:ins>
      <w:r>
        <w:fldChar w:fldCharType="separate"/>
      </w:r>
      <w:ins w:id="334" w:author="Intel - Yizhi Yao - 145e" w:date="2022-08-25T10:04:00Z">
        <w:r>
          <w:t>31</w:t>
        </w:r>
        <w:r>
          <w:fldChar w:fldCharType="end"/>
        </w:r>
      </w:ins>
    </w:p>
    <w:p w14:paraId="35C673DF" w14:textId="103ABC3C" w:rsidR="00734D0B" w:rsidRDefault="00734D0B">
      <w:pPr>
        <w:pStyle w:val="TOC3"/>
        <w:rPr>
          <w:ins w:id="335" w:author="Intel - Yizhi Yao - 145e" w:date="2022-08-25T10:04:00Z"/>
          <w:rFonts w:asciiTheme="minorHAnsi" w:eastAsiaTheme="minorEastAsia" w:hAnsiTheme="minorHAnsi" w:cstheme="minorBidi"/>
          <w:sz w:val="22"/>
          <w:szCs w:val="22"/>
          <w:lang w:val="en-US" w:eastAsia="zh-CN"/>
        </w:rPr>
      </w:pPr>
      <w:ins w:id="336" w:author="Intel - Yizhi Yao - 145e" w:date="2022-08-25T10:04:00Z">
        <w:r>
          <w:t>5.11</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_Toc112314402 \h </w:instrText>
        </w:r>
      </w:ins>
      <w:r>
        <w:fldChar w:fldCharType="separate"/>
      </w:r>
      <w:ins w:id="337" w:author="Intel - Yizhi Yao - 145e" w:date="2022-08-25T10:04:00Z">
        <w:r>
          <w:t>31</w:t>
        </w:r>
        <w:r>
          <w:fldChar w:fldCharType="end"/>
        </w:r>
      </w:ins>
    </w:p>
    <w:p w14:paraId="19580363" w14:textId="378500B3" w:rsidR="00734D0B" w:rsidRDefault="00734D0B">
      <w:pPr>
        <w:pStyle w:val="TOC2"/>
        <w:rPr>
          <w:ins w:id="338" w:author="Intel - Yizhi Yao - 145e" w:date="2022-08-25T10:04:00Z"/>
          <w:rFonts w:asciiTheme="minorHAnsi" w:eastAsiaTheme="minorEastAsia" w:hAnsiTheme="minorHAnsi" w:cstheme="minorBidi"/>
          <w:sz w:val="22"/>
          <w:szCs w:val="22"/>
          <w:lang w:val="en-US" w:eastAsia="zh-CN"/>
        </w:rPr>
      </w:pPr>
      <w:ins w:id="339" w:author="Intel - Yizhi Yao - 145e" w:date="2022-08-25T10:04:00Z">
        <w:r>
          <w:t>5.12</w:t>
        </w:r>
        <w:r>
          <w:rPr>
            <w:rFonts w:asciiTheme="minorHAnsi" w:eastAsiaTheme="minorEastAsia" w:hAnsiTheme="minorHAnsi" w:cstheme="minorBidi"/>
            <w:sz w:val="22"/>
            <w:szCs w:val="22"/>
            <w:lang w:val="en-US" w:eastAsia="zh-CN"/>
          </w:rPr>
          <w:tab/>
        </w:r>
        <w:r>
          <w:t>Coordination between the AI/ML capabilities</w:t>
        </w:r>
        <w:r>
          <w:tab/>
        </w:r>
        <w:r>
          <w:fldChar w:fldCharType="begin"/>
        </w:r>
        <w:r>
          <w:instrText xml:space="preserve"> PAGEREF _Toc112314403 \h </w:instrText>
        </w:r>
      </w:ins>
      <w:r>
        <w:fldChar w:fldCharType="separate"/>
      </w:r>
      <w:ins w:id="340" w:author="Intel - Yizhi Yao - 145e" w:date="2022-08-25T10:04:00Z">
        <w:r>
          <w:t>31</w:t>
        </w:r>
        <w:r>
          <w:fldChar w:fldCharType="end"/>
        </w:r>
      </w:ins>
    </w:p>
    <w:p w14:paraId="6086AA7B" w14:textId="0107D96E" w:rsidR="00734D0B" w:rsidRDefault="00734D0B">
      <w:pPr>
        <w:pStyle w:val="TOC3"/>
        <w:rPr>
          <w:ins w:id="341" w:author="Intel - Yizhi Yao - 145e" w:date="2022-08-25T10:04:00Z"/>
          <w:rFonts w:asciiTheme="minorHAnsi" w:eastAsiaTheme="minorEastAsia" w:hAnsiTheme="minorHAnsi" w:cstheme="minorBidi"/>
          <w:sz w:val="22"/>
          <w:szCs w:val="22"/>
          <w:lang w:val="en-US" w:eastAsia="zh-CN"/>
        </w:rPr>
      </w:pPr>
      <w:ins w:id="342" w:author="Intel - Yizhi Yao - 145e" w:date="2022-08-25T10:04:00Z">
        <w:r>
          <w:t>5.12.1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_Toc112314404 \h </w:instrText>
        </w:r>
      </w:ins>
      <w:r>
        <w:fldChar w:fldCharType="separate"/>
      </w:r>
      <w:ins w:id="343" w:author="Intel - Yizhi Yao - 145e" w:date="2022-08-25T10:04:00Z">
        <w:r>
          <w:t>31</w:t>
        </w:r>
        <w:r>
          <w:fldChar w:fldCharType="end"/>
        </w:r>
      </w:ins>
    </w:p>
    <w:p w14:paraId="29470F65" w14:textId="502DCC82" w:rsidR="00734D0B" w:rsidRDefault="00734D0B">
      <w:pPr>
        <w:pStyle w:val="TOC3"/>
        <w:rPr>
          <w:ins w:id="344" w:author="Intel - Yizhi Yao - 145e" w:date="2022-08-25T10:04:00Z"/>
          <w:rFonts w:asciiTheme="minorHAnsi" w:eastAsiaTheme="minorEastAsia" w:hAnsiTheme="minorHAnsi" w:cstheme="minorBidi"/>
          <w:sz w:val="22"/>
          <w:szCs w:val="22"/>
          <w:lang w:val="en-US" w:eastAsia="zh-CN"/>
        </w:rPr>
      </w:pPr>
      <w:ins w:id="345" w:author="Intel - Yizhi Yao - 145e" w:date="2022-08-25T10:04:00Z">
        <w:r>
          <w:t>5.12.2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_Toc112314405 \h </w:instrText>
        </w:r>
      </w:ins>
      <w:r>
        <w:fldChar w:fldCharType="separate"/>
      </w:r>
      <w:ins w:id="346" w:author="Intel - Yizhi Yao - 145e" w:date="2022-08-25T10:04:00Z">
        <w:r>
          <w:t>32</w:t>
        </w:r>
        <w:r>
          <w:fldChar w:fldCharType="end"/>
        </w:r>
      </w:ins>
    </w:p>
    <w:p w14:paraId="26265FF2" w14:textId="657324DD" w:rsidR="00734D0B" w:rsidRDefault="00734D0B">
      <w:pPr>
        <w:pStyle w:val="TOC4"/>
        <w:rPr>
          <w:ins w:id="347" w:author="Intel - Yizhi Yao - 145e" w:date="2022-08-25T10:04:00Z"/>
          <w:rFonts w:asciiTheme="minorHAnsi" w:eastAsiaTheme="minorEastAsia" w:hAnsiTheme="minorHAnsi" w:cstheme="minorBidi"/>
          <w:sz w:val="22"/>
          <w:szCs w:val="22"/>
          <w:lang w:val="en-US" w:eastAsia="zh-CN"/>
        </w:rPr>
      </w:pPr>
      <w:ins w:id="348" w:author="Intel - Yizhi Yao - 145e" w:date="2022-08-25T10:04:00Z">
        <w:r>
          <w:t>5.12.2.1</w:t>
        </w:r>
        <w:r>
          <w:rPr>
            <w:rFonts w:asciiTheme="minorHAnsi" w:eastAsiaTheme="minorEastAsia" w:hAnsiTheme="minorHAnsi" w:cstheme="minorBidi"/>
            <w:sz w:val="22"/>
            <w:szCs w:val="22"/>
            <w:lang w:val="en-US" w:eastAsia="zh-CN"/>
          </w:rPr>
          <w:tab/>
        </w:r>
        <w:r>
          <w:t>Alignment of the AIML capability between 5GC/RAN and 3GPP management system</w:t>
        </w:r>
        <w:r>
          <w:tab/>
        </w:r>
        <w:r>
          <w:fldChar w:fldCharType="begin"/>
        </w:r>
        <w:r>
          <w:instrText xml:space="preserve"> PAGEREF _Toc112314406 \h </w:instrText>
        </w:r>
      </w:ins>
      <w:r>
        <w:fldChar w:fldCharType="separate"/>
      </w:r>
      <w:ins w:id="349" w:author="Intel - Yizhi Yao - 145e" w:date="2022-08-25T10:04:00Z">
        <w:r>
          <w:t>32</w:t>
        </w:r>
        <w:r>
          <w:fldChar w:fldCharType="end"/>
        </w:r>
      </w:ins>
    </w:p>
    <w:p w14:paraId="293BA0FB" w14:textId="3D1CEC29" w:rsidR="00734D0B" w:rsidRDefault="00734D0B">
      <w:pPr>
        <w:pStyle w:val="TOC3"/>
        <w:rPr>
          <w:ins w:id="350" w:author="Intel - Yizhi Yao - 145e" w:date="2022-08-25T10:04:00Z"/>
          <w:rFonts w:asciiTheme="minorHAnsi" w:eastAsiaTheme="minorEastAsia" w:hAnsiTheme="minorHAnsi" w:cstheme="minorBidi"/>
          <w:sz w:val="22"/>
          <w:szCs w:val="22"/>
          <w:lang w:val="en-US" w:eastAsia="zh-CN"/>
        </w:rPr>
      </w:pPr>
      <w:ins w:id="351" w:author="Intel - Yizhi Yao - 145e" w:date="2022-08-25T10:04:00Z">
        <w:r>
          <w:t>5.12.3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_Toc112314407 \h </w:instrText>
        </w:r>
      </w:ins>
      <w:r>
        <w:fldChar w:fldCharType="separate"/>
      </w:r>
      <w:ins w:id="352" w:author="Intel - Yizhi Yao - 145e" w:date="2022-08-25T10:04:00Z">
        <w:r>
          <w:t>32</w:t>
        </w:r>
        <w:r>
          <w:fldChar w:fldCharType="end"/>
        </w:r>
      </w:ins>
    </w:p>
    <w:p w14:paraId="6F9B7D65" w14:textId="2C543436" w:rsidR="00734D0B" w:rsidRDefault="00734D0B">
      <w:pPr>
        <w:pStyle w:val="TOC3"/>
        <w:rPr>
          <w:ins w:id="353" w:author="Intel - Yizhi Yao - 145e" w:date="2022-08-25T10:04:00Z"/>
          <w:rFonts w:asciiTheme="minorHAnsi" w:eastAsiaTheme="minorEastAsia" w:hAnsiTheme="minorHAnsi" w:cstheme="minorBidi"/>
          <w:sz w:val="22"/>
          <w:szCs w:val="22"/>
          <w:lang w:val="en-US" w:eastAsia="zh-CN"/>
        </w:rPr>
      </w:pPr>
      <w:ins w:id="354" w:author="Intel - Yizhi Yao - 145e" w:date="2022-08-25T10:04:00Z">
        <w:r>
          <w:t>5.</w:t>
        </w:r>
        <w:r w:rsidRPr="00933ABB">
          <w:rPr>
            <w:lang w:val="en-US"/>
          </w:rPr>
          <w:t>12.4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_Toc112314408 \h </w:instrText>
        </w:r>
      </w:ins>
      <w:r>
        <w:fldChar w:fldCharType="separate"/>
      </w:r>
      <w:ins w:id="355" w:author="Intel - Yizhi Yao - 145e" w:date="2022-08-25T10:04:00Z">
        <w:r>
          <w:t>32</w:t>
        </w:r>
        <w:r>
          <w:fldChar w:fldCharType="end"/>
        </w:r>
      </w:ins>
    </w:p>
    <w:p w14:paraId="3B267F15" w14:textId="75B02E5A" w:rsidR="00734D0B" w:rsidRDefault="00734D0B">
      <w:pPr>
        <w:pStyle w:val="TOC3"/>
        <w:rPr>
          <w:ins w:id="356" w:author="Intel - Yizhi Yao - 145e" w:date="2022-08-25T10:04:00Z"/>
          <w:rFonts w:asciiTheme="minorHAnsi" w:eastAsiaTheme="minorEastAsia" w:hAnsiTheme="minorHAnsi" w:cstheme="minorBidi"/>
          <w:sz w:val="22"/>
          <w:szCs w:val="22"/>
          <w:lang w:val="en-US" w:eastAsia="zh-CN"/>
        </w:rPr>
      </w:pPr>
      <w:ins w:id="357" w:author="Intel - Yizhi Yao - 145e" w:date="2022-08-25T10:04:00Z">
        <w:r>
          <w:t>5.12</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_Toc112314409 \h </w:instrText>
        </w:r>
      </w:ins>
      <w:r>
        <w:fldChar w:fldCharType="separate"/>
      </w:r>
      <w:ins w:id="358" w:author="Intel - Yizhi Yao - 145e" w:date="2022-08-25T10:04:00Z">
        <w:r>
          <w:t>32</w:t>
        </w:r>
        <w:r>
          <w:fldChar w:fldCharType="end"/>
        </w:r>
      </w:ins>
    </w:p>
    <w:p w14:paraId="4EE617FA" w14:textId="4FC80A88" w:rsidR="00734D0B" w:rsidRDefault="00734D0B">
      <w:pPr>
        <w:pStyle w:val="TOC2"/>
        <w:rPr>
          <w:ins w:id="359" w:author="Intel - Yizhi Yao - 145e" w:date="2022-08-25T10:04:00Z"/>
          <w:rFonts w:asciiTheme="minorHAnsi" w:eastAsiaTheme="minorEastAsia" w:hAnsiTheme="minorHAnsi" w:cstheme="minorBidi"/>
          <w:sz w:val="22"/>
          <w:szCs w:val="22"/>
          <w:lang w:val="en-US" w:eastAsia="zh-CN"/>
        </w:rPr>
      </w:pPr>
      <w:ins w:id="360" w:author="Intel - Yizhi Yao - 145e" w:date="2022-08-25T10:04:00Z">
        <w:r>
          <w:t>5.13</w:t>
        </w:r>
        <w:r>
          <w:rPr>
            <w:rFonts w:asciiTheme="minorHAnsi" w:eastAsiaTheme="minorEastAsia" w:hAnsiTheme="minorHAnsi" w:cstheme="minorBidi"/>
            <w:sz w:val="22"/>
            <w:szCs w:val="22"/>
            <w:lang w:val="en-US" w:eastAsia="zh-CN"/>
          </w:rPr>
          <w:tab/>
        </w:r>
        <w:r w:rsidRPr="00933ABB">
          <w:rPr>
            <w:rFonts w:cs="Arial"/>
            <w:bCs/>
          </w:rPr>
          <w:t>AI/ML entity re-training</w:t>
        </w:r>
        <w:r>
          <w:tab/>
        </w:r>
        <w:r>
          <w:fldChar w:fldCharType="begin"/>
        </w:r>
        <w:r>
          <w:instrText xml:space="preserve"> PAGEREF _Toc112314410 \h </w:instrText>
        </w:r>
      </w:ins>
      <w:r>
        <w:fldChar w:fldCharType="separate"/>
      </w:r>
      <w:ins w:id="361" w:author="Intel - Yizhi Yao - 145e" w:date="2022-08-25T10:04:00Z">
        <w:r>
          <w:t>32</w:t>
        </w:r>
        <w:r>
          <w:fldChar w:fldCharType="end"/>
        </w:r>
      </w:ins>
    </w:p>
    <w:p w14:paraId="6C32B95E" w14:textId="4EAAD31C" w:rsidR="00734D0B" w:rsidRDefault="00734D0B">
      <w:pPr>
        <w:pStyle w:val="TOC3"/>
        <w:rPr>
          <w:ins w:id="362" w:author="Intel - Yizhi Yao - 145e" w:date="2022-08-25T10:04:00Z"/>
          <w:rFonts w:asciiTheme="minorHAnsi" w:eastAsiaTheme="minorEastAsia" w:hAnsiTheme="minorHAnsi" w:cstheme="minorBidi"/>
          <w:sz w:val="22"/>
          <w:szCs w:val="22"/>
          <w:lang w:val="en-US" w:eastAsia="zh-CN"/>
        </w:rPr>
      </w:pPr>
      <w:ins w:id="363" w:author="Intel - Yizhi Yao - 145e" w:date="2022-08-25T10:04:00Z">
        <w:r>
          <w:t>5.13.</w:t>
        </w:r>
        <w:r w:rsidRPr="00933AB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_Toc112314411 \h </w:instrText>
        </w:r>
      </w:ins>
      <w:r>
        <w:fldChar w:fldCharType="separate"/>
      </w:r>
      <w:ins w:id="364" w:author="Intel - Yizhi Yao - 145e" w:date="2022-08-25T10:04:00Z">
        <w:r>
          <w:t>32</w:t>
        </w:r>
        <w:r>
          <w:fldChar w:fldCharType="end"/>
        </w:r>
      </w:ins>
    </w:p>
    <w:p w14:paraId="70FE4C66" w14:textId="6372AC02" w:rsidR="00734D0B" w:rsidRDefault="00734D0B">
      <w:pPr>
        <w:pStyle w:val="TOC3"/>
        <w:rPr>
          <w:ins w:id="365" w:author="Intel - Yizhi Yao - 145e" w:date="2022-08-25T10:04:00Z"/>
          <w:rFonts w:asciiTheme="minorHAnsi" w:eastAsiaTheme="minorEastAsia" w:hAnsiTheme="minorHAnsi" w:cstheme="minorBidi"/>
          <w:sz w:val="22"/>
          <w:szCs w:val="22"/>
          <w:lang w:val="en-US" w:eastAsia="zh-CN"/>
        </w:rPr>
      </w:pPr>
      <w:ins w:id="366" w:author="Intel - Yizhi Yao - 145e" w:date="2022-08-25T10:04:00Z">
        <w:r>
          <w:t>5.</w:t>
        </w:r>
        <w:r w:rsidRPr="00933ABB">
          <w:rPr>
            <w:lang w:val="en-US"/>
          </w:rPr>
          <w:t>13.2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_Toc112314412 \h </w:instrText>
        </w:r>
      </w:ins>
      <w:r>
        <w:fldChar w:fldCharType="separate"/>
      </w:r>
      <w:ins w:id="367" w:author="Intel - Yizhi Yao - 145e" w:date="2022-08-25T10:04:00Z">
        <w:r>
          <w:t>33</w:t>
        </w:r>
        <w:r>
          <w:fldChar w:fldCharType="end"/>
        </w:r>
      </w:ins>
    </w:p>
    <w:p w14:paraId="66C5CBA1" w14:textId="6E5AAE95" w:rsidR="00734D0B" w:rsidRDefault="00734D0B">
      <w:pPr>
        <w:pStyle w:val="TOC4"/>
        <w:rPr>
          <w:ins w:id="368" w:author="Intel - Yizhi Yao - 145e" w:date="2022-08-25T10:04:00Z"/>
          <w:rFonts w:asciiTheme="minorHAnsi" w:eastAsiaTheme="minorEastAsia" w:hAnsiTheme="minorHAnsi" w:cstheme="minorBidi"/>
          <w:sz w:val="22"/>
          <w:szCs w:val="22"/>
          <w:lang w:val="en-US" w:eastAsia="zh-CN"/>
        </w:rPr>
      </w:pPr>
      <w:ins w:id="369" w:author="Intel - Yizhi Yao - 145e" w:date="2022-08-25T10:04:00Z">
        <w:r>
          <w:lastRenderedPageBreak/>
          <w:t>5.13.2.1</w:t>
        </w:r>
        <w:r>
          <w:rPr>
            <w:rFonts w:asciiTheme="minorHAnsi" w:eastAsiaTheme="minorEastAsia" w:hAnsiTheme="minorHAnsi" w:cstheme="minorBidi"/>
            <w:sz w:val="22"/>
            <w:szCs w:val="22"/>
            <w:lang w:val="en-US" w:eastAsia="zh-CN"/>
          </w:rPr>
          <w:tab/>
        </w:r>
        <w:r>
          <w:t>Producer-initiated threshold-based AIML Retraining</w:t>
        </w:r>
        <w:r>
          <w:tab/>
        </w:r>
        <w:r>
          <w:fldChar w:fldCharType="begin"/>
        </w:r>
        <w:r>
          <w:instrText xml:space="preserve"> PAGEREF _Toc112314413 \h </w:instrText>
        </w:r>
      </w:ins>
      <w:r>
        <w:fldChar w:fldCharType="separate"/>
      </w:r>
      <w:ins w:id="370" w:author="Intel - Yizhi Yao - 145e" w:date="2022-08-25T10:04:00Z">
        <w:r>
          <w:t>33</w:t>
        </w:r>
        <w:r>
          <w:fldChar w:fldCharType="end"/>
        </w:r>
      </w:ins>
    </w:p>
    <w:p w14:paraId="4D21D2F4" w14:textId="212519B8" w:rsidR="00734D0B" w:rsidRDefault="00734D0B">
      <w:pPr>
        <w:pStyle w:val="TOC4"/>
        <w:rPr>
          <w:ins w:id="371" w:author="Intel - Yizhi Yao - 145e" w:date="2022-08-25T10:04:00Z"/>
          <w:rFonts w:asciiTheme="minorHAnsi" w:eastAsiaTheme="minorEastAsia" w:hAnsiTheme="minorHAnsi" w:cstheme="minorBidi"/>
          <w:sz w:val="22"/>
          <w:szCs w:val="22"/>
          <w:lang w:val="en-US" w:eastAsia="zh-CN"/>
        </w:rPr>
      </w:pPr>
      <w:ins w:id="372" w:author="Intel - Yizhi Yao - 145e" w:date="2022-08-25T10:04:00Z">
        <w:r>
          <w:t>5.13.2.2</w:t>
        </w:r>
        <w:r>
          <w:rPr>
            <w:rFonts w:asciiTheme="minorHAnsi" w:eastAsiaTheme="minorEastAsia" w:hAnsiTheme="minorHAnsi" w:cstheme="minorBidi"/>
            <w:sz w:val="22"/>
            <w:szCs w:val="22"/>
            <w:lang w:val="en-US" w:eastAsia="zh-CN"/>
          </w:rPr>
          <w:tab/>
        </w:r>
        <w:r>
          <w:t>Efficient AI/ML entity re-training</w:t>
        </w:r>
        <w:r>
          <w:tab/>
        </w:r>
        <w:r>
          <w:fldChar w:fldCharType="begin"/>
        </w:r>
        <w:r>
          <w:instrText xml:space="preserve"> PAGEREF _Toc112314414 \h </w:instrText>
        </w:r>
      </w:ins>
      <w:r>
        <w:fldChar w:fldCharType="separate"/>
      </w:r>
      <w:ins w:id="373" w:author="Intel - Yizhi Yao - 145e" w:date="2022-08-25T10:04:00Z">
        <w:r>
          <w:t>33</w:t>
        </w:r>
        <w:r>
          <w:fldChar w:fldCharType="end"/>
        </w:r>
      </w:ins>
    </w:p>
    <w:p w14:paraId="25A6B0F6" w14:textId="0A10617C" w:rsidR="00734D0B" w:rsidRDefault="00734D0B">
      <w:pPr>
        <w:pStyle w:val="TOC3"/>
        <w:rPr>
          <w:ins w:id="374" w:author="Intel - Yizhi Yao - 145e" w:date="2022-08-25T10:04:00Z"/>
          <w:rFonts w:asciiTheme="minorHAnsi" w:eastAsiaTheme="minorEastAsia" w:hAnsiTheme="minorHAnsi" w:cstheme="minorBidi"/>
          <w:sz w:val="22"/>
          <w:szCs w:val="22"/>
          <w:lang w:val="en-US" w:eastAsia="zh-CN"/>
        </w:rPr>
      </w:pPr>
      <w:ins w:id="375" w:author="Intel - Yizhi Yao - 145e" w:date="2022-08-25T10:04:00Z">
        <w:r>
          <w:t>5.</w:t>
        </w:r>
        <w:r w:rsidRPr="00933ABB">
          <w:rPr>
            <w:lang w:val="en-US"/>
          </w:rPr>
          <w:t>13.3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_Toc112314415 \h </w:instrText>
        </w:r>
      </w:ins>
      <w:r>
        <w:fldChar w:fldCharType="separate"/>
      </w:r>
      <w:ins w:id="376" w:author="Intel - Yizhi Yao - 145e" w:date="2022-08-25T10:04:00Z">
        <w:r>
          <w:t>33</w:t>
        </w:r>
        <w:r>
          <w:fldChar w:fldCharType="end"/>
        </w:r>
      </w:ins>
    </w:p>
    <w:p w14:paraId="06DF8A70" w14:textId="4CDA6024" w:rsidR="00734D0B" w:rsidRDefault="00734D0B">
      <w:pPr>
        <w:pStyle w:val="TOC3"/>
        <w:rPr>
          <w:ins w:id="377" w:author="Intel - Yizhi Yao - 145e" w:date="2022-08-25T10:04:00Z"/>
          <w:rFonts w:asciiTheme="minorHAnsi" w:eastAsiaTheme="minorEastAsia" w:hAnsiTheme="minorHAnsi" w:cstheme="minorBidi"/>
          <w:sz w:val="22"/>
          <w:szCs w:val="22"/>
          <w:lang w:val="en-US" w:eastAsia="zh-CN"/>
        </w:rPr>
      </w:pPr>
      <w:ins w:id="378" w:author="Intel - Yizhi Yao - 145e" w:date="2022-08-25T10:04:00Z">
        <w:r>
          <w:t>5.</w:t>
        </w:r>
        <w:r w:rsidRPr="00933ABB">
          <w:rPr>
            <w:lang w:val="en-US"/>
          </w:rPr>
          <w:t>13.4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_Toc112314416 \h </w:instrText>
        </w:r>
      </w:ins>
      <w:r>
        <w:fldChar w:fldCharType="separate"/>
      </w:r>
      <w:ins w:id="379" w:author="Intel - Yizhi Yao - 145e" w:date="2022-08-25T10:04:00Z">
        <w:r>
          <w:t>33</w:t>
        </w:r>
        <w:r>
          <w:fldChar w:fldCharType="end"/>
        </w:r>
      </w:ins>
    </w:p>
    <w:p w14:paraId="48CE9F96" w14:textId="7C1DF0BB" w:rsidR="00734D0B" w:rsidRDefault="00734D0B">
      <w:pPr>
        <w:pStyle w:val="TOC3"/>
        <w:rPr>
          <w:ins w:id="380" w:author="Intel - Yizhi Yao - 145e" w:date="2022-08-25T10:04:00Z"/>
          <w:rFonts w:asciiTheme="minorHAnsi" w:eastAsiaTheme="minorEastAsia" w:hAnsiTheme="minorHAnsi" w:cstheme="minorBidi"/>
          <w:sz w:val="22"/>
          <w:szCs w:val="22"/>
          <w:lang w:val="en-US" w:eastAsia="zh-CN"/>
        </w:rPr>
      </w:pPr>
      <w:ins w:id="381" w:author="Intel - Yizhi Yao - 145e" w:date="2022-08-25T10:04:00Z">
        <w:r>
          <w:t>5.</w:t>
        </w:r>
        <w:r w:rsidRPr="00933ABB">
          <w:rPr>
            <w:lang w:val="en-US"/>
          </w:rPr>
          <w:t>13.5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_Toc112314417 \h </w:instrText>
        </w:r>
      </w:ins>
      <w:r>
        <w:fldChar w:fldCharType="separate"/>
      </w:r>
      <w:ins w:id="382" w:author="Intel - Yizhi Yao - 145e" w:date="2022-08-25T10:04:00Z">
        <w:r>
          <w:t>33</w:t>
        </w:r>
        <w:r>
          <w:fldChar w:fldCharType="end"/>
        </w:r>
      </w:ins>
    </w:p>
    <w:p w14:paraId="39CD2079" w14:textId="566636A1" w:rsidR="00734D0B" w:rsidRDefault="00734D0B">
      <w:pPr>
        <w:pStyle w:val="TOC8"/>
        <w:rPr>
          <w:ins w:id="383" w:author="Intel - Yizhi Yao - 145e" w:date="2022-08-25T10:04:00Z"/>
          <w:rFonts w:asciiTheme="minorHAnsi" w:eastAsiaTheme="minorEastAsia" w:hAnsiTheme="minorHAnsi" w:cstheme="minorBidi"/>
          <w:b w:val="0"/>
          <w:szCs w:val="22"/>
          <w:lang w:val="en-US" w:eastAsia="zh-CN"/>
        </w:rPr>
      </w:pPr>
      <w:ins w:id="384" w:author="Intel - Yizhi Yao - 145e" w:date="2022-08-25T10:04:00Z">
        <w:r>
          <w:t>Annex X (informative): Change history</w:t>
        </w:r>
        <w:r>
          <w:tab/>
        </w:r>
        <w:r>
          <w:fldChar w:fldCharType="begin"/>
        </w:r>
        <w:r>
          <w:instrText xml:space="preserve"> PAGEREF _Toc112314418 \h </w:instrText>
        </w:r>
      </w:ins>
      <w:r>
        <w:fldChar w:fldCharType="separate"/>
      </w:r>
      <w:ins w:id="385" w:author="Intel - Yizhi Yao - 145e" w:date="2022-08-25T10:04:00Z">
        <w:r>
          <w:t>34</w:t>
        </w:r>
        <w:r>
          <w:fldChar w:fldCharType="end"/>
        </w:r>
      </w:ins>
    </w:p>
    <w:p w14:paraId="0A2FCDB7" w14:textId="0D6399C7" w:rsidR="007E0640" w:rsidDel="00734D0B" w:rsidRDefault="007E0640">
      <w:pPr>
        <w:pStyle w:val="TOC1"/>
        <w:rPr>
          <w:del w:id="386" w:author="Intel - Yizhi Yao - 145e" w:date="2022-08-25T10:04:00Z"/>
          <w:rFonts w:asciiTheme="minorHAnsi" w:eastAsiaTheme="minorEastAsia" w:hAnsiTheme="minorHAnsi" w:cstheme="minorBidi"/>
          <w:szCs w:val="22"/>
          <w:lang w:eastAsia="en-GB"/>
        </w:rPr>
      </w:pPr>
      <w:del w:id="387" w:author="Intel - Yizhi Yao - 145e" w:date="2022-08-25T10:04:00Z">
        <w:r w:rsidDel="00734D0B">
          <w:delText>Foreword</w:delText>
        </w:r>
        <w:r w:rsidDel="00734D0B">
          <w:tab/>
          <w:delText>5</w:delText>
        </w:r>
      </w:del>
    </w:p>
    <w:p w14:paraId="66F3A34B" w14:textId="2A8A7644" w:rsidR="007E0640" w:rsidDel="00734D0B" w:rsidRDefault="007E0640">
      <w:pPr>
        <w:pStyle w:val="TOC1"/>
        <w:rPr>
          <w:del w:id="388" w:author="Intel - Yizhi Yao - 145e" w:date="2022-08-25T10:04:00Z"/>
          <w:rFonts w:asciiTheme="minorHAnsi" w:eastAsiaTheme="minorEastAsia" w:hAnsiTheme="minorHAnsi" w:cstheme="minorBidi"/>
          <w:szCs w:val="22"/>
          <w:lang w:eastAsia="en-GB"/>
        </w:rPr>
      </w:pPr>
      <w:del w:id="389" w:author="Intel - Yizhi Yao - 145e" w:date="2022-08-25T10:04:00Z">
        <w:r w:rsidDel="00734D0B">
          <w:delText>Introduction</w:delText>
        </w:r>
        <w:r w:rsidDel="00734D0B">
          <w:tab/>
          <w:delText>6</w:delText>
        </w:r>
      </w:del>
    </w:p>
    <w:p w14:paraId="2BCC6ED5" w14:textId="6F9426C7" w:rsidR="007E0640" w:rsidDel="00734D0B" w:rsidRDefault="007E0640">
      <w:pPr>
        <w:pStyle w:val="TOC1"/>
        <w:rPr>
          <w:del w:id="390" w:author="Intel - Yizhi Yao - 145e" w:date="2022-08-25T10:04:00Z"/>
          <w:rFonts w:asciiTheme="minorHAnsi" w:eastAsiaTheme="minorEastAsia" w:hAnsiTheme="minorHAnsi" w:cstheme="minorBidi"/>
          <w:szCs w:val="22"/>
          <w:lang w:eastAsia="en-GB"/>
        </w:rPr>
      </w:pPr>
      <w:del w:id="391" w:author="Intel - Yizhi Yao - 145e" w:date="2022-08-25T10:04:00Z">
        <w:r w:rsidDel="00734D0B">
          <w:delText>1</w:delText>
        </w:r>
        <w:r w:rsidDel="00734D0B">
          <w:rPr>
            <w:rFonts w:asciiTheme="minorHAnsi" w:eastAsiaTheme="minorEastAsia" w:hAnsiTheme="minorHAnsi" w:cstheme="minorBidi"/>
            <w:szCs w:val="22"/>
            <w:lang w:eastAsia="en-GB"/>
          </w:rPr>
          <w:tab/>
        </w:r>
        <w:r w:rsidDel="00734D0B">
          <w:delText>Scope</w:delText>
        </w:r>
        <w:r w:rsidDel="00734D0B">
          <w:tab/>
          <w:delText>7</w:delText>
        </w:r>
      </w:del>
    </w:p>
    <w:p w14:paraId="5CC49B26" w14:textId="362BBE2D" w:rsidR="007E0640" w:rsidDel="00734D0B" w:rsidRDefault="007E0640">
      <w:pPr>
        <w:pStyle w:val="TOC1"/>
        <w:rPr>
          <w:del w:id="392" w:author="Intel - Yizhi Yao - 145e" w:date="2022-08-25T10:04:00Z"/>
          <w:rFonts w:asciiTheme="minorHAnsi" w:eastAsiaTheme="minorEastAsia" w:hAnsiTheme="minorHAnsi" w:cstheme="minorBidi"/>
          <w:szCs w:val="22"/>
          <w:lang w:eastAsia="en-GB"/>
        </w:rPr>
      </w:pPr>
      <w:del w:id="393" w:author="Intel - Yizhi Yao - 145e" w:date="2022-08-25T10:04:00Z">
        <w:r w:rsidDel="00734D0B">
          <w:delText>2</w:delText>
        </w:r>
        <w:r w:rsidDel="00734D0B">
          <w:rPr>
            <w:rFonts w:asciiTheme="minorHAnsi" w:eastAsiaTheme="minorEastAsia" w:hAnsiTheme="minorHAnsi" w:cstheme="minorBidi"/>
            <w:szCs w:val="22"/>
            <w:lang w:eastAsia="en-GB"/>
          </w:rPr>
          <w:tab/>
        </w:r>
        <w:r w:rsidDel="00734D0B">
          <w:delText>References</w:delText>
        </w:r>
        <w:r w:rsidDel="00734D0B">
          <w:tab/>
          <w:delText>7</w:delText>
        </w:r>
      </w:del>
    </w:p>
    <w:p w14:paraId="7D80DC5D" w14:textId="42C1E24C" w:rsidR="007E0640" w:rsidDel="00734D0B" w:rsidRDefault="007E0640">
      <w:pPr>
        <w:pStyle w:val="TOC1"/>
        <w:rPr>
          <w:del w:id="394" w:author="Intel - Yizhi Yao - 145e" w:date="2022-08-25T10:04:00Z"/>
          <w:rFonts w:asciiTheme="minorHAnsi" w:eastAsiaTheme="minorEastAsia" w:hAnsiTheme="minorHAnsi" w:cstheme="minorBidi"/>
          <w:szCs w:val="22"/>
          <w:lang w:eastAsia="en-GB"/>
        </w:rPr>
      </w:pPr>
      <w:del w:id="395" w:author="Intel - Yizhi Yao - 145e" w:date="2022-08-25T10:04:00Z">
        <w:r w:rsidDel="00734D0B">
          <w:delText>3</w:delText>
        </w:r>
        <w:r w:rsidDel="00734D0B">
          <w:rPr>
            <w:rFonts w:asciiTheme="minorHAnsi" w:eastAsiaTheme="minorEastAsia" w:hAnsiTheme="minorHAnsi" w:cstheme="minorBidi"/>
            <w:szCs w:val="22"/>
            <w:lang w:eastAsia="en-GB"/>
          </w:rPr>
          <w:tab/>
        </w:r>
        <w:r w:rsidDel="00734D0B">
          <w:delText>Definitions of terms, symbols and abbreviations</w:delText>
        </w:r>
        <w:r w:rsidDel="00734D0B">
          <w:tab/>
          <w:delText>7</w:delText>
        </w:r>
      </w:del>
    </w:p>
    <w:p w14:paraId="5392DAA3" w14:textId="2AD6C10B" w:rsidR="007E0640" w:rsidDel="00734D0B" w:rsidRDefault="007E0640">
      <w:pPr>
        <w:pStyle w:val="TOC2"/>
        <w:rPr>
          <w:del w:id="396" w:author="Intel - Yizhi Yao - 145e" w:date="2022-08-25T10:04:00Z"/>
          <w:rFonts w:asciiTheme="minorHAnsi" w:eastAsiaTheme="minorEastAsia" w:hAnsiTheme="minorHAnsi" w:cstheme="minorBidi"/>
          <w:sz w:val="22"/>
          <w:szCs w:val="22"/>
          <w:lang w:eastAsia="en-GB"/>
        </w:rPr>
      </w:pPr>
      <w:del w:id="397" w:author="Intel - Yizhi Yao - 145e" w:date="2022-08-25T10:04:00Z">
        <w:r w:rsidDel="00734D0B">
          <w:delText>3.1</w:delText>
        </w:r>
        <w:r w:rsidDel="00734D0B">
          <w:rPr>
            <w:rFonts w:asciiTheme="minorHAnsi" w:eastAsiaTheme="minorEastAsia" w:hAnsiTheme="minorHAnsi" w:cstheme="minorBidi"/>
            <w:sz w:val="22"/>
            <w:szCs w:val="22"/>
            <w:lang w:eastAsia="en-GB"/>
          </w:rPr>
          <w:tab/>
        </w:r>
        <w:r w:rsidDel="00734D0B">
          <w:delText>Terms</w:delText>
        </w:r>
        <w:r w:rsidDel="00734D0B">
          <w:tab/>
          <w:delText>7</w:delText>
        </w:r>
      </w:del>
    </w:p>
    <w:p w14:paraId="43DA8CFC" w14:textId="4B00457B" w:rsidR="007E0640" w:rsidDel="00734D0B" w:rsidRDefault="007E0640">
      <w:pPr>
        <w:pStyle w:val="TOC2"/>
        <w:rPr>
          <w:del w:id="398" w:author="Intel - Yizhi Yao - 145e" w:date="2022-08-25T10:04:00Z"/>
          <w:rFonts w:asciiTheme="minorHAnsi" w:eastAsiaTheme="minorEastAsia" w:hAnsiTheme="minorHAnsi" w:cstheme="minorBidi"/>
          <w:sz w:val="22"/>
          <w:szCs w:val="22"/>
          <w:lang w:eastAsia="en-GB"/>
        </w:rPr>
      </w:pPr>
      <w:del w:id="399" w:author="Intel - Yizhi Yao - 145e" w:date="2022-08-25T10:04:00Z">
        <w:r w:rsidDel="00734D0B">
          <w:delText>3.2</w:delText>
        </w:r>
        <w:r w:rsidDel="00734D0B">
          <w:rPr>
            <w:rFonts w:asciiTheme="minorHAnsi" w:eastAsiaTheme="minorEastAsia" w:hAnsiTheme="minorHAnsi" w:cstheme="minorBidi"/>
            <w:sz w:val="22"/>
            <w:szCs w:val="22"/>
            <w:lang w:eastAsia="en-GB"/>
          </w:rPr>
          <w:tab/>
        </w:r>
        <w:r w:rsidDel="00734D0B">
          <w:delText>Symbols</w:delText>
        </w:r>
        <w:r w:rsidDel="00734D0B">
          <w:tab/>
          <w:delText>7</w:delText>
        </w:r>
      </w:del>
    </w:p>
    <w:p w14:paraId="325F7D5C" w14:textId="4EFA609A" w:rsidR="007E0640" w:rsidDel="00734D0B" w:rsidRDefault="007E0640">
      <w:pPr>
        <w:pStyle w:val="TOC2"/>
        <w:rPr>
          <w:del w:id="400" w:author="Intel - Yizhi Yao - 145e" w:date="2022-08-25T10:04:00Z"/>
          <w:rFonts w:asciiTheme="minorHAnsi" w:eastAsiaTheme="minorEastAsia" w:hAnsiTheme="minorHAnsi" w:cstheme="minorBidi"/>
          <w:sz w:val="22"/>
          <w:szCs w:val="22"/>
          <w:lang w:eastAsia="en-GB"/>
        </w:rPr>
      </w:pPr>
      <w:del w:id="401" w:author="Intel - Yizhi Yao - 145e" w:date="2022-08-25T10:04:00Z">
        <w:r w:rsidDel="00734D0B">
          <w:delText>3.3</w:delText>
        </w:r>
        <w:r w:rsidDel="00734D0B">
          <w:rPr>
            <w:rFonts w:asciiTheme="minorHAnsi" w:eastAsiaTheme="minorEastAsia" w:hAnsiTheme="minorHAnsi" w:cstheme="minorBidi"/>
            <w:sz w:val="22"/>
            <w:szCs w:val="22"/>
            <w:lang w:eastAsia="en-GB"/>
          </w:rPr>
          <w:tab/>
        </w:r>
        <w:r w:rsidDel="00734D0B">
          <w:delText>Abbreviations</w:delText>
        </w:r>
        <w:r w:rsidDel="00734D0B">
          <w:tab/>
          <w:delText>7</w:delText>
        </w:r>
      </w:del>
    </w:p>
    <w:p w14:paraId="1458F5C9" w14:textId="2A1DEAD3" w:rsidR="007E0640" w:rsidDel="00734D0B" w:rsidRDefault="007E0640">
      <w:pPr>
        <w:pStyle w:val="TOC1"/>
        <w:rPr>
          <w:del w:id="402" w:author="Intel - Yizhi Yao - 145e" w:date="2022-08-25T10:04:00Z"/>
          <w:rFonts w:asciiTheme="minorHAnsi" w:eastAsiaTheme="minorEastAsia" w:hAnsiTheme="minorHAnsi" w:cstheme="minorBidi"/>
          <w:szCs w:val="22"/>
          <w:lang w:eastAsia="en-GB"/>
        </w:rPr>
      </w:pPr>
      <w:del w:id="403" w:author="Intel - Yizhi Yao - 145e" w:date="2022-08-25T10:04:00Z">
        <w:r w:rsidRPr="00515616" w:rsidDel="00734D0B">
          <w:rPr>
            <w:rFonts w:cs="Arial"/>
          </w:rPr>
          <w:delText>4</w:delText>
        </w:r>
        <w:r w:rsidDel="00734D0B">
          <w:rPr>
            <w:rFonts w:asciiTheme="minorHAnsi" w:eastAsiaTheme="minorEastAsia" w:hAnsiTheme="minorHAnsi" w:cstheme="minorBidi"/>
            <w:szCs w:val="22"/>
            <w:lang w:eastAsia="en-GB"/>
          </w:rPr>
          <w:tab/>
        </w:r>
        <w:r w:rsidDel="00734D0B">
          <w:delText>Concepts and overview</w:delText>
        </w:r>
        <w:r w:rsidDel="00734D0B">
          <w:tab/>
          <w:delText>8</w:delText>
        </w:r>
      </w:del>
    </w:p>
    <w:p w14:paraId="33D9DECF" w14:textId="2B940774" w:rsidR="007E0640" w:rsidDel="00734D0B" w:rsidRDefault="007E0640">
      <w:pPr>
        <w:pStyle w:val="TOC2"/>
        <w:rPr>
          <w:del w:id="404" w:author="Intel - Yizhi Yao - 145e" w:date="2022-08-25T10:04:00Z"/>
          <w:rFonts w:asciiTheme="minorHAnsi" w:eastAsiaTheme="minorEastAsia" w:hAnsiTheme="minorHAnsi" w:cstheme="minorBidi"/>
          <w:sz w:val="22"/>
          <w:szCs w:val="22"/>
          <w:lang w:eastAsia="en-GB"/>
        </w:rPr>
      </w:pPr>
      <w:del w:id="405" w:author="Intel - Yizhi Yao - 145e" w:date="2022-08-25T10:04:00Z">
        <w:r w:rsidDel="00734D0B">
          <w:delText>4.1</w:delText>
        </w:r>
        <w:r w:rsidDel="00734D0B">
          <w:rPr>
            <w:rFonts w:asciiTheme="minorHAnsi" w:eastAsiaTheme="minorEastAsia" w:hAnsiTheme="minorHAnsi" w:cstheme="minorBidi"/>
            <w:sz w:val="22"/>
            <w:szCs w:val="22"/>
            <w:lang w:eastAsia="en-GB"/>
          </w:rPr>
          <w:tab/>
        </w:r>
        <w:r w:rsidDel="00734D0B">
          <w:delText>Overview</w:delText>
        </w:r>
        <w:r w:rsidDel="00734D0B">
          <w:tab/>
          <w:delText>8</w:delText>
        </w:r>
      </w:del>
    </w:p>
    <w:p w14:paraId="48458D48" w14:textId="05D058AA" w:rsidR="007E0640" w:rsidDel="00734D0B" w:rsidRDefault="007E0640">
      <w:pPr>
        <w:pStyle w:val="TOC2"/>
        <w:rPr>
          <w:del w:id="406" w:author="Intel - Yizhi Yao - 145e" w:date="2022-08-25T10:04:00Z"/>
          <w:rFonts w:asciiTheme="minorHAnsi" w:eastAsiaTheme="minorEastAsia" w:hAnsiTheme="minorHAnsi" w:cstheme="minorBidi"/>
          <w:sz w:val="22"/>
          <w:szCs w:val="22"/>
          <w:lang w:eastAsia="en-GB"/>
        </w:rPr>
      </w:pPr>
      <w:del w:id="407" w:author="Intel - Yizhi Yao - 145e" w:date="2022-08-25T10:04:00Z">
        <w:r w:rsidDel="00734D0B">
          <w:delText>4.2</w:delText>
        </w:r>
        <w:r w:rsidDel="00734D0B">
          <w:rPr>
            <w:rFonts w:asciiTheme="minorHAnsi" w:eastAsiaTheme="minorEastAsia" w:hAnsiTheme="minorHAnsi" w:cstheme="minorBidi"/>
            <w:sz w:val="22"/>
            <w:szCs w:val="22"/>
            <w:lang w:eastAsia="en-GB"/>
          </w:rPr>
          <w:tab/>
        </w:r>
        <w:r w:rsidRPr="00515616" w:rsidDel="00734D0B">
          <w:rPr>
            <w:lang w:val="en-US"/>
          </w:rPr>
          <w:delText>AI/ML workflow for 5GS</w:delText>
        </w:r>
        <w:r w:rsidDel="00734D0B">
          <w:tab/>
          <w:delText>8</w:delText>
        </w:r>
      </w:del>
    </w:p>
    <w:p w14:paraId="2F49D415" w14:textId="5E916DA6" w:rsidR="007E0640" w:rsidDel="00734D0B" w:rsidRDefault="007E0640">
      <w:pPr>
        <w:pStyle w:val="TOC1"/>
        <w:rPr>
          <w:del w:id="408" w:author="Intel - Yizhi Yao - 145e" w:date="2022-08-25T10:04:00Z"/>
          <w:rFonts w:asciiTheme="minorHAnsi" w:eastAsiaTheme="minorEastAsia" w:hAnsiTheme="minorHAnsi" w:cstheme="minorBidi"/>
          <w:szCs w:val="22"/>
          <w:lang w:eastAsia="en-GB"/>
        </w:rPr>
      </w:pPr>
      <w:del w:id="409" w:author="Intel - Yizhi Yao - 145e" w:date="2022-08-25T10:04:00Z">
        <w:r w:rsidDel="00734D0B">
          <w:delText>5</w:delText>
        </w:r>
        <w:r w:rsidDel="00734D0B">
          <w:rPr>
            <w:rFonts w:asciiTheme="minorHAnsi" w:eastAsiaTheme="minorEastAsia" w:hAnsiTheme="minorHAnsi" w:cstheme="minorBidi"/>
            <w:szCs w:val="22"/>
            <w:lang w:eastAsia="en-GB"/>
          </w:rPr>
          <w:tab/>
        </w:r>
        <w:r w:rsidDel="00734D0B">
          <w:delText>Use cases, potential requirements and possible solutions</w:delText>
        </w:r>
        <w:r w:rsidDel="00734D0B">
          <w:tab/>
          <w:delText>9</w:delText>
        </w:r>
      </w:del>
    </w:p>
    <w:p w14:paraId="3E59E3B3" w14:textId="4589175C" w:rsidR="007E0640" w:rsidDel="00734D0B" w:rsidRDefault="007E0640">
      <w:pPr>
        <w:pStyle w:val="TOC2"/>
        <w:rPr>
          <w:del w:id="410" w:author="Intel - Yizhi Yao - 145e" w:date="2022-08-25T10:04:00Z"/>
          <w:rFonts w:asciiTheme="minorHAnsi" w:eastAsiaTheme="minorEastAsia" w:hAnsiTheme="minorHAnsi" w:cstheme="minorBidi"/>
          <w:sz w:val="22"/>
          <w:szCs w:val="22"/>
          <w:lang w:eastAsia="en-GB"/>
        </w:rPr>
      </w:pPr>
      <w:del w:id="411" w:author="Intel - Yizhi Yao - 145e" w:date="2022-08-25T10:04:00Z">
        <w:r w:rsidDel="00734D0B">
          <w:delText>5.</w:delText>
        </w:r>
        <w:r w:rsidRPr="00515616" w:rsidDel="00734D0B">
          <w:rPr>
            <w:lang w:val="en-US"/>
          </w:rPr>
          <w:delText>1</w:delText>
        </w:r>
        <w:r w:rsidDel="00734D0B">
          <w:rPr>
            <w:rFonts w:asciiTheme="minorHAnsi" w:eastAsiaTheme="minorEastAsia" w:hAnsiTheme="minorHAnsi" w:cstheme="minorBidi"/>
            <w:sz w:val="22"/>
            <w:szCs w:val="22"/>
            <w:lang w:eastAsia="en-GB"/>
          </w:rPr>
          <w:tab/>
        </w:r>
        <w:r w:rsidDel="00734D0B">
          <w:delText xml:space="preserve">AI/ML model </w:delText>
        </w:r>
        <w:r w:rsidRPr="00515616" w:rsidDel="00734D0B">
          <w:rPr>
            <w:lang w:val="en-US"/>
          </w:rPr>
          <w:delText>performance ma</w:delText>
        </w:r>
        <w:r w:rsidDel="00734D0B">
          <w:rPr>
            <w:lang w:eastAsia="zh-CN"/>
          </w:rPr>
          <w:delText>nagement</w:delText>
        </w:r>
        <w:r w:rsidDel="00734D0B">
          <w:tab/>
          <w:delText>9</w:delText>
        </w:r>
      </w:del>
    </w:p>
    <w:p w14:paraId="19811B1A" w14:textId="61DEAFA1" w:rsidR="007E0640" w:rsidDel="00734D0B" w:rsidRDefault="007E0640">
      <w:pPr>
        <w:pStyle w:val="TOC3"/>
        <w:rPr>
          <w:del w:id="412" w:author="Intel - Yizhi Yao - 145e" w:date="2022-08-25T10:04:00Z"/>
          <w:rFonts w:asciiTheme="minorHAnsi" w:eastAsiaTheme="minorEastAsia" w:hAnsiTheme="minorHAnsi" w:cstheme="minorBidi"/>
          <w:sz w:val="22"/>
          <w:szCs w:val="22"/>
          <w:lang w:eastAsia="en-GB"/>
        </w:rPr>
      </w:pPr>
      <w:del w:id="413" w:author="Intel - Yizhi Yao - 145e" w:date="2022-08-25T10:04:00Z">
        <w:r w:rsidDel="00734D0B">
          <w:delText>5.1.1</w:delText>
        </w:r>
        <w:r w:rsidDel="00734D0B">
          <w:rPr>
            <w:rFonts w:asciiTheme="minorHAnsi" w:eastAsiaTheme="minorEastAsia" w:hAnsiTheme="minorHAnsi" w:cstheme="minorBidi"/>
            <w:sz w:val="22"/>
            <w:szCs w:val="22"/>
            <w:lang w:eastAsia="en-GB"/>
          </w:rPr>
          <w:tab/>
        </w:r>
        <w:r w:rsidDel="00734D0B">
          <w:delText>Description</w:delText>
        </w:r>
        <w:r w:rsidDel="00734D0B">
          <w:tab/>
          <w:delText>9</w:delText>
        </w:r>
      </w:del>
    </w:p>
    <w:p w14:paraId="08F97C75" w14:textId="687BE3FC" w:rsidR="007E0640" w:rsidDel="00734D0B" w:rsidRDefault="007E0640">
      <w:pPr>
        <w:pStyle w:val="TOC3"/>
        <w:rPr>
          <w:del w:id="414" w:author="Intel - Yizhi Yao - 145e" w:date="2022-08-25T10:04:00Z"/>
          <w:rFonts w:asciiTheme="minorHAnsi" w:eastAsiaTheme="minorEastAsia" w:hAnsiTheme="minorHAnsi" w:cstheme="minorBidi"/>
          <w:sz w:val="22"/>
          <w:szCs w:val="22"/>
          <w:lang w:eastAsia="en-GB"/>
        </w:rPr>
      </w:pPr>
      <w:del w:id="415" w:author="Intel - Yizhi Yao - 145e" w:date="2022-08-25T10:04:00Z">
        <w:r w:rsidDel="00734D0B">
          <w:delText>5.1.2</w:delText>
        </w:r>
        <w:r w:rsidDel="00734D0B">
          <w:rPr>
            <w:rFonts w:asciiTheme="minorHAnsi" w:eastAsiaTheme="minorEastAsia" w:hAnsiTheme="minorHAnsi" w:cstheme="minorBidi"/>
            <w:sz w:val="22"/>
            <w:szCs w:val="22"/>
            <w:lang w:eastAsia="en-GB"/>
          </w:rPr>
          <w:tab/>
        </w:r>
        <w:r w:rsidDel="00734D0B">
          <w:delText>Use cases</w:delText>
        </w:r>
        <w:r w:rsidDel="00734D0B">
          <w:tab/>
          <w:delText>9</w:delText>
        </w:r>
      </w:del>
    </w:p>
    <w:p w14:paraId="662836F8" w14:textId="12917BAB" w:rsidR="007E0640" w:rsidDel="00734D0B" w:rsidRDefault="007E0640">
      <w:pPr>
        <w:pStyle w:val="TOC4"/>
        <w:rPr>
          <w:del w:id="416" w:author="Intel - Yizhi Yao - 145e" w:date="2022-08-25T10:04:00Z"/>
          <w:rFonts w:asciiTheme="minorHAnsi" w:eastAsiaTheme="minorEastAsia" w:hAnsiTheme="minorHAnsi" w:cstheme="minorBidi"/>
          <w:sz w:val="22"/>
          <w:szCs w:val="22"/>
          <w:lang w:eastAsia="en-GB"/>
        </w:rPr>
      </w:pPr>
      <w:del w:id="417" w:author="Intel - Yizhi Yao - 145e" w:date="2022-08-25T10:04:00Z">
        <w:r w:rsidDel="00734D0B">
          <w:delText>5.</w:delText>
        </w:r>
        <w:r w:rsidRPr="00515616" w:rsidDel="00734D0B">
          <w:rPr>
            <w:lang w:val="en-US"/>
          </w:rPr>
          <w:delText>1.2.1</w:delText>
        </w:r>
        <w:r w:rsidDel="00734D0B">
          <w:rPr>
            <w:rFonts w:asciiTheme="minorHAnsi" w:eastAsiaTheme="minorEastAsia" w:hAnsiTheme="minorHAnsi" w:cstheme="minorBidi"/>
            <w:sz w:val="22"/>
            <w:szCs w:val="22"/>
            <w:lang w:eastAsia="en-GB"/>
          </w:rPr>
          <w:tab/>
        </w:r>
        <w:r w:rsidDel="00734D0B">
          <w:delText xml:space="preserve">AI/ML model </w:delText>
        </w:r>
        <w:r w:rsidRPr="00515616" w:rsidDel="00734D0B">
          <w:rPr>
            <w:lang w:val="en-US"/>
          </w:rPr>
          <w:delText>performance indicators</w:delText>
        </w:r>
        <w:r w:rsidDel="00734D0B">
          <w:tab/>
          <w:delText>9</w:delText>
        </w:r>
      </w:del>
    </w:p>
    <w:p w14:paraId="2FD1B737" w14:textId="03F2DEBC" w:rsidR="007E0640" w:rsidDel="00734D0B" w:rsidRDefault="007E0640">
      <w:pPr>
        <w:pStyle w:val="TOC3"/>
        <w:rPr>
          <w:del w:id="418" w:author="Intel - Yizhi Yao - 145e" w:date="2022-08-25T10:04:00Z"/>
          <w:rFonts w:asciiTheme="minorHAnsi" w:eastAsiaTheme="minorEastAsia" w:hAnsiTheme="minorHAnsi" w:cstheme="minorBidi"/>
          <w:sz w:val="22"/>
          <w:szCs w:val="22"/>
          <w:lang w:eastAsia="en-GB"/>
        </w:rPr>
      </w:pPr>
      <w:del w:id="419" w:author="Intel - Yizhi Yao - 145e" w:date="2022-08-25T10:04:00Z">
        <w:r w:rsidDel="00734D0B">
          <w:delText>5.</w:delText>
        </w:r>
        <w:r w:rsidRPr="00515616" w:rsidDel="00734D0B">
          <w:rPr>
            <w:lang w:val="en-US"/>
          </w:rPr>
          <w:delText>1.3</w:delText>
        </w:r>
        <w:r w:rsidDel="00734D0B">
          <w:rPr>
            <w:rFonts w:asciiTheme="minorHAnsi" w:eastAsiaTheme="minorEastAsia" w:hAnsiTheme="minorHAnsi" w:cstheme="minorBidi"/>
            <w:sz w:val="22"/>
            <w:szCs w:val="22"/>
            <w:lang w:eastAsia="en-GB"/>
          </w:rPr>
          <w:tab/>
        </w:r>
        <w:r w:rsidDel="00734D0B">
          <w:delText>Potential requirements</w:delText>
        </w:r>
        <w:r w:rsidDel="00734D0B">
          <w:tab/>
          <w:delText>9</w:delText>
        </w:r>
      </w:del>
    </w:p>
    <w:p w14:paraId="1B6E7AC5" w14:textId="72086B73" w:rsidR="007E0640" w:rsidDel="00734D0B" w:rsidRDefault="007E0640">
      <w:pPr>
        <w:pStyle w:val="TOC3"/>
        <w:rPr>
          <w:del w:id="420" w:author="Intel - Yizhi Yao - 145e" w:date="2022-08-25T10:04:00Z"/>
          <w:rFonts w:asciiTheme="minorHAnsi" w:eastAsiaTheme="minorEastAsia" w:hAnsiTheme="minorHAnsi" w:cstheme="minorBidi"/>
          <w:sz w:val="22"/>
          <w:szCs w:val="22"/>
          <w:lang w:eastAsia="en-GB"/>
        </w:rPr>
      </w:pPr>
      <w:del w:id="421" w:author="Intel - Yizhi Yao - 145e" w:date="2022-08-25T10:04:00Z">
        <w:r w:rsidDel="00734D0B">
          <w:delText>5.</w:delText>
        </w:r>
        <w:r w:rsidRPr="00515616" w:rsidDel="00734D0B">
          <w:rPr>
            <w:lang w:val="en-US"/>
          </w:rPr>
          <w:delText>1.4</w:delText>
        </w:r>
        <w:r w:rsidDel="00734D0B">
          <w:rPr>
            <w:rFonts w:asciiTheme="minorHAnsi" w:eastAsiaTheme="minorEastAsia" w:hAnsiTheme="minorHAnsi" w:cstheme="minorBidi"/>
            <w:sz w:val="22"/>
            <w:szCs w:val="22"/>
            <w:lang w:eastAsia="en-GB"/>
          </w:rPr>
          <w:tab/>
        </w:r>
        <w:r w:rsidDel="00734D0B">
          <w:delText>Possible solutions</w:delText>
        </w:r>
        <w:r w:rsidDel="00734D0B">
          <w:tab/>
          <w:delText>10</w:delText>
        </w:r>
      </w:del>
    </w:p>
    <w:p w14:paraId="78689D79" w14:textId="6C04B3EA" w:rsidR="007E0640" w:rsidDel="00734D0B" w:rsidRDefault="007E0640">
      <w:pPr>
        <w:pStyle w:val="TOC2"/>
        <w:rPr>
          <w:del w:id="422" w:author="Intel - Yizhi Yao - 145e" w:date="2022-08-25T10:04:00Z"/>
          <w:rFonts w:asciiTheme="minorHAnsi" w:eastAsiaTheme="minorEastAsia" w:hAnsiTheme="minorHAnsi" w:cstheme="minorBidi"/>
          <w:sz w:val="22"/>
          <w:szCs w:val="22"/>
          <w:lang w:eastAsia="en-GB"/>
        </w:rPr>
      </w:pPr>
      <w:del w:id="423" w:author="Intel - Yizhi Yao - 145e" w:date="2022-08-25T10:04:00Z">
        <w:r w:rsidDel="00734D0B">
          <w:delText>5.2</w:delText>
        </w:r>
        <w:r w:rsidDel="00734D0B">
          <w:rPr>
            <w:rFonts w:asciiTheme="minorHAnsi" w:eastAsiaTheme="minorEastAsia" w:hAnsiTheme="minorHAnsi" w:cstheme="minorBidi"/>
            <w:sz w:val="22"/>
            <w:szCs w:val="22"/>
            <w:lang w:eastAsia="en-GB"/>
          </w:rPr>
          <w:tab/>
        </w:r>
        <w:r w:rsidDel="00734D0B">
          <w:delText>Event data for ML training</w:delText>
        </w:r>
        <w:r w:rsidDel="00734D0B">
          <w:tab/>
          <w:delText>10</w:delText>
        </w:r>
      </w:del>
    </w:p>
    <w:p w14:paraId="606E16DA" w14:textId="3AD024C3" w:rsidR="007E0640" w:rsidDel="00734D0B" w:rsidRDefault="007E0640">
      <w:pPr>
        <w:pStyle w:val="TOC3"/>
        <w:rPr>
          <w:del w:id="424" w:author="Intel - Yizhi Yao - 145e" w:date="2022-08-25T10:04:00Z"/>
          <w:rFonts w:asciiTheme="minorHAnsi" w:eastAsiaTheme="minorEastAsia" w:hAnsiTheme="minorHAnsi" w:cstheme="minorBidi"/>
          <w:sz w:val="22"/>
          <w:szCs w:val="22"/>
          <w:lang w:eastAsia="en-GB"/>
        </w:rPr>
      </w:pPr>
      <w:del w:id="425" w:author="Intel - Yizhi Yao - 145e" w:date="2022-08-25T10:04:00Z">
        <w:r w:rsidDel="00734D0B">
          <w:delText>5.2.</w:delText>
        </w:r>
        <w:r w:rsidRPr="00515616" w:rsidDel="00734D0B">
          <w:rPr>
            <w:lang w:val="en-US"/>
          </w:rPr>
          <w:delText>1</w:delText>
        </w:r>
        <w:r w:rsidDel="00734D0B">
          <w:rPr>
            <w:rFonts w:asciiTheme="minorHAnsi" w:eastAsiaTheme="minorEastAsia" w:hAnsiTheme="minorHAnsi" w:cstheme="minorBidi"/>
            <w:sz w:val="22"/>
            <w:szCs w:val="22"/>
            <w:lang w:eastAsia="en-GB"/>
          </w:rPr>
          <w:tab/>
        </w:r>
        <w:r w:rsidDel="00734D0B">
          <w:delText>Description</w:delText>
        </w:r>
        <w:r w:rsidDel="00734D0B">
          <w:tab/>
          <w:delText>10</w:delText>
        </w:r>
      </w:del>
    </w:p>
    <w:p w14:paraId="7A6F989C" w14:textId="0E284930" w:rsidR="007E0640" w:rsidDel="00734D0B" w:rsidRDefault="007E0640">
      <w:pPr>
        <w:pStyle w:val="TOC3"/>
        <w:rPr>
          <w:del w:id="426" w:author="Intel - Yizhi Yao - 145e" w:date="2022-08-25T10:04:00Z"/>
          <w:rFonts w:asciiTheme="minorHAnsi" w:eastAsiaTheme="minorEastAsia" w:hAnsiTheme="minorHAnsi" w:cstheme="minorBidi"/>
          <w:sz w:val="22"/>
          <w:szCs w:val="22"/>
          <w:lang w:eastAsia="en-GB"/>
        </w:rPr>
      </w:pPr>
      <w:del w:id="427" w:author="Intel - Yizhi Yao - 145e" w:date="2022-08-25T10:04:00Z">
        <w:r w:rsidDel="00734D0B">
          <w:delText>5.</w:delText>
        </w:r>
        <w:r w:rsidRPr="00515616" w:rsidDel="00734D0B">
          <w:rPr>
            <w:lang w:val="en-US"/>
          </w:rPr>
          <w:delText>2.2</w:delText>
        </w:r>
        <w:r w:rsidDel="00734D0B">
          <w:rPr>
            <w:rFonts w:asciiTheme="minorHAnsi" w:eastAsiaTheme="minorEastAsia" w:hAnsiTheme="minorHAnsi" w:cstheme="minorBidi"/>
            <w:sz w:val="22"/>
            <w:szCs w:val="22"/>
            <w:lang w:eastAsia="en-GB"/>
          </w:rPr>
          <w:tab/>
        </w:r>
        <w:r w:rsidDel="00734D0B">
          <w:delText>Use cases</w:delText>
        </w:r>
        <w:r w:rsidDel="00734D0B">
          <w:tab/>
          <w:delText>10</w:delText>
        </w:r>
      </w:del>
    </w:p>
    <w:p w14:paraId="263E9CB3" w14:textId="5778AEA1" w:rsidR="007E0640" w:rsidDel="00734D0B" w:rsidRDefault="007E0640">
      <w:pPr>
        <w:pStyle w:val="TOC4"/>
        <w:rPr>
          <w:del w:id="428" w:author="Intel - Yizhi Yao - 145e" w:date="2022-08-25T10:04:00Z"/>
          <w:rFonts w:asciiTheme="minorHAnsi" w:eastAsiaTheme="minorEastAsia" w:hAnsiTheme="minorHAnsi" w:cstheme="minorBidi"/>
          <w:sz w:val="22"/>
          <w:szCs w:val="22"/>
          <w:lang w:eastAsia="en-GB"/>
        </w:rPr>
      </w:pPr>
      <w:del w:id="429" w:author="Intel - Yizhi Yao - 145e" w:date="2022-08-25T10:04:00Z">
        <w:r w:rsidDel="00734D0B">
          <w:delText>5.2</w:delText>
        </w:r>
        <w:r w:rsidRPr="00515616" w:rsidDel="00734D0B">
          <w:rPr>
            <w:lang w:val="en-US"/>
          </w:rPr>
          <w:delText>.2.1</w:delText>
        </w:r>
        <w:r w:rsidDel="00734D0B">
          <w:rPr>
            <w:rFonts w:asciiTheme="minorHAnsi" w:eastAsiaTheme="minorEastAsia" w:hAnsiTheme="minorHAnsi" w:cstheme="minorBidi"/>
            <w:sz w:val="22"/>
            <w:szCs w:val="22"/>
            <w:lang w:eastAsia="en-GB"/>
          </w:rPr>
          <w:tab/>
        </w:r>
        <w:r w:rsidDel="00734D0B">
          <w:delText>Pre-processed event data for ML training</w:delText>
        </w:r>
        <w:r w:rsidDel="00734D0B">
          <w:tab/>
          <w:delText>10</w:delText>
        </w:r>
      </w:del>
    </w:p>
    <w:p w14:paraId="4B0E349A" w14:textId="5BAEA062" w:rsidR="007E0640" w:rsidDel="00734D0B" w:rsidRDefault="007E0640">
      <w:pPr>
        <w:pStyle w:val="TOC3"/>
        <w:rPr>
          <w:del w:id="430" w:author="Intel - Yizhi Yao - 145e" w:date="2022-08-25T10:04:00Z"/>
          <w:rFonts w:asciiTheme="minorHAnsi" w:eastAsiaTheme="minorEastAsia" w:hAnsiTheme="minorHAnsi" w:cstheme="minorBidi"/>
          <w:sz w:val="22"/>
          <w:szCs w:val="22"/>
          <w:lang w:eastAsia="en-GB"/>
        </w:rPr>
      </w:pPr>
      <w:del w:id="431" w:author="Intel - Yizhi Yao - 145e" w:date="2022-08-25T10:04:00Z">
        <w:r w:rsidDel="00734D0B">
          <w:delText>5.2</w:delText>
        </w:r>
        <w:r w:rsidRPr="00515616" w:rsidDel="00734D0B">
          <w:rPr>
            <w:lang w:val="en-US"/>
          </w:rPr>
          <w:delText>.3</w:delText>
        </w:r>
        <w:r w:rsidDel="00734D0B">
          <w:rPr>
            <w:rFonts w:asciiTheme="minorHAnsi" w:eastAsiaTheme="minorEastAsia" w:hAnsiTheme="minorHAnsi" w:cstheme="minorBidi"/>
            <w:sz w:val="22"/>
            <w:szCs w:val="22"/>
            <w:lang w:eastAsia="en-GB"/>
          </w:rPr>
          <w:tab/>
        </w:r>
        <w:r w:rsidDel="00734D0B">
          <w:delText>Potential requirements</w:delText>
        </w:r>
        <w:r w:rsidDel="00734D0B">
          <w:tab/>
          <w:delText>11</w:delText>
        </w:r>
      </w:del>
    </w:p>
    <w:p w14:paraId="7B04CCE9" w14:textId="75A59F63" w:rsidR="007E0640" w:rsidDel="00734D0B" w:rsidRDefault="007E0640">
      <w:pPr>
        <w:pStyle w:val="TOC3"/>
        <w:rPr>
          <w:del w:id="432" w:author="Intel - Yizhi Yao - 145e" w:date="2022-08-25T10:04:00Z"/>
          <w:rFonts w:asciiTheme="minorHAnsi" w:eastAsiaTheme="minorEastAsia" w:hAnsiTheme="minorHAnsi" w:cstheme="minorBidi"/>
          <w:sz w:val="22"/>
          <w:szCs w:val="22"/>
          <w:lang w:eastAsia="en-GB"/>
        </w:rPr>
      </w:pPr>
      <w:del w:id="433" w:author="Intel - Yizhi Yao - 145e" w:date="2022-08-25T10:04:00Z">
        <w:r w:rsidDel="00734D0B">
          <w:delText>5.2</w:delText>
        </w:r>
        <w:r w:rsidRPr="00515616" w:rsidDel="00734D0B">
          <w:rPr>
            <w:lang w:val="en-US"/>
          </w:rPr>
          <w:delText>.</w:delText>
        </w:r>
        <w:r w:rsidDel="00734D0B">
          <w:delText>4</w:delText>
        </w:r>
        <w:r w:rsidDel="00734D0B">
          <w:rPr>
            <w:rFonts w:asciiTheme="minorHAnsi" w:eastAsiaTheme="minorEastAsia" w:hAnsiTheme="minorHAnsi" w:cstheme="minorBidi"/>
            <w:sz w:val="22"/>
            <w:szCs w:val="22"/>
            <w:lang w:eastAsia="en-GB"/>
          </w:rPr>
          <w:tab/>
        </w:r>
        <w:r w:rsidDel="00734D0B">
          <w:delText>Possible solutions</w:delText>
        </w:r>
        <w:r w:rsidDel="00734D0B">
          <w:tab/>
          <w:delText>11</w:delText>
        </w:r>
      </w:del>
    </w:p>
    <w:p w14:paraId="0236061A" w14:textId="2075D458" w:rsidR="007E0640" w:rsidDel="00734D0B" w:rsidRDefault="007E0640">
      <w:pPr>
        <w:pStyle w:val="TOC2"/>
        <w:rPr>
          <w:del w:id="434" w:author="Intel - Yizhi Yao - 145e" w:date="2022-08-25T10:04:00Z"/>
          <w:rFonts w:asciiTheme="minorHAnsi" w:eastAsiaTheme="minorEastAsia" w:hAnsiTheme="minorHAnsi" w:cstheme="minorBidi"/>
          <w:sz w:val="22"/>
          <w:szCs w:val="22"/>
          <w:lang w:eastAsia="en-GB"/>
        </w:rPr>
      </w:pPr>
      <w:del w:id="435" w:author="Intel - Yizhi Yao - 145e" w:date="2022-08-25T10:04:00Z">
        <w:r w:rsidDel="00734D0B">
          <w:delText>5.3</w:delText>
        </w:r>
        <w:r w:rsidDel="00734D0B">
          <w:rPr>
            <w:rFonts w:asciiTheme="minorHAnsi" w:eastAsiaTheme="minorEastAsia" w:hAnsiTheme="minorHAnsi" w:cstheme="minorBidi"/>
            <w:sz w:val="22"/>
            <w:szCs w:val="22"/>
            <w:lang w:eastAsia="en-GB"/>
          </w:rPr>
          <w:tab/>
        </w:r>
        <w:r w:rsidDel="00734D0B">
          <w:delText>AI/ML entity validation</w:delText>
        </w:r>
        <w:r w:rsidDel="00734D0B">
          <w:tab/>
          <w:delText>11</w:delText>
        </w:r>
      </w:del>
    </w:p>
    <w:p w14:paraId="6D94C5DF" w14:textId="53E9BEE2" w:rsidR="007E0640" w:rsidDel="00734D0B" w:rsidRDefault="007E0640">
      <w:pPr>
        <w:pStyle w:val="TOC3"/>
        <w:rPr>
          <w:del w:id="436" w:author="Intel - Yizhi Yao - 145e" w:date="2022-08-25T10:04:00Z"/>
          <w:rFonts w:asciiTheme="minorHAnsi" w:eastAsiaTheme="minorEastAsia" w:hAnsiTheme="minorHAnsi" w:cstheme="minorBidi"/>
          <w:sz w:val="22"/>
          <w:szCs w:val="22"/>
          <w:lang w:eastAsia="en-GB"/>
        </w:rPr>
      </w:pPr>
      <w:del w:id="437" w:author="Intel - Yizhi Yao - 145e" w:date="2022-08-25T10:04:00Z">
        <w:r w:rsidDel="00734D0B">
          <w:delText>5.3.1</w:delText>
        </w:r>
        <w:r w:rsidDel="00734D0B">
          <w:rPr>
            <w:rFonts w:asciiTheme="minorHAnsi" w:eastAsiaTheme="minorEastAsia" w:hAnsiTheme="minorHAnsi" w:cstheme="minorBidi"/>
            <w:sz w:val="22"/>
            <w:szCs w:val="22"/>
            <w:lang w:eastAsia="en-GB"/>
          </w:rPr>
          <w:tab/>
        </w:r>
        <w:r w:rsidDel="00734D0B">
          <w:delText>Description</w:delText>
        </w:r>
        <w:r w:rsidDel="00734D0B">
          <w:tab/>
          <w:delText>11</w:delText>
        </w:r>
      </w:del>
    </w:p>
    <w:p w14:paraId="7F77DF37" w14:textId="6443B563" w:rsidR="007E0640" w:rsidDel="00734D0B" w:rsidRDefault="007E0640">
      <w:pPr>
        <w:pStyle w:val="TOC3"/>
        <w:rPr>
          <w:del w:id="438" w:author="Intel - Yizhi Yao - 145e" w:date="2022-08-25T10:04:00Z"/>
          <w:rFonts w:asciiTheme="minorHAnsi" w:eastAsiaTheme="minorEastAsia" w:hAnsiTheme="minorHAnsi" w:cstheme="minorBidi"/>
          <w:sz w:val="22"/>
          <w:szCs w:val="22"/>
          <w:lang w:eastAsia="en-GB"/>
        </w:rPr>
      </w:pPr>
      <w:del w:id="439" w:author="Intel - Yizhi Yao - 145e" w:date="2022-08-25T10:04:00Z">
        <w:r w:rsidDel="00734D0B">
          <w:delText>5.3.2</w:delText>
        </w:r>
        <w:r w:rsidDel="00734D0B">
          <w:rPr>
            <w:rFonts w:asciiTheme="minorHAnsi" w:eastAsiaTheme="minorEastAsia" w:hAnsiTheme="minorHAnsi" w:cstheme="minorBidi"/>
            <w:sz w:val="22"/>
            <w:szCs w:val="22"/>
            <w:lang w:eastAsia="en-GB"/>
          </w:rPr>
          <w:tab/>
        </w:r>
        <w:r w:rsidDel="00734D0B">
          <w:delText>Use cases</w:delText>
        </w:r>
        <w:r w:rsidDel="00734D0B">
          <w:tab/>
          <w:delText>11</w:delText>
        </w:r>
      </w:del>
    </w:p>
    <w:p w14:paraId="34BB44C8" w14:textId="47933C97" w:rsidR="007E0640" w:rsidDel="00734D0B" w:rsidRDefault="007E0640">
      <w:pPr>
        <w:pStyle w:val="TOC4"/>
        <w:rPr>
          <w:del w:id="440" w:author="Intel - Yizhi Yao - 145e" w:date="2022-08-25T10:04:00Z"/>
          <w:rFonts w:asciiTheme="minorHAnsi" w:eastAsiaTheme="minorEastAsia" w:hAnsiTheme="minorHAnsi" w:cstheme="minorBidi"/>
          <w:sz w:val="22"/>
          <w:szCs w:val="22"/>
          <w:lang w:eastAsia="en-GB"/>
        </w:rPr>
      </w:pPr>
      <w:del w:id="441" w:author="Intel - Yizhi Yao - 145e" w:date="2022-08-25T10:04:00Z">
        <w:r w:rsidDel="00734D0B">
          <w:delText>5.3.2.1</w:delText>
        </w:r>
        <w:r w:rsidDel="00734D0B">
          <w:rPr>
            <w:rFonts w:asciiTheme="minorHAnsi" w:eastAsiaTheme="minorEastAsia" w:hAnsiTheme="minorHAnsi" w:cstheme="minorBidi"/>
            <w:sz w:val="22"/>
            <w:szCs w:val="22"/>
            <w:lang w:eastAsia="en-GB"/>
          </w:rPr>
          <w:tab/>
        </w:r>
        <w:r w:rsidDel="00734D0B">
          <w:delText>AI/ML entity validation performance reporting</w:delText>
        </w:r>
        <w:r w:rsidDel="00734D0B">
          <w:tab/>
          <w:delText>11</w:delText>
        </w:r>
      </w:del>
    </w:p>
    <w:p w14:paraId="0F4A739E" w14:textId="3FC1B9C1" w:rsidR="007E0640" w:rsidDel="00734D0B" w:rsidRDefault="007E0640">
      <w:pPr>
        <w:pStyle w:val="TOC3"/>
        <w:rPr>
          <w:del w:id="442" w:author="Intel - Yizhi Yao - 145e" w:date="2022-08-25T10:04:00Z"/>
          <w:rFonts w:asciiTheme="minorHAnsi" w:eastAsiaTheme="minorEastAsia" w:hAnsiTheme="minorHAnsi" w:cstheme="minorBidi"/>
          <w:sz w:val="22"/>
          <w:szCs w:val="22"/>
          <w:lang w:eastAsia="en-GB"/>
        </w:rPr>
      </w:pPr>
      <w:del w:id="443" w:author="Intel - Yizhi Yao - 145e" w:date="2022-08-25T10:04:00Z">
        <w:r w:rsidDel="00734D0B">
          <w:delText>5.3.3</w:delText>
        </w:r>
        <w:r w:rsidDel="00734D0B">
          <w:rPr>
            <w:rFonts w:asciiTheme="minorHAnsi" w:eastAsiaTheme="minorEastAsia" w:hAnsiTheme="minorHAnsi" w:cstheme="minorBidi"/>
            <w:sz w:val="22"/>
            <w:szCs w:val="22"/>
            <w:lang w:eastAsia="en-GB"/>
          </w:rPr>
          <w:tab/>
        </w:r>
        <w:r w:rsidDel="00734D0B">
          <w:delText>Potential requirements</w:delText>
        </w:r>
        <w:r w:rsidDel="00734D0B">
          <w:tab/>
          <w:delText>11</w:delText>
        </w:r>
      </w:del>
    </w:p>
    <w:p w14:paraId="36422866" w14:textId="57B6EB60" w:rsidR="007E0640" w:rsidDel="00734D0B" w:rsidRDefault="007E0640">
      <w:pPr>
        <w:pStyle w:val="TOC3"/>
        <w:rPr>
          <w:del w:id="444" w:author="Intel - Yizhi Yao - 145e" w:date="2022-08-25T10:04:00Z"/>
          <w:rFonts w:asciiTheme="minorHAnsi" w:eastAsiaTheme="minorEastAsia" w:hAnsiTheme="minorHAnsi" w:cstheme="minorBidi"/>
          <w:sz w:val="22"/>
          <w:szCs w:val="22"/>
          <w:lang w:eastAsia="en-GB"/>
        </w:rPr>
      </w:pPr>
      <w:del w:id="445" w:author="Intel - Yizhi Yao - 145e" w:date="2022-08-25T10:04:00Z">
        <w:r w:rsidDel="00734D0B">
          <w:delText>5.3.4</w:delText>
        </w:r>
        <w:r w:rsidDel="00734D0B">
          <w:rPr>
            <w:rFonts w:asciiTheme="minorHAnsi" w:eastAsiaTheme="minorEastAsia" w:hAnsiTheme="minorHAnsi" w:cstheme="minorBidi"/>
            <w:sz w:val="22"/>
            <w:szCs w:val="22"/>
            <w:lang w:eastAsia="en-GB"/>
          </w:rPr>
          <w:tab/>
        </w:r>
        <w:r w:rsidDel="00734D0B">
          <w:delText>Possible solutions</w:delText>
        </w:r>
        <w:r w:rsidDel="00734D0B">
          <w:tab/>
          <w:delText>12</w:delText>
        </w:r>
      </w:del>
    </w:p>
    <w:p w14:paraId="2314AD25" w14:textId="3AB8345E" w:rsidR="007E0640" w:rsidDel="00734D0B" w:rsidRDefault="007E0640">
      <w:pPr>
        <w:pStyle w:val="TOC2"/>
        <w:rPr>
          <w:del w:id="446" w:author="Intel - Yizhi Yao - 145e" w:date="2022-08-25T10:04:00Z"/>
          <w:rFonts w:asciiTheme="minorHAnsi" w:eastAsiaTheme="minorEastAsia" w:hAnsiTheme="minorHAnsi" w:cstheme="minorBidi"/>
          <w:sz w:val="22"/>
          <w:szCs w:val="22"/>
          <w:lang w:eastAsia="en-GB"/>
        </w:rPr>
      </w:pPr>
      <w:del w:id="447" w:author="Intel - Yizhi Yao - 145e" w:date="2022-08-25T10:04:00Z">
        <w:r w:rsidDel="00734D0B">
          <w:delText>5.4</w:delText>
        </w:r>
        <w:r w:rsidDel="00734D0B">
          <w:rPr>
            <w:rFonts w:asciiTheme="minorHAnsi" w:eastAsiaTheme="minorEastAsia" w:hAnsiTheme="minorHAnsi" w:cstheme="minorBidi"/>
            <w:sz w:val="22"/>
            <w:szCs w:val="22"/>
            <w:lang w:eastAsia="en-GB"/>
          </w:rPr>
          <w:tab/>
        </w:r>
        <w:r w:rsidDel="00734D0B">
          <w:delText>AI/ML entity testing</w:delText>
        </w:r>
        <w:r w:rsidDel="00734D0B">
          <w:tab/>
          <w:delText>12</w:delText>
        </w:r>
      </w:del>
    </w:p>
    <w:p w14:paraId="6B4320FB" w14:textId="4CA365BC" w:rsidR="007E0640" w:rsidDel="00734D0B" w:rsidRDefault="007E0640">
      <w:pPr>
        <w:pStyle w:val="TOC3"/>
        <w:rPr>
          <w:del w:id="448" w:author="Intel - Yizhi Yao - 145e" w:date="2022-08-25T10:04:00Z"/>
          <w:rFonts w:asciiTheme="minorHAnsi" w:eastAsiaTheme="minorEastAsia" w:hAnsiTheme="minorHAnsi" w:cstheme="minorBidi"/>
          <w:sz w:val="22"/>
          <w:szCs w:val="22"/>
          <w:lang w:eastAsia="en-GB"/>
        </w:rPr>
      </w:pPr>
      <w:del w:id="449" w:author="Intel - Yizhi Yao - 145e" w:date="2022-08-25T10:04:00Z">
        <w:r w:rsidDel="00734D0B">
          <w:delText>5.4.</w:delText>
        </w:r>
        <w:r w:rsidRPr="00515616" w:rsidDel="00734D0B">
          <w:rPr>
            <w:lang w:val="en-US"/>
          </w:rPr>
          <w:delText>1</w:delText>
        </w:r>
        <w:r w:rsidDel="00734D0B">
          <w:rPr>
            <w:rFonts w:asciiTheme="minorHAnsi" w:eastAsiaTheme="minorEastAsia" w:hAnsiTheme="minorHAnsi" w:cstheme="minorBidi"/>
            <w:sz w:val="22"/>
            <w:szCs w:val="22"/>
            <w:lang w:eastAsia="en-GB"/>
          </w:rPr>
          <w:tab/>
        </w:r>
        <w:r w:rsidDel="00734D0B">
          <w:delText>Description</w:delText>
        </w:r>
        <w:r w:rsidDel="00734D0B">
          <w:tab/>
          <w:delText>12</w:delText>
        </w:r>
      </w:del>
    </w:p>
    <w:p w14:paraId="09553466" w14:textId="1B8652C9" w:rsidR="007E0640" w:rsidDel="00734D0B" w:rsidRDefault="007E0640">
      <w:pPr>
        <w:pStyle w:val="TOC3"/>
        <w:rPr>
          <w:del w:id="450" w:author="Intel - Yizhi Yao - 145e" w:date="2022-08-25T10:04:00Z"/>
          <w:rFonts w:asciiTheme="minorHAnsi" w:eastAsiaTheme="minorEastAsia" w:hAnsiTheme="minorHAnsi" w:cstheme="minorBidi"/>
          <w:sz w:val="22"/>
          <w:szCs w:val="22"/>
          <w:lang w:eastAsia="en-GB"/>
        </w:rPr>
      </w:pPr>
      <w:del w:id="451" w:author="Intel - Yizhi Yao - 145e" w:date="2022-08-25T10:04:00Z">
        <w:r w:rsidDel="00734D0B">
          <w:delText>5.4</w:delText>
        </w:r>
        <w:r w:rsidRPr="00515616" w:rsidDel="00734D0B">
          <w:rPr>
            <w:lang w:val="en-US"/>
          </w:rPr>
          <w:delText>.2</w:delText>
        </w:r>
        <w:r w:rsidDel="00734D0B">
          <w:rPr>
            <w:rFonts w:asciiTheme="minorHAnsi" w:eastAsiaTheme="minorEastAsia" w:hAnsiTheme="minorHAnsi" w:cstheme="minorBidi"/>
            <w:sz w:val="22"/>
            <w:szCs w:val="22"/>
            <w:lang w:eastAsia="en-GB"/>
          </w:rPr>
          <w:tab/>
        </w:r>
        <w:r w:rsidDel="00734D0B">
          <w:delText>Use cases</w:delText>
        </w:r>
        <w:r w:rsidDel="00734D0B">
          <w:tab/>
          <w:delText>12</w:delText>
        </w:r>
      </w:del>
    </w:p>
    <w:p w14:paraId="24C7E03C" w14:textId="29C01BC9" w:rsidR="007E0640" w:rsidDel="00734D0B" w:rsidRDefault="007E0640">
      <w:pPr>
        <w:pStyle w:val="TOC4"/>
        <w:rPr>
          <w:del w:id="452" w:author="Intel - Yizhi Yao - 145e" w:date="2022-08-25T10:04:00Z"/>
          <w:rFonts w:asciiTheme="minorHAnsi" w:eastAsiaTheme="minorEastAsia" w:hAnsiTheme="minorHAnsi" w:cstheme="minorBidi"/>
          <w:sz w:val="22"/>
          <w:szCs w:val="22"/>
          <w:lang w:eastAsia="en-GB"/>
        </w:rPr>
      </w:pPr>
      <w:del w:id="453" w:author="Intel - Yizhi Yao - 145e" w:date="2022-08-25T10:04:00Z">
        <w:r w:rsidDel="00734D0B">
          <w:delText>5.4.2.1</w:delText>
        </w:r>
        <w:r w:rsidDel="00734D0B">
          <w:rPr>
            <w:rFonts w:asciiTheme="minorHAnsi" w:eastAsiaTheme="minorEastAsia" w:hAnsiTheme="minorHAnsi" w:cstheme="minorBidi"/>
            <w:sz w:val="22"/>
            <w:szCs w:val="22"/>
            <w:lang w:eastAsia="en-GB"/>
          </w:rPr>
          <w:tab/>
        </w:r>
        <w:r w:rsidDel="00734D0B">
          <w:delText>Consumer-requested AI/ML entity testing</w:delText>
        </w:r>
        <w:r w:rsidDel="00734D0B">
          <w:tab/>
          <w:delText>12</w:delText>
        </w:r>
      </w:del>
    </w:p>
    <w:p w14:paraId="22F21399" w14:textId="0E77BB30" w:rsidR="007E0640" w:rsidDel="00734D0B" w:rsidRDefault="007E0640">
      <w:pPr>
        <w:pStyle w:val="TOC4"/>
        <w:rPr>
          <w:del w:id="454" w:author="Intel - Yizhi Yao - 145e" w:date="2022-08-25T10:04:00Z"/>
          <w:rFonts w:asciiTheme="minorHAnsi" w:eastAsiaTheme="minorEastAsia" w:hAnsiTheme="minorHAnsi" w:cstheme="minorBidi"/>
          <w:sz w:val="22"/>
          <w:szCs w:val="22"/>
          <w:lang w:eastAsia="en-GB"/>
        </w:rPr>
      </w:pPr>
      <w:del w:id="455" w:author="Intel - Yizhi Yao - 145e" w:date="2022-08-25T10:04:00Z">
        <w:r w:rsidDel="00734D0B">
          <w:delText>5.4</w:delText>
        </w:r>
        <w:r w:rsidRPr="00515616" w:rsidDel="00734D0B">
          <w:rPr>
            <w:lang w:val="en-US"/>
          </w:rPr>
          <w:delText>.2.2</w:delText>
        </w:r>
        <w:r w:rsidDel="00734D0B">
          <w:rPr>
            <w:rFonts w:asciiTheme="minorHAnsi" w:eastAsiaTheme="minorEastAsia" w:hAnsiTheme="minorHAnsi" w:cstheme="minorBidi"/>
            <w:sz w:val="22"/>
            <w:szCs w:val="22"/>
            <w:lang w:eastAsia="en-GB"/>
          </w:rPr>
          <w:tab/>
        </w:r>
        <w:r w:rsidDel="00734D0B">
          <w:delText>Control of AI/ML entity testing</w:delText>
        </w:r>
        <w:r w:rsidDel="00734D0B">
          <w:tab/>
          <w:delText>13</w:delText>
        </w:r>
      </w:del>
    </w:p>
    <w:p w14:paraId="3BE69818" w14:textId="264973CF" w:rsidR="007E0640" w:rsidDel="00734D0B" w:rsidRDefault="007E0640">
      <w:pPr>
        <w:pStyle w:val="TOC3"/>
        <w:rPr>
          <w:del w:id="456" w:author="Intel - Yizhi Yao - 145e" w:date="2022-08-25T10:04:00Z"/>
          <w:rFonts w:asciiTheme="minorHAnsi" w:eastAsiaTheme="minorEastAsia" w:hAnsiTheme="minorHAnsi" w:cstheme="minorBidi"/>
          <w:sz w:val="22"/>
          <w:szCs w:val="22"/>
          <w:lang w:eastAsia="en-GB"/>
        </w:rPr>
      </w:pPr>
      <w:del w:id="457" w:author="Intel - Yizhi Yao - 145e" w:date="2022-08-25T10:04:00Z">
        <w:r w:rsidDel="00734D0B">
          <w:delText>5.4</w:delText>
        </w:r>
        <w:r w:rsidRPr="00515616" w:rsidDel="00734D0B">
          <w:rPr>
            <w:lang w:val="en-US"/>
          </w:rPr>
          <w:delText>.3</w:delText>
        </w:r>
        <w:r w:rsidDel="00734D0B">
          <w:rPr>
            <w:rFonts w:asciiTheme="minorHAnsi" w:eastAsiaTheme="minorEastAsia" w:hAnsiTheme="minorHAnsi" w:cstheme="minorBidi"/>
            <w:sz w:val="22"/>
            <w:szCs w:val="22"/>
            <w:lang w:eastAsia="en-GB"/>
          </w:rPr>
          <w:tab/>
        </w:r>
        <w:r w:rsidDel="00734D0B">
          <w:delText>Potential requirements</w:delText>
        </w:r>
        <w:r w:rsidDel="00734D0B">
          <w:tab/>
          <w:delText>13</w:delText>
        </w:r>
      </w:del>
    </w:p>
    <w:p w14:paraId="18659D73" w14:textId="31A548B6" w:rsidR="007E0640" w:rsidDel="00734D0B" w:rsidRDefault="007E0640">
      <w:pPr>
        <w:pStyle w:val="TOC3"/>
        <w:rPr>
          <w:del w:id="458" w:author="Intel - Yizhi Yao - 145e" w:date="2022-08-25T10:04:00Z"/>
          <w:rFonts w:asciiTheme="minorHAnsi" w:eastAsiaTheme="minorEastAsia" w:hAnsiTheme="minorHAnsi" w:cstheme="minorBidi"/>
          <w:sz w:val="22"/>
          <w:szCs w:val="22"/>
          <w:lang w:eastAsia="en-GB"/>
        </w:rPr>
      </w:pPr>
      <w:del w:id="459" w:author="Intel - Yizhi Yao - 145e" w:date="2022-08-25T10:04:00Z">
        <w:r w:rsidDel="00734D0B">
          <w:delText>5.4</w:delText>
        </w:r>
        <w:r w:rsidRPr="00515616" w:rsidDel="00734D0B">
          <w:rPr>
            <w:lang w:val="en-US"/>
          </w:rPr>
          <w:delText>.</w:delText>
        </w:r>
        <w:r w:rsidDel="00734D0B">
          <w:delText>4</w:delText>
        </w:r>
        <w:r w:rsidDel="00734D0B">
          <w:rPr>
            <w:rFonts w:asciiTheme="minorHAnsi" w:eastAsiaTheme="minorEastAsia" w:hAnsiTheme="minorHAnsi" w:cstheme="minorBidi"/>
            <w:sz w:val="22"/>
            <w:szCs w:val="22"/>
            <w:lang w:eastAsia="en-GB"/>
          </w:rPr>
          <w:tab/>
        </w:r>
        <w:r w:rsidDel="00734D0B">
          <w:delText>Possible solutions</w:delText>
        </w:r>
        <w:r w:rsidDel="00734D0B">
          <w:tab/>
          <w:delText>13</w:delText>
        </w:r>
      </w:del>
    </w:p>
    <w:p w14:paraId="0D55F842" w14:textId="6C712946" w:rsidR="007E0640" w:rsidDel="00734D0B" w:rsidRDefault="007E0640">
      <w:pPr>
        <w:pStyle w:val="TOC2"/>
        <w:rPr>
          <w:del w:id="460" w:author="Intel - Yizhi Yao - 145e" w:date="2022-08-25T10:04:00Z"/>
          <w:rFonts w:asciiTheme="minorHAnsi" w:eastAsiaTheme="minorEastAsia" w:hAnsiTheme="minorHAnsi" w:cstheme="minorBidi"/>
          <w:sz w:val="22"/>
          <w:szCs w:val="22"/>
          <w:lang w:eastAsia="en-GB"/>
        </w:rPr>
      </w:pPr>
      <w:del w:id="461" w:author="Intel - Yizhi Yao - 145e" w:date="2022-08-25T10:04:00Z">
        <w:r w:rsidDel="00734D0B">
          <w:delText>5.5</w:delText>
        </w:r>
        <w:r w:rsidDel="00734D0B">
          <w:rPr>
            <w:rFonts w:asciiTheme="minorHAnsi" w:eastAsiaTheme="minorEastAsia" w:hAnsiTheme="minorHAnsi" w:cstheme="minorBidi"/>
            <w:sz w:val="22"/>
            <w:szCs w:val="22"/>
            <w:lang w:eastAsia="en-GB"/>
          </w:rPr>
          <w:tab/>
        </w:r>
        <w:r w:rsidDel="00734D0B">
          <w:delText>AI/ML deployment</w:delText>
        </w:r>
        <w:r w:rsidDel="00734D0B">
          <w:tab/>
          <w:delText>14</w:delText>
        </w:r>
      </w:del>
    </w:p>
    <w:p w14:paraId="3621A749" w14:textId="5D00FEC0" w:rsidR="007E0640" w:rsidDel="00734D0B" w:rsidRDefault="007E0640">
      <w:pPr>
        <w:pStyle w:val="TOC3"/>
        <w:rPr>
          <w:del w:id="462" w:author="Intel - Yizhi Yao - 145e" w:date="2022-08-25T10:04:00Z"/>
          <w:rFonts w:asciiTheme="minorHAnsi" w:eastAsiaTheme="minorEastAsia" w:hAnsiTheme="minorHAnsi" w:cstheme="minorBidi"/>
          <w:sz w:val="22"/>
          <w:szCs w:val="22"/>
          <w:lang w:eastAsia="en-GB"/>
        </w:rPr>
      </w:pPr>
      <w:del w:id="463" w:author="Intel - Yizhi Yao - 145e" w:date="2022-08-25T10:04:00Z">
        <w:r w:rsidDel="00734D0B">
          <w:delText>5.5.1</w:delText>
        </w:r>
        <w:r w:rsidDel="00734D0B">
          <w:rPr>
            <w:rFonts w:asciiTheme="minorHAnsi" w:eastAsiaTheme="minorEastAsia" w:hAnsiTheme="minorHAnsi" w:cstheme="minorBidi"/>
            <w:sz w:val="22"/>
            <w:szCs w:val="22"/>
            <w:lang w:eastAsia="en-GB"/>
          </w:rPr>
          <w:tab/>
        </w:r>
        <w:r w:rsidDel="00734D0B">
          <w:delText>Description</w:delText>
        </w:r>
        <w:r w:rsidDel="00734D0B">
          <w:tab/>
          <w:delText>14</w:delText>
        </w:r>
      </w:del>
    </w:p>
    <w:p w14:paraId="441B74E9" w14:textId="28F42639" w:rsidR="007E0640" w:rsidDel="00734D0B" w:rsidRDefault="007E0640">
      <w:pPr>
        <w:pStyle w:val="TOC3"/>
        <w:rPr>
          <w:del w:id="464" w:author="Intel - Yizhi Yao - 145e" w:date="2022-08-25T10:04:00Z"/>
          <w:rFonts w:asciiTheme="minorHAnsi" w:eastAsiaTheme="minorEastAsia" w:hAnsiTheme="minorHAnsi" w:cstheme="minorBidi"/>
          <w:sz w:val="22"/>
          <w:szCs w:val="22"/>
          <w:lang w:eastAsia="en-GB"/>
        </w:rPr>
      </w:pPr>
      <w:del w:id="465" w:author="Intel - Yizhi Yao - 145e" w:date="2022-08-25T10:04:00Z">
        <w:r w:rsidDel="00734D0B">
          <w:delText>5.5.2</w:delText>
        </w:r>
        <w:r w:rsidDel="00734D0B">
          <w:rPr>
            <w:rFonts w:asciiTheme="minorHAnsi" w:eastAsiaTheme="minorEastAsia" w:hAnsiTheme="minorHAnsi" w:cstheme="minorBidi"/>
            <w:sz w:val="22"/>
            <w:szCs w:val="22"/>
            <w:lang w:eastAsia="en-GB"/>
          </w:rPr>
          <w:tab/>
        </w:r>
        <w:r w:rsidDel="00734D0B">
          <w:delText>Use cases</w:delText>
        </w:r>
        <w:r w:rsidDel="00734D0B">
          <w:tab/>
          <w:delText>14</w:delText>
        </w:r>
      </w:del>
    </w:p>
    <w:p w14:paraId="6C60DCDE" w14:textId="50AD5304" w:rsidR="007E0640" w:rsidDel="00734D0B" w:rsidRDefault="007E0640">
      <w:pPr>
        <w:pStyle w:val="TOC4"/>
        <w:rPr>
          <w:del w:id="466" w:author="Intel - Yizhi Yao - 145e" w:date="2022-08-25T10:04:00Z"/>
          <w:rFonts w:asciiTheme="minorHAnsi" w:eastAsiaTheme="minorEastAsia" w:hAnsiTheme="minorHAnsi" w:cstheme="minorBidi"/>
          <w:sz w:val="22"/>
          <w:szCs w:val="22"/>
          <w:lang w:eastAsia="en-GB"/>
        </w:rPr>
      </w:pPr>
      <w:del w:id="467" w:author="Intel - Yizhi Yao - 145e" w:date="2022-08-25T10:04:00Z">
        <w:r w:rsidDel="00734D0B">
          <w:delText>5.5.2.1</w:delText>
        </w:r>
        <w:r w:rsidDel="00734D0B">
          <w:rPr>
            <w:rFonts w:asciiTheme="minorHAnsi" w:eastAsiaTheme="minorEastAsia" w:hAnsiTheme="minorHAnsi" w:cstheme="minorBidi"/>
            <w:sz w:val="22"/>
            <w:szCs w:val="22"/>
            <w:lang w:eastAsia="en-GB"/>
          </w:rPr>
          <w:tab/>
        </w:r>
        <w:r w:rsidDel="00734D0B">
          <w:delText xml:space="preserve">AI/ML deployment </w:delText>
        </w:r>
        <w:r w:rsidRPr="00515616" w:rsidDel="00734D0B">
          <w:rPr>
            <w:lang w:val="en-US"/>
          </w:rPr>
          <w:delText>information retrieved by consumer</w:delText>
        </w:r>
        <w:r w:rsidDel="00734D0B">
          <w:tab/>
          <w:delText>14</w:delText>
        </w:r>
      </w:del>
    </w:p>
    <w:p w14:paraId="5B0622C3" w14:textId="5F1BD5AA" w:rsidR="007E0640" w:rsidDel="00734D0B" w:rsidRDefault="007E0640">
      <w:pPr>
        <w:pStyle w:val="TOC3"/>
        <w:rPr>
          <w:del w:id="468" w:author="Intel - Yizhi Yao - 145e" w:date="2022-08-25T10:04:00Z"/>
          <w:rFonts w:asciiTheme="minorHAnsi" w:eastAsiaTheme="minorEastAsia" w:hAnsiTheme="minorHAnsi" w:cstheme="minorBidi"/>
          <w:sz w:val="22"/>
          <w:szCs w:val="22"/>
          <w:lang w:eastAsia="en-GB"/>
        </w:rPr>
      </w:pPr>
      <w:del w:id="469" w:author="Intel - Yizhi Yao - 145e" w:date="2022-08-25T10:04:00Z">
        <w:r w:rsidDel="00734D0B">
          <w:delText>5.5.3</w:delText>
        </w:r>
        <w:r w:rsidDel="00734D0B">
          <w:rPr>
            <w:rFonts w:asciiTheme="minorHAnsi" w:eastAsiaTheme="minorEastAsia" w:hAnsiTheme="minorHAnsi" w:cstheme="minorBidi"/>
            <w:sz w:val="22"/>
            <w:szCs w:val="22"/>
            <w:lang w:eastAsia="en-GB"/>
          </w:rPr>
          <w:tab/>
        </w:r>
        <w:r w:rsidDel="00734D0B">
          <w:delText>Potential requirements</w:delText>
        </w:r>
        <w:r w:rsidDel="00734D0B">
          <w:tab/>
          <w:delText>14</w:delText>
        </w:r>
      </w:del>
    </w:p>
    <w:p w14:paraId="15708542" w14:textId="51A36356" w:rsidR="007E0640" w:rsidDel="00734D0B" w:rsidRDefault="007E0640">
      <w:pPr>
        <w:pStyle w:val="TOC3"/>
        <w:rPr>
          <w:del w:id="470" w:author="Intel - Yizhi Yao - 145e" w:date="2022-08-25T10:04:00Z"/>
          <w:rFonts w:asciiTheme="minorHAnsi" w:eastAsiaTheme="minorEastAsia" w:hAnsiTheme="minorHAnsi" w:cstheme="minorBidi"/>
          <w:sz w:val="22"/>
          <w:szCs w:val="22"/>
          <w:lang w:eastAsia="en-GB"/>
        </w:rPr>
      </w:pPr>
      <w:del w:id="471" w:author="Intel - Yizhi Yao - 145e" w:date="2022-08-25T10:04:00Z">
        <w:r w:rsidDel="00734D0B">
          <w:delText>5.5.4</w:delText>
        </w:r>
        <w:r w:rsidDel="00734D0B">
          <w:rPr>
            <w:rFonts w:asciiTheme="minorHAnsi" w:eastAsiaTheme="minorEastAsia" w:hAnsiTheme="minorHAnsi" w:cstheme="minorBidi"/>
            <w:sz w:val="22"/>
            <w:szCs w:val="22"/>
            <w:lang w:eastAsia="en-GB"/>
          </w:rPr>
          <w:tab/>
        </w:r>
        <w:r w:rsidDel="00734D0B">
          <w:delText>Possible solutions</w:delText>
        </w:r>
        <w:r w:rsidDel="00734D0B">
          <w:tab/>
          <w:delText>14</w:delText>
        </w:r>
      </w:del>
    </w:p>
    <w:p w14:paraId="18B4F677" w14:textId="6B90B7E5" w:rsidR="007E0640" w:rsidDel="00734D0B" w:rsidRDefault="007E0640">
      <w:pPr>
        <w:pStyle w:val="TOC3"/>
        <w:rPr>
          <w:del w:id="472" w:author="Intel - Yizhi Yao - 145e" w:date="2022-08-25T10:04:00Z"/>
          <w:rFonts w:asciiTheme="minorHAnsi" w:eastAsiaTheme="minorEastAsia" w:hAnsiTheme="minorHAnsi" w:cstheme="minorBidi"/>
          <w:sz w:val="22"/>
          <w:szCs w:val="22"/>
          <w:lang w:eastAsia="en-GB"/>
        </w:rPr>
      </w:pPr>
      <w:del w:id="473" w:author="Intel - Yizhi Yao - 145e" w:date="2022-08-25T10:04:00Z">
        <w:r w:rsidDel="00734D0B">
          <w:delText>5.5.5</w:delText>
        </w:r>
        <w:r w:rsidDel="00734D0B">
          <w:rPr>
            <w:rFonts w:asciiTheme="minorHAnsi" w:eastAsiaTheme="minorEastAsia" w:hAnsiTheme="minorHAnsi" w:cstheme="minorBidi"/>
            <w:sz w:val="22"/>
            <w:szCs w:val="22"/>
            <w:lang w:eastAsia="en-GB"/>
          </w:rPr>
          <w:tab/>
        </w:r>
        <w:r w:rsidDel="00734D0B">
          <w:delText>Evaluation</w:delText>
        </w:r>
        <w:r w:rsidDel="00734D0B">
          <w:tab/>
          <w:delText>14</w:delText>
        </w:r>
      </w:del>
    </w:p>
    <w:p w14:paraId="716003A0" w14:textId="767E68FA" w:rsidR="007E0640" w:rsidDel="00734D0B" w:rsidRDefault="007E0640">
      <w:pPr>
        <w:pStyle w:val="TOC2"/>
        <w:rPr>
          <w:del w:id="474" w:author="Intel - Yizhi Yao - 145e" w:date="2022-08-25T10:04:00Z"/>
          <w:rFonts w:asciiTheme="minorHAnsi" w:eastAsiaTheme="minorEastAsia" w:hAnsiTheme="minorHAnsi" w:cstheme="minorBidi"/>
          <w:sz w:val="22"/>
          <w:szCs w:val="22"/>
          <w:lang w:eastAsia="en-GB"/>
        </w:rPr>
      </w:pPr>
      <w:del w:id="475" w:author="Intel - Yizhi Yao - 145e" w:date="2022-08-25T10:04:00Z">
        <w:r w:rsidDel="00734D0B">
          <w:delText>5.6</w:delText>
        </w:r>
        <w:r w:rsidDel="00734D0B">
          <w:rPr>
            <w:rFonts w:asciiTheme="minorHAnsi" w:eastAsiaTheme="minorEastAsia" w:hAnsiTheme="minorHAnsi" w:cstheme="minorBidi"/>
            <w:sz w:val="22"/>
            <w:szCs w:val="22"/>
            <w:lang w:eastAsia="en-GB"/>
          </w:rPr>
          <w:tab/>
        </w:r>
        <w:r w:rsidDel="00734D0B">
          <w:delText>AI/ML Inference History</w:delText>
        </w:r>
        <w:r w:rsidDel="00734D0B">
          <w:tab/>
          <w:delText>15</w:delText>
        </w:r>
      </w:del>
    </w:p>
    <w:p w14:paraId="0B780D82" w14:textId="1B53B0F9" w:rsidR="007E0640" w:rsidDel="00734D0B" w:rsidRDefault="007E0640">
      <w:pPr>
        <w:pStyle w:val="TOC3"/>
        <w:rPr>
          <w:del w:id="476" w:author="Intel - Yizhi Yao - 145e" w:date="2022-08-25T10:04:00Z"/>
          <w:rFonts w:asciiTheme="minorHAnsi" w:eastAsiaTheme="minorEastAsia" w:hAnsiTheme="minorHAnsi" w:cstheme="minorBidi"/>
          <w:sz w:val="22"/>
          <w:szCs w:val="22"/>
          <w:lang w:eastAsia="en-GB"/>
        </w:rPr>
      </w:pPr>
      <w:del w:id="477" w:author="Intel - Yizhi Yao - 145e" w:date="2022-08-25T10:04:00Z">
        <w:r w:rsidDel="00734D0B">
          <w:delText>5.6.</w:delText>
        </w:r>
        <w:r w:rsidRPr="00515616" w:rsidDel="00734D0B">
          <w:rPr>
            <w:lang w:val="en-US"/>
          </w:rPr>
          <w:delText>1</w:delText>
        </w:r>
        <w:r w:rsidDel="00734D0B">
          <w:rPr>
            <w:rFonts w:asciiTheme="minorHAnsi" w:eastAsiaTheme="minorEastAsia" w:hAnsiTheme="minorHAnsi" w:cstheme="minorBidi"/>
            <w:sz w:val="22"/>
            <w:szCs w:val="22"/>
            <w:lang w:eastAsia="en-GB"/>
          </w:rPr>
          <w:tab/>
        </w:r>
        <w:r w:rsidDel="00734D0B">
          <w:delText>Description</w:delText>
        </w:r>
        <w:r w:rsidDel="00734D0B">
          <w:tab/>
          <w:delText>15</w:delText>
        </w:r>
      </w:del>
    </w:p>
    <w:p w14:paraId="17AAFBC9" w14:textId="55DBF0DB" w:rsidR="007E0640" w:rsidDel="00734D0B" w:rsidRDefault="007E0640">
      <w:pPr>
        <w:pStyle w:val="TOC3"/>
        <w:rPr>
          <w:del w:id="478" w:author="Intel - Yizhi Yao - 145e" w:date="2022-08-25T10:04:00Z"/>
          <w:rFonts w:asciiTheme="minorHAnsi" w:eastAsiaTheme="minorEastAsia" w:hAnsiTheme="minorHAnsi" w:cstheme="minorBidi"/>
          <w:sz w:val="22"/>
          <w:szCs w:val="22"/>
          <w:lang w:eastAsia="en-GB"/>
        </w:rPr>
      </w:pPr>
      <w:del w:id="479" w:author="Intel - Yizhi Yao - 145e" w:date="2022-08-25T10:04:00Z">
        <w:r w:rsidDel="00734D0B">
          <w:delText>5.6.2</w:delText>
        </w:r>
        <w:r w:rsidDel="00734D0B">
          <w:rPr>
            <w:rFonts w:asciiTheme="minorHAnsi" w:eastAsiaTheme="minorEastAsia" w:hAnsiTheme="minorHAnsi" w:cstheme="minorBidi"/>
            <w:sz w:val="22"/>
            <w:szCs w:val="22"/>
            <w:lang w:eastAsia="en-GB"/>
          </w:rPr>
          <w:tab/>
        </w:r>
        <w:r w:rsidDel="00734D0B">
          <w:delText>Use cases</w:delText>
        </w:r>
        <w:r w:rsidDel="00734D0B">
          <w:tab/>
          <w:delText>15</w:delText>
        </w:r>
      </w:del>
    </w:p>
    <w:p w14:paraId="158A1368" w14:textId="06A75A5D" w:rsidR="007E0640" w:rsidDel="00734D0B" w:rsidRDefault="007E0640">
      <w:pPr>
        <w:pStyle w:val="TOC4"/>
        <w:rPr>
          <w:del w:id="480" w:author="Intel - Yizhi Yao - 145e" w:date="2022-08-25T10:04:00Z"/>
          <w:rFonts w:asciiTheme="minorHAnsi" w:eastAsiaTheme="minorEastAsia" w:hAnsiTheme="minorHAnsi" w:cstheme="minorBidi"/>
          <w:sz w:val="22"/>
          <w:szCs w:val="22"/>
          <w:lang w:eastAsia="en-GB"/>
        </w:rPr>
      </w:pPr>
      <w:del w:id="481" w:author="Intel - Yizhi Yao - 145e" w:date="2022-08-25T10:04:00Z">
        <w:r w:rsidDel="00734D0B">
          <w:delText>5.6.2.1</w:delText>
        </w:r>
        <w:r w:rsidDel="00734D0B">
          <w:rPr>
            <w:rFonts w:asciiTheme="minorHAnsi" w:eastAsiaTheme="minorEastAsia" w:hAnsiTheme="minorHAnsi" w:cstheme="minorBidi"/>
            <w:sz w:val="22"/>
            <w:szCs w:val="22"/>
            <w:lang w:eastAsia="en-GB"/>
          </w:rPr>
          <w:tab/>
        </w:r>
        <w:r w:rsidDel="00734D0B">
          <w:delText>Tracking AI/ML inference decision and context</w:delText>
        </w:r>
        <w:r w:rsidDel="00734D0B">
          <w:tab/>
          <w:delText>15</w:delText>
        </w:r>
      </w:del>
    </w:p>
    <w:p w14:paraId="6D1737E6" w14:textId="647E079C" w:rsidR="007E0640" w:rsidDel="00734D0B" w:rsidRDefault="007E0640">
      <w:pPr>
        <w:pStyle w:val="TOC3"/>
        <w:rPr>
          <w:del w:id="482" w:author="Intel - Yizhi Yao - 145e" w:date="2022-08-25T10:04:00Z"/>
          <w:rFonts w:asciiTheme="minorHAnsi" w:eastAsiaTheme="minorEastAsia" w:hAnsiTheme="minorHAnsi" w:cstheme="minorBidi"/>
          <w:sz w:val="22"/>
          <w:szCs w:val="22"/>
          <w:lang w:eastAsia="en-GB"/>
        </w:rPr>
      </w:pPr>
      <w:del w:id="483" w:author="Intel - Yizhi Yao - 145e" w:date="2022-08-25T10:04:00Z">
        <w:r w:rsidDel="00734D0B">
          <w:delText>5.6</w:delText>
        </w:r>
        <w:r w:rsidRPr="00515616" w:rsidDel="00734D0B">
          <w:rPr>
            <w:lang w:val="en-US"/>
          </w:rPr>
          <w:delText>.3</w:delText>
        </w:r>
        <w:r w:rsidDel="00734D0B">
          <w:rPr>
            <w:rFonts w:asciiTheme="minorHAnsi" w:eastAsiaTheme="minorEastAsia" w:hAnsiTheme="minorHAnsi" w:cstheme="minorBidi"/>
            <w:sz w:val="22"/>
            <w:szCs w:val="22"/>
            <w:lang w:eastAsia="en-GB"/>
          </w:rPr>
          <w:tab/>
        </w:r>
        <w:r w:rsidDel="00734D0B">
          <w:delText>Potential requirements</w:delText>
        </w:r>
        <w:r w:rsidDel="00734D0B">
          <w:tab/>
          <w:delText>15</w:delText>
        </w:r>
      </w:del>
    </w:p>
    <w:p w14:paraId="2EC85875" w14:textId="503A75A1" w:rsidR="007E0640" w:rsidDel="00734D0B" w:rsidRDefault="007E0640">
      <w:pPr>
        <w:pStyle w:val="TOC3"/>
        <w:rPr>
          <w:del w:id="484" w:author="Intel - Yizhi Yao - 145e" w:date="2022-08-25T10:04:00Z"/>
          <w:rFonts w:asciiTheme="minorHAnsi" w:eastAsiaTheme="minorEastAsia" w:hAnsiTheme="minorHAnsi" w:cstheme="minorBidi"/>
          <w:sz w:val="22"/>
          <w:szCs w:val="22"/>
          <w:lang w:eastAsia="en-GB"/>
        </w:rPr>
      </w:pPr>
      <w:del w:id="485" w:author="Intel - Yizhi Yao - 145e" w:date="2022-08-25T10:04:00Z">
        <w:r w:rsidDel="00734D0B">
          <w:delText>5.6</w:delText>
        </w:r>
        <w:r w:rsidRPr="00515616" w:rsidDel="00734D0B">
          <w:rPr>
            <w:lang w:val="en-US"/>
          </w:rPr>
          <w:delText>.</w:delText>
        </w:r>
        <w:r w:rsidDel="00734D0B">
          <w:delText>4</w:delText>
        </w:r>
        <w:r w:rsidDel="00734D0B">
          <w:rPr>
            <w:rFonts w:asciiTheme="minorHAnsi" w:eastAsiaTheme="minorEastAsia" w:hAnsiTheme="minorHAnsi" w:cstheme="minorBidi"/>
            <w:sz w:val="22"/>
            <w:szCs w:val="22"/>
            <w:lang w:eastAsia="en-GB"/>
          </w:rPr>
          <w:tab/>
        </w:r>
        <w:r w:rsidDel="00734D0B">
          <w:delText>Possible solutions</w:delText>
        </w:r>
        <w:r w:rsidDel="00734D0B">
          <w:tab/>
          <w:delText>15</w:delText>
        </w:r>
      </w:del>
    </w:p>
    <w:p w14:paraId="56F65B8A" w14:textId="223A6828" w:rsidR="007E0640" w:rsidDel="00734D0B" w:rsidRDefault="007E0640">
      <w:pPr>
        <w:pStyle w:val="TOC2"/>
        <w:rPr>
          <w:del w:id="486" w:author="Intel - Yizhi Yao - 145e" w:date="2022-08-25T10:04:00Z"/>
          <w:rFonts w:asciiTheme="minorHAnsi" w:eastAsiaTheme="minorEastAsia" w:hAnsiTheme="minorHAnsi" w:cstheme="minorBidi"/>
          <w:sz w:val="22"/>
          <w:szCs w:val="22"/>
          <w:lang w:eastAsia="en-GB"/>
        </w:rPr>
      </w:pPr>
      <w:del w:id="487" w:author="Intel - Yizhi Yao - 145e" w:date="2022-08-25T10:04:00Z">
        <w:r w:rsidDel="00734D0B">
          <w:lastRenderedPageBreak/>
          <w:delText>5.7</w:delText>
        </w:r>
        <w:r w:rsidDel="00734D0B">
          <w:rPr>
            <w:rFonts w:asciiTheme="minorHAnsi" w:eastAsiaTheme="minorEastAsia" w:hAnsiTheme="minorHAnsi" w:cstheme="minorBidi"/>
            <w:sz w:val="22"/>
            <w:szCs w:val="22"/>
            <w:lang w:eastAsia="en-GB"/>
          </w:rPr>
          <w:tab/>
        </w:r>
        <w:r w:rsidDel="00734D0B">
          <w:delText>AI/ML context</w:delText>
        </w:r>
        <w:r w:rsidDel="00734D0B">
          <w:tab/>
          <w:delText>16</w:delText>
        </w:r>
      </w:del>
    </w:p>
    <w:p w14:paraId="4422B192" w14:textId="754621C0" w:rsidR="007E0640" w:rsidDel="00734D0B" w:rsidRDefault="007E0640">
      <w:pPr>
        <w:pStyle w:val="TOC3"/>
        <w:rPr>
          <w:del w:id="488" w:author="Intel - Yizhi Yao - 145e" w:date="2022-08-25T10:04:00Z"/>
          <w:rFonts w:asciiTheme="minorHAnsi" w:eastAsiaTheme="minorEastAsia" w:hAnsiTheme="minorHAnsi" w:cstheme="minorBidi"/>
          <w:sz w:val="22"/>
          <w:szCs w:val="22"/>
          <w:lang w:eastAsia="en-GB"/>
        </w:rPr>
      </w:pPr>
      <w:del w:id="489" w:author="Intel - Yizhi Yao - 145e" w:date="2022-08-25T10:04:00Z">
        <w:r w:rsidDel="00734D0B">
          <w:delText>5.7.1</w:delText>
        </w:r>
        <w:r w:rsidDel="00734D0B">
          <w:rPr>
            <w:rFonts w:asciiTheme="minorHAnsi" w:eastAsiaTheme="minorEastAsia" w:hAnsiTheme="minorHAnsi" w:cstheme="minorBidi"/>
            <w:sz w:val="22"/>
            <w:szCs w:val="22"/>
            <w:lang w:eastAsia="en-GB"/>
          </w:rPr>
          <w:tab/>
        </w:r>
        <w:r w:rsidDel="00734D0B">
          <w:delText>Description</w:delText>
        </w:r>
        <w:r w:rsidDel="00734D0B">
          <w:tab/>
          <w:delText>16</w:delText>
        </w:r>
      </w:del>
    </w:p>
    <w:p w14:paraId="02031239" w14:textId="6D112C6E" w:rsidR="007E0640" w:rsidDel="00734D0B" w:rsidRDefault="007E0640">
      <w:pPr>
        <w:pStyle w:val="TOC3"/>
        <w:rPr>
          <w:del w:id="490" w:author="Intel - Yizhi Yao - 145e" w:date="2022-08-25T10:04:00Z"/>
          <w:rFonts w:asciiTheme="minorHAnsi" w:eastAsiaTheme="minorEastAsia" w:hAnsiTheme="minorHAnsi" w:cstheme="minorBidi"/>
          <w:sz w:val="22"/>
          <w:szCs w:val="22"/>
          <w:lang w:eastAsia="en-GB"/>
        </w:rPr>
      </w:pPr>
      <w:del w:id="491" w:author="Intel - Yizhi Yao - 145e" w:date="2022-08-25T10:04:00Z">
        <w:r w:rsidDel="00734D0B">
          <w:delText>5.7.2</w:delText>
        </w:r>
        <w:r w:rsidDel="00734D0B">
          <w:rPr>
            <w:rFonts w:asciiTheme="minorHAnsi" w:eastAsiaTheme="minorEastAsia" w:hAnsiTheme="minorHAnsi" w:cstheme="minorBidi"/>
            <w:sz w:val="22"/>
            <w:szCs w:val="22"/>
            <w:lang w:eastAsia="en-GB"/>
          </w:rPr>
          <w:tab/>
        </w:r>
        <w:r w:rsidDel="00734D0B">
          <w:delText>Use cases</w:delText>
        </w:r>
        <w:r w:rsidDel="00734D0B">
          <w:tab/>
          <w:delText>16</w:delText>
        </w:r>
      </w:del>
    </w:p>
    <w:p w14:paraId="4ADEC290" w14:textId="09FEB361" w:rsidR="007E0640" w:rsidDel="00734D0B" w:rsidRDefault="007E0640">
      <w:pPr>
        <w:pStyle w:val="TOC4"/>
        <w:rPr>
          <w:del w:id="492" w:author="Intel - Yizhi Yao - 145e" w:date="2022-08-25T10:04:00Z"/>
          <w:rFonts w:asciiTheme="minorHAnsi" w:eastAsiaTheme="minorEastAsia" w:hAnsiTheme="minorHAnsi" w:cstheme="minorBidi"/>
          <w:sz w:val="22"/>
          <w:szCs w:val="22"/>
          <w:lang w:eastAsia="en-GB"/>
        </w:rPr>
      </w:pPr>
      <w:del w:id="493" w:author="Intel - Yizhi Yao - 145e" w:date="2022-08-25T10:04:00Z">
        <w:r w:rsidDel="00734D0B">
          <w:delText>5.7.2.1</w:delText>
        </w:r>
        <w:r w:rsidDel="00734D0B">
          <w:rPr>
            <w:rFonts w:asciiTheme="minorHAnsi" w:eastAsiaTheme="minorEastAsia" w:hAnsiTheme="minorHAnsi" w:cstheme="minorBidi"/>
            <w:sz w:val="22"/>
            <w:szCs w:val="22"/>
            <w:lang w:eastAsia="en-GB"/>
          </w:rPr>
          <w:tab/>
        </w:r>
        <w:r w:rsidDel="00734D0B">
          <w:delText>AI/ML context monitoring and reporting</w:delText>
        </w:r>
        <w:r w:rsidDel="00734D0B">
          <w:tab/>
          <w:delText>16</w:delText>
        </w:r>
      </w:del>
    </w:p>
    <w:p w14:paraId="5EDAEE72" w14:textId="0AB161F5" w:rsidR="007E0640" w:rsidDel="00734D0B" w:rsidRDefault="007E0640">
      <w:pPr>
        <w:pStyle w:val="TOC3"/>
        <w:rPr>
          <w:del w:id="494" w:author="Intel - Yizhi Yao - 145e" w:date="2022-08-25T10:04:00Z"/>
          <w:rFonts w:asciiTheme="minorHAnsi" w:eastAsiaTheme="minorEastAsia" w:hAnsiTheme="minorHAnsi" w:cstheme="minorBidi"/>
          <w:sz w:val="22"/>
          <w:szCs w:val="22"/>
          <w:lang w:eastAsia="en-GB"/>
        </w:rPr>
      </w:pPr>
      <w:del w:id="495" w:author="Intel - Yizhi Yao - 145e" w:date="2022-08-25T10:04:00Z">
        <w:r w:rsidDel="00734D0B">
          <w:delText>5.7.3</w:delText>
        </w:r>
        <w:r w:rsidDel="00734D0B">
          <w:rPr>
            <w:rFonts w:asciiTheme="minorHAnsi" w:eastAsiaTheme="minorEastAsia" w:hAnsiTheme="minorHAnsi" w:cstheme="minorBidi"/>
            <w:sz w:val="22"/>
            <w:szCs w:val="22"/>
            <w:lang w:eastAsia="en-GB"/>
          </w:rPr>
          <w:tab/>
        </w:r>
        <w:r w:rsidDel="00734D0B">
          <w:delText>Potential requirements</w:delText>
        </w:r>
        <w:r w:rsidDel="00734D0B">
          <w:tab/>
          <w:delText>16</w:delText>
        </w:r>
      </w:del>
    </w:p>
    <w:p w14:paraId="0FFA7DFC" w14:textId="1D018A68" w:rsidR="007E0640" w:rsidDel="00734D0B" w:rsidRDefault="007E0640">
      <w:pPr>
        <w:pStyle w:val="TOC3"/>
        <w:rPr>
          <w:del w:id="496" w:author="Intel - Yizhi Yao - 145e" w:date="2022-08-25T10:04:00Z"/>
          <w:rFonts w:asciiTheme="minorHAnsi" w:eastAsiaTheme="minorEastAsia" w:hAnsiTheme="minorHAnsi" w:cstheme="minorBidi"/>
          <w:sz w:val="22"/>
          <w:szCs w:val="22"/>
          <w:lang w:eastAsia="en-GB"/>
        </w:rPr>
      </w:pPr>
      <w:del w:id="497" w:author="Intel - Yizhi Yao - 145e" w:date="2022-08-25T10:04:00Z">
        <w:r w:rsidDel="00734D0B">
          <w:delText>5.7.4</w:delText>
        </w:r>
        <w:r w:rsidDel="00734D0B">
          <w:rPr>
            <w:rFonts w:asciiTheme="minorHAnsi" w:eastAsiaTheme="minorEastAsia" w:hAnsiTheme="minorHAnsi" w:cstheme="minorBidi"/>
            <w:sz w:val="22"/>
            <w:szCs w:val="22"/>
            <w:lang w:eastAsia="en-GB"/>
          </w:rPr>
          <w:tab/>
        </w:r>
        <w:r w:rsidDel="00734D0B">
          <w:delText>Possible solutions</w:delText>
        </w:r>
        <w:r w:rsidDel="00734D0B">
          <w:tab/>
          <w:delText>16</w:delText>
        </w:r>
      </w:del>
    </w:p>
    <w:p w14:paraId="17BFD59C" w14:textId="401D9DDC" w:rsidR="007E0640" w:rsidDel="00734D0B" w:rsidRDefault="007E0640">
      <w:pPr>
        <w:pStyle w:val="TOC2"/>
        <w:rPr>
          <w:del w:id="498" w:author="Intel - Yizhi Yao - 145e" w:date="2022-08-25T10:04:00Z"/>
          <w:rFonts w:asciiTheme="minorHAnsi" w:eastAsiaTheme="minorEastAsia" w:hAnsiTheme="minorHAnsi" w:cstheme="minorBidi"/>
          <w:sz w:val="22"/>
          <w:szCs w:val="22"/>
          <w:lang w:eastAsia="en-GB"/>
        </w:rPr>
      </w:pPr>
      <w:del w:id="499" w:author="Intel - Yizhi Yao - 145e" w:date="2022-08-25T10:04:00Z">
        <w:r w:rsidDel="00734D0B">
          <w:delText>5.8</w:delText>
        </w:r>
        <w:r w:rsidDel="00734D0B">
          <w:rPr>
            <w:rFonts w:asciiTheme="minorHAnsi" w:eastAsiaTheme="minorEastAsia" w:hAnsiTheme="minorHAnsi" w:cstheme="minorBidi"/>
            <w:sz w:val="22"/>
            <w:szCs w:val="22"/>
            <w:lang w:eastAsia="en-GB"/>
          </w:rPr>
          <w:tab/>
        </w:r>
        <w:r w:rsidDel="00734D0B">
          <w:delText>AIMLEntity Capability Discovery and Mapping</w:delText>
        </w:r>
        <w:r w:rsidDel="00734D0B">
          <w:tab/>
          <w:delText>16</w:delText>
        </w:r>
      </w:del>
    </w:p>
    <w:p w14:paraId="357289D4" w14:textId="7A113E03" w:rsidR="007E0640" w:rsidDel="00734D0B" w:rsidRDefault="007E0640">
      <w:pPr>
        <w:pStyle w:val="TOC3"/>
        <w:rPr>
          <w:del w:id="500" w:author="Intel - Yizhi Yao - 145e" w:date="2022-08-25T10:04:00Z"/>
          <w:rFonts w:asciiTheme="minorHAnsi" w:eastAsiaTheme="minorEastAsia" w:hAnsiTheme="minorHAnsi" w:cstheme="minorBidi"/>
          <w:sz w:val="22"/>
          <w:szCs w:val="22"/>
          <w:lang w:eastAsia="en-GB"/>
        </w:rPr>
      </w:pPr>
      <w:del w:id="501" w:author="Intel - Yizhi Yao - 145e" w:date="2022-08-25T10:04:00Z">
        <w:r w:rsidDel="00734D0B">
          <w:delText>5.8.</w:delText>
        </w:r>
        <w:r w:rsidRPr="00515616" w:rsidDel="00734D0B">
          <w:rPr>
            <w:lang w:val="en-US"/>
          </w:rPr>
          <w:delText>1</w:delText>
        </w:r>
        <w:r w:rsidDel="00734D0B">
          <w:rPr>
            <w:rFonts w:asciiTheme="minorHAnsi" w:eastAsiaTheme="minorEastAsia" w:hAnsiTheme="minorHAnsi" w:cstheme="minorBidi"/>
            <w:sz w:val="22"/>
            <w:szCs w:val="22"/>
            <w:lang w:eastAsia="en-GB"/>
          </w:rPr>
          <w:tab/>
        </w:r>
        <w:r w:rsidDel="00734D0B">
          <w:delText>Description</w:delText>
        </w:r>
        <w:r w:rsidDel="00734D0B">
          <w:tab/>
          <w:delText>16</w:delText>
        </w:r>
      </w:del>
    </w:p>
    <w:p w14:paraId="061E60C9" w14:textId="44250C3B" w:rsidR="007E0640" w:rsidDel="00734D0B" w:rsidRDefault="007E0640">
      <w:pPr>
        <w:pStyle w:val="TOC3"/>
        <w:rPr>
          <w:del w:id="502" w:author="Intel - Yizhi Yao - 145e" w:date="2022-08-25T10:04:00Z"/>
          <w:rFonts w:asciiTheme="minorHAnsi" w:eastAsiaTheme="minorEastAsia" w:hAnsiTheme="minorHAnsi" w:cstheme="minorBidi"/>
          <w:sz w:val="22"/>
          <w:szCs w:val="22"/>
          <w:lang w:eastAsia="en-GB"/>
        </w:rPr>
      </w:pPr>
      <w:del w:id="503" w:author="Intel - Yizhi Yao - 145e" w:date="2022-08-25T10:04:00Z">
        <w:r w:rsidDel="00734D0B">
          <w:delText>5.</w:delText>
        </w:r>
        <w:r w:rsidRPr="00515616" w:rsidDel="00734D0B">
          <w:rPr>
            <w:lang w:val="en-US"/>
          </w:rPr>
          <w:delText>8.2</w:delText>
        </w:r>
        <w:r w:rsidDel="00734D0B">
          <w:rPr>
            <w:rFonts w:asciiTheme="minorHAnsi" w:eastAsiaTheme="minorEastAsia" w:hAnsiTheme="minorHAnsi" w:cstheme="minorBidi"/>
            <w:sz w:val="22"/>
            <w:szCs w:val="22"/>
            <w:lang w:eastAsia="en-GB"/>
          </w:rPr>
          <w:tab/>
        </w:r>
        <w:r w:rsidDel="00734D0B">
          <w:delText>Use cases</w:delText>
        </w:r>
        <w:r w:rsidDel="00734D0B">
          <w:tab/>
          <w:delText>17</w:delText>
        </w:r>
      </w:del>
    </w:p>
    <w:p w14:paraId="5673BF88" w14:textId="384DD6A0" w:rsidR="007E0640" w:rsidDel="00734D0B" w:rsidRDefault="007E0640">
      <w:pPr>
        <w:pStyle w:val="TOC4"/>
        <w:rPr>
          <w:del w:id="504" w:author="Intel - Yizhi Yao - 145e" w:date="2022-08-25T10:04:00Z"/>
          <w:rFonts w:asciiTheme="minorHAnsi" w:eastAsiaTheme="minorEastAsia" w:hAnsiTheme="minorHAnsi" w:cstheme="minorBidi"/>
          <w:sz w:val="22"/>
          <w:szCs w:val="22"/>
          <w:lang w:eastAsia="en-GB"/>
        </w:rPr>
      </w:pPr>
      <w:del w:id="505" w:author="Intel - Yizhi Yao - 145e" w:date="2022-08-25T10:04:00Z">
        <w:r w:rsidDel="00734D0B">
          <w:delText>5.</w:delText>
        </w:r>
        <w:r w:rsidRPr="00515616" w:rsidDel="00734D0B">
          <w:rPr>
            <w:lang w:val="en-US"/>
          </w:rPr>
          <w:delText>8.2.1</w:delText>
        </w:r>
        <w:r w:rsidDel="00734D0B">
          <w:rPr>
            <w:rFonts w:asciiTheme="minorHAnsi" w:eastAsiaTheme="minorEastAsia" w:hAnsiTheme="minorHAnsi" w:cstheme="minorBidi"/>
            <w:sz w:val="22"/>
            <w:szCs w:val="22"/>
            <w:lang w:eastAsia="en-GB"/>
          </w:rPr>
          <w:tab/>
        </w:r>
        <w:r w:rsidDel="00734D0B">
          <w:delText>Identifying capabilities of AI/MLEntities</w:delText>
        </w:r>
        <w:r w:rsidDel="00734D0B">
          <w:tab/>
          <w:delText>17</w:delText>
        </w:r>
      </w:del>
    </w:p>
    <w:p w14:paraId="3187AD4F" w14:textId="1F89833D" w:rsidR="007E0640" w:rsidDel="00734D0B" w:rsidRDefault="007E0640">
      <w:pPr>
        <w:pStyle w:val="TOC4"/>
        <w:rPr>
          <w:del w:id="506" w:author="Intel - Yizhi Yao - 145e" w:date="2022-08-25T10:04:00Z"/>
          <w:rFonts w:asciiTheme="minorHAnsi" w:eastAsiaTheme="minorEastAsia" w:hAnsiTheme="minorHAnsi" w:cstheme="minorBidi"/>
          <w:sz w:val="22"/>
          <w:szCs w:val="22"/>
          <w:lang w:eastAsia="en-GB"/>
        </w:rPr>
      </w:pPr>
      <w:del w:id="507" w:author="Intel - Yizhi Yao - 145e" w:date="2022-08-25T10:04:00Z">
        <w:r w:rsidDel="00734D0B">
          <w:delText>5.</w:delText>
        </w:r>
        <w:r w:rsidRPr="00515616" w:rsidDel="00734D0B">
          <w:rPr>
            <w:lang w:val="en-US"/>
          </w:rPr>
          <w:delText>8.2.2</w:delText>
        </w:r>
        <w:r w:rsidDel="00734D0B">
          <w:rPr>
            <w:rFonts w:asciiTheme="minorHAnsi" w:eastAsiaTheme="minorEastAsia" w:hAnsiTheme="minorHAnsi" w:cstheme="minorBidi"/>
            <w:sz w:val="22"/>
            <w:szCs w:val="22"/>
            <w:lang w:eastAsia="en-GB"/>
          </w:rPr>
          <w:tab/>
        </w:r>
        <w:r w:rsidDel="00734D0B">
          <w:delText>Mapping of the capabilities of AI/MLEntities</w:delText>
        </w:r>
        <w:r w:rsidDel="00734D0B">
          <w:tab/>
          <w:delText>17</w:delText>
        </w:r>
      </w:del>
    </w:p>
    <w:p w14:paraId="3D106E91" w14:textId="02E0915C" w:rsidR="007E0640" w:rsidDel="00734D0B" w:rsidRDefault="007E0640">
      <w:pPr>
        <w:pStyle w:val="TOC3"/>
        <w:rPr>
          <w:del w:id="508" w:author="Intel - Yizhi Yao - 145e" w:date="2022-08-25T10:04:00Z"/>
          <w:rFonts w:asciiTheme="minorHAnsi" w:eastAsiaTheme="minorEastAsia" w:hAnsiTheme="minorHAnsi" w:cstheme="minorBidi"/>
          <w:sz w:val="22"/>
          <w:szCs w:val="22"/>
          <w:lang w:eastAsia="en-GB"/>
        </w:rPr>
      </w:pPr>
      <w:del w:id="509" w:author="Intel - Yizhi Yao - 145e" w:date="2022-08-25T10:04:00Z">
        <w:r w:rsidDel="00734D0B">
          <w:delText>5.8</w:delText>
        </w:r>
        <w:r w:rsidRPr="00515616" w:rsidDel="00734D0B">
          <w:rPr>
            <w:lang w:val="en-US"/>
          </w:rPr>
          <w:delText>.3</w:delText>
        </w:r>
        <w:r w:rsidDel="00734D0B">
          <w:rPr>
            <w:rFonts w:asciiTheme="minorHAnsi" w:eastAsiaTheme="minorEastAsia" w:hAnsiTheme="minorHAnsi" w:cstheme="minorBidi"/>
            <w:sz w:val="22"/>
            <w:szCs w:val="22"/>
            <w:lang w:eastAsia="en-GB"/>
          </w:rPr>
          <w:tab/>
        </w:r>
        <w:r w:rsidDel="00734D0B">
          <w:delText>Potential requirements</w:delText>
        </w:r>
        <w:r w:rsidDel="00734D0B">
          <w:tab/>
          <w:delText>17</w:delText>
        </w:r>
      </w:del>
    </w:p>
    <w:p w14:paraId="3A6E735D" w14:textId="4DA220FB" w:rsidR="007E0640" w:rsidDel="00734D0B" w:rsidRDefault="007E0640">
      <w:pPr>
        <w:pStyle w:val="TOC3"/>
        <w:rPr>
          <w:del w:id="510" w:author="Intel - Yizhi Yao - 145e" w:date="2022-08-25T10:04:00Z"/>
          <w:rFonts w:asciiTheme="minorHAnsi" w:eastAsiaTheme="minorEastAsia" w:hAnsiTheme="minorHAnsi" w:cstheme="minorBidi"/>
          <w:sz w:val="22"/>
          <w:szCs w:val="22"/>
          <w:lang w:eastAsia="en-GB"/>
        </w:rPr>
      </w:pPr>
      <w:del w:id="511" w:author="Intel - Yizhi Yao - 145e" w:date="2022-08-25T10:04:00Z">
        <w:r w:rsidDel="00734D0B">
          <w:delText>5.8</w:delText>
        </w:r>
        <w:r w:rsidRPr="00515616" w:rsidDel="00734D0B">
          <w:rPr>
            <w:lang w:val="en-US"/>
          </w:rPr>
          <w:delText>.</w:delText>
        </w:r>
        <w:r w:rsidDel="00734D0B">
          <w:delText>4</w:delText>
        </w:r>
        <w:r w:rsidDel="00734D0B">
          <w:rPr>
            <w:rFonts w:asciiTheme="minorHAnsi" w:eastAsiaTheme="minorEastAsia" w:hAnsiTheme="minorHAnsi" w:cstheme="minorBidi"/>
            <w:sz w:val="22"/>
            <w:szCs w:val="22"/>
            <w:lang w:eastAsia="en-GB"/>
          </w:rPr>
          <w:tab/>
        </w:r>
        <w:r w:rsidDel="00734D0B">
          <w:delText>Possible solutions</w:delText>
        </w:r>
        <w:r w:rsidDel="00734D0B">
          <w:tab/>
          <w:delText>18</w:delText>
        </w:r>
      </w:del>
    </w:p>
    <w:p w14:paraId="3A4C8396" w14:textId="1D70A9F9" w:rsidR="007E0640" w:rsidDel="00734D0B" w:rsidRDefault="007E0640">
      <w:pPr>
        <w:pStyle w:val="TOC2"/>
        <w:rPr>
          <w:del w:id="512" w:author="Intel - Yizhi Yao - 145e" w:date="2022-08-25T10:04:00Z"/>
          <w:rFonts w:asciiTheme="minorHAnsi" w:eastAsiaTheme="minorEastAsia" w:hAnsiTheme="minorHAnsi" w:cstheme="minorBidi"/>
          <w:sz w:val="22"/>
          <w:szCs w:val="22"/>
          <w:lang w:eastAsia="en-GB"/>
        </w:rPr>
      </w:pPr>
      <w:del w:id="513" w:author="Intel - Yizhi Yao - 145e" w:date="2022-08-25T10:04:00Z">
        <w:r w:rsidDel="00734D0B">
          <w:delText>5.9</w:delText>
        </w:r>
        <w:r w:rsidDel="00734D0B">
          <w:rPr>
            <w:rFonts w:asciiTheme="minorHAnsi" w:eastAsiaTheme="minorEastAsia" w:hAnsiTheme="minorHAnsi" w:cstheme="minorBidi"/>
            <w:sz w:val="22"/>
            <w:szCs w:val="22"/>
            <w:lang w:eastAsia="en-GB"/>
          </w:rPr>
          <w:tab/>
        </w:r>
        <w:r w:rsidDel="00734D0B">
          <w:delText>AI/ML update management</w:delText>
        </w:r>
        <w:r w:rsidDel="00734D0B">
          <w:tab/>
          <w:delText>18</w:delText>
        </w:r>
      </w:del>
    </w:p>
    <w:p w14:paraId="2460F24D" w14:textId="3926E830" w:rsidR="007E0640" w:rsidDel="00734D0B" w:rsidRDefault="007E0640">
      <w:pPr>
        <w:pStyle w:val="TOC3"/>
        <w:rPr>
          <w:del w:id="514" w:author="Intel - Yizhi Yao - 145e" w:date="2022-08-25T10:04:00Z"/>
          <w:rFonts w:asciiTheme="minorHAnsi" w:eastAsiaTheme="minorEastAsia" w:hAnsiTheme="minorHAnsi" w:cstheme="minorBidi"/>
          <w:sz w:val="22"/>
          <w:szCs w:val="22"/>
          <w:lang w:eastAsia="en-GB"/>
        </w:rPr>
      </w:pPr>
      <w:del w:id="515" w:author="Intel - Yizhi Yao - 145e" w:date="2022-08-25T10:04:00Z">
        <w:r w:rsidDel="00734D0B">
          <w:delText>5.9.1</w:delText>
        </w:r>
        <w:r w:rsidDel="00734D0B">
          <w:rPr>
            <w:rFonts w:asciiTheme="minorHAnsi" w:eastAsiaTheme="minorEastAsia" w:hAnsiTheme="minorHAnsi" w:cstheme="minorBidi"/>
            <w:sz w:val="22"/>
            <w:szCs w:val="22"/>
            <w:lang w:eastAsia="en-GB"/>
          </w:rPr>
          <w:tab/>
        </w:r>
        <w:r w:rsidDel="00734D0B">
          <w:delText>Description</w:delText>
        </w:r>
        <w:r w:rsidDel="00734D0B">
          <w:tab/>
          <w:delText>18</w:delText>
        </w:r>
      </w:del>
    </w:p>
    <w:p w14:paraId="363C4186" w14:textId="71C9B294" w:rsidR="007E0640" w:rsidDel="00734D0B" w:rsidRDefault="007E0640">
      <w:pPr>
        <w:pStyle w:val="TOC3"/>
        <w:rPr>
          <w:del w:id="516" w:author="Intel - Yizhi Yao - 145e" w:date="2022-08-25T10:04:00Z"/>
          <w:rFonts w:asciiTheme="minorHAnsi" w:eastAsiaTheme="minorEastAsia" w:hAnsiTheme="minorHAnsi" w:cstheme="minorBidi"/>
          <w:sz w:val="22"/>
          <w:szCs w:val="22"/>
          <w:lang w:eastAsia="en-GB"/>
        </w:rPr>
      </w:pPr>
      <w:del w:id="517" w:author="Intel - Yizhi Yao - 145e" w:date="2022-08-25T10:04:00Z">
        <w:r w:rsidDel="00734D0B">
          <w:delText>5.9.2</w:delText>
        </w:r>
        <w:r w:rsidDel="00734D0B">
          <w:rPr>
            <w:rFonts w:asciiTheme="minorHAnsi" w:eastAsiaTheme="minorEastAsia" w:hAnsiTheme="minorHAnsi" w:cstheme="minorBidi"/>
            <w:sz w:val="22"/>
            <w:szCs w:val="22"/>
            <w:lang w:eastAsia="en-GB"/>
          </w:rPr>
          <w:tab/>
        </w:r>
        <w:r w:rsidDel="00734D0B">
          <w:delText>Use cases</w:delText>
        </w:r>
        <w:r w:rsidDel="00734D0B">
          <w:tab/>
          <w:delText>18</w:delText>
        </w:r>
      </w:del>
    </w:p>
    <w:p w14:paraId="40AA8B72" w14:textId="6ECCEA4D" w:rsidR="007E0640" w:rsidDel="00734D0B" w:rsidRDefault="007E0640">
      <w:pPr>
        <w:pStyle w:val="TOC4"/>
        <w:rPr>
          <w:del w:id="518" w:author="Intel - Yizhi Yao - 145e" w:date="2022-08-25T10:04:00Z"/>
          <w:rFonts w:asciiTheme="minorHAnsi" w:eastAsiaTheme="minorEastAsia" w:hAnsiTheme="minorHAnsi" w:cstheme="minorBidi"/>
          <w:sz w:val="22"/>
          <w:szCs w:val="22"/>
          <w:lang w:eastAsia="en-GB"/>
        </w:rPr>
      </w:pPr>
      <w:del w:id="519" w:author="Intel - Yizhi Yao - 145e" w:date="2022-08-25T10:04:00Z">
        <w:r w:rsidDel="00734D0B">
          <w:delText>5.9</w:delText>
        </w:r>
        <w:r w:rsidRPr="00515616" w:rsidDel="00734D0B">
          <w:rPr>
            <w:lang w:val="en-US"/>
          </w:rPr>
          <w:delText>.2.2</w:delText>
        </w:r>
        <w:r w:rsidDel="00734D0B">
          <w:rPr>
            <w:rFonts w:asciiTheme="minorHAnsi" w:eastAsiaTheme="minorEastAsia" w:hAnsiTheme="minorHAnsi" w:cstheme="minorBidi"/>
            <w:sz w:val="22"/>
            <w:szCs w:val="22"/>
            <w:lang w:eastAsia="en-GB"/>
          </w:rPr>
          <w:tab/>
        </w:r>
        <w:r w:rsidDel="00734D0B">
          <w:delText xml:space="preserve">AI/ML entities </w:delText>
        </w:r>
        <w:r w:rsidRPr="00515616" w:rsidDel="00734D0B">
          <w:rPr>
            <w:lang w:val="en-US"/>
          </w:rPr>
          <w:delText>updating initiated by producer</w:delText>
        </w:r>
        <w:r w:rsidDel="00734D0B">
          <w:tab/>
          <w:delText>18</w:delText>
        </w:r>
      </w:del>
    </w:p>
    <w:p w14:paraId="69B45F1E" w14:textId="3B791968" w:rsidR="007E0640" w:rsidDel="00734D0B" w:rsidRDefault="007E0640">
      <w:pPr>
        <w:pStyle w:val="TOC3"/>
        <w:rPr>
          <w:del w:id="520" w:author="Intel - Yizhi Yao - 145e" w:date="2022-08-25T10:04:00Z"/>
          <w:rFonts w:asciiTheme="minorHAnsi" w:eastAsiaTheme="minorEastAsia" w:hAnsiTheme="minorHAnsi" w:cstheme="minorBidi"/>
          <w:sz w:val="22"/>
          <w:szCs w:val="22"/>
          <w:lang w:eastAsia="en-GB"/>
        </w:rPr>
      </w:pPr>
      <w:del w:id="521" w:author="Intel - Yizhi Yao - 145e" w:date="2022-08-25T10:04:00Z">
        <w:r w:rsidDel="00734D0B">
          <w:delText>5.</w:delText>
        </w:r>
        <w:r w:rsidRPr="00515616" w:rsidDel="00734D0B">
          <w:rPr>
            <w:lang w:val="en-US"/>
          </w:rPr>
          <w:delText>9.4</w:delText>
        </w:r>
        <w:r w:rsidDel="00734D0B">
          <w:rPr>
            <w:rFonts w:asciiTheme="minorHAnsi" w:eastAsiaTheme="minorEastAsia" w:hAnsiTheme="minorHAnsi" w:cstheme="minorBidi"/>
            <w:sz w:val="22"/>
            <w:szCs w:val="22"/>
            <w:lang w:eastAsia="en-GB"/>
          </w:rPr>
          <w:tab/>
        </w:r>
        <w:r w:rsidDel="00734D0B">
          <w:delText>Possible solutions</w:delText>
        </w:r>
        <w:r w:rsidDel="00734D0B">
          <w:tab/>
          <w:delText>19</w:delText>
        </w:r>
      </w:del>
    </w:p>
    <w:p w14:paraId="47B1DF69" w14:textId="23EA19E9" w:rsidR="007E0640" w:rsidDel="00734D0B" w:rsidRDefault="007E0640">
      <w:pPr>
        <w:pStyle w:val="TOC8"/>
        <w:rPr>
          <w:del w:id="522" w:author="Intel - Yizhi Yao - 145e" w:date="2022-08-25T10:04:00Z"/>
          <w:rFonts w:asciiTheme="minorHAnsi" w:eastAsiaTheme="minorEastAsia" w:hAnsiTheme="minorHAnsi" w:cstheme="minorBidi"/>
          <w:b w:val="0"/>
          <w:szCs w:val="22"/>
          <w:lang w:eastAsia="en-GB"/>
        </w:rPr>
      </w:pPr>
      <w:del w:id="523" w:author="Intel - Yizhi Yao - 145e" w:date="2022-08-25T10:04:00Z">
        <w:r w:rsidDel="00734D0B">
          <w:delText>Annex X (informative): Change history</w:delText>
        </w:r>
        <w:r w:rsidDel="00734D0B">
          <w:tab/>
          <w:delText>20</w:delText>
        </w:r>
      </w:del>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524" w:name="foreword"/>
      <w:bookmarkStart w:id="525" w:name="introduction"/>
      <w:bookmarkStart w:id="526" w:name="_Toc2086433"/>
      <w:bookmarkStart w:id="527" w:name="_Toc112314297"/>
      <w:bookmarkEnd w:id="524"/>
      <w:bookmarkEnd w:id="525"/>
      <w:r w:rsidR="00DA539D" w:rsidRPr="004D3578">
        <w:lastRenderedPageBreak/>
        <w:t>Foreword</w:t>
      </w:r>
      <w:bookmarkEnd w:id="526"/>
      <w:bookmarkEnd w:id="527"/>
    </w:p>
    <w:p w14:paraId="0877C6B0" w14:textId="7E001B2E" w:rsidR="00DA539D" w:rsidRPr="004D3578" w:rsidRDefault="00DA539D" w:rsidP="00DA539D">
      <w:r w:rsidRPr="004D3578">
        <w:t xml:space="preserve">This Technical </w:t>
      </w:r>
      <w:bookmarkStart w:id="528" w:name="spectype3"/>
      <w:r w:rsidRPr="00DA539D">
        <w:t>Specification</w:t>
      </w:r>
      <w:bookmarkEnd w:id="528"/>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 xml:space="preserve">Version </w:t>
      </w:r>
      <w:proofErr w:type="spellStart"/>
      <w:r w:rsidRPr="004D3578">
        <w:t>x.y.z</w:t>
      </w:r>
      <w:proofErr w:type="spellEnd"/>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529" w:name="_Toc112314298"/>
      <w:r w:rsidRPr="004D3578">
        <w:t>Introduction</w:t>
      </w:r>
      <w:bookmarkEnd w:id="529"/>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530" w:name="scope"/>
      <w:bookmarkStart w:id="531" w:name="_Toc112314299"/>
      <w:bookmarkEnd w:id="530"/>
      <w:r w:rsidRPr="004D3578">
        <w:lastRenderedPageBreak/>
        <w:t>1</w:t>
      </w:r>
      <w:r w:rsidRPr="004D3578">
        <w:tab/>
        <w:t>Scope</w:t>
      </w:r>
      <w:bookmarkEnd w:id="531"/>
    </w:p>
    <w:p w14:paraId="798B4A76" w14:textId="73C6AE1F" w:rsidR="00C46B61" w:rsidRPr="005F740F" w:rsidRDefault="00C46B61" w:rsidP="00C46B61">
      <w:pPr>
        <w:rPr>
          <w:lang w:eastAsia="zh-CN"/>
        </w:rPr>
      </w:pPr>
      <w:bookmarkStart w:id="532" w:name="references"/>
      <w:bookmarkEnd w:id="532"/>
      <w:r>
        <w:t>The present document studies the Artificial Intelligence / Machine Learning (AI/ML) management capabilities and services for 5GS where AI/ML is used, including management and orchestration (</w:t>
      </w:r>
      <w:proofErr w:type="spellStart"/>
      <w:r>
        <w:t>e,g</w:t>
      </w:r>
      <w:proofErr w:type="spellEnd"/>
      <w:r>
        <w:t>.,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533" w:name="_Toc112314300"/>
      <w:r w:rsidRPr="004D3578">
        <w:t>2</w:t>
      </w:r>
      <w:r w:rsidRPr="004D3578">
        <w:tab/>
        <w:t>References</w:t>
      </w:r>
      <w:bookmarkEnd w:id="533"/>
    </w:p>
    <w:p w14:paraId="3BE0A835" w14:textId="77777777" w:rsidR="00016CE7" w:rsidRPr="00016CE7" w:rsidRDefault="00016CE7" w:rsidP="00016CE7">
      <w:bookmarkStart w:id="534" w:name="definitions"/>
      <w:bookmarkStart w:id="535" w:name="_Toc2086437"/>
      <w:bookmarkEnd w:id="534"/>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pPr>
      <w:r w:rsidRPr="00016CE7">
        <w:t>[3]</w:t>
      </w:r>
      <w:r w:rsidRPr="00016CE7">
        <w:tab/>
        <w:t xml:space="preserve">3GPP TS 23.288: "Architecture enhancements for 5G System (5GS) to support network data analytics services". </w:t>
      </w:r>
    </w:p>
    <w:p w14:paraId="383D7F3E" w14:textId="4D1505D2" w:rsidR="00016CE7" w:rsidRPr="00016CE7" w:rsidRDefault="00016CE7" w:rsidP="00016CE7">
      <w:pPr>
        <w:keepLines/>
        <w:ind w:left="1702" w:hanging="1418"/>
      </w:pPr>
      <w:bookmarkStart w:id="536" w:name="_Hlk106368191"/>
      <w:r w:rsidRPr="00016CE7">
        <w:t>[</w:t>
      </w:r>
      <w:r>
        <w:t>4</w:t>
      </w:r>
      <w:r w:rsidRPr="00016CE7">
        <w:t>]</w:t>
      </w:r>
      <w:r w:rsidRPr="00016CE7">
        <w:tab/>
        <w:t>3GPP TS 28.105: " Artificial Intelligence / Machine Learning (AI/ML) management ".</w:t>
      </w:r>
    </w:p>
    <w:p w14:paraId="6AA49AC4" w14:textId="77777777" w:rsidR="00B63F75" w:rsidRPr="004D3578" w:rsidRDefault="00B63F75" w:rsidP="00B63F75">
      <w:pPr>
        <w:pStyle w:val="Heading1"/>
      </w:pPr>
      <w:bookmarkStart w:id="537" w:name="_Toc112314301"/>
      <w:bookmarkEnd w:id="536"/>
      <w:r w:rsidRPr="004D3578">
        <w:t>3</w:t>
      </w:r>
      <w:r w:rsidRPr="004D3578">
        <w:tab/>
        <w:t>Definitions</w:t>
      </w:r>
      <w:r>
        <w:t xml:space="preserve"> of terms, symbols and abbreviations</w:t>
      </w:r>
      <w:bookmarkEnd w:id="535"/>
      <w:bookmarkEnd w:id="537"/>
    </w:p>
    <w:p w14:paraId="69872017" w14:textId="77777777" w:rsidR="00B63F75" w:rsidRPr="004D3578" w:rsidRDefault="00B63F75" w:rsidP="00B63F75">
      <w:pPr>
        <w:pStyle w:val="Heading2"/>
      </w:pPr>
      <w:bookmarkStart w:id="538" w:name="_Toc2086438"/>
      <w:bookmarkStart w:id="539" w:name="_Toc112314302"/>
      <w:r w:rsidRPr="004D3578">
        <w:t>3.1</w:t>
      </w:r>
      <w:r w:rsidRPr="004D3578">
        <w:tab/>
      </w:r>
      <w:r>
        <w:t>Terms</w:t>
      </w:r>
      <w:bookmarkEnd w:id="538"/>
      <w:bookmarkEnd w:id="539"/>
    </w:p>
    <w:p w14:paraId="7FE7055E" w14:textId="0E594073" w:rsidR="00B63F75" w:rsidRPr="004D3578" w:rsidRDefault="00B63F75" w:rsidP="00B63F75">
      <w:r w:rsidRPr="004D3578">
        <w:t xml:space="preserve">For the purposes of the present document, the terms given in </w:t>
      </w:r>
      <w:r>
        <w:t xml:space="preserve">3GPP </w:t>
      </w:r>
      <w:r w:rsidRPr="004D3578">
        <w:t xml:space="preserve">TR 21.905 [1] </w:t>
      </w:r>
      <w:r w:rsidR="0081721C" w:rsidRPr="0081721C">
        <w:t>], TS 28.105 [</w:t>
      </w:r>
      <w:r w:rsidR="0081721C">
        <w:t>4</w:t>
      </w:r>
      <w:r w:rsidR="0081721C" w:rsidRPr="0081721C">
        <w:t xml:space="preserve">] </w:t>
      </w:r>
      <w:r w:rsidRPr="004D3578">
        <w:t xml:space="preserve">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540" w:name="_Toc2086439"/>
      <w:bookmarkStart w:id="541" w:name="_Toc112314303"/>
      <w:r w:rsidRPr="004D3578">
        <w:t>3.2</w:t>
      </w:r>
      <w:r w:rsidRPr="004D3578">
        <w:tab/>
        <w:t>Symbols</w:t>
      </w:r>
      <w:bookmarkEnd w:id="540"/>
      <w:bookmarkEnd w:id="541"/>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542" w:name="_Toc2086440"/>
      <w:bookmarkStart w:id="543" w:name="_Toc112314304"/>
      <w:r w:rsidRPr="004D3578">
        <w:t>3.3</w:t>
      </w:r>
      <w:r w:rsidRPr="004D3578">
        <w:tab/>
        <w:t>Abbreviations</w:t>
      </w:r>
      <w:bookmarkEnd w:id="542"/>
      <w:bookmarkEnd w:id="543"/>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544" w:name="clause4"/>
      <w:bookmarkStart w:id="545" w:name="_Toc95724042"/>
      <w:bookmarkStart w:id="546" w:name="_Toc112314305"/>
      <w:bookmarkStart w:id="547" w:name="_Toc95724043"/>
      <w:bookmarkEnd w:id="544"/>
      <w:r>
        <w:rPr>
          <w:rFonts w:cs="Arial"/>
          <w:szCs w:val="36"/>
        </w:rPr>
        <w:lastRenderedPageBreak/>
        <w:t>4</w:t>
      </w:r>
      <w:r w:rsidR="00DF3BC1">
        <w:rPr>
          <w:rFonts w:cs="Arial"/>
          <w:szCs w:val="36"/>
        </w:rPr>
        <w:tab/>
      </w:r>
      <w:r w:rsidR="00DF3BC1">
        <w:t>Concepts and overview</w:t>
      </w:r>
      <w:bookmarkEnd w:id="545"/>
      <w:bookmarkEnd w:id="546"/>
    </w:p>
    <w:p w14:paraId="6C97803F" w14:textId="48B43C31" w:rsidR="00DF3BC1" w:rsidRDefault="001A05D1" w:rsidP="001A05D1">
      <w:pPr>
        <w:pStyle w:val="Heading2"/>
      </w:pPr>
      <w:bookmarkStart w:id="548" w:name="_Toc112314306"/>
      <w:r>
        <w:t>4</w:t>
      </w:r>
      <w:r w:rsidR="00DF3BC1">
        <w:t>.1</w:t>
      </w:r>
      <w:r w:rsidR="00DF3BC1">
        <w:tab/>
        <w:t>Overview</w:t>
      </w:r>
      <w:bookmarkEnd w:id="547"/>
      <w:bookmarkEnd w:id="548"/>
    </w:p>
    <w:p w14:paraId="0525223B" w14:textId="77777777" w:rsidR="00016CE7" w:rsidRPr="00016CE7" w:rsidRDefault="00016CE7" w:rsidP="00016CE7">
      <w:r w:rsidRPr="00016CE7">
        <w:t>Artificial Intelligence/Machine Learning (</w:t>
      </w:r>
      <w:bookmarkStart w:id="549" w:name="_Hlk99022162"/>
      <w:r w:rsidRPr="00016CE7">
        <w:t>AI/ML</w:t>
      </w:r>
      <w:bookmarkEnd w:id="549"/>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7C9EE189" w14:textId="67EBCD93" w:rsidR="00016CE7" w:rsidRPr="00016CE7" w:rsidRDefault="00016CE7" w:rsidP="00016CE7">
      <w:r w:rsidRPr="00016CE7">
        <w:t xml:space="preserve">The AI/ML-enabled functions in the 5GS use the AI/ML model for inference and in order to enable and facilitate the AI/ML adoption, the AI/ML model needs to be created, trained and then managed during its entire lifecycle. </w:t>
      </w:r>
    </w:p>
    <w:p w14:paraId="763F4D20" w14:textId="77777777" w:rsidR="00016CE7" w:rsidRPr="00016CE7" w:rsidRDefault="00016CE7" w:rsidP="00016CE7">
      <w:r w:rsidRPr="00016CE7">
        <w:t>To enable, facilitate and support AI/ML-capabilities in the 5GS, the following management capabilities are studied in this report:</w:t>
      </w:r>
    </w:p>
    <w:p w14:paraId="757ECC2B" w14:textId="77777777" w:rsidR="00016CE7" w:rsidRPr="00016CE7" w:rsidRDefault="00016CE7" w:rsidP="00016CE7">
      <w:pPr>
        <w:numPr>
          <w:ilvl w:val="0"/>
          <w:numId w:val="7"/>
        </w:numPr>
      </w:pPr>
      <w:r w:rsidRPr="00016CE7">
        <w:t>Validation of AI/ML model and AI/ML-enabled function</w:t>
      </w:r>
    </w:p>
    <w:p w14:paraId="1C6B7E17" w14:textId="77777777" w:rsidR="00016CE7" w:rsidRPr="00016CE7" w:rsidRDefault="00016CE7" w:rsidP="00016CE7">
      <w:pPr>
        <w:numPr>
          <w:ilvl w:val="0"/>
          <w:numId w:val="7"/>
        </w:numPr>
      </w:pPr>
      <w:r w:rsidRPr="00016CE7">
        <w:t>Testing of AI/ML model and AI/ML-enabled function (before deployment)</w:t>
      </w:r>
    </w:p>
    <w:p w14:paraId="62D1048E" w14:textId="77777777" w:rsidR="00016CE7" w:rsidRPr="00016CE7" w:rsidRDefault="00016CE7" w:rsidP="00016CE7">
      <w:pPr>
        <w:numPr>
          <w:ilvl w:val="0"/>
          <w:numId w:val="7"/>
        </w:numPr>
      </w:pPr>
      <w:r w:rsidRPr="00016CE7">
        <w:t>Deployment of AI/ML model (new or updated model) and AI/ML-enabled function</w:t>
      </w:r>
    </w:p>
    <w:p w14:paraId="07A8B161" w14:textId="77777777" w:rsidR="00016CE7" w:rsidRPr="00016CE7" w:rsidRDefault="00016CE7" w:rsidP="00016CE7">
      <w:pPr>
        <w:numPr>
          <w:ilvl w:val="0"/>
          <w:numId w:val="7"/>
        </w:numPr>
      </w:pPr>
      <w:r w:rsidRPr="00016CE7">
        <w:t>Configuration of AI/ML-enabled function</w:t>
      </w:r>
    </w:p>
    <w:p w14:paraId="6DA97807" w14:textId="77777777" w:rsidR="00016CE7" w:rsidRPr="00016CE7" w:rsidRDefault="00016CE7" w:rsidP="00016CE7">
      <w:pPr>
        <w:numPr>
          <w:ilvl w:val="0"/>
          <w:numId w:val="7"/>
        </w:numPr>
      </w:pPr>
      <w:r w:rsidRPr="00016CE7">
        <w:t>Performance evaluation of AI/ML-enabled function</w:t>
      </w:r>
    </w:p>
    <w:p w14:paraId="196EA1AD" w14:textId="49BD8B33" w:rsidR="00016CE7" w:rsidRDefault="00016CE7" w:rsidP="00016CE7">
      <w:r w:rsidRPr="00016CE7">
        <w:t>NOTE: The AI/ML model training capability is specified in TS 28.105 [</w:t>
      </w:r>
      <w:r>
        <w:t>4</w:t>
      </w:r>
      <w:r w:rsidRPr="00016CE7">
        <w:t xml:space="preserve">]. </w:t>
      </w:r>
    </w:p>
    <w:p w14:paraId="07920337" w14:textId="77777777" w:rsidR="0049166C" w:rsidRPr="00016CE7" w:rsidRDefault="0049166C" w:rsidP="00016CE7"/>
    <w:p w14:paraId="15313A9C" w14:textId="598D95F6" w:rsidR="0049166C" w:rsidRPr="0049166C" w:rsidRDefault="0049166C" w:rsidP="008A35A1">
      <w:pPr>
        <w:pStyle w:val="Heading2"/>
      </w:pPr>
      <w:bookmarkStart w:id="550" w:name="_Toc89158535"/>
      <w:bookmarkStart w:id="551" w:name="_Toc112314307"/>
      <w:r>
        <w:t>4.2</w:t>
      </w:r>
      <w:r w:rsidRPr="0049166C">
        <w:tab/>
      </w:r>
      <w:r w:rsidRPr="0049166C">
        <w:rPr>
          <w:lang w:val="en-US"/>
        </w:rPr>
        <w:t>AI/ML workflow for 5GS</w:t>
      </w:r>
      <w:bookmarkEnd w:id="550"/>
      <w:bookmarkEnd w:id="551"/>
    </w:p>
    <w:p w14:paraId="39136298" w14:textId="77777777" w:rsidR="007B44C9" w:rsidRPr="005C57B2" w:rsidRDefault="007B44C9" w:rsidP="007B44C9">
      <w:pPr>
        <w:pStyle w:val="Heading3"/>
        <w:rPr>
          <w:lang w:val="en-US"/>
        </w:rPr>
      </w:pPr>
      <w:bookmarkStart w:id="552" w:name="_Toc112314308"/>
      <w:ins w:id="553" w:author="Intel - Yizhi Yao - 0701" w:date="2022-07-21T09:52:00Z">
        <w:r>
          <w:t>4.2.1</w:t>
        </w:r>
        <w:r w:rsidRPr="0049166C">
          <w:tab/>
        </w:r>
        <w:r w:rsidRPr="0049166C">
          <w:rPr>
            <w:lang w:val="en-US"/>
          </w:rPr>
          <w:t xml:space="preserve">AI/ML </w:t>
        </w:r>
      </w:ins>
      <w:ins w:id="554" w:author="Intel - Yizhi Yao - 0816" w:date="2022-08-16T06:58:00Z">
        <w:r>
          <w:rPr>
            <w:lang w:val="en-US"/>
          </w:rPr>
          <w:t xml:space="preserve">operational </w:t>
        </w:r>
      </w:ins>
      <w:ins w:id="555" w:author="Intel - Yizhi Yao - 0701" w:date="2022-07-21T09:52:00Z">
        <w:r w:rsidRPr="0049166C">
          <w:rPr>
            <w:lang w:val="en-US"/>
          </w:rPr>
          <w:t>workflow</w:t>
        </w:r>
      </w:ins>
      <w:bookmarkEnd w:id="552"/>
    </w:p>
    <w:p w14:paraId="37BA25A1" w14:textId="77777777" w:rsidR="007B44C9" w:rsidRDefault="007B44C9" w:rsidP="007B44C9">
      <w:pPr>
        <w:rPr>
          <w:ins w:id="556" w:author="Intel - Yizhi Yao - 0701" w:date="2022-07-21T08:58:00Z"/>
        </w:rPr>
      </w:pPr>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AI/ML entity,</w:t>
      </w:r>
      <w:r w:rsidRPr="0049166C">
        <w:rPr>
          <w:lang w:val="en-US"/>
        </w:rPr>
        <w:t xml:space="preserve"> </w:t>
      </w:r>
      <w:r w:rsidRPr="0049166C">
        <w:t xml:space="preserve">is </w:t>
      </w:r>
      <w:del w:id="557" w:author="Intel - Yizhi Yao - 0701" w:date="2022-07-21T08:57:00Z">
        <w:r w:rsidRPr="0049166C" w:rsidDel="002544B8">
          <w:delText xml:space="preserve">described </w:delText>
        </w:r>
      </w:del>
      <w:ins w:id="558" w:author="Intel - Yizhi Yao - 0701" w:date="2022-07-21T08:57:00Z">
        <w:r>
          <w:t>depicted in the figure</w:t>
        </w:r>
        <w:r w:rsidRPr="0049166C">
          <w:t xml:space="preserve"> </w:t>
        </w:r>
      </w:ins>
      <w:del w:id="559" w:author="Intel - Yizhi Yao - 0701" w:date="2022-07-21T10:01:00Z">
        <w:r w:rsidRPr="0049166C" w:rsidDel="00930430">
          <w:delText>below</w:delText>
        </w:r>
      </w:del>
      <w:ins w:id="560" w:author="Intel - Yizhi Yao - 0701" w:date="2022-07-21T10:01:00Z">
        <w:r>
          <w:t>4.2.1-1</w:t>
        </w:r>
      </w:ins>
      <w:r w:rsidRPr="0049166C">
        <w:t>.</w:t>
      </w:r>
    </w:p>
    <w:p w14:paraId="7B42651B" w14:textId="77777777" w:rsidR="007B44C9" w:rsidRDefault="007B44C9" w:rsidP="007B44C9">
      <w:pPr>
        <w:ind w:hanging="180"/>
        <w:jc w:val="center"/>
        <w:rPr>
          <w:ins w:id="561" w:author="Intel - Yizhi Yao - 0701" w:date="2022-07-21T09:44:00Z"/>
        </w:rPr>
      </w:pPr>
      <w:ins w:id="562" w:author="Intel - Yizhi Yao - 0816" w:date="2022-08-16T06:36:00Z">
        <w:r>
          <w:object w:dxaOrig="14004" w:dyaOrig="4825" w14:anchorId="54F0E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41.6pt" o:ole="">
              <v:imagedata r:id="rId17" o:title=""/>
            </v:shape>
            <o:OLEObject Type="Embed" ProgID="Visio.Drawing.15" ShapeID="_x0000_i1025" DrawAspect="Content" ObjectID="_1722929379" r:id="rId18"/>
          </w:object>
        </w:r>
      </w:ins>
    </w:p>
    <w:p w14:paraId="3D2DB1EC" w14:textId="77777777" w:rsidR="007B44C9" w:rsidRPr="00A32C4D" w:rsidRDefault="007B44C9" w:rsidP="007B44C9">
      <w:pPr>
        <w:spacing w:after="160" w:line="259" w:lineRule="auto"/>
        <w:jc w:val="center"/>
        <w:rPr>
          <w:rFonts w:ascii="Arial" w:hAnsi="Arial" w:cs="Arial"/>
          <w:b/>
        </w:rPr>
      </w:pPr>
      <w:ins w:id="563" w:author="Intel - Yizhi Yao - 0701" w:date="2022-07-21T09:44:00Z">
        <w:r w:rsidRPr="00A32C4D">
          <w:rPr>
            <w:rFonts w:ascii="Arial" w:hAnsi="Arial" w:cs="Arial"/>
            <w:b/>
          </w:rPr>
          <w:t>Figure</w:t>
        </w:r>
      </w:ins>
      <w:ins w:id="564" w:author="Intel - Yizhi Yao - 0701" w:date="2022-07-21T09:45:00Z">
        <w:r w:rsidRPr="00A32C4D">
          <w:rPr>
            <w:rFonts w:ascii="Arial" w:hAnsi="Arial" w:cs="Arial"/>
            <w:b/>
          </w:rPr>
          <w:t xml:space="preserve"> 4.2</w:t>
        </w:r>
      </w:ins>
      <w:ins w:id="565" w:author="Intel - Yizhi Yao - 0701" w:date="2022-07-21T10:01:00Z">
        <w:r>
          <w:rPr>
            <w:rFonts w:ascii="Arial" w:hAnsi="Arial" w:cs="Arial"/>
            <w:b/>
          </w:rPr>
          <w:t>.1</w:t>
        </w:r>
      </w:ins>
      <w:ins w:id="566" w:author="Intel - Yizhi Yao - 0701" w:date="2022-07-21T09:45:00Z">
        <w:r w:rsidRPr="00A32C4D">
          <w:rPr>
            <w:rFonts w:ascii="Arial" w:hAnsi="Arial" w:cs="Arial"/>
            <w:b/>
          </w:rPr>
          <w:t xml:space="preserve">-1: AI/ML </w:t>
        </w:r>
      </w:ins>
      <w:ins w:id="567" w:author="Intel - Yizhi Yao - 0816" w:date="2022-08-16T06:58:00Z">
        <w:r>
          <w:rPr>
            <w:rFonts w:ascii="Arial" w:hAnsi="Arial" w:cs="Arial"/>
            <w:b/>
          </w:rPr>
          <w:t>operat</w:t>
        </w:r>
      </w:ins>
      <w:ins w:id="568" w:author="Intel - Yizhi Yao - 0816" w:date="2022-08-16T06:59:00Z">
        <w:r>
          <w:rPr>
            <w:rFonts w:ascii="Arial" w:hAnsi="Arial" w:cs="Arial"/>
            <w:b/>
          </w:rPr>
          <w:t xml:space="preserve">ional </w:t>
        </w:r>
      </w:ins>
      <w:ins w:id="569" w:author="Intel - Yizhi Yao - 0701" w:date="2022-07-21T09:45:00Z">
        <w:r w:rsidRPr="00A32C4D">
          <w:rPr>
            <w:rFonts w:ascii="Arial" w:hAnsi="Arial" w:cs="Arial"/>
            <w:b/>
          </w:rPr>
          <w:t>workflow</w:t>
        </w:r>
      </w:ins>
    </w:p>
    <w:p w14:paraId="1D0F80FB" w14:textId="77777777" w:rsidR="007B44C9" w:rsidRPr="0049166C" w:rsidRDefault="007B44C9" w:rsidP="007B44C9">
      <w:r w:rsidRPr="0049166C">
        <w:t xml:space="preserve">The workflow involves </w:t>
      </w:r>
      <w:ins w:id="570" w:author="NEC_Hassan Al-Kanani)_1st draft" w:date="2022-08-03T10:34:00Z">
        <w:r>
          <w:t>3 main phases</w:t>
        </w:r>
      </w:ins>
      <w:ins w:id="571" w:author="NEC_Hassan Al-Kanani)_1st draft" w:date="2022-08-03T10:56:00Z">
        <w:r>
          <w:t>;</w:t>
        </w:r>
      </w:ins>
      <w:ins w:id="572" w:author="NEC_Hassan Al-Kanani)_1st draft" w:date="2022-08-03T10:34:00Z">
        <w:r>
          <w:t xml:space="preserve"> </w:t>
        </w:r>
      </w:ins>
      <w:r w:rsidRPr="0049166C">
        <w:t>the training</w:t>
      </w:r>
      <w:ins w:id="573" w:author="NEC_Hassan Al-Kanani)_1st draft" w:date="2022-08-03T10:34:00Z">
        <w:r>
          <w:t>, deployment and inference</w:t>
        </w:r>
      </w:ins>
      <w:r w:rsidRPr="0049166C">
        <w:t xml:space="preserve"> phase</w:t>
      </w:r>
      <w:del w:id="574" w:author="NEC_Hassan Al-Kanani)_1st draft" w:date="2022-08-03T10:53:00Z">
        <w:r w:rsidRPr="0049166C" w:rsidDel="00340538">
          <w:delText>s</w:delText>
        </w:r>
      </w:del>
      <w:r w:rsidRPr="0049166C">
        <w:t xml:space="preserve">, </w:t>
      </w:r>
      <w:del w:id="575" w:author="NEC_Hassan Al-Kanani)_1st draft" w:date="2022-08-03T10:53:00Z">
        <w:r w:rsidRPr="0049166C" w:rsidDel="00340538">
          <w:delText>inference phases,</w:delText>
        </w:r>
      </w:del>
      <w:r w:rsidRPr="0049166C">
        <w:t xml:space="preserve"> </w:t>
      </w:r>
      <w:ins w:id="576" w:author="NEC_Hassan Al-Kanani)_1st draft" w:date="2022-08-03T10:56:00Z">
        <w:r>
          <w:t>including</w:t>
        </w:r>
      </w:ins>
      <w:del w:id="577" w:author="NEC_Hassan Al-Kanani)_1st draft" w:date="2022-08-03T10:56:00Z">
        <w:r w:rsidRPr="0049166C" w:rsidDel="00340538">
          <w:delText>and</w:delText>
        </w:r>
      </w:del>
      <w:r w:rsidRPr="0049166C">
        <w:t xml:space="preserve"> the </w:t>
      </w:r>
      <w:ins w:id="578" w:author="NEC_Hassan Al-Kanani)_1st draft" w:date="2022-08-03T10:54:00Z">
        <w:r>
          <w:t xml:space="preserve">main </w:t>
        </w:r>
      </w:ins>
      <w:r w:rsidRPr="0049166C">
        <w:t>operation</w:t>
      </w:r>
      <w:ins w:id="579" w:author="NEC_Hassan Al-Kanani)_1st draft" w:date="2022-08-03T10:54:00Z">
        <w:r>
          <w:t>al tasks</w:t>
        </w:r>
      </w:ins>
      <w:del w:id="580" w:author="NEC_Hassan Al-Kanani)_1st draft" w:date="2022-08-03T10:54:00Z">
        <w:r w:rsidRPr="0049166C" w:rsidDel="00340538">
          <w:delText xml:space="preserve"> steps</w:delText>
        </w:r>
      </w:del>
      <w:r w:rsidRPr="0049166C">
        <w:t xml:space="preserve"> for each phase. These are briefly described below:</w:t>
      </w:r>
    </w:p>
    <w:p w14:paraId="76D3D347" w14:textId="77777777" w:rsidR="007B44C9" w:rsidRPr="00885A41" w:rsidRDefault="007B44C9" w:rsidP="007B44C9">
      <w:pPr>
        <w:rPr>
          <w:b/>
          <w:bCs/>
          <w:u w:val="single"/>
        </w:rPr>
      </w:pPr>
      <w:r w:rsidRPr="00885A41">
        <w:rPr>
          <w:b/>
          <w:bCs/>
          <w:u w:val="single"/>
        </w:rPr>
        <w:t>Training phase:</w:t>
      </w:r>
    </w:p>
    <w:p w14:paraId="375D508A" w14:textId="77777777" w:rsidR="007B44C9" w:rsidRPr="0049166C" w:rsidRDefault="007B44C9" w:rsidP="007B44C9">
      <w:pPr>
        <w:ind w:left="270" w:hanging="270"/>
      </w:pPr>
      <w:ins w:id="581" w:author="Intel - Yizhi Yao - 0701" w:date="2022-07-21T09:55:00Z">
        <w:r w:rsidRPr="0049166C">
          <w:rPr>
            <w:b/>
            <w:bCs/>
          </w:rPr>
          <w:t>-</w:t>
        </w:r>
        <w:r w:rsidRPr="0049166C">
          <w:rPr>
            <w:b/>
            <w:bCs/>
          </w:rPr>
          <w:tab/>
        </w:r>
      </w:ins>
      <w:r w:rsidRPr="0049166C">
        <w:rPr>
          <w:b/>
        </w:rPr>
        <w:t>AI/ML Training</w:t>
      </w:r>
      <w:r w:rsidRPr="0049166C">
        <w:rPr>
          <w:b/>
          <w:bCs/>
        </w:rPr>
        <w:t xml:space="preserve">: </w:t>
      </w:r>
      <w:r w:rsidRPr="0049166C">
        <w:t>Learning by the Machine from the training data to generate the (new or updated) AI/ML entity (see TS 28.105 [</w:t>
      </w:r>
      <w:r>
        <w:t>4</w:t>
      </w:r>
      <w:r w:rsidRPr="0049166C">
        <w:t xml:space="preserve">]) that could be used for inference. The AI/ML Training may also include the validation of the </w:t>
      </w:r>
      <w:r w:rsidRPr="0049166C">
        <w:lastRenderedPageBreak/>
        <w:t>generated AI/ML entity to evaluate the performance variance of the AI/ML entity when performing on the training data and validation data. If the validation result does not meet the expectation (e.g., the variance is not acceptable), the AI/ML entity needs to be re-trained. This is the initial step of the workflow. The AI/ML Training MnS is specified in TS 28.105 [</w:t>
      </w:r>
      <w:r>
        <w:t>4</w:t>
      </w:r>
      <w:r w:rsidRPr="0049166C">
        <w:t>].</w:t>
      </w:r>
    </w:p>
    <w:p w14:paraId="11E7A0D1" w14:textId="77777777" w:rsidR="007B44C9" w:rsidRDefault="007B44C9" w:rsidP="007B44C9">
      <w:pPr>
        <w:ind w:left="270" w:hanging="270"/>
        <w:rPr>
          <w:ins w:id="582" w:author="Intel - Yizhi Yao - 0701" w:date="2022-07-21T08:53:00Z"/>
        </w:rPr>
      </w:pPr>
      <w:ins w:id="583" w:author="Intel - Yizhi Yao - 0701" w:date="2022-07-21T09:55:00Z">
        <w:r w:rsidRPr="0049166C">
          <w:rPr>
            <w:b/>
            <w:bCs/>
          </w:rPr>
          <w:t>-</w:t>
        </w:r>
        <w:r w:rsidRPr="0049166C">
          <w:rPr>
            <w:b/>
            <w:bCs/>
          </w:rPr>
          <w:tab/>
        </w:r>
      </w:ins>
      <w:r w:rsidRPr="0049166C">
        <w:rPr>
          <w:b/>
        </w:rPr>
        <w:t>AI/ML Testing</w:t>
      </w:r>
      <w:r w:rsidRPr="0049166C">
        <w:rPr>
          <w:b/>
          <w:bCs/>
        </w:rPr>
        <w:t xml:space="preserve">: </w:t>
      </w:r>
      <w:r w:rsidRPr="0049166C">
        <w:t xml:space="preserve">Testing of the validated AI/ML entity with testing data to evaluate the performance of the trained AI/ML entity for selection for inference. When the performance of the trained AI/ML entity meets the expectations on both training data and validation data, the AI/ML entity is finally tested to evaluate the performance on testing data. If the testing result meets the expectation, the AI/ML entity may be </w:t>
      </w:r>
      <w:r w:rsidRPr="0049166C">
        <w:rPr>
          <w:rFonts w:hint="eastAsia"/>
        </w:rPr>
        <w:t>counted</w:t>
      </w:r>
      <w:r w:rsidRPr="0049166C">
        <w:t xml:space="preserve"> as a candidate for use towards the intended use case or task, otherwise the AI/ML entity may need to be further (re)trained. In some cases, the AI/ML entity may need to be verified which is the special case of testing to check whether it works in the AI-enabled function or the target node</w:t>
      </w:r>
      <w:ins w:id="584" w:author="NEC_Hassan Al-Kanani)_1st draft" w:date="2022-08-03T11:14:00Z">
        <w:r>
          <w:t>. I</w:t>
        </w:r>
      </w:ins>
      <w:del w:id="585" w:author="NEC_Hassan Al-Kanani)_1st draft" w:date="2022-08-03T11:14:00Z">
        <w:r w:rsidRPr="0049166C" w:rsidDel="008B524F">
          <w:delText xml:space="preserve"> i</w:delText>
        </w:r>
      </w:del>
      <w:r w:rsidRPr="0049166C">
        <w:t>n other cases, th</w:t>
      </w:r>
      <w:ins w:id="586" w:author="NEC_Hassan Al-Kanani)_1st draft" w:date="2022-08-03T11:51:00Z">
        <w:r>
          <w:t>e</w:t>
        </w:r>
      </w:ins>
      <w:del w:id="587" w:author="NEC_Hassan Al-Kanani)_1st draft" w:date="2022-08-03T11:51:00Z">
        <w:r w:rsidRPr="0049166C" w:rsidDel="00C154E7">
          <w:delText>is</w:delText>
        </w:r>
      </w:del>
      <w:r w:rsidRPr="0049166C">
        <w:t xml:space="preserve"> </w:t>
      </w:r>
      <w:ins w:id="588" w:author="NEC_Hassan Al-Kanani)_1st draft" w:date="2022-08-03T11:51:00Z">
        <w:r>
          <w:t xml:space="preserve">verification </w:t>
        </w:r>
      </w:ins>
      <w:r w:rsidRPr="0049166C">
        <w:t xml:space="preserve">step may be skipped, for instance in case the input </w:t>
      </w:r>
      <w:ins w:id="589" w:author="NEC_Hassan Al-Kanani)_1st draft" w:date="2022-08-03T11:52:00Z">
        <w:r>
          <w:t xml:space="preserve">and </w:t>
        </w:r>
      </w:ins>
      <w:del w:id="590" w:author="NEC_Hassan Al-Kanani)_1st draft" w:date="2022-08-03T11:52:00Z">
        <w:r w:rsidRPr="0049166C" w:rsidDel="00C154E7">
          <w:delText>data and</w:delText>
        </w:r>
      </w:del>
      <w:r w:rsidRPr="0049166C">
        <w:t xml:space="preserve"> output data, data types and formats, have been unchanged from the last AI/ML entity.</w:t>
      </w:r>
    </w:p>
    <w:p w14:paraId="7E112DDD" w14:textId="77777777" w:rsidR="007B44C9" w:rsidRPr="00AC71BE" w:rsidRDefault="007B44C9" w:rsidP="007B44C9">
      <w:pPr>
        <w:rPr>
          <w:ins w:id="591" w:author="Intel - Yizhi Yao - 0701" w:date="2022-07-21T08:53:00Z"/>
          <w:b/>
          <w:bCs/>
          <w:u w:val="single"/>
        </w:rPr>
      </w:pPr>
      <w:ins w:id="592" w:author="Intel - Yizhi Yao - 0701" w:date="2022-07-21T08:53:00Z">
        <w:r>
          <w:rPr>
            <w:b/>
            <w:bCs/>
            <w:u w:val="single"/>
          </w:rPr>
          <w:t>Deployment</w:t>
        </w:r>
        <w:r w:rsidRPr="00AC71BE">
          <w:rPr>
            <w:b/>
            <w:bCs/>
            <w:u w:val="single"/>
          </w:rPr>
          <w:t xml:space="preserve"> phase:</w:t>
        </w:r>
      </w:ins>
    </w:p>
    <w:p w14:paraId="74198379" w14:textId="77777777" w:rsidR="007B44C9" w:rsidRDefault="007B44C9" w:rsidP="007B44C9">
      <w:pPr>
        <w:ind w:left="270" w:hanging="270"/>
        <w:rPr>
          <w:ins w:id="593" w:author="Intel - Yizhi Yao - 0816" w:date="2022-08-16T06:37:00Z"/>
        </w:rPr>
      </w:pPr>
      <w:ins w:id="594" w:author="Intel - Yizhi Yao - 0701" w:date="2022-07-21T09:55:00Z">
        <w:r w:rsidRPr="0049166C">
          <w:rPr>
            <w:b/>
            <w:bCs/>
          </w:rPr>
          <w:t>-</w:t>
        </w:r>
        <w:r w:rsidRPr="0049166C">
          <w:rPr>
            <w:b/>
            <w:bCs/>
          </w:rPr>
          <w:tab/>
        </w:r>
      </w:ins>
      <w:ins w:id="595" w:author="Intel - Yizhi Yao - 0701" w:date="2022-07-21T08:53:00Z">
        <w:r w:rsidRPr="0049166C">
          <w:rPr>
            <w:b/>
          </w:rPr>
          <w:t xml:space="preserve">AI/ML </w:t>
        </w:r>
        <w:r>
          <w:rPr>
            <w:b/>
          </w:rPr>
          <w:t xml:space="preserve">Deployment: </w:t>
        </w:r>
      </w:ins>
      <w:ins w:id="596" w:author="Intel - Yizhi Yao - 0701" w:date="2022-07-21T09:04:00Z">
        <w:r>
          <w:t xml:space="preserve">Deployment of the trained and tested </w:t>
        </w:r>
      </w:ins>
      <w:ins w:id="597" w:author="Intel - Yizhi Yao - 0701" w:date="2022-07-21T09:05:00Z">
        <w:r>
          <w:t xml:space="preserve">AI/ML </w:t>
        </w:r>
      </w:ins>
      <w:ins w:id="598" w:author="Intel - Yizhi Yao - 0701" w:date="2022-07-21T09:04:00Z">
        <w:r>
          <w:t>entity to the target inference function</w:t>
        </w:r>
      </w:ins>
      <w:ins w:id="599" w:author="Intel - Yizhi Yao - 0701" w:date="2022-07-21T09:05:00Z">
        <w:r>
          <w:t xml:space="preserve"> which will use the subject AI/ML entity for inference</w:t>
        </w:r>
      </w:ins>
      <w:ins w:id="600" w:author="Intel - Yizhi Yao - 0701" w:date="2022-07-21T09:04:00Z">
        <w:r>
          <w:t>.</w:t>
        </w:r>
      </w:ins>
    </w:p>
    <w:p w14:paraId="11D5B378" w14:textId="77777777" w:rsidR="007B44C9" w:rsidRPr="0049166C" w:rsidRDefault="007B44C9" w:rsidP="007B44C9">
      <w:pPr>
        <w:pStyle w:val="NO"/>
      </w:pPr>
      <w:ins w:id="601" w:author="Intel - Yizhi Yao - 0816" w:date="2022-08-16T06:37:00Z">
        <w:r>
          <w:t xml:space="preserve">NOTE: </w:t>
        </w:r>
      </w:ins>
      <w:ins w:id="602" w:author="Intel - Yizhi Yao - 0816" w:date="2022-08-16T06:38:00Z">
        <w:r>
          <w:tab/>
        </w:r>
      </w:ins>
      <w:ins w:id="603" w:author="Intel - Yizhi Yao - 0816" w:date="2022-08-16T06:37:00Z">
        <w:r>
          <w:t xml:space="preserve">The deployment phase may not be needed in some cases, for example when the </w:t>
        </w:r>
        <w:r>
          <w:rPr>
            <w:rFonts w:hint="eastAsia"/>
            <w:lang w:eastAsia="zh-CN"/>
          </w:rPr>
          <w:t>t</w:t>
        </w:r>
        <w:r>
          <w:t xml:space="preserve">raining function and inference function are </w:t>
        </w:r>
      </w:ins>
      <w:ins w:id="604" w:author="Intel - Yizhi Yao - 0816" w:date="2022-08-16T06:38:00Z">
        <w:r>
          <w:t>in the same entity.</w:t>
        </w:r>
      </w:ins>
    </w:p>
    <w:p w14:paraId="4E52B578" w14:textId="77777777" w:rsidR="007B44C9" w:rsidRPr="00675285" w:rsidRDefault="007B44C9" w:rsidP="007B44C9">
      <w:pPr>
        <w:rPr>
          <w:b/>
          <w:bCs/>
          <w:u w:val="single"/>
        </w:rPr>
      </w:pPr>
      <w:r w:rsidRPr="00675285">
        <w:rPr>
          <w:b/>
          <w:bCs/>
          <w:u w:val="single"/>
        </w:rPr>
        <w:t>Inference phase:</w:t>
      </w:r>
    </w:p>
    <w:p w14:paraId="5608A33F" w14:textId="77777777" w:rsidR="007B44C9" w:rsidRDefault="007B44C9" w:rsidP="007B44C9">
      <w:pPr>
        <w:ind w:left="270" w:hanging="270"/>
        <w:rPr>
          <w:ins w:id="605" w:author="Intel - Yizhi Yao - 0701" w:date="2022-07-21T09:52:00Z"/>
        </w:rPr>
      </w:pPr>
      <w:ins w:id="606" w:author="Intel - Yizhi Yao - 0701" w:date="2022-07-21T09:55:00Z">
        <w:r w:rsidRPr="0049166C">
          <w:rPr>
            <w:b/>
            <w:bCs/>
          </w:rPr>
          <w:t>-</w:t>
        </w:r>
        <w:r w:rsidRPr="0049166C">
          <w:rPr>
            <w:b/>
            <w:bCs/>
          </w:rPr>
          <w:tab/>
        </w:r>
      </w:ins>
      <w:r w:rsidRPr="0049166C">
        <w:rPr>
          <w:b/>
        </w:rPr>
        <w:t>AI/ML Inference</w:t>
      </w:r>
      <w:r w:rsidRPr="0049166C">
        <w:rPr>
          <w:b/>
          <w:bCs/>
        </w:rPr>
        <w:t xml:space="preserve">: </w:t>
      </w:r>
      <w:del w:id="607" w:author="Intel - Yizhi Yao - 0701" w:date="2022-07-21T09:04:00Z">
        <w:r w:rsidRPr="0049166C" w:rsidDel="00C8275C">
          <w:delText>p</w:delText>
        </w:r>
      </w:del>
      <w:ins w:id="608" w:author="Intel - Yizhi Yao - 0701" w:date="2022-07-21T09:04:00Z">
        <w:r>
          <w:t>P</w:t>
        </w:r>
      </w:ins>
      <w:r w:rsidRPr="0049166C">
        <w:t xml:space="preserve">erforming </w:t>
      </w:r>
      <w:del w:id="609" w:author="Intel - Yizhi Yao - 0701" w:date="2022-07-21T09:50:00Z">
        <w:r w:rsidRPr="0049166C" w:rsidDel="00EC676E">
          <w:delText xml:space="preserve">the </w:delText>
        </w:r>
      </w:del>
      <w:r w:rsidRPr="0049166C">
        <w:t>inference using the AI/ML entity</w:t>
      </w:r>
      <w:ins w:id="610" w:author="Intel - Yizhi Yao - 0701" w:date="2022-07-21T09:06:00Z">
        <w:r>
          <w:t xml:space="preserve"> by the inference function</w:t>
        </w:r>
      </w:ins>
      <w:r w:rsidRPr="0049166C">
        <w:t>.</w:t>
      </w:r>
    </w:p>
    <w:p w14:paraId="246B7BE2" w14:textId="77777777" w:rsidR="007B44C9" w:rsidRPr="0049166C" w:rsidRDefault="007B44C9">
      <w:pPr>
        <w:pStyle w:val="Heading3"/>
        <w:pPrChange w:id="611" w:author="Intel - Yizhi Yao - 0701" w:date="2022-07-21T09:53:00Z">
          <w:pPr/>
        </w:pPrChange>
      </w:pPr>
      <w:bookmarkStart w:id="612" w:name="_Toc112314309"/>
      <w:ins w:id="613" w:author="Intel - Yizhi Yao - 0701" w:date="2022-07-21T09:53:00Z">
        <w:r>
          <w:t>4.2.2</w:t>
        </w:r>
        <w:r w:rsidRPr="0049166C">
          <w:tab/>
        </w:r>
        <w:r w:rsidRPr="0049166C">
          <w:rPr>
            <w:lang w:val="en-US"/>
          </w:rPr>
          <w:t xml:space="preserve">AI/ML </w:t>
        </w:r>
        <w:r>
          <w:rPr>
            <w:lang w:val="en-US"/>
          </w:rPr>
          <w:t>management capabilities</w:t>
        </w:r>
      </w:ins>
      <w:bookmarkEnd w:id="612"/>
    </w:p>
    <w:p w14:paraId="4A7C5854" w14:textId="77777777" w:rsidR="007B44C9" w:rsidRPr="0049166C" w:rsidRDefault="007B44C9" w:rsidP="007B44C9">
      <w:r w:rsidRPr="0049166C">
        <w:t>Each operational step in the workflow</w:t>
      </w:r>
      <w:ins w:id="614" w:author="Intel - Yizhi Yao - 0701" w:date="2022-07-21T09:53:00Z">
        <w:r>
          <w:t xml:space="preserve"> (as depicted in clause</w:t>
        </w:r>
        <w:del w:id="615" w:author="Intel - Yizhi Yao - 0816" w:date="2022-08-16T07:00:00Z">
          <w:r w:rsidDel="00675285">
            <w:delText xml:space="preserve">) </w:delText>
          </w:r>
        </w:del>
        <w:r>
          <w:t>4.2.1</w:t>
        </w:r>
      </w:ins>
      <w:ins w:id="616" w:author="Intel - Yizhi Yao - 0816" w:date="2022-08-16T07:00:00Z">
        <w:r>
          <w:t xml:space="preserve">) </w:t>
        </w:r>
      </w:ins>
      <w:r w:rsidRPr="0049166C">
        <w:t xml:space="preserve"> is supported by the specific AI/ML management capabilities</w:t>
      </w:r>
      <w:ins w:id="617" w:author="Intel - Yizhi Yao - 0701" w:date="2022-07-21T09:49:00Z">
        <w:r>
          <w:t>,</w:t>
        </w:r>
      </w:ins>
      <w:ins w:id="618" w:author="Intel - Yizhi Yao - 0701" w:date="2022-07-21T09:50:00Z">
        <w:r>
          <w:t xml:space="preserve"> </w:t>
        </w:r>
      </w:ins>
      <w:del w:id="619" w:author="Intel - Yizhi Yao - 0701" w:date="2022-07-21T09:49:00Z">
        <w:r w:rsidRPr="0049166C" w:rsidDel="008C05FE">
          <w:delText xml:space="preserve"> to </w:delText>
        </w:r>
      </w:del>
      <w:r w:rsidRPr="0049166C">
        <w:t>including:</w:t>
      </w:r>
    </w:p>
    <w:p w14:paraId="1F557672" w14:textId="77777777" w:rsidR="007B44C9" w:rsidRPr="00A26EA4" w:rsidRDefault="007B44C9" w:rsidP="007B44C9">
      <w:pPr>
        <w:rPr>
          <w:b/>
          <w:bCs/>
          <w:u w:val="single"/>
          <w:rPrChange w:id="620" w:author="Intel - Yizhi Yao - 0701" w:date="2022-07-21T09:56:00Z">
            <w:rPr>
              <w:b/>
              <w:bCs/>
            </w:rPr>
          </w:rPrChange>
        </w:rPr>
      </w:pPr>
      <w:del w:id="621" w:author="Intel - Yizhi Yao - 0701" w:date="2022-07-21T09:56:00Z">
        <w:r w:rsidRPr="00A26EA4" w:rsidDel="00A26EA4">
          <w:rPr>
            <w:b/>
            <w:bCs/>
            <w:u w:val="single"/>
            <w:rPrChange w:id="622" w:author="Intel - Yizhi Yao - 0701" w:date="2022-07-21T09:56:00Z">
              <w:rPr>
                <w:b/>
                <w:bCs/>
              </w:rPr>
            </w:rPrChange>
          </w:rPr>
          <w:delText>-</w:delText>
        </w:r>
        <w:r w:rsidRPr="00A26EA4" w:rsidDel="00A26EA4">
          <w:rPr>
            <w:b/>
            <w:bCs/>
            <w:u w:val="single"/>
            <w:rPrChange w:id="623" w:author="Intel - Yizhi Yao - 0701" w:date="2022-07-21T09:56:00Z">
              <w:rPr>
                <w:b/>
                <w:bCs/>
              </w:rPr>
            </w:rPrChange>
          </w:rPr>
          <w:tab/>
        </w:r>
      </w:del>
      <w:r w:rsidRPr="00A26EA4">
        <w:rPr>
          <w:b/>
          <w:bCs/>
          <w:u w:val="single"/>
          <w:rPrChange w:id="624" w:author="Intel - Yizhi Yao - 0701" w:date="2022-07-21T09:56:00Z">
            <w:rPr>
              <w:b/>
              <w:bCs/>
            </w:rPr>
          </w:rPrChange>
        </w:rPr>
        <w:t xml:space="preserve">Management </w:t>
      </w:r>
      <w:ins w:id="625" w:author="NEC_Hassan Al-Kanani)_1st draft" w:date="2022-08-03T12:09:00Z">
        <w:r>
          <w:rPr>
            <w:b/>
            <w:bCs/>
            <w:u w:val="single"/>
          </w:rPr>
          <w:t xml:space="preserve">capabilities </w:t>
        </w:r>
      </w:ins>
      <w:r w:rsidRPr="00A26EA4">
        <w:rPr>
          <w:b/>
          <w:bCs/>
          <w:u w:val="single"/>
          <w:rPrChange w:id="626" w:author="Intel - Yizhi Yao - 0701" w:date="2022-07-21T09:56:00Z">
            <w:rPr>
              <w:b/>
              <w:bCs/>
            </w:rPr>
          </w:rPrChange>
        </w:rPr>
        <w:t>for training phase</w:t>
      </w:r>
    </w:p>
    <w:p w14:paraId="2CADA46B" w14:textId="77777777" w:rsidR="007B44C9" w:rsidRPr="0049166C" w:rsidRDefault="007B44C9">
      <w:pPr>
        <w:ind w:left="270" w:hanging="270"/>
        <w:pPrChange w:id="627" w:author="Intel - Yizhi Yao - 0701" w:date="2022-07-21T09:57:00Z">
          <w:pPr/>
        </w:pPrChange>
      </w:pPr>
      <w:ins w:id="628" w:author="Intel - Yizhi Yao - 0701" w:date="2022-07-21T09:56:00Z">
        <w:r w:rsidRPr="0049166C">
          <w:rPr>
            <w:b/>
            <w:bCs/>
          </w:rPr>
          <w:t>-</w:t>
        </w:r>
        <w:r w:rsidRPr="0049166C">
          <w:rPr>
            <w:b/>
            <w:bCs/>
          </w:rPr>
          <w:tab/>
        </w:r>
      </w:ins>
      <w:r w:rsidRPr="005E2BC6">
        <w:rPr>
          <w:b/>
          <w:bCs/>
          <w:rPrChange w:id="629" w:author="Intel - Yizhi Yao - 0701" w:date="2022-07-21T09:53:00Z">
            <w:rPr/>
          </w:rPrChange>
        </w:rPr>
        <w:t xml:space="preserve">AI/ML training </w:t>
      </w:r>
      <w:del w:id="630" w:author="Intel - Yizhi Yao - 0701" w:date="2022-07-21T09:59:00Z">
        <w:r w:rsidRPr="005E2BC6" w:rsidDel="00817960">
          <w:rPr>
            <w:b/>
            <w:bCs/>
            <w:rPrChange w:id="631" w:author="Intel - Yizhi Yao - 0701" w:date="2022-07-21T09:53:00Z">
              <w:rPr/>
            </w:rPrChange>
          </w:rPr>
          <w:delText>control</w:delText>
        </w:r>
      </w:del>
      <w:ins w:id="632" w:author="Intel - Yizhi Yao - 0701" w:date="2022-07-21T09:59:00Z">
        <w:r>
          <w:rPr>
            <w:b/>
            <w:bCs/>
          </w:rPr>
          <w:t>management</w:t>
        </w:r>
      </w:ins>
      <w:r w:rsidRPr="0049166C">
        <w:t>: allowing the consumer</w:t>
      </w:r>
      <w:del w:id="633" w:author="Intel - Yizhi Yao - 0701" w:date="2022-07-21T09:57:00Z">
        <w:r w:rsidRPr="0049166C" w:rsidDel="00EA75EE">
          <w:delText xml:space="preserve"> </w:delText>
        </w:r>
      </w:del>
      <w:r w:rsidRPr="0049166C">
        <w:t xml:space="preserve"> to </w:t>
      </w:r>
      <w:del w:id="634" w:author="Intel - Yizhi Yao - 0701" w:date="2022-07-21T09:58:00Z">
        <w:r w:rsidRPr="0049166C" w:rsidDel="00282286">
          <w:delText xml:space="preserve">trigger </w:delText>
        </w:r>
      </w:del>
      <w:ins w:id="635" w:author="Intel - Yizhi Yao - 0701" w:date="2022-07-21T09:58:00Z">
        <w:r>
          <w:t>request</w:t>
        </w:r>
        <w:r w:rsidRPr="0049166C">
          <w:t xml:space="preserve"> </w:t>
        </w:r>
      </w:ins>
      <w:r w:rsidRPr="0049166C">
        <w:t>and</w:t>
      </w:r>
      <w:ins w:id="636" w:author="Intel - Yizhi Yao - 0701" w:date="2022-07-21T09:58:00Z">
        <w:r>
          <w:t>/or</w:t>
        </w:r>
      </w:ins>
      <w:r w:rsidRPr="0049166C">
        <w:t xml:space="preserve"> manage the model training/retraining based on the performance evaluation results observed by </w:t>
      </w:r>
      <w:del w:id="637" w:author="Intel - Yizhi Yao - 0803" w:date="2022-08-03T16:28:00Z">
        <w:r w:rsidRPr="0049166C" w:rsidDel="000871D8">
          <w:delText xml:space="preserve">the </w:delText>
        </w:r>
      </w:del>
      <w:r w:rsidRPr="0049166C">
        <w:t xml:space="preserve">model performance monitoring (performance data and/or feedback). For example, if the model performance </w:t>
      </w:r>
      <w:del w:id="638" w:author="NEC_Hassan Al-Kanani)_1st draft" w:date="2022-08-03T12:15:00Z">
        <w:r w:rsidRPr="0049166C" w:rsidDel="00A91F2F">
          <w:delText>decreases</w:delText>
        </w:r>
      </w:del>
      <w:ins w:id="639" w:author="NEC_Hassan Al-Kanani)_1st draft" w:date="2022-08-03T12:15:00Z">
        <w:r>
          <w:t>degrades</w:t>
        </w:r>
      </w:ins>
      <w:r w:rsidRPr="0049166C">
        <w:t>, the AI/ML performance management capability may trigger the AI/ML training to start re</w:t>
      </w:r>
      <w:ins w:id="640" w:author="Intel - Yizhi Yao - 0803" w:date="2022-08-03T16:29:00Z">
        <w:r>
          <w:t>-</w:t>
        </w:r>
      </w:ins>
      <w:r w:rsidRPr="0049166C">
        <w:t>training.</w:t>
      </w:r>
    </w:p>
    <w:p w14:paraId="1C896EC5" w14:textId="77777777" w:rsidR="007B44C9" w:rsidRDefault="007B44C9">
      <w:pPr>
        <w:ind w:left="270" w:hanging="270"/>
        <w:rPr>
          <w:ins w:id="641" w:author="Intel - Yizhi Yao - 0701" w:date="2022-07-21T09:02:00Z"/>
        </w:rPr>
        <w:pPrChange w:id="642" w:author="Intel - Yizhi Yao - 0701" w:date="2022-07-21T09:57:00Z">
          <w:pPr/>
        </w:pPrChange>
      </w:pPr>
      <w:ins w:id="643" w:author="Intel - Yizhi Yao - 0701" w:date="2022-07-21T09:56:00Z">
        <w:r w:rsidRPr="0049166C">
          <w:rPr>
            <w:b/>
            <w:bCs/>
          </w:rPr>
          <w:t>-</w:t>
        </w:r>
        <w:r w:rsidRPr="0049166C">
          <w:rPr>
            <w:b/>
            <w:bCs/>
          </w:rPr>
          <w:tab/>
        </w:r>
      </w:ins>
      <w:r w:rsidRPr="005E2BC6">
        <w:rPr>
          <w:b/>
          <w:bCs/>
          <w:rPrChange w:id="644" w:author="Intel - Yizhi Yao - 0701" w:date="2022-07-21T09:53:00Z">
            <w:rPr/>
          </w:rPrChange>
        </w:rPr>
        <w:t>AI/ML testing management</w:t>
      </w:r>
      <w:r w:rsidRPr="0049166C">
        <w:t xml:space="preserve">:  allowing the consumer to </w:t>
      </w:r>
      <w:del w:id="645" w:author="Intel - Yizhi Yao - 0816" w:date="2022-08-16T07:00:00Z">
        <w:r w:rsidRPr="0049166C" w:rsidDel="00675285">
          <w:delText xml:space="preserve">initiate </w:delText>
        </w:r>
      </w:del>
      <w:ins w:id="646" w:author="Intel - Yizhi Yao - 0816" w:date="2022-08-16T07:00:00Z">
        <w:r>
          <w:t>request</w:t>
        </w:r>
        <w:r w:rsidRPr="0049166C">
          <w:t xml:space="preserve"> </w:t>
        </w:r>
      </w:ins>
      <w:r w:rsidRPr="0049166C">
        <w:t>the AI/ML entity test</w:t>
      </w:r>
      <w:ins w:id="647" w:author="NEC_Hassan Al-Kanani)_1st draft" w:date="2022-08-03T12:11:00Z">
        <w:r>
          <w:t>ing</w:t>
        </w:r>
      </w:ins>
      <w:ins w:id="648" w:author="Intel - Yizhi Yao - 0816" w:date="2022-08-16T07:01:00Z">
        <w:r>
          <w:t xml:space="preserve"> or ,</w:t>
        </w:r>
      </w:ins>
      <w:r w:rsidRPr="0049166C">
        <w:t xml:space="preserve"> and receive the testing results for a trained AI/ML model.</w:t>
      </w:r>
    </w:p>
    <w:p w14:paraId="5F6B437F" w14:textId="77777777" w:rsidR="007B44C9" w:rsidRPr="00A26EA4" w:rsidRDefault="007B44C9" w:rsidP="007B44C9">
      <w:pPr>
        <w:rPr>
          <w:ins w:id="649" w:author="Intel - Yizhi Yao - 0701" w:date="2022-07-21T09:02:00Z"/>
          <w:b/>
          <w:bCs/>
          <w:u w:val="single"/>
          <w:rPrChange w:id="650" w:author="Intel - Yizhi Yao - 0701" w:date="2022-07-21T09:56:00Z">
            <w:rPr>
              <w:ins w:id="651" w:author="Intel - Yizhi Yao - 0701" w:date="2022-07-21T09:02:00Z"/>
              <w:b/>
              <w:bCs/>
            </w:rPr>
          </w:rPrChange>
        </w:rPr>
      </w:pPr>
      <w:ins w:id="652" w:author="Intel - Yizhi Yao - 0701" w:date="2022-07-21T09:02:00Z">
        <w:r w:rsidRPr="00A26EA4">
          <w:rPr>
            <w:b/>
            <w:bCs/>
            <w:u w:val="single"/>
            <w:rPrChange w:id="653" w:author="Intel - Yizhi Yao - 0701" w:date="2022-07-21T09:56:00Z">
              <w:rPr>
                <w:b/>
                <w:bCs/>
              </w:rPr>
            </w:rPrChange>
          </w:rPr>
          <w:t xml:space="preserve">Management </w:t>
        </w:r>
      </w:ins>
      <w:ins w:id="654" w:author="NEC_Hassan Al-Kanani)_1st draft" w:date="2022-08-03T12:09:00Z">
        <w:r>
          <w:rPr>
            <w:b/>
            <w:bCs/>
            <w:u w:val="single"/>
          </w:rPr>
          <w:t xml:space="preserve">capabilities </w:t>
        </w:r>
      </w:ins>
      <w:ins w:id="655" w:author="Intel - Yizhi Yao - 0701" w:date="2022-07-21T09:02:00Z">
        <w:r w:rsidRPr="00A26EA4">
          <w:rPr>
            <w:b/>
            <w:bCs/>
            <w:u w:val="single"/>
            <w:rPrChange w:id="656" w:author="Intel - Yizhi Yao - 0701" w:date="2022-07-21T09:56:00Z">
              <w:rPr>
                <w:b/>
                <w:bCs/>
              </w:rPr>
            </w:rPrChange>
          </w:rPr>
          <w:t>for deployment phase</w:t>
        </w:r>
      </w:ins>
    </w:p>
    <w:p w14:paraId="3109475D" w14:textId="77777777" w:rsidR="007B44C9" w:rsidRPr="0049166C" w:rsidRDefault="007B44C9">
      <w:pPr>
        <w:ind w:left="270" w:hanging="270"/>
        <w:rPr>
          <w:ins w:id="657" w:author="Intel - Yizhi Yao - 0701" w:date="2022-07-21T09:02:00Z"/>
        </w:rPr>
        <w:pPrChange w:id="658" w:author="Intel - Yizhi Yao - 0701" w:date="2022-07-21T09:57:00Z">
          <w:pPr/>
        </w:pPrChange>
      </w:pPr>
      <w:ins w:id="659" w:author="Intel - Yizhi Yao - 0701" w:date="2022-07-21T09:56:00Z">
        <w:r w:rsidRPr="0049166C">
          <w:rPr>
            <w:b/>
            <w:bCs/>
          </w:rPr>
          <w:t>-</w:t>
        </w:r>
        <w:r w:rsidRPr="0049166C">
          <w:rPr>
            <w:b/>
            <w:bCs/>
          </w:rPr>
          <w:tab/>
        </w:r>
      </w:ins>
      <w:ins w:id="660" w:author="Intel - Yizhi Yao - 0701" w:date="2022-07-21T09:02:00Z">
        <w:r w:rsidRPr="005E2BC6">
          <w:rPr>
            <w:b/>
            <w:bCs/>
            <w:rPrChange w:id="661" w:author="Intel - Yizhi Yao - 0701" w:date="2022-07-21T09:54:00Z">
              <w:rPr/>
            </w:rPrChange>
          </w:rPr>
          <w:t>AI/ML deployment</w:t>
        </w:r>
      </w:ins>
      <w:ins w:id="662" w:author="Intel - Yizhi Yao - 0701" w:date="2022-07-21T09:50:00Z">
        <w:r w:rsidRPr="005E2BC6">
          <w:rPr>
            <w:b/>
            <w:bCs/>
            <w:rPrChange w:id="663" w:author="Intel - Yizhi Yao - 0701" w:date="2022-07-21T09:54:00Z">
              <w:rPr/>
            </w:rPrChange>
          </w:rPr>
          <w:t xml:space="preserve"> control and monitoring</w:t>
        </w:r>
      </w:ins>
      <w:ins w:id="664" w:author="Intel - Yizhi Yao - 0701" w:date="2022-07-21T09:02:00Z">
        <w:r w:rsidRPr="0049166C">
          <w:t xml:space="preserve">: </w:t>
        </w:r>
      </w:ins>
      <w:ins w:id="665" w:author="NEC_Hassan Al-Kanani)_1st draft" w:date="2022-08-03T12:29:00Z">
        <w:r>
          <w:t xml:space="preserve">ensuring </w:t>
        </w:r>
      </w:ins>
      <w:ins w:id="666" w:author="NEC_Hassan Al-Kanani)_1st draft" w:date="2022-08-03T12:31:00Z">
        <w:r>
          <w:t xml:space="preserve">availability of </w:t>
        </w:r>
      </w:ins>
      <w:ins w:id="667" w:author="NEC_Hassan Al-Kanani)_1st draft" w:date="2022-08-03T12:34:00Z">
        <w:r>
          <w:t xml:space="preserve">the desired </w:t>
        </w:r>
      </w:ins>
      <w:ins w:id="668" w:author="NEC_Hassan Al-Kanani)_1st draft" w:date="2022-08-03T12:42:00Z">
        <w:r>
          <w:t>AI/ML entity</w:t>
        </w:r>
      </w:ins>
      <w:ins w:id="669" w:author="NEC_Hassan Al-Kanani)_1st draft" w:date="2022-08-03T12:31:00Z">
        <w:r>
          <w:t xml:space="preserve"> </w:t>
        </w:r>
      </w:ins>
      <w:ins w:id="670" w:author="NEC_Hassan Al-Kanani)_1st draft" w:date="2022-08-03T12:28:00Z">
        <w:r>
          <w:t xml:space="preserve">and </w:t>
        </w:r>
      </w:ins>
      <w:ins w:id="671" w:author="Intel - Yizhi Yao - 0701" w:date="2022-07-21T09:02:00Z">
        <w:r>
          <w:t xml:space="preserve">allowing the consumer to </w:t>
        </w:r>
      </w:ins>
      <w:ins w:id="672" w:author="Intel - Yizhi Yao - 0817" w:date="2022-08-17T11:46:00Z">
        <w:r>
          <w:t>request</w:t>
        </w:r>
      </w:ins>
      <w:ins w:id="673" w:author="Intel - Yizhi Yao - 0817" w:date="2022-08-17T11:47:00Z">
        <w:r w:rsidRPr="009A2BF3">
          <w:t xml:space="preserve"> the deployment of the AI/ML entity to be conducted by the producer or set the policy for deployment of the AI/ML entity to be initiated and conducted by the producer,</w:t>
        </w:r>
      </w:ins>
      <w:ins w:id="674" w:author="Intel - Yizhi Yao - 0701" w:date="2022-07-21T09:03:00Z">
        <w:r>
          <w:t xml:space="preserve"> and monitor</w:t>
        </w:r>
      </w:ins>
      <w:ins w:id="675" w:author="Intel - Yizhi Yao - 0701" w:date="2022-07-21T09:02:00Z">
        <w:r>
          <w:t xml:space="preserve"> the deployment</w:t>
        </w:r>
      </w:ins>
      <w:ins w:id="676" w:author="Intel - Yizhi Yao - 0817" w:date="2022-08-17T11:47:00Z">
        <w:r>
          <w:t xml:space="preserve"> process</w:t>
        </w:r>
      </w:ins>
      <w:ins w:id="677" w:author="Intel - Yizhi Yao - 0817" w:date="2022-08-17T11:48:00Z">
        <w:r>
          <w:t>.</w:t>
        </w:r>
      </w:ins>
    </w:p>
    <w:p w14:paraId="4C0387A9" w14:textId="77777777" w:rsidR="007B44C9" w:rsidRPr="00A26EA4" w:rsidRDefault="007B44C9" w:rsidP="007B44C9">
      <w:pPr>
        <w:rPr>
          <w:b/>
          <w:bCs/>
          <w:u w:val="single"/>
          <w:rPrChange w:id="678" w:author="Intel - Yizhi Yao - 0701" w:date="2022-07-21T09:56:00Z">
            <w:rPr>
              <w:b/>
              <w:bCs/>
            </w:rPr>
          </w:rPrChange>
        </w:rPr>
      </w:pPr>
      <w:del w:id="679" w:author="Intel - Yizhi Yao - 0701" w:date="2022-07-21T09:56:00Z">
        <w:r w:rsidRPr="00A26EA4" w:rsidDel="00A26EA4">
          <w:rPr>
            <w:b/>
            <w:bCs/>
            <w:u w:val="single"/>
            <w:rPrChange w:id="680" w:author="Intel - Yizhi Yao - 0701" w:date="2022-07-21T09:56:00Z">
              <w:rPr>
                <w:b/>
                <w:bCs/>
              </w:rPr>
            </w:rPrChange>
          </w:rPr>
          <w:delText>-</w:delText>
        </w:r>
        <w:r w:rsidRPr="00A26EA4" w:rsidDel="00A26EA4">
          <w:rPr>
            <w:b/>
            <w:bCs/>
            <w:u w:val="single"/>
            <w:rPrChange w:id="681" w:author="Intel - Yizhi Yao - 0701" w:date="2022-07-21T09:56:00Z">
              <w:rPr>
                <w:b/>
                <w:bCs/>
              </w:rPr>
            </w:rPrChange>
          </w:rPr>
          <w:tab/>
        </w:r>
      </w:del>
      <w:r w:rsidRPr="00A26EA4">
        <w:rPr>
          <w:b/>
          <w:bCs/>
          <w:u w:val="single"/>
          <w:rPrChange w:id="682" w:author="Intel - Yizhi Yao - 0701" w:date="2022-07-21T09:56:00Z">
            <w:rPr>
              <w:b/>
              <w:bCs/>
            </w:rPr>
          </w:rPrChange>
        </w:rPr>
        <w:t xml:space="preserve">Management </w:t>
      </w:r>
      <w:ins w:id="683" w:author="Intel - Yizhi Yao - 0701" w:date="2022-08-03T10:00:00Z">
        <w:r>
          <w:rPr>
            <w:b/>
            <w:bCs/>
            <w:u w:val="single"/>
          </w:rPr>
          <w:t xml:space="preserve">capabilities </w:t>
        </w:r>
      </w:ins>
      <w:r w:rsidRPr="00A26EA4">
        <w:rPr>
          <w:b/>
          <w:bCs/>
          <w:u w:val="single"/>
          <w:rPrChange w:id="684" w:author="Intel - Yizhi Yao - 0701" w:date="2022-07-21T09:56:00Z">
            <w:rPr>
              <w:b/>
              <w:bCs/>
            </w:rPr>
          </w:rPrChange>
        </w:rPr>
        <w:t>for inference phase</w:t>
      </w:r>
    </w:p>
    <w:p w14:paraId="3E78462C" w14:textId="77777777" w:rsidR="007B44C9" w:rsidRPr="0049166C" w:rsidRDefault="007B44C9">
      <w:pPr>
        <w:ind w:left="270" w:hanging="270"/>
        <w:pPrChange w:id="685" w:author="Intel - Yizhi Yao - 0701" w:date="2022-07-21T09:57:00Z">
          <w:pPr/>
        </w:pPrChange>
      </w:pPr>
      <w:ins w:id="686" w:author="Intel - Yizhi Yao - 0701" w:date="2022-07-21T09:56:00Z">
        <w:r w:rsidRPr="0049166C">
          <w:rPr>
            <w:b/>
            <w:bCs/>
          </w:rPr>
          <w:t>-</w:t>
        </w:r>
        <w:r w:rsidRPr="0049166C">
          <w:rPr>
            <w:b/>
            <w:bCs/>
          </w:rPr>
          <w:tab/>
        </w:r>
      </w:ins>
      <w:r w:rsidRPr="005E2BC6">
        <w:rPr>
          <w:b/>
          <w:bCs/>
          <w:rPrChange w:id="687" w:author="Intel - Yizhi Yao - 0701" w:date="2022-07-21T09:54:00Z">
            <w:rPr/>
          </w:rPrChange>
        </w:rPr>
        <w:t>AI/ML inference activation/deactivation</w:t>
      </w:r>
      <w:r w:rsidRPr="0049166C">
        <w:t>: allowing the consumer to activate/deactivate the inference using AI/ML entity.</w:t>
      </w:r>
    </w:p>
    <w:p w14:paraId="2728CF6A" w14:textId="77777777" w:rsidR="007B44C9" w:rsidRPr="0049166C" w:rsidRDefault="007B44C9">
      <w:pPr>
        <w:ind w:left="270" w:hanging="270"/>
        <w:pPrChange w:id="688" w:author="Intel - Yizhi Yao - 0701" w:date="2022-07-21T09:57:00Z">
          <w:pPr/>
        </w:pPrChange>
      </w:pPr>
      <w:ins w:id="689" w:author="Intel - Yizhi Yao - 0701" w:date="2022-07-21T09:56:00Z">
        <w:r w:rsidRPr="0049166C">
          <w:rPr>
            <w:b/>
            <w:bCs/>
          </w:rPr>
          <w:t>-</w:t>
        </w:r>
        <w:r w:rsidRPr="0049166C">
          <w:rPr>
            <w:b/>
            <w:bCs/>
          </w:rPr>
          <w:tab/>
        </w:r>
      </w:ins>
      <w:r w:rsidRPr="005E2BC6">
        <w:rPr>
          <w:b/>
          <w:bCs/>
          <w:rPrChange w:id="690" w:author="Intel - Yizhi Yao - 0701" w:date="2022-07-21T09:54:00Z">
            <w:rPr/>
          </w:rPrChange>
        </w:rPr>
        <w:t>AI/ML inference monitoring</w:t>
      </w:r>
      <w:r w:rsidRPr="0049166C">
        <w:t>: allowing the consumer to monitor and evaluate the inference performance of an AI/ML entity.</w:t>
      </w:r>
    </w:p>
    <w:p w14:paraId="63A9EFA5" w14:textId="77777777" w:rsidR="007B44C9" w:rsidRDefault="007B44C9">
      <w:pPr>
        <w:pStyle w:val="EditorsNote"/>
        <w:pPrChange w:id="691" w:author="Intel - Yizhi Yao - 145e" w:date="2022-08-25T07:49:00Z">
          <w:pPr/>
        </w:pPrChange>
      </w:pPr>
      <w:r w:rsidRPr="0049166C">
        <w:t>Editor’s note: more details and/or clarifications to the management tasks can be added later.</w:t>
      </w:r>
    </w:p>
    <w:p w14:paraId="4AC8F8FE" w14:textId="42BCB536" w:rsidR="00742275" w:rsidRPr="007B44C9" w:rsidRDefault="00742275" w:rsidP="00742275">
      <w:pPr>
        <w:rPr>
          <w:lang w:val="en-US"/>
        </w:rPr>
      </w:pPr>
    </w:p>
    <w:p w14:paraId="633B30D8" w14:textId="61EE889C" w:rsidR="00CD5D45" w:rsidRDefault="00CD5D45" w:rsidP="00CD5D45">
      <w:pPr>
        <w:pStyle w:val="Heading1"/>
      </w:pPr>
      <w:bookmarkStart w:id="692" w:name="_Toc112314310"/>
      <w:r>
        <w:lastRenderedPageBreak/>
        <w:t>5</w:t>
      </w:r>
      <w:r>
        <w:tab/>
        <w:t>Use cases, potential requirements and possible solutions</w:t>
      </w:r>
      <w:bookmarkEnd w:id="692"/>
    </w:p>
    <w:p w14:paraId="70CDCBBF" w14:textId="2B31AB39" w:rsidR="00CD5D45" w:rsidRDefault="00CD5D45" w:rsidP="00CD5D45">
      <w:pPr>
        <w:pStyle w:val="Heading2"/>
      </w:pPr>
      <w:bookmarkStart w:id="693" w:name="_Toc50630200"/>
      <w:bookmarkStart w:id="694" w:name="_Toc66877266"/>
      <w:bookmarkStart w:id="695" w:name="_Toc112314311"/>
      <w:r>
        <w:t>5.</w:t>
      </w:r>
      <w:r>
        <w:rPr>
          <w:lang w:val="en-US"/>
        </w:rPr>
        <w:t>1</w:t>
      </w:r>
      <w:r>
        <w:tab/>
      </w:r>
      <w:bookmarkEnd w:id="693"/>
      <w:bookmarkEnd w:id="694"/>
      <w:r>
        <w:t xml:space="preserve">AI/ML model </w:t>
      </w:r>
      <w:r>
        <w:rPr>
          <w:lang w:val="en-US"/>
        </w:rPr>
        <w:t>performance ma</w:t>
      </w:r>
      <w:proofErr w:type="spellStart"/>
      <w:r>
        <w:rPr>
          <w:lang w:eastAsia="zh-CN"/>
        </w:rPr>
        <w:t>nagement</w:t>
      </w:r>
      <w:bookmarkEnd w:id="695"/>
      <w:proofErr w:type="spellEnd"/>
    </w:p>
    <w:p w14:paraId="220E5334" w14:textId="3E1CEE26" w:rsidR="00CD5D45" w:rsidRPr="00934014" w:rsidRDefault="00CD5D45" w:rsidP="00934014">
      <w:pPr>
        <w:pStyle w:val="Heading3"/>
      </w:pPr>
      <w:bookmarkStart w:id="696" w:name="_Toc112314312"/>
      <w:r w:rsidRPr="00934014">
        <w:t>5.1.</w:t>
      </w:r>
      <w:r w:rsidRPr="008A35A1">
        <w:t>1</w:t>
      </w:r>
      <w:r w:rsidRPr="00934014">
        <w:tab/>
        <w:t>Description</w:t>
      </w:r>
      <w:bookmarkEnd w:id="696"/>
    </w:p>
    <w:p w14:paraId="1A9AAC43" w14:textId="109EDCB9" w:rsidR="00CD5D45" w:rsidRDefault="00CD5D45" w:rsidP="00CD5D45">
      <w:r>
        <w:t xml:space="preserve">During AI/ML </w:t>
      </w:r>
      <w:r>
        <w:rPr>
          <w:lang w:val="en-US"/>
        </w:rPr>
        <w:t xml:space="preserve">model training, test and deployment, the </w:t>
      </w:r>
      <w:r>
        <w:t xml:space="preserve">AI/ML model </w:t>
      </w:r>
      <w:r>
        <w:rPr>
          <w:lang w:val="en-US"/>
        </w:rPr>
        <w:t xml:space="preserve">performance </w:t>
      </w:r>
      <w:r>
        <w:t xml:space="preserve">evaluation </w:t>
      </w:r>
      <w:r>
        <w:rPr>
          <w:lang w:val="en-US"/>
        </w:rPr>
        <w:t>and ma</w:t>
      </w:r>
      <w:proofErr w:type="spellStart"/>
      <w:r>
        <w:rPr>
          <w:lang w:eastAsia="zh-CN"/>
        </w:rPr>
        <w:t>nagement</w:t>
      </w:r>
      <w:proofErr w:type="spellEnd"/>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 ma</w:t>
      </w:r>
      <w:proofErr w:type="spellStart"/>
      <w:r>
        <w:rPr>
          <w:lang w:eastAsia="zh-CN"/>
        </w:rPr>
        <w:t>nagement</w:t>
      </w:r>
      <w:proofErr w:type="spellEnd"/>
      <w:r>
        <w:rPr>
          <w:lang w:val="en-US" w:eastAsia="zh-CN"/>
        </w:rPr>
        <w:t xml:space="preserve"> is to find the problem, figure out what the problem is, and fix it in time to make sure the model can be trained, tested, and deployed healthy.</w:t>
      </w:r>
    </w:p>
    <w:p w14:paraId="3ACF4CEC" w14:textId="636C11BD" w:rsidR="00CD5D45" w:rsidRPr="00934014" w:rsidRDefault="00CD5D45" w:rsidP="00934014">
      <w:pPr>
        <w:pStyle w:val="Heading3"/>
      </w:pPr>
      <w:bookmarkStart w:id="697" w:name="_Toc66877268"/>
      <w:bookmarkStart w:id="698" w:name="_Toc50630202"/>
      <w:bookmarkStart w:id="699" w:name="_Toc112314313"/>
      <w:r w:rsidRPr="00934014">
        <w:t>5.</w:t>
      </w:r>
      <w:r w:rsidRPr="008A35A1">
        <w:t>1.2</w:t>
      </w:r>
      <w:r w:rsidRPr="00934014">
        <w:tab/>
        <w:t>Use case</w:t>
      </w:r>
      <w:bookmarkEnd w:id="697"/>
      <w:bookmarkEnd w:id="698"/>
      <w:r w:rsidRPr="00934014">
        <w:t>s</w:t>
      </w:r>
      <w:bookmarkEnd w:id="699"/>
    </w:p>
    <w:p w14:paraId="3DC6D79F" w14:textId="153D7A3E" w:rsidR="00CD5D45" w:rsidRDefault="00CD5D45" w:rsidP="00CD5D45">
      <w:pPr>
        <w:pStyle w:val="Heading4"/>
        <w:rPr>
          <w:lang w:val="en-US"/>
        </w:rPr>
      </w:pPr>
      <w:bookmarkStart w:id="700" w:name="_Toc112314314"/>
      <w:r>
        <w:t>5.</w:t>
      </w:r>
      <w:r>
        <w:rPr>
          <w:lang w:val="en-US"/>
        </w:rPr>
        <w:t>1.2.1</w:t>
      </w:r>
      <w:r>
        <w:tab/>
        <w:t xml:space="preserve">AI/ML model </w:t>
      </w:r>
      <w:r>
        <w:rPr>
          <w:lang w:val="en-US"/>
        </w:rPr>
        <w:t>performance indicators</w:t>
      </w:r>
      <w:bookmarkEnd w:id="700"/>
      <w:r>
        <w:rPr>
          <w:lang w:val="en-US"/>
        </w:rPr>
        <w:t xml:space="preserve"> </w:t>
      </w:r>
    </w:p>
    <w:p w14:paraId="104AB918" w14:textId="5FC2C179" w:rsidR="00CD5D45" w:rsidRDefault="00CD5D45" w:rsidP="00CD5D45">
      <w:pPr>
        <w:rPr>
          <w:lang w:val="en-US"/>
        </w:rPr>
      </w:pPr>
      <w:r>
        <w:rPr>
          <w:lang w:val="en-US"/>
        </w:rPr>
        <w:t xml:space="preserve">The </w:t>
      </w:r>
      <w:r>
        <w:t xml:space="preserve">AI/ML model </w:t>
      </w:r>
      <w:r>
        <w:rPr>
          <w:lang w:val="en-US"/>
        </w:rPr>
        <w:t xml:space="preserve">performance indicators </w:t>
      </w:r>
      <w:r>
        <w:t>related to</w:t>
      </w:r>
      <w:r>
        <w:rPr>
          <w:lang w:val="en-US"/>
        </w:rPr>
        <w:t xml:space="preserve"> </w:t>
      </w:r>
      <w:r>
        <w:t xml:space="preserve">AI/ML </w:t>
      </w:r>
      <w:r>
        <w:rPr>
          <w:lang w:val="en-US"/>
        </w:rPr>
        <w:t>model training, test and deployment need to be defined. The indicators mainly include three aspects:</w:t>
      </w:r>
    </w:p>
    <w:p w14:paraId="1DAB8864" w14:textId="77777777" w:rsidR="00CD5D45" w:rsidRDefault="00CD5D45" w:rsidP="00CD5D45">
      <w:pPr>
        <w:rPr>
          <w:lang w:val="en-US"/>
        </w:rPr>
      </w:pPr>
      <w:r>
        <w:rPr>
          <w:lang w:val="en-US"/>
        </w:rPr>
        <w:t>Resource-related indicators:  the performance indicators of the system that the model trains or deploys.</w:t>
      </w:r>
    </w:p>
    <w:p w14:paraId="589C206B" w14:textId="1A19B8D2" w:rsidR="00CD5D45" w:rsidRDefault="00CD5D45" w:rsidP="00CD5D45">
      <w:pPr>
        <w:rPr>
          <w:lang w:val="en-US"/>
        </w:rPr>
      </w:pPr>
      <w:r>
        <w:rPr>
          <w:lang w:val="en-US"/>
        </w:rPr>
        <w:t>Model-related indicators: performance indicators of the model itself.</w:t>
      </w:r>
    </w:p>
    <w:p w14:paraId="78949CA2" w14:textId="77777777" w:rsidR="00CD5D45" w:rsidRDefault="00CD5D45" w:rsidP="00CD5D45">
      <w:pPr>
        <w:rPr>
          <w:lang w:val="en-US"/>
        </w:rPr>
      </w:pPr>
      <w:r>
        <w:rPr>
          <w:lang w:val="en-US"/>
        </w:rPr>
        <w:t>Service-related indicators: the running state indicators of the launched model.</w:t>
      </w:r>
      <w:bookmarkStart w:id="701" w:name="_Toc50630203"/>
      <w:bookmarkStart w:id="702" w:name="_Toc66877269"/>
    </w:p>
    <w:p w14:paraId="7849E50A" w14:textId="172768AF" w:rsidR="00CD5D45" w:rsidRDefault="00CD5D45" w:rsidP="00CD5D45">
      <w:pPr>
        <w:rPr>
          <w:ins w:id="703" w:author="Intel - Yizhi Yao - 145e" w:date="2022-08-25T09:05:00Z"/>
          <w:lang w:val="en-US"/>
        </w:rPr>
      </w:pPr>
      <w:r>
        <w:rPr>
          <w:lang w:val="en-US"/>
        </w:rPr>
        <w:t xml:space="preserve">These indicators need to be precisely defined. For different service, some indicators can be selected for evaluation. For example, resource-related indicators and model-related indicators may be selected in the training phase, while service-related indicators may be selected in the deployment phase. </w:t>
      </w:r>
      <w:r>
        <w:rPr>
          <w:lang w:eastAsia="zh-CN"/>
        </w:rPr>
        <w:t xml:space="preserve">The AI/ML </w:t>
      </w:r>
      <w:r>
        <w:t>MnS producer</w:t>
      </w:r>
      <w:r>
        <w:rPr>
          <w:lang w:val="en-US"/>
        </w:rPr>
        <w:t xml:space="preserve"> should first determine which indicators are needed and then use these indicators for evaluation.</w:t>
      </w:r>
    </w:p>
    <w:p w14:paraId="625D07A5" w14:textId="262805CD" w:rsidR="00706127" w:rsidRPr="00A5305E" w:rsidRDefault="00706127" w:rsidP="00706127">
      <w:pPr>
        <w:pStyle w:val="Heading4"/>
        <w:rPr>
          <w:ins w:id="704" w:author="Intel - Yizhi Yao - 145e" w:date="2022-08-25T09:05:00Z"/>
          <w:b/>
          <w:bCs/>
        </w:rPr>
      </w:pPr>
      <w:bookmarkStart w:id="705" w:name="_Toc112314315"/>
      <w:ins w:id="706" w:author="Intel - Yizhi Yao - 145e" w:date="2022-08-25T09:05:00Z">
        <w:r w:rsidRPr="00A5305E">
          <w:t>5.</w:t>
        </w:r>
        <w:r>
          <w:t>1</w:t>
        </w:r>
        <w:r w:rsidRPr="00A5305E">
          <w:t>.2.</w:t>
        </w:r>
      </w:ins>
      <w:ins w:id="707" w:author="Intel - Yizhi Yao - 145e" w:date="2022-08-25T09:57:00Z">
        <w:r w:rsidR="00461E8A">
          <w:t>2</w:t>
        </w:r>
      </w:ins>
      <w:ins w:id="708" w:author="Intel - Yizhi Yao - 145e" w:date="2022-08-25T09:05:00Z">
        <w:r w:rsidRPr="00A5305E">
          <w:tab/>
        </w:r>
        <w:r w:rsidRPr="0002085A">
          <w:t xml:space="preserve">Monitoring and control </w:t>
        </w:r>
        <w:r>
          <w:t xml:space="preserve">of </w:t>
        </w:r>
        <w:r w:rsidRPr="0002085A">
          <w:t xml:space="preserve">AI/ML </w:t>
        </w:r>
        <w:proofErr w:type="spellStart"/>
        <w:r w:rsidRPr="0002085A">
          <w:t>behavior</w:t>
        </w:r>
        <w:bookmarkEnd w:id="705"/>
        <w:proofErr w:type="spellEnd"/>
        <w:r w:rsidRPr="0002085A">
          <w:t xml:space="preserve"> </w:t>
        </w:r>
      </w:ins>
    </w:p>
    <w:p w14:paraId="25FB2168" w14:textId="77777777" w:rsidR="00706127" w:rsidRPr="00305A53" w:rsidRDefault="00706127" w:rsidP="00706127">
      <w:pPr>
        <w:spacing w:line="264" w:lineRule="auto"/>
        <w:jc w:val="both"/>
        <w:rPr>
          <w:ins w:id="709" w:author="Intel - Yizhi Yao - 145e" w:date="2022-08-25T09:05:00Z"/>
        </w:rPr>
      </w:pPr>
      <w:ins w:id="710" w:author="Intel - Yizhi Yao - 145e" w:date="2022-08-25T09:05:00Z">
        <w:r w:rsidRPr="00305A53">
          <w:t xml:space="preserve">In a typical network operation, an operator configures and operates an MLENTITY according to the manual of the MLENTITY. Usually, the operator does not need to know the details of the </w:t>
        </w:r>
        <w:r w:rsidRPr="00C93E88">
          <w:t>MLENTITY</w:t>
        </w:r>
        <w:r w:rsidRPr="00305A53">
          <w:t xml:space="preserve">’s </w:t>
        </w:r>
        <w:proofErr w:type="gramStart"/>
        <w:r w:rsidRPr="00305A53">
          <w:t>internal-decision</w:t>
        </w:r>
        <w:proofErr w:type="gramEnd"/>
        <w:r w:rsidRPr="00305A53">
          <w:t xml:space="preserve"> making, simply due to “too </w:t>
        </w:r>
        <w:proofErr w:type="spellStart"/>
        <w:r w:rsidRPr="00305A53">
          <w:t>many”MLEntitys</w:t>
        </w:r>
        <w:proofErr w:type="spellEnd"/>
        <w:r w:rsidRPr="00305A53">
          <w:t xml:space="preserve"> running for the network and, too much detail that is unnecessary information for the operator. as it is in the vendor's interest to hide the internal aspects of the implementation of their automation solutions. </w:t>
        </w:r>
      </w:ins>
    </w:p>
    <w:p w14:paraId="2E3D4BCE" w14:textId="77777777" w:rsidR="00706127" w:rsidRDefault="00706127" w:rsidP="00706127">
      <w:pPr>
        <w:spacing w:line="264" w:lineRule="auto"/>
        <w:jc w:val="both"/>
        <w:rPr>
          <w:ins w:id="711" w:author="Intel - Yizhi Yao - 145e" w:date="2022-08-25T09:05:00Z"/>
        </w:rPr>
      </w:pPr>
      <w:ins w:id="712" w:author="Intel - Yizhi Yao - 145e" w:date="2022-08-25T09:05:00Z">
        <w:r>
          <w:t>However, t</w:t>
        </w:r>
        <w:r w:rsidRPr="00AC4416">
          <w:t xml:space="preserve">he operator </w:t>
        </w:r>
        <w:r>
          <w:t xml:space="preserve">still </w:t>
        </w:r>
        <w:r w:rsidRPr="00AC4416">
          <w:t>needs to guide the solution</w:t>
        </w:r>
        <w:r>
          <w:t>s</w:t>
        </w:r>
        <w:r w:rsidRPr="00AC4416">
          <w:t xml:space="preserve"> and to configure </w:t>
        </w:r>
        <w:r>
          <w:t>them</w:t>
        </w:r>
        <w:r w:rsidRPr="00AC4416">
          <w:t xml:space="preserve"> to achieve the desired outcomes</w:t>
        </w:r>
        <w:r>
          <w:t xml:space="preserve"> in an </w:t>
        </w:r>
        <w:proofErr w:type="spellStart"/>
        <w:r>
          <w:t>MLEntity</w:t>
        </w:r>
        <w:proofErr w:type="spellEnd"/>
        <w:r>
          <w:t xml:space="preserve">-agnostic manner. </w:t>
        </w:r>
        <w:r w:rsidRPr="00AC4416">
          <w:t>For example, consider the load balancing</w:t>
        </w:r>
        <w:r>
          <w:t xml:space="preserve"> </w:t>
        </w:r>
        <w:r w:rsidRPr="00AC4416">
          <w:t>automation use</w:t>
        </w:r>
        <w:r>
          <w:t xml:space="preserve"> c</w:t>
        </w:r>
        <w:r w:rsidRPr="00AC4416">
          <w:t>ase</w:t>
        </w:r>
        <w:r>
          <w:t xml:space="preserve"> (</w:t>
        </w:r>
        <w:proofErr w:type="spellStart"/>
        <w:r>
          <w:t>AutoLB</w:t>
        </w:r>
        <w:proofErr w:type="spellEnd"/>
        <w:r>
          <w:t xml:space="preserve">) </w:t>
        </w:r>
        <w:r w:rsidRPr="00AC4416">
          <w:t>summarized by Table 1</w:t>
        </w:r>
        <w:r>
          <w:t xml:space="preserve">. With an </w:t>
        </w:r>
        <w:proofErr w:type="spellStart"/>
        <w:r>
          <w:t>AutoLB</w:t>
        </w:r>
        <w:proofErr w:type="spellEnd"/>
        <w:r>
          <w:t xml:space="preserve"> </w:t>
        </w:r>
        <w:proofErr w:type="spellStart"/>
        <w:r>
          <w:t>MLEntitydecides</w:t>
        </w:r>
        <w:proofErr w:type="spellEnd"/>
        <w:r>
          <w:t xml:space="preserve"> that how distribute load among networking objects</w:t>
        </w:r>
        <w:r w:rsidRPr="00AC4416">
          <w:t xml:space="preserve">. </w:t>
        </w:r>
        <w:r>
          <w:t>T</w:t>
        </w:r>
        <w:r w:rsidRPr="00AC4416">
          <w:t xml:space="preserve">he </w:t>
        </w:r>
        <w:proofErr w:type="spellStart"/>
        <w:r>
          <w:t>MLEntity</w:t>
        </w:r>
        <w:proofErr w:type="spellEnd"/>
        <w:r>
          <w:t xml:space="preserve">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steer the solution</w:t>
        </w:r>
        <w:r w:rsidRPr="00AC4416">
          <w:t xml:space="preserve">, e.g. to switch off the solution, to reconfigure the solution, to </w:t>
        </w:r>
        <w:r>
          <w:t>c</w:t>
        </w:r>
        <w:r w:rsidRPr="00AC4416">
          <w:t>hange the solutions input.</w:t>
        </w:r>
        <w:r>
          <w:t xml:space="preserve"> As such, the </w:t>
        </w:r>
        <w:proofErr w:type="spellStart"/>
        <w:r>
          <w:t>behavior</w:t>
        </w:r>
        <w:proofErr w:type="spellEnd"/>
        <w:r>
          <w:t xml:space="preserve"> of the </w:t>
        </w:r>
        <w:proofErr w:type="spellStart"/>
        <w:r>
          <w:t>MLEntity</w:t>
        </w:r>
        <w:proofErr w:type="spellEnd"/>
        <w:r>
          <w:t xml:space="preserve"> in terms of the actions it takes under any given conditions needs to be related to the configuration actions from the MnS consumer (e.g. the operator)</w:t>
        </w:r>
      </w:ins>
    </w:p>
    <w:p w14:paraId="0091DA15" w14:textId="5630447B" w:rsidR="00706127" w:rsidRPr="00C63572" w:rsidRDefault="00706127" w:rsidP="00461E8A">
      <w:pPr>
        <w:pStyle w:val="TAH"/>
        <w:rPr>
          <w:ins w:id="713" w:author="Intel - Yizhi Yao - 145e" w:date="2022-08-25T09:05:00Z"/>
          <w:lang w:val="en-US"/>
        </w:rPr>
      </w:pPr>
      <w:ins w:id="714" w:author="Intel - Yizhi Yao - 145e" w:date="2022-08-25T09:05:00Z">
        <w:r>
          <w:rPr>
            <w:lang w:val="en-US"/>
          </w:rPr>
          <w:t xml:space="preserve">Table </w:t>
        </w:r>
      </w:ins>
      <w:ins w:id="715" w:author="Intel - Yizhi Yao - 145e" w:date="2022-08-25T09:58:00Z">
        <w:r w:rsidR="00461E8A" w:rsidRPr="00A5305E">
          <w:t>5.</w:t>
        </w:r>
        <w:r w:rsidR="00461E8A">
          <w:t>1</w:t>
        </w:r>
        <w:r w:rsidR="00461E8A" w:rsidRPr="00A5305E">
          <w:t>.2.</w:t>
        </w:r>
        <w:r w:rsidR="00461E8A">
          <w:t>2-1</w:t>
        </w:r>
      </w:ins>
      <w:ins w:id="716" w:author="Intel - Yizhi Yao - 145e" w:date="2022-08-25T09:05:00Z">
        <w:r>
          <w:rPr>
            <w:lang w:val="en-US"/>
          </w:rPr>
          <w:t xml:space="preserve">: Operability of the Automated </w:t>
        </w:r>
        <w:r w:rsidRPr="00AC4416">
          <w:t>load balancing</w:t>
        </w:r>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495"/>
        <w:gridCol w:w="1817"/>
        <w:gridCol w:w="1953"/>
        <w:gridCol w:w="1952"/>
      </w:tblGrid>
      <w:tr w:rsidR="00706127" w:rsidRPr="000663C1" w14:paraId="6F158A5A" w14:textId="77777777" w:rsidTr="006E3437">
        <w:trPr>
          <w:ins w:id="717" w:author="Intel - Yizhi Yao - 145e" w:date="2022-08-25T09:05:00Z"/>
        </w:trPr>
        <w:tc>
          <w:tcPr>
            <w:tcW w:w="1281" w:type="dxa"/>
            <w:shd w:val="clear" w:color="auto" w:fill="auto"/>
          </w:tcPr>
          <w:p w14:paraId="76680C9A" w14:textId="77777777" w:rsidR="00706127" w:rsidRPr="00AC4416" w:rsidRDefault="00706127" w:rsidP="006E3437">
            <w:pPr>
              <w:spacing w:before="60" w:after="60" w:line="259" w:lineRule="auto"/>
              <w:ind w:firstLine="3"/>
              <w:rPr>
                <w:ins w:id="718" w:author="Intel - Yizhi Yao - 145e" w:date="2022-08-25T09:05:00Z"/>
              </w:rPr>
            </w:pPr>
            <w:ins w:id="719" w:author="Intel - Yizhi Yao - 145e" w:date="2022-08-25T09:05:00Z">
              <w:r w:rsidRPr="00AC4416">
                <w:t>Automation use case</w:t>
              </w:r>
            </w:ins>
          </w:p>
        </w:tc>
        <w:tc>
          <w:tcPr>
            <w:tcW w:w="2546" w:type="dxa"/>
            <w:shd w:val="clear" w:color="auto" w:fill="auto"/>
          </w:tcPr>
          <w:p w14:paraId="10B859E6" w14:textId="77777777" w:rsidR="00706127" w:rsidRPr="00AC4416" w:rsidRDefault="00706127" w:rsidP="006E3437">
            <w:pPr>
              <w:spacing w:before="60" w:after="60" w:line="259" w:lineRule="auto"/>
              <w:jc w:val="center"/>
              <w:rPr>
                <w:ins w:id="720" w:author="Intel - Yizhi Yao - 145e" w:date="2022-08-25T09:05:00Z"/>
              </w:rPr>
            </w:pPr>
            <w:ins w:id="721" w:author="Intel - Yizhi Yao - 145e" w:date="2022-08-25T09:05:00Z">
              <w:r w:rsidRPr="00AC4416">
                <w:t>Description</w:t>
              </w:r>
            </w:ins>
          </w:p>
        </w:tc>
        <w:tc>
          <w:tcPr>
            <w:tcW w:w="1843" w:type="dxa"/>
            <w:shd w:val="clear" w:color="auto" w:fill="auto"/>
          </w:tcPr>
          <w:p w14:paraId="0B5D856E" w14:textId="77777777" w:rsidR="00706127" w:rsidRPr="00AC4416" w:rsidRDefault="00706127" w:rsidP="006E3437">
            <w:pPr>
              <w:spacing w:before="60" w:after="60" w:line="259" w:lineRule="auto"/>
              <w:jc w:val="center"/>
              <w:rPr>
                <w:ins w:id="722" w:author="Intel - Yizhi Yao - 145e" w:date="2022-08-25T09:05:00Z"/>
              </w:rPr>
            </w:pPr>
            <w:proofErr w:type="spellStart"/>
            <w:ins w:id="723" w:author="Intel - Yizhi Yao - 145e" w:date="2022-08-25T09:05:00Z">
              <w:r>
                <w:t>MLEntity</w:t>
              </w:r>
              <w:r w:rsidRPr="00AC4416">
                <w:t>'s</w:t>
              </w:r>
              <w:proofErr w:type="spellEnd"/>
              <w:r w:rsidRPr="00AC4416">
                <w:t xml:space="preserve"> context</w:t>
              </w:r>
            </w:ins>
          </w:p>
        </w:tc>
        <w:tc>
          <w:tcPr>
            <w:tcW w:w="1985" w:type="dxa"/>
            <w:shd w:val="clear" w:color="auto" w:fill="auto"/>
          </w:tcPr>
          <w:p w14:paraId="1DD47B45" w14:textId="77777777" w:rsidR="00706127" w:rsidRPr="00AC4416" w:rsidRDefault="00706127" w:rsidP="006E3437">
            <w:pPr>
              <w:spacing w:before="60" w:after="60" w:line="259" w:lineRule="auto"/>
              <w:jc w:val="center"/>
              <w:rPr>
                <w:ins w:id="724" w:author="Intel - Yizhi Yao - 145e" w:date="2022-08-25T09:05:00Z"/>
              </w:rPr>
            </w:pPr>
            <w:ins w:id="725" w:author="Intel - Yizhi Yao - 145e" w:date="2022-08-25T09:05:00Z">
              <w:r w:rsidRPr="000663C1">
                <w:t xml:space="preserve">Example </w:t>
              </w:r>
              <w:proofErr w:type="spellStart"/>
              <w:r>
                <w:t>MLEntity</w:t>
              </w:r>
              <w:r w:rsidRPr="00AC4416">
                <w:t>'s</w:t>
              </w:r>
              <w:proofErr w:type="spellEnd"/>
              <w:r w:rsidRPr="00AC4416">
                <w:t xml:space="preserve"> decisions</w:t>
              </w:r>
            </w:ins>
          </w:p>
        </w:tc>
        <w:tc>
          <w:tcPr>
            <w:tcW w:w="1984" w:type="dxa"/>
            <w:shd w:val="clear" w:color="auto" w:fill="auto"/>
          </w:tcPr>
          <w:p w14:paraId="7B89C348" w14:textId="77777777" w:rsidR="00706127" w:rsidRPr="00AC4416" w:rsidRDefault="00706127" w:rsidP="006E3437">
            <w:pPr>
              <w:spacing w:before="60" w:after="60" w:line="259" w:lineRule="auto"/>
              <w:jc w:val="center"/>
              <w:rPr>
                <w:ins w:id="726" w:author="Intel - Yizhi Yao - 145e" w:date="2022-08-25T09:05:00Z"/>
              </w:rPr>
            </w:pPr>
            <w:ins w:id="727" w:author="Intel - Yizhi Yao - 145e" w:date="2022-08-25T09:05:00Z">
              <w:r w:rsidRPr="00AC4416">
                <w:t>Operator's Actions</w:t>
              </w:r>
            </w:ins>
          </w:p>
        </w:tc>
      </w:tr>
      <w:tr w:rsidR="00706127" w:rsidRPr="000663C1" w14:paraId="58BA119D" w14:textId="77777777" w:rsidTr="006E3437">
        <w:trPr>
          <w:ins w:id="728" w:author="Intel - Yizhi Yao - 145e" w:date="2022-08-25T09:05:00Z"/>
        </w:trPr>
        <w:tc>
          <w:tcPr>
            <w:tcW w:w="1281" w:type="dxa"/>
            <w:shd w:val="clear" w:color="auto" w:fill="auto"/>
          </w:tcPr>
          <w:p w14:paraId="28699FCC" w14:textId="77777777" w:rsidR="00706127" w:rsidRPr="00AC4416" w:rsidRDefault="00706127" w:rsidP="006E3437">
            <w:pPr>
              <w:spacing w:before="60" w:after="60" w:line="259" w:lineRule="auto"/>
              <w:rPr>
                <w:ins w:id="729" w:author="Intel - Yizhi Yao - 145e" w:date="2022-08-25T09:05:00Z"/>
              </w:rPr>
            </w:pPr>
            <w:ins w:id="730" w:author="Intel - Yizhi Yao - 145e" w:date="2022-08-25T09:05:00Z">
              <w:r w:rsidRPr="00C13ADB">
                <w:rPr>
                  <w:rFonts w:eastAsia="Times New Roman"/>
                </w:rPr>
                <w:t>load balancing (</w:t>
              </w:r>
              <w:proofErr w:type="spellStart"/>
              <w:r w:rsidRPr="00C13ADB">
                <w:rPr>
                  <w:rFonts w:eastAsia="Times New Roman"/>
                </w:rPr>
                <w:t>AutoLB</w:t>
              </w:r>
              <w:proofErr w:type="spellEnd"/>
              <w:r w:rsidRPr="00C13ADB">
                <w:rPr>
                  <w:rFonts w:eastAsia="Times New Roman"/>
                </w:rPr>
                <w:t>)</w:t>
              </w:r>
            </w:ins>
          </w:p>
        </w:tc>
        <w:tc>
          <w:tcPr>
            <w:tcW w:w="2546" w:type="dxa"/>
            <w:shd w:val="clear" w:color="auto" w:fill="auto"/>
          </w:tcPr>
          <w:p w14:paraId="77242DBF" w14:textId="77777777" w:rsidR="00706127" w:rsidRPr="00AC4416" w:rsidRDefault="00706127" w:rsidP="006E3437">
            <w:pPr>
              <w:spacing w:before="60" w:after="60" w:line="259" w:lineRule="auto"/>
              <w:rPr>
                <w:ins w:id="731" w:author="Intel - Yizhi Yao - 145e" w:date="2022-08-25T09:05:00Z"/>
              </w:rPr>
            </w:pPr>
            <w:ins w:id="732" w:author="Intel - Yizhi Yao - 145e" w:date="2022-08-25T09:05:00Z">
              <w:r w:rsidRPr="000663C1">
                <w:t>Distribute load among different networking objects, e.g. among cells.</w:t>
              </w:r>
            </w:ins>
          </w:p>
        </w:tc>
        <w:tc>
          <w:tcPr>
            <w:tcW w:w="1843" w:type="dxa"/>
            <w:shd w:val="clear" w:color="auto" w:fill="auto"/>
          </w:tcPr>
          <w:p w14:paraId="41FBF405" w14:textId="77777777" w:rsidR="00706127" w:rsidRPr="00AC4416" w:rsidRDefault="00706127" w:rsidP="00706127">
            <w:pPr>
              <w:pStyle w:val="ListParagraph"/>
              <w:numPr>
                <w:ilvl w:val="0"/>
                <w:numId w:val="35"/>
              </w:numPr>
              <w:spacing w:before="60" w:after="60" w:line="259" w:lineRule="auto"/>
              <w:ind w:left="35" w:firstLineChars="0" w:hanging="141"/>
              <w:contextualSpacing/>
              <w:rPr>
                <w:ins w:id="733" w:author="Intel - Yizhi Yao - 145e" w:date="2022-08-25T09:05:00Z"/>
              </w:rPr>
            </w:pPr>
            <w:ins w:id="734" w:author="Intel - Yizhi Yao - 145e" w:date="2022-08-25T09:05:00Z">
              <w:r>
                <w:t>Amount of traffic, no of users, etc</w:t>
              </w:r>
            </w:ins>
          </w:p>
        </w:tc>
        <w:tc>
          <w:tcPr>
            <w:tcW w:w="1985" w:type="dxa"/>
            <w:shd w:val="clear" w:color="auto" w:fill="auto"/>
          </w:tcPr>
          <w:p w14:paraId="79CD3290" w14:textId="77777777" w:rsidR="00706127" w:rsidRPr="00AC4416" w:rsidRDefault="00706127" w:rsidP="00706127">
            <w:pPr>
              <w:pStyle w:val="ListParagraph"/>
              <w:numPr>
                <w:ilvl w:val="0"/>
                <w:numId w:val="35"/>
              </w:numPr>
              <w:spacing w:before="60" w:after="60" w:line="259" w:lineRule="auto"/>
              <w:ind w:left="35" w:firstLineChars="0" w:hanging="141"/>
              <w:contextualSpacing/>
              <w:rPr>
                <w:ins w:id="735" w:author="Intel - Yizhi Yao - 145e" w:date="2022-08-25T09:05:00Z"/>
              </w:rPr>
            </w:pPr>
            <w:ins w:id="736" w:author="Intel - Yizhi Yao - 145e" w:date="2022-08-25T09:05:00Z">
              <w:r w:rsidRPr="00C13ADB">
                <w:rPr>
                  <w:lang w:val="en-US"/>
                </w:rPr>
                <w:t>select CIO values</w:t>
              </w:r>
            </w:ins>
          </w:p>
        </w:tc>
        <w:tc>
          <w:tcPr>
            <w:tcW w:w="1984" w:type="dxa"/>
            <w:shd w:val="clear" w:color="auto" w:fill="auto"/>
          </w:tcPr>
          <w:p w14:paraId="5019BAD8" w14:textId="77777777" w:rsidR="00706127" w:rsidRDefault="00706127" w:rsidP="00706127">
            <w:pPr>
              <w:pStyle w:val="ListParagraph"/>
              <w:numPr>
                <w:ilvl w:val="0"/>
                <w:numId w:val="35"/>
              </w:numPr>
              <w:spacing w:before="60" w:after="60" w:line="259" w:lineRule="auto"/>
              <w:ind w:left="35" w:firstLineChars="0" w:hanging="141"/>
              <w:contextualSpacing/>
              <w:rPr>
                <w:ins w:id="737" w:author="Intel - Yizhi Yao - 145e" w:date="2022-08-25T09:05:00Z"/>
              </w:rPr>
            </w:pPr>
            <w:ins w:id="738" w:author="Intel - Yizhi Yao - 145e" w:date="2022-08-25T09:05:00Z">
              <w:r w:rsidRPr="00C13ADB">
                <w:rPr>
                  <w:lang w:val="en-US"/>
                </w:rPr>
                <w:t>set the maximum  CIO values,</w:t>
              </w:r>
            </w:ins>
          </w:p>
          <w:p w14:paraId="0621C61E" w14:textId="77777777" w:rsidR="00706127" w:rsidRPr="00AC4416" w:rsidRDefault="00706127" w:rsidP="00706127">
            <w:pPr>
              <w:pStyle w:val="ListParagraph"/>
              <w:numPr>
                <w:ilvl w:val="0"/>
                <w:numId w:val="35"/>
              </w:numPr>
              <w:spacing w:before="60" w:after="60" w:line="259" w:lineRule="auto"/>
              <w:ind w:left="35" w:firstLineChars="0" w:hanging="141"/>
              <w:contextualSpacing/>
              <w:rPr>
                <w:ins w:id="739" w:author="Intel - Yizhi Yao - 145e" w:date="2022-08-25T09:05:00Z"/>
              </w:rPr>
            </w:pPr>
            <w:ins w:id="740" w:author="Intel - Yizhi Yao - 145e" w:date="2022-08-25T09:05:00Z">
              <w:r>
                <w:t>D</w:t>
              </w:r>
              <w:proofErr w:type="spellStart"/>
              <w:r w:rsidRPr="00C13ADB">
                <w:rPr>
                  <w:lang w:val="en-US"/>
                </w:rPr>
                <w:t>eactivate</w:t>
              </w:r>
              <w:proofErr w:type="spellEnd"/>
              <w:r w:rsidRPr="00C13ADB">
                <w:rPr>
                  <w:lang w:val="en-US"/>
                </w:rPr>
                <w:t xml:space="preserve"> </w:t>
              </w:r>
              <w:r>
                <w:t>A</w:t>
              </w:r>
              <w:proofErr w:type="spellStart"/>
              <w:r w:rsidRPr="00C13ADB">
                <w:rPr>
                  <w:lang w:val="en-US"/>
                </w:rPr>
                <w:t>utoLB</w:t>
              </w:r>
              <w:proofErr w:type="spellEnd"/>
              <w:r w:rsidRPr="00C13ADB">
                <w:rPr>
                  <w:lang w:val="en-US"/>
                </w:rPr>
                <w:t xml:space="preserve"> </w:t>
              </w:r>
            </w:ins>
          </w:p>
        </w:tc>
      </w:tr>
    </w:tbl>
    <w:p w14:paraId="75428E05" w14:textId="77777777" w:rsidR="00706127" w:rsidRDefault="00706127" w:rsidP="00706127">
      <w:pPr>
        <w:spacing w:line="264" w:lineRule="auto"/>
        <w:jc w:val="both"/>
        <w:rPr>
          <w:ins w:id="741" w:author="Intel - Yizhi Yao - 145e" w:date="2022-08-25T09:05:00Z"/>
        </w:rPr>
      </w:pPr>
    </w:p>
    <w:p w14:paraId="5DE7BD24" w14:textId="11CF8D52" w:rsidR="00706127" w:rsidRPr="00706127" w:rsidRDefault="00706127" w:rsidP="00706127">
      <w:pPr>
        <w:spacing w:line="264" w:lineRule="auto"/>
        <w:jc w:val="both"/>
      </w:pPr>
      <w:ins w:id="742" w:author="Intel - Yizhi Yao - 145e" w:date="2022-08-25T09:05:00Z">
        <w:r>
          <w:t xml:space="preserve">So, it is important that even without knowing the details of the </w:t>
        </w:r>
        <w:proofErr w:type="spellStart"/>
        <w:r>
          <w:t>MLEntity</w:t>
        </w:r>
        <w:proofErr w:type="spellEnd"/>
        <w:r>
          <w:t xml:space="preserve">, the operator needs to </w:t>
        </w:r>
        <w:proofErr w:type="gramStart"/>
        <w:r>
          <w:t>have the understanding of</w:t>
        </w:r>
        <w:proofErr w:type="gramEnd"/>
        <w:r>
          <w:t xml:space="preserve"> the </w:t>
        </w:r>
        <w:r w:rsidRPr="00C93E88">
          <w:t>MLENTITY</w:t>
        </w:r>
        <w:r>
          <w:t xml:space="preserve">’s overall behaviour. And, if a part of the </w:t>
        </w:r>
        <w:proofErr w:type="spellStart"/>
        <w:r>
          <w:t>MLEntity’s</w:t>
        </w:r>
        <w:proofErr w:type="spellEnd"/>
        <w:r>
          <w:t xml:space="preserve"> decisions/actions are not what is preferred by </w:t>
        </w:r>
        <w:r>
          <w:lastRenderedPageBreak/>
          <w:t xml:space="preserve">the operator, the operator needs to instruct the </w:t>
        </w:r>
        <w:proofErr w:type="spellStart"/>
        <w:r>
          <w:t>MLEntity</w:t>
        </w:r>
        <w:proofErr w:type="spellEnd"/>
        <w:r>
          <w:t xml:space="preserve"> to behave accordingly. Relatedly, means are needed to</w:t>
        </w:r>
        <w:r w:rsidRPr="00C77E0C">
          <w:t xml:space="preserve"> enable the operator to associate his actions to the context</w:t>
        </w:r>
        <w:r>
          <w:t xml:space="preserve"> and to enable the </w:t>
        </w:r>
        <w:r w:rsidRPr="00C77E0C">
          <w:t xml:space="preserve">operator </w:t>
        </w:r>
        <w:r>
          <w:t xml:space="preserve">to </w:t>
        </w:r>
        <w:r w:rsidRPr="00C77E0C">
          <w:t xml:space="preserve">guide the </w:t>
        </w:r>
        <w:r>
          <w:rPr>
            <w:lang w:val="en-US"/>
          </w:rPr>
          <w:t xml:space="preserve">AI/ML-enabled function or </w:t>
        </w:r>
        <w:r w:rsidRPr="00C77E0C">
          <w:t>solution</w:t>
        </w:r>
        <w:r>
          <w:t xml:space="preserve">.   </w:t>
        </w:r>
      </w:ins>
    </w:p>
    <w:p w14:paraId="45E4A9F1" w14:textId="57E86969" w:rsidR="00CD5D45" w:rsidRDefault="00CD5D45" w:rsidP="00CD5D45">
      <w:pPr>
        <w:pStyle w:val="Heading3"/>
      </w:pPr>
      <w:bookmarkStart w:id="743" w:name="_Toc112314316"/>
      <w:r>
        <w:t>5.</w:t>
      </w:r>
      <w:r>
        <w:rPr>
          <w:lang w:val="en-US"/>
        </w:rPr>
        <w:t>1.3</w:t>
      </w:r>
      <w:r>
        <w:tab/>
        <w:t>Potential requirements</w:t>
      </w:r>
      <w:bookmarkEnd w:id="701"/>
      <w:bookmarkEnd w:id="702"/>
      <w:bookmarkEnd w:id="743"/>
    </w:p>
    <w:p w14:paraId="70585F62" w14:textId="420B9149" w:rsidR="00CD5D45" w:rsidRDefault="00CD5D45" w:rsidP="00CD5D45">
      <w:pPr>
        <w:tabs>
          <w:tab w:val="left" w:pos="2340"/>
        </w:tabs>
        <w:rPr>
          <w:ins w:id="744" w:author="Intel - Yizhi Yao - 145e" w:date="2022-08-25T09:06:00Z"/>
          <w:lang w:eastAsia="zh-CN"/>
        </w:rPr>
      </w:pPr>
      <w:r>
        <w:rPr>
          <w:b/>
          <w:lang w:eastAsia="zh-CN"/>
        </w:rPr>
        <w:t>REQ-MODEL_</w:t>
      </w:r>
      <w:r>
        <w:rPr>
          <w:b/>
          <w:lang w:val="en-US" w:eastAsia="zh-CN"/>
        </w:rPr>
        <w:t>PERF</w:t>
      </w:r>
      <w:r>
        <w:rPr>
          <w:b/>
          <w:lang w:eastAsia="zh-CN"/>
        </w:rPr>
        <w:t>-CON-1</w:t>
      </w:r>
      <w:r w:rsidR="00C06BF8">
        <w:rPr>
          <w:b/>
          <w:lang w:eastAsia="zh-CN"/>
        </w:rPr>
        <w:tab/>
      </w:r>
      <w:r>
        <w:rPr>
          <w:lang w:eastAsia="zh-CN"/>
        </w:rPr>
        <w:tab/>
        <w:t xml:space="preserve">The AI/ML </w:t>
      </w:r>
      <w:r>
        <w:t xml:space="preserve">MnS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52135445" w14:textId="34D022F2" w:rsidR="00C72088" w:rsidRDefault="00C72088" w:rsidP="00C72088">
      <w:pPr>
        <w:textAlignment w:val="center"/>
        <w:rPr>
          <w:ins w:id="745" w:author="Intel - Yizhi Yao - 145e" w:date="2022-08-25T09:06:00Z"/>
        </w:rPr>
      </w:pPr>
      <w:ins w:id="746" w:author="Intel - Yizhi Yao - 145e" w:date="2022-08-25T09:06:00Z">
        <w:r>
          <w:rPr>
            <w:b/>
            <w:lang w:eastAsia="zh-CN"/>
          </w:rPr>
          <w:t xml:space="preserve">REQ-AI/ML_BEH-1 </w:t>
        </w:r>
        <w:r>
          <w:rPr>
            <w:b/>
            <w:lang w:eastAsia="zh-CN"/>
          </w:rPr>
          <w:tab/>
        </w:r>
        <w:r>
          <w:rPr>
            <w:bCs/>
            <w:lang w:eastAsia="zh-CN"/>
          </w:rPr>
          <w:t>T</w:t>
        </w:r>
        <w:r w:rsidRPr="006738C9">
          <w:rPr>
            <w:bCs/>
            <w:lang w:eastAsia="zh-CN"/>
          </w:rPr>
          <w:t>he 3GPP management system</w:t>
        </w:r>
        <w:r>
          <w:rPr>
            <w:b/>
            <w:lang w:eastAsia="zh-CN"/>
          </w:rPr>
          <w:t xml:space="preserve"> </w:t>
        </w:r>
        <w:r>
          <w:rPr>
            <w:rFonts w:cs="Arial"/>
          </w:rPr>
          <w:t xml:space="preserve">shall have a capability to inform </w:t>
        </w:r>
        <w:r>
          <w:rPr>
            <w:lang w:val="en-US"/>
          </w:rPr>
          <w:t xml:space="preserve">authorized AI/ML MnS </w:t>
        </w:r>
        <w:r>
          <w:t xml:space="preserve">consumer (e.g. the operator) about the </w:t>
        </w:r>
        <w:proofErr w:type="spellStart"/>
        <w:r>
          <w:t>behavior</w:t>
        </w:r>
        <w:proofErr w:type="spellEnd"/>
        <w:r>
          <w:t xml:space="preserve"> of the </w:t>
        </w:r>
        <w:proofErr w:type="spellStart"/>
        <w:r>
          <w:t>MLEntity</w:t>
        </w:r>
        <w:proofErr w:type="spellEnd"/>
        <w:r>
          <w:t>, in an MLENTITY agnostic manner without the need to expose its internal characteristics</w:t>
        </w:r>
      </w:ins>
    </w:p>
    <w:p w14:paraId="50D16F1E" w14:textId="141ADA12" w:rsidR="00C72088" w:rsidRPr="00C72088" w:rsidRDefault="00C72088" w:rsidP="00C72088">
      <w:pPr>
        <w:textAlignment w:val="center"/>
        <w:rPr>
          <w:rFonts w:ascii="Arial" w:hAnsi="Arial"/>
          <w:sz w:val="22"/>
          <w:lang w:val="en-US"/>
        </w:rPr>
      </w:pPr>
      <w:ins w:id="747" w:author="Intel - Yizhi Yao - 145e" w:date="2022-08-25T09:06:00Z">
        <w:r>
          <w:rPr>
            <w:b/>
            <w:lang w:eastAsia="zh-CN"/>
          </w:rPr>
          <w:t xml:space="preserve">REQ-AI/ML_BEH-2 </w:t>
        </w:r>
        <w:r>
          <w:rPr>
            <w:b/>
            <w:lang w:eastAsia="zh-CN"/>
          </w:rPr>
          <w:tab/>
        </w:r>
        <w:proofErr w:type="gramStart"/>
        <w:r>
          <w:rPr>
            <w:bCs/>
            <w:lang w:eastAsia="zh-CN"/>
          </w:rPr>
          <w:t>T</w:t>
        </w:r>
        <w:r w:rsidRPr="006738C9">
          <w:rPr>
            <w:bCs/>
            <w:lang w:eastAsia="zh-CN"/>
          </w:rPr>
          <w:t>he</w:t>
        </w:r>
        <w:proofErr w:type="gramEnd"/>
        <w:r w:rsidRPr="006738C9">
          <w:rPr>
            <w:bCs/>
            <w:lang w:eastAsia="zh-CN"/>
          </w:rPr>
          <w:t xml:space="preserve"> </w:t>
        </w:r>
        <w:r>
          <w:rPr>
            <w:rFonts w:cs="Arial"/>
          </w:rPr>
          <w:t>shall have capability that enables</w:t>
        </w:r>
        <w:r>
          <w:rPr>
            <w:lang w:val="en-US"/>
          </w:rPr>
          <w:t xml:space="preserve"> an authorized AI/ML MnS </w:t>
        </w:r>
        <w:r>
          <w:t xml:space="preserve">consumer (e.g. the operator) </w:t>
        </w:r>
        <w:r>
          <w:rPr>
            <w:lang w:val="en-US"/>
          </w:rPr>
          <w:t xml:space="preserve">to configure the behavior </w:t>
        </w:r>
        <w:r>
          <w:t xml:space="preserve">of the </w:t>
        </w:r>
        <w:proofErr w:type="spellStart"/>
        <w:r>
          <w:t>MLEntity</w:t>
        </w:r>
        <w:proofErr w:type="spellEnd"/>
        <w:r>
          <w:t>, in an MLENTITY agnostic manner that does need to expose its internal characteristics</w:t>
        </w:r>
      </w:ins>
    </w:p>
    <w:p w14:paraId="095034D5" w14:textId="2A6A9331" w:rsidR="00CD5D45" w:rsidRDefault="00CD5D45" w:rsidP="00CD5D45">
      <w:pPr>
        <w:pStyle w:val="Heading3"/>
      </w:pPr>
      <w:bookmarkStart w:id="748" w:name="_Toc50630204"/>
      <w:bookmarkStart w:id="749" w:name="_Toc66877270"/>
      <w:bookmarkStart w:id="750" w:name="_Toc112314317"/>
      <w:r>
        <w:t>5.</w:t>
      </w:r>
      <w:r>
        <w:rPr>
          <w:lang w:val="en-US"/>
        </w:rPr>
        <w:t>1.4</w:t>
      </w:r>
      <w:r>
        <w:tab/>
        <w:t>Possible solutions</w:t>
      </w:r>
      <w:bookmarkEnd w:id="748"/>
      <w:bookmarkEnd w:id="749"/>
      <w:bookmarkEnd w:id="750"/>
    </w:p>
    <w:p w14:paraId="6507772A" w14:textId="05788588" w:rsidR="00CD5D45" w:rsidRDefault="00CD5D45" w:rsidP="00CD5D45">
      <w:pPr>
        <w:rPr>
          <w:ins w:id="751" w:author="Intel - Yizhi Yao - 145e" w:date="2022-08-25T09:53:00Z"/>
        </w:rPr>
      </w:pPr>
      <w:r>
        <w:t>TBD</w:t>
      </w:r>
    </w:p>
    <w:p w14:paraId="02C2D35B" w14:textId="3959546E" w:rsidR="00976A92" w:rsidRDefault="00976A92" w:rsidP="00976A92">
      <w:pPr>
        <w:pStyle w:val="Heading3"/>
        <w:rPr>
          <w:ins w:id="752" w:author="Intel - Yizhi Yao - 145e" w:date="2022-08-25T09:53:00Z"/>
        </w:rPr>
      </w:pPr>
      <w:bookmarkStart w:id="753" w:name="_Toc112314318"/>
      <w:ins w:id="754" w:author="Intel - Yizhi Yao - 145e" w:date="2022-08-25T09:53:00Z">
        <w:r>
          <w:t>5.1</w:t>
        </w:r>
        <w:r>
          <w:rPr>
            <w:lang w:val="en-US"/>
          </w:rPr>
          <w:t>.</w:t>
        </w:r>
        <w:r>
          <w:t>5</w:t>
        </w:r>
        <w:r w:rsidRPr="00DE54AA">
          <w:tab/>
        </w:r>
        <w:r>
          <w:t>Evaluation</w:t>
        </w:r>
        <w:bookmarkEnd w:id="753"/>
      </w:ins>
    </w:p>
    <w:p w14:paraId="7BA75698" w14:textId="55353DFB" w:rsidR="00976A92" w:rsidRDefault="00976A92" w:rsidP="00CD5D45">
      <w:ins w:id="755" w:author="Intel - Yizhi Yao - 145e" w:date="2022-08-25T09:53:00Z">
        <w:r>
          <w:t>TBD.</w:t>
        </w:r>
      </w:ins>
    </w:p>
    <w:p w14:paraId="0A0FA608" w14:textId="1B6FF01F" w:rsidR="00687E68" w:rsidRPr="00687E68" w:rsidRDefault="00687E68" w:rsidP="008A35A1">
      <w:pPr>
        <w:pStyle w:val="Heading2"/>
      </w:pPr>
      <w:bookmarkStart w:id="756" w:name="_Toc112314319"/>
      <w:r w:rsidRPr="00687E68">
        <w:t>5.</w:t>
      </w:r>
      <w:r>
        <w:t>2</w:t>
      </w:r>
      <w:r w:rsidRPr="00687E68">
        <w:tab/>
        <w:t>Event data for ML training</w:t>
      </w:r>
      <w:bookmarkEnd w:id="756"/>
    </w:p>
    <w:p w14:paraId="156131B0" w14:textId="547F31F0" w:rsidR="00687E68" w:rsidRPr="00687E68" w:rsidRDefault="00687E68" w:rsidP="008A35A1">
      <w:pPr>
        <w:pStyle w:val="Heading3"/>
      </w:pPr>
      <w:bookmarkStart w:id="757" w:name="_Toc112314320"/>
      <w:r w:rsidRPr="00687E68">
        <w:t>5.</w:t>
      </w:r>
      <w:r>
        <w:t>2.</w:t>
      </w:r>
      <w:r w:rsidRPr="00687E68">
        <w:rPr>
          <w:lang w:val="en-US"/>
        </w:rPr>
        <w:t>1</w:t>
      </w:r>
      <w:r w:rsidRPr="00687E68">
        <w:tab/>
        <w:t>Description</w:t>
      </w:r>
      <w:bookmarkEnd w:id="757"/>
    </w:p>
    <w:p w14:paraId="4CBBE9EE" w14:textId="77777777" w:rsidR="00687E68" w:rsidRPr="00687E68" w:rsidRDefault="00687E68" w:rsidP="00687E68">
      <w:pPr>
        <w:rPr>
          <w:lang w:val="en-IN"/>
        </w:rPr>
      </w:pPr>
      <w:r w:rsidRPr="00687E68">
        <w:rPr>
          <w:lang w:val="en-IN"/>
        </w:rPr>
        <w:t xml:space="preserve">In analytics solutions, Performance Measurements (PMs) and Fault Reports (FRs) from various network function are collected and analytics applied on the PMs and FRs to come up with statistical insights and predictions of events from the raw data. For most algorithms, the prediction accuracy depends upon the amount of relevant historical data, motivating the need to store ever more data, which correspondingly increases the storage and processing resource requirements. However, not all recorded data is useful as the derived events, e.g. captured through analytics processes, may have loss of information OR </w:t>
      </w:r>
      <w:proofErr w:type="gramStart"/>
      <w:r w:rsidRPr="00687E68">
        <w:rPr>
          <w:lang w:val="en-IN"/>
        </w:rPr>
        <w:t>mis-information</w:t>
      </w:r>
      <w:proofErr w:type="gramEnd"/>
      <w:r w:rsidRPr="00687E68">
        <w:rPr>
          <w:lang w:val="en-IN"/>
        </w:rPr>
        <w:t xml:space="preserve"> e.g., with respect to time of the event.</w:t>
      </w:r>
    </w:p>
    <w:p w14:paraId="600A23C1" w14:textId="3926E39E" w:rsidR="00687E68" w:rsidRPr="00687E68" w:rsidRDefault="00687E68" w:rsidP="008A35A1">
      <w:pPr>
        <w:pStyle w:val="Heading3"/>
      </w:pPr>
      <w:bookmarkStart w:id="758" w:name="_Toc112314321"/>
      <w:r w:rsidRPr="00687E68">
        <w:t>5.</w:t>
      </w:r>
      <w:r>
        <w:rPr>
          <w:lang w:val="en-US"/>
        </w:rPr>
        <w:t>2</w:t>
      </w:r>
      <w:r w:rsidRPr="00687E68">
        <w:rPr>
          <w:lang w:val="en-US"/>
        </w:rPr>
        <w:t>.2</w:t>
      </w:r>
      <w:r w:rsidRPr="00687E68">
        <w:tab/>
        <w:t>Use cases</w:t>
      </w:r>
      <w:bookmarkEnd w:id="758"/>
    </w:p>
    <w:p w14:paraId="000A8A38" w14:textId="1FEA98B5" w:rsidR="00687E68" w:rsidRPr="00687E68" w:rsidRDefault="00687E68" w:rsidP="008A35A1">
      <w:pPr>
        <w:pStyle w:val="Heading4"/>
        <w:rPr>
          <w:lang w:val="en-US"/>
        </w:rPr>
      </w:pPr>
      <w:bookmarkStart w:id="759" w:name="_Toc112314322"/>
      <w:r w:rsidRPr="00687E68">
        <w:t>5.</w:t>
      </w:r>
      <w:r>
        <w:t>2</w:t>
      </w:r>
      <w:r w:rsidRPr="00687E68">
        <w:rPr>
          <w:lang w:val="en-US"/>
        </w:rPr>
        <w:t>.2.1</w:t>
      </w:r>
      <w:r w:rsidRPr="00687E68">
        <w:tab/>
        <w:t>Pre-processed event data for ML training</w:t>
      </w:r>
      <w:bookmarkEnd w:id="759"/>
    </w:p>
    <w:p w14:paraId="2F65376C" w14:textId="77777777" w:rsidR="00687E68" w:rsidRPr="00687E68" w:rsidRDefault="00687E68" w:rsidP="00687E68">
      <w:pPr>
        <w:rPr>
          <w:lang w:val="en-IN"/>
        </w:rPr>
      </w:pPr>
      <w:r w:rsidRPr="00687E68">
        <w:rPr>
          <w:lang w:val="en-IN"/>
        </w:rPr>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counters of handover failures correlated with signal quality. However, for most of the time in the radio network, there will be no interference events, but this cannot be determined if the events are not captured form the data. As such all the data must be kept and used for training. However, the data could also be mined for the interference event or signatures thereof. Then an equivalent interference management solution could be trained using the interference signatures or the signatures combined with only a small amount of raw data.</w:t>
      </w:r>
    </w:p>
    <w:p w14:paraId="590C0319" w14:textId="77777777" w:rsidR="00687E68" w:rsidRPr="00687E68" w:rsidRDefault="00687E68" w:rsidP="00687E68">
      <w:r w:rsidRPr="00687E68">
        <w:rPr>
          <w:lang w:val="en-IN"/>
        </w:rPr>
        <w:t>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AI/ML applications. In other words it is necessary for network functions to their management system to generate data on about the observed network events, e.g.,</w:t>
      </w:r>
      <w:r w:rsidRPr="00687E68">
        <w:t xml:space="preserve"> based on the criteria set by the Operator, which events can then be stored to be used later to train AI/ML applications.</w:t>
      </w:r>
    </w:p>
    <w:p w14:paraId="3CDFCDE5" w14:textId="2D22DA7D" w:rsidR="00687E68" w:rsidRPr="00687E68" w:rsidRDefault="00687E68" w:rsidP="00687E68">
      <w:r w:rsidRPr="00687E68">
        <w:rPr>
          <w:noProof/>
        </w:rPr>
        <w:lastRenderedPageBreak/>
        <mc:AlternateContent>
          <mc:Choice Requires="wpg">
            <w:drawing>
              <wp:anchor distT="0" distB="0" distL="114300" distR="114300" simplePos="0" relativeHeight="251659264" behindDoc="0" locked="0" layoutInCell="1" allowOverlap="1" wp14:anchorId="798B88B8" wp14:editId="6C73AF8E">
                <wp:simplePos x="0" y="0"/>
                <wp:positionH relativeFrom="margin">
                  <wp:posOffset>424180</wp:posOffset>
                </wp:positionH>
                <wp:positionV relativeFrom="paragraph">
                  <wp:posOffset>109855</wp:posOffset>
                </wp:positionV>
                <wp:extent cx="4792980" cy="219011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2190115"/>
                          <a:chOff x="0" y="0"/>
                          <a:chExt cx="4793890" cy="2192142"/>
                        </a:xfrm>
                      </wpg:grpSpPr>
                      <wps:wsp>
                        <wps:cNvPr id="4" name="Rectangle 46"/>
                        <wps:cNvSpPr>
                          <a:spLocks noChangeArrowheads="1"/>
                        </wps:cNvSpPr>
                        <wps:spPr bwMode="auto">
                          <a:xfrm>
                            <a:off x="0" y="745919"/>
                            <a:ext cx="1275002" cy="920750"/>
                          </a:xfrm>
                          <a:prstGeom prst="rect">
                            <a:avLst/>
                          </a:prstGeom>
                          <a:solidFill>
                            <a:srgbClr val="FFFFFF"/>
                          </a:solidFill>
                          <a:ln w="12700" algn="ctr">
                            <a:solidFill>
                              <a:srgbClr val="000000"/>
                            </a:solidFill>
                            <a:miter lim="800000"/>
                            <a:headEnd/>
                            <a:tailEnd/>
                          </a:ln>
                        </wps:spPr>
                        <wps:txbx>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wps:txbx>
                        <wps:bodyPr rot="0" vert="horz" wrap="square" lIns="0" tIns="0" rIns="0" bIns="0" anchor="t" anchorCtr="0" upright="1">
                          <a:noAutofit/>
                        </wps:bodyPr>
                      </wps:wsp>
                      <wps:wsp>
                        <wps:cNvPr id="5" name="Rectangle 47"/>
                        <wps:cNvSpPr>
                          <a:spLocks noChangeArrowheads="1"/>
                        </wps:cNvSpPr>
                        <wps:spPr bwMode="auto">
                          <a:xfrm>
                            <a:off x="3458034" y="938127"/>
                            <a:ext cx="1335856" cy="772992"/>
                          </a:xfrm>
                          <a:prstGeom prst="rect">
                            <a:avLst/>
                          </a:prstGeom>
                          <a:solidFill>
                            <a:srgbClr val="FFFFFF"/>
                          </a:solidFill>
                          <a:ln w="12700" algn="ctr">
                            <a:solidFill>
                              <a:srgbClr val="4472C4"/>
                            </a:solidFill>
                            <a:miter lim="800000"/>
                            <a:headEnd/>
                            <a:tailEnd/>
                          </a:ln>
                        </wps:spPr>
                        <wps:txbx>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wps:txbx>
                        <wps:bodyPr rot="0" vert="horz" wrap="square" lIns="0" tIns="0" rIns="0" bIns="0" anchor="ctr" anchorCtr="0" upright="1">
                          <a:noAutofit/>
                        </wps:bodyPr>
                      </wps:wsp>
                      <wps:wsp>
                        <wps:cNvPr id="6" name="Rectangle 48"/>
                        <wps:cNvSpPr>
                          <a:spLocks noChangeArrowheads="1"/>
                        </wps:cNvSpPr>
                        <wps:spPr bwMode="auto">
                          <a:xfrm>
                            <a:off x="63500" y="790369"/>
                            <a:ext cx="1275002" cy="920750"/>
                          </a:xfrm>
                          <a:prstGeom prst="rect">
                            <a:avLst/>
                          </a:prstGeom>
                          <a:solidFill>
                            <a:srgbClr val="FFFFFF"/>
                          </a:solidFill>
                          <a:ln w="12700" algn="ctr">
                            <a:solidFill>
                              <a:srgbClr val="000000"/>
                            </a:solidFill>
                            <a:miter lim="800000"/>
                            <a:headEnd/>
                            <a:tailEnd/>
                          </a:ln>
                        </wps:spPr>
                        <wps:txbx>
                          <w:txbxContent>
                            <w:p w14:paraId="78B0A22F" w14:textId="77777777" w:rsidR="00687E68" w:rsidRPr="00D644FE" w:rsidRDefault="00687E68" w:rsidP="00687E68">
                              <w:pPr>
                                <w:jc w:val="center"/>
                                <w:rPr>
                                  <w:color w:val="000000"/>
                                  <w:kern w:val="24"/>
                                  <w:lang w:val="de-DE"/>
                                </w:rPr>
                              </w:pPr>
                            </w:p>
                          </w:txbxContent>
                        </wps:txbx>
                        <wps:bodyPr rot="0" vert="horz" wrap="square" lIns="0" tIns="0" rIns="0" bIns="0" anchor="t" anchorCtr="0" upright="1">
                          <a:noAutofit/>
                        </wps:bodyPr>
                      </wps:wsp>
                      <wps:wsp>
                        <wps:cNvPr id="7" name="Rectangle 49"/>
                        <wps:cNvSpPr>
                          <a:spLocks noChangeArrowheads="1"/>
                        </wps:cNvSpPr>
                        <wps:spPr bwMode="auto">
                          <a:xfrm>
                            <a:off x="675884" y="1297336"/>
                            <a:ext cx="732591" cy="369333"/>
                          </a:xfrm>
                          <a:prstGeom prst="rect">
                            <a:avLst/>
                          </a:prstGeom>
                          <a:solidFill>
                            <a:srgbClr val="FFFFFF"/>
                          </a:solidFill>
                          <a:ln w="12700" algn="ctr">
                            <a:solidFill>
                              <a:srgbClr val="4472C4"/>
                            </a:solidFill>
                            <a:prstDash val="dash"/>
                            <a:miter lim="800000"/>
                            <a:headEnd/>
                            <a:tailEnd/>
                          </a:ln>
                        </wps:spPr>
                        <wps:txbx>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8" name="Flowchart: Magnetic Disk 50"/>
                        <wps:cNvSpPr>
                          <a:spLocks noChangeArrowheads="1"/>
                        </wps:cNvSpPr>
                        <wps:spPr bwMode="auto">
                          <a:xfrm>
                            <a:off x="2160378" y="1225206"/>
                            <a:ext cx="614566" cy="511337"/>
                          </a:xfrm>
                          <a:prstGeom prst="flowChartMagneticDisk">
                            <a:avLst/>
                          </a:prstGeom>
                          <a:solidFill>
                            <a:srgbClr val="4472C4"/>
                          </a:solidFill>
                          <a:ln w="12700" algn="ctr">
                            <a:solidFill>
                              <a:srgbClr val="2F528F"/>
                            </a:solidFill>
                            <a:miter lim="800000"/>
                            <a:headEnd/>
                            <a:tailEnd/>
                          </a:ln>
                        </wps:spPr>
                        <wps:txbx>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wps:txbx>
                        <wps:bodyPr rot="0" vert="horz" wrap="square" lIns="0" tIns="0" rIns="0" bIns="0" anchor="ctr" anchorCtr="0" upright="1">
                          <a:noAutofit/>
                        </wps:bodyPr>
                      </wps:wsp>
                      <wps:wsp>
                        <wps:cNvPr id="9" name="Connector: Elbow 51"/>
                        <wps:cNvCnPr>
                          <a:cxnSpLocks/>
                        </wps:cNvCnPr>
                        <wps:spPr bwMode="auto">
                          <a:xfrm flipV="1">
                            <a:off x="1408475" y="1480875"/>
                            <a:ext cx="751903" cy="1128"/>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0" name="Connector: Elbow 52"/>
                        <wps:cNvCnPr>
                          <a:cxnSpLocks/>
                        </wps:cNvCnPr>
                        <wps:spPr bwMode="auto">
                          <a:xfrm flipV="1">
                            <a:off x="2774944" y="1324624"/>
                            <a:ext cx="683091" cy="156250"/>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1" name="Connector: Elbow 53"/>
                        <wps:cNvCnPr>
                          <a:cxnSpLocks/>
                        </wps:cNvCnPr>
                        <wps:spPr bwMode="auto">
                          <a:xfrm flipV="1">
                            <a:off x="1338502" y="329600"/>
                            <a:ext cx="515778" cy="92114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Rectangle 54"/>
                        <wps:cNvSpPr>
                          <a:spLocks noChangeArrowheads="1"/>
                        </wps:cNvSpPr>
                        <wps:spPr bwMode="auto">
                          <a:xfrm>
                            <a:off x="1854280" y="0"/>
                            <a:ext cx="1226763" cy="659199"/>
                          </a:xfrm>
                          <a:prstGeom prst="rect">
                            <a:avLst/>
                          </a:prstGeom>
                          <a:solidFill>
                            <a:srgbClr val="FFFFFF"/>
                          </a:solidFill>
                          <a:ln w="12700" algn="ctr">
                            <a:solidFill>
                              <a:srgbClr val="000000"/>
                            </a:solidFill>
                            <a:miter lim="800000"/>
                            <a:headEnd/>
                            <a:tailEnd/>
                          </a:ln>
                        </wps:spPr>
                        <wps:txbx>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wps:txbx>
                        <wps:bodyPr rot="0" vert="horz" wrap="square" lIns="0" tIns="0" rIns="0" bIns="0" anchor="t" anchorCtr="0" upright="1">
                          <a:noAutofit/>
                        </wps:bodyPr>
                      </wps:wsp>
                      <wps:wsp>
                        <wps:cNvPr id="13" name="Rectangle 55"/>
                        <wps:cNvSpPr>
                          <a:spLocks noChangeArrowheads="1"/>
                        </wps:cNvSpPr>
                        <wps:spPr bwMode="auto">
                          <a:xfrm>
                            <a:off x="2079287" y="391387"/>
                            <a:ext cx="776749" cy="321089"/>
                          </a:xfrm>
                          <a:prstGeom prst="rect">
                            <a:avLst/>
                          </a:prstGeom>
                          <a:solidFill>
                            <a:srgbClr val="FFFFFF"/>
                          </a:solidFill>
                          <a:ln w="12700" algn="ctr">
                            <a:solidFill>
                              <a:srgbClr val="4472C4"/>
                            </a:solidFill>
                            <a:prstDash val="dash"/>
                            <a:miter lim="800000"/>
                            <a:headEnd/>
                            <a:tailEnd/>
                          </a:ln>
                        </wps:spPr>
                        <wps:txbx>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14" name="Connector: Elbow 56"/>
                        <wps:cNvCnPr>
                          <a:cxnSpLocks/>
                        </wps:cNvCnPr>
                        <wps:spPr bwMode="auto">
                          <a:xfrm rot="5400000">
                            <a:off x="2211297" y="968841"/>
                            <a:ext cx="512730" cy="1"/>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57"/>
                        <wps:cNvCnPr>
                          <a:cxnSpLocks/>
                        </wps:cNvCnPr>
                        <wps:spPr bwMode="auto">
                          <a:xfrm>
                            <a:off x="130871" y="2057807"/>
                            <a:ext cx="39474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58"/>
                        <wps:cNvCnPr>
                          <a:cxnSpLocks/>
                        </wps:cNvCnPr>
                        <wps:spPr bwMode="auto">
                          <a:xfrm>
                            <a:off x="2315250" y="2057807"/>
                            <a:ext cx="394748" cy="0"/>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206"/>
                        <wps:cNvSpPr txBox="1">
                          <a:spLocks noChangeArrowheads="1"/>
                        </wps:cNvSpPr>
                        <wps:spPr bwMode="auto">
                          <a:xfrm>
                            <a:off x="570080" y="1984342"/>
                            <a:ext cx="1120775" cy="20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wps:txbx>
                        <wps:bodyPr rot="0" vert="horz" wrap="none" lIns="0" tIns="0" rIns="0" bIns="0" anchor="t" anchorCtr="0" upright="1">
                          <a:noAutofit/>
                        </wps:bodyPr>
                      </wps:wsp>
                      <wps:wsp>
                        <wps:cNvPr id="18" name="TextBox 207"/>
                        <wps:cNvSpPr txBox="1">
                          <a:spLocks noChangeArrowheads="1"/>
                        </wps:cNvSpPr>
                        <wps:spPr bwMode="auto">
                          <a:xfrm>
                            <a:off x="2768593" y="1976912"/>
                            <a:ext cx="1491615" cy="202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wps:txbx>
                        <wps:bodyPr rot="0" vert="horz" wrap="non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8B88B8" id="Group 3" o:spid="_x0000_s1026" style="position:absolute;margin-left:33.4pt;margin-top:8.65pt;width:377.4pt;height:172.45pt;z-index:251659264;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">
                <v:rect id="Rectangle 46"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" strokeweight="1pt">
                  <v:textbox inset="0,0,0,0">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v:textbox>
                </v:rect>
                <v:rect id="Rectangle 47" o:spid="_x0000_s1028" style="position:absolute;left:34580;top:9381;width:13358;height:7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" strokecolor="#4472c4" strokeweight="1pt">
                  <v:textbox inset="0,0,0,0">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v:textbox>
                </v:rect>
                <v:rect id="Rectangle 48"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" strokeweight="1pt">
                  <v:textbox inset="0,0,0,0">
                    <w:txbxContent>
                      <w:p w14:paraId="78B0A22F" w14:textId="77777777" w:rsidR="00687E68" w:rsidRPr="00D644FE" w:rsidRDefault="00687E68" w:rsidP="00687E68">
                        <w:pPr>
                          <w:jc w:val="center"/>
                          <w:rPr>
                            <w:color w:val="000000"/>
                            <w:kern w:val="24"/>
                            <w:lang w:val="de-DE"/>
                          </w:rPr>
                        </w:pPr>
                      </w:p>
                    </w:txbxContent>
                  </v:textbox>
                </v:rect>
                <v:rect id="Rectangle 49"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" strokecolor="#4472c4" strokeweight="1pt">
                  <v:stroke dashstyle="dash"/>
                  <v:textbox inset="0,0,0,0">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0"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" fillcolor="#4472c4" strokecolor="#2f528f" strokeweight="1pt">
                  <v:stroke joinstyle="miter"/>
                  <v:textbox inset="0,0,0,0">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" strokecolor="#4472c4" strokeweight=".5pt">
                  <v:stroke endarrow="block"/>
                  <o:lock v:ext="edit" shapetype="f"/>
                </v:shape>
                <v:shape id="Connector: Elbow 52" o:spid="_x0000_s1033" type="#_x0000_t34" style="position:absolute;left:27749;top:13246;width:6831;height:15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" strokecolor="#4472c4" strokeweight=".5pt">
                  <v:stroke endarrow="block"/>
                  <o:lock v:ext="edit" shapetype="f"/>
                </v:shape>
                <v:shape id="Connector: Elbow 53"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" strokeweight=".5pt">
                  <v:stroke endarrow="block"/>
                  <o:lock v:ext="edit" shapetype="f"/>
                </v:shape>
                <v:rect id="Rectangle 54"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" strokeweight="1pt">
                  <v:textbox inset="0,0,0,0">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v:textbox>
                </v:rect>
                <v:rect id="Rectangle 55"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" strokecolor="#4472c4" strokeweight="1pt">
                  <v:stroke dashstyle="dash"/>
                  <v:textbox inset="0,0,0,0">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 id="Connector: Elbow 56"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57"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yh6wgAAANsAAAAPAAAAZHJzL2Rvd25yZXYueG1sRE9La8JA&#10;EL4L/odlhF6k2bRQ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CZVyh6wgAAANsAAAAPAAAA&#10;AAAAAAAAAAAAAAcCAABkcnMvZG93bnJldi54bWxQSwUGAAAAAAMAAwC3AAAA9gIAAAAA&#10;" strokeweight=".5pt">
                  <v:stroke endarrow="block" joinstyle="miter"/>
                  <o:lock v:ext="edit" shapetype="f"/>
                </v:shape>
                <v:shape id="Straight Arrow Connector 58"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" filled="f" stroked="f">
                  <v:textbox inset="0,0,0,0">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" filled="f" stroked="f">
                  <v:textbox inset="0,0,0,0">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v:textbox>
                </v:shape>
                <w10:wrap type="topAndBottom" anchorx="margin"/>
              </v:group>
            </w:pict>
          </mc:Fallback>
        </mc:AlternateContent>
      </w:r>
    </w:p>
    <w:p w14:paraId="70EA8EAC" w14:textId="2502A202" w:rsidR="00687E68" w:rsidRPr="00687E68" w:rsidRDefault="00687E68" w:rsidP="008A35A1">
      <w:pPr>
        <w:jc w:val="center"/>
      </w:pPr>
      <w:r w:rsidRPr="00687E68">
        <w:t xml:space="preserve">Fig </w:t>
      </w:r>
      <w:r w:rsidR="009577C1">
        <w:t>2.2.1-1</w:t>
      </w:r>
      <w:r w:rsidRPr="00687E68">
        <w:t>. Exposing and storing network events data</w:t>
      </w:r>
    </w:p>
    <w:p w14:paraId="71705D6F" w14:textId="77777777" w:rsidR="00687E68" w:rsidRPr="00687E68" w:rsidRDefault="00687E68" w:rsidP="00687E68"/>
    <w:p w14:paraId="7EBD5C63" w14:textId="3E9E6819" w:rsidR="00687E68" w:rsidRPr="00687E68" w:rsidRDefault="00687E68" w:rsidP="008A35A1">
      <w:pPr>
        <w:pStyle w:val="Heading3"/>
      </w:pPr>
      <w:bookmarkStart w:id="760" w:name="_Toc112314323"/>
      <w:r w:rsidRPr="00687E68">
        <w:t>5.</w:t>
      </w:r>
      <w:r>
        <w:t>2</w:t>
      </w:r>
      <w:r w:rsidRPr="00687E68">
        <w:rPr>
          <w:lang w:val="en-US"/>
        </w:rPr>
        <w:t>.3</w:t>
      </w:r>
      <w:r w:rsidRPr="00687E68">
        <w:tab/>
        <w:t>Potential requirements</w:t>
      </w:r>
      <w:bookmarkEnd w:id="760"/>
    </w:p>
    <w:p w14:paraId="418E45EA" w14:textId="77777777" w:rsidR="00687E68" w:rsidRPr="00687E68" w:rsidRDefault="00687E68" w:rsidP="00687E68">
      <w:r w:rsidRPr="00687E68">
        <w:rPr>
          <w:b/>
        </w:rPr>
        <w:t>REQ-EVENT-DATA-1</w:t>
      </w:r>
      <w:r w:rsidRPr="00687E68">
        <w:tab/>
        <w:t>The 3GPP management system shall enable an authorized consumer to request from the network data producer for network events corresponding to the data produced by that network data producer.</w:t>
      </w:r>
    </w:p>
    <w:p w14:paraId="0A1CF6E8" w14:textId="77777777" w:rsidR="00687E68" w:rsidRPr="00687E68" w:rsidRDefault="00687E68" w:rsidP="00687E68">
      <w:r w:rsidRPr="00687E68">
        <w:rPr>
          <w:b/>
        </w:rPr>
        <w:t>REQ-EVENT-DATA</w:t>
      </w:r>
      <w:r w:rsidRPr="00687E68">
        <w:rPr>
          <w:b/>
          <w:bCs/>
        </w:rPr>
        <w:t>-2</w:t>
      </w:r>
      <w:r w:rsidRPr="00687E68">
        <w:t xml:space="preserve"> The 3GPP management system shall enable A network data producer to generate network events in place of or alongside the network data that they produce</w:t>
      </w:r>
    </w:p>
    <w:p w14:paraId="1438CE0B" w14:textId="77777777" w:rsidR="00687E68" w:rsidRPr="00687E68" w:rsidRDefault="00687E68" w:rsidP="00687E68">
      <w:r w:rsidRPr="00687E68">
        <w:rPr>
          <w:b/>
        </w:rPr>
        <w:t>REQ-EVENT-DATA</w:t>
      </w:r>
      <w:r w:rsidRPr="00687E68">
        <w:rPr>
          <w:b/>
          <w:bCs/>
        </w:rPr>
        <w:t>-3</w:t>
      </w:r>
      <w:r w:rsidRPr="00687E68">
        <w:t xml:space="preserve"> The 3GPP management system shall enable a  network events aggregator to take the events from different network entities and re-expose them in an aggregated way that eliminates duplications</w:t>
      </w:r>
    </w:p>
    <w:p w14:paraId="62453278" w14:textId="77777777" w:rsidR="00687E68" w:rsidRPr="00687E68" w:rsidRDefault="00687E68" w:rsidP="00687E68">
      <w:pPr>
        <w:rPr>
          <w:b/>
        </w:rPr>
      </w:pPr>
    </w:p>
    <w:p w14:paraId="13AE0175" w14:textId="41E5A087" w:rsidR="00687E68" w:rsidRPr="00687E68" w:rsidRDefault="00687E68" w:rsidP="008A35A1">
      <w:pPr>
        <w:pStyle w:val="Heading3"/>
      </w:pPr>
      <w:bookmarkStart w:id="761" w:name="_Toc112314324"/>
      <w:r w:rsidRPr="00687E68">
        <w:t>5.</w:t>
      </w:r>
      <w:r>
        <w:t>2</w:t>
      </w:r>
      <w:r w:rsidRPr="00687E68">
        <w:rPr>
          <w:lang w:val="en-US"/>
        </w:rPr>
        <w:t>.</w:t>
      </w:r>
      <w:r w:rsidRPr="00687E68">
        <w:t>4</w:t>
      </w:r>
      <w:r w:rsidRPr="00687E68">
        <w:tab/>
        <w:t>Possible solutions</w:t>
      </w:r>
      <w:bookmarkEnd w:id="761"/>
    </w:p>
    <w:p w14:paraId="157AB382" w14:textId="672F3ACB" w:rsidR="00687E68" w:rsidRPr="00687E68" w:rsidDel="00976A92" w:rsidRDefault="00687E68" w:rsidP="00687E68">
      <w:pPr>
        <w:rPr>
          <w:del w:id="762" w:author="Intel - Yizhi Yao - 145e" w:date="2022-08-25T09:54:00Z"/>
        </w:rPr>
      </w:pPr>
    </w:p>
    <w:p w14:paraId="1F453914" w14:textId="51A572E4" w:rsidR="00687E68" w:rsidRDefault="00687E68" w:rsidP="00687E68">
      <w:pPr>
        <w:rPr>
          <w:ins w:id="763" w:author="Intel - Yizhi Yao - 145e" w:date="2022-08-25T09:54:00Z"/>
        </w:rPr>
      </w:pPr>
      <w:r w:rsidRPr="00687E68">
        <w:t>TBD</w:t>
      </w:r>
    </w:p>
    <w:p w14:paraId="1AC91291" w14:textId="13B714CE" w:rsidR="00976A92" w:rsidRDefault="00976A92" w:rsidP="00976A92">
      <w:pPr>
        <w:pStyle w:val="Heading3"/>
        <w:rPr>
          <w:ins w:id="764" w:author="Intel - Yizhi Yao - 145e" w:date="2022-08-25T09:54:00Z"/>
        </w:rPr>
      </w:pPr>
      <w:bookmarkStart w:id="765" w:name="_Toc112314325"/>
      <w:ins w:id="766" w:author="Intel - Yizhi Yao - 145e" w:date="2022-08-25T09:54:00Z">
        <w:r>
          <w:t>5.2</w:t>
        </w:r>
        <w:r>
          <w:rPr>
            <w:lang w:val="en-US"/>
          </w:rPr>
          <w:t>.</w:t>
        </w:r>
        <w:r>
          <w:t>5</w:t>
        </w:r>
        <w:r w:rsidRPr="00DE54AA">
          <w:tab/>
        </w:r>
        <w:r>
          <w:t>Evaluation</w:t>
        </w:r>
        <w:bookmarkEnd w:id="765"/>
      </w:ins>
    </w:p>
    <w:p w14:paraId="53358811" w14:textId="4A255817" w:rsidR="00976A92" w:rsidRPr="00687E68" w:rsidRDefault="00976A92" w:rsidP="00687E68">
      <w:ins w:id="767" w:author="Intel - Yizhi Yao - 145e" w:date="2022-08-25T09:54:00Z">
        <w:r>
          <w:t>TBD.</w:t>
        </w:r>
      </w:ins>
    </w:p>
    <w:p w14:paraId="44A5F9C2" w14:textId="70147883" w:rsidR="00EF2E83" w:rsidRPr="00EF2E83" w:rsidRDefault="00EF2E83" w:rsidP="008A35A1">
      <w:pPr>
        <w:pStyle w:val="Heading2"/>
      </w:pPr>
      <w:bookmarkStart w:id="768" w:name="_Toc112314326"/>
      <w:r w:rsidRPr="00EF2E83">
        <w:t>5.</w:t>
      </w:r>
      <w:r>
        <w:t>3</w:t>
      </w:r>
      <w:r w:rsidRPr="00EF2E83">
        <w:tab/>
        <w:t>AI/ML entity validation</w:t>
      </w:r>
      <w:bookmarkEnd w:id="768"/>
    </w:p>
    <w:p w14:paraId="2E6B5734" w14:textId="747E1CE1" w:rsidR="00EF2E83" w:rsidRPr="00EF2E83" w:rsidRDefault="00EF2E83" w:rsidP="008A35A1">
      <w:pPr>
        <w:pStyle w:val="Heading3"/>
      </w:pPr>
      <w:bookmarkStart w:id="769" w:name="_Toc112314327"/>
      <w:r w:rsidRPr="00EF2E83">
        <w:t>5.</w:t>
      </w:r>
      <w:r>
        <w:t>3</w:t>
      </w:r>
      <w:r w:rsidRPr="00EF2E83">
        <w:t>.1</w:t>
      </w:r>
      <w:r w:rsidRPr="00EF2E83">
        <w:tab/>
        <w:t>Description</w:t>
      </w:r>
      <w:bookmarkEnd w:id="769"/>
    </w:p>
    <w:p w14:paraId="66FD238E" w14:textId="77777777" w:rsidR="00EF2E83" w:rsidRPr="00EF2E83" w:rsidRDefault="00EF2E83" w:rsidP="00EF2E83">
      <w:r w:rsidRPr="00EF2E83">
        <w:t>During the AI/ML training process, the generated AI/ML entity (see TS 28.105 [4]) needs to be validated. The purpose of AI/ML validation is to evaluate the performance of the AI/ML entity when performing on the validation data, and to identify the variance of the performance on the training data and the validation data. If the variance is not acceptable, the entity would need to be tuned (re-trained) before being made available to the consumer.</w:t>
      </w:r>
    </w:p>
    <w:p w14:paraId="1849EB3C" w14:textId="77777777" w:rsidR="00EF2E83" w:rsidRPr="00EF2E83" w:rsidRDefault="00EF2E83" w:rsidP="00EF2E83">
      <w:r w:rsidRPr="00EF2E83">
        <w:t xml:space="preserve">The training data and validation are normally split from the same data set with a certain </w:t>
      </w:r>
      <w:r w:rsidRPr="00EF2E83">
        <w:rPr>
          <w:rFonts w:hint="eastAsia"/>
        </w:rPr>
        <w:t>rat</w:t>
      </w:r>
      <w:r w:rsidRPr="00EF2E83">
        <w:t>io in terms of the quantity of the data examples, therefore they have the same pattern.</w:t>
      </w:r>
    </w:p>
    <w:p w14:paraId="66D21ECF" w14:textId="65C7946E" w:rsidR="00EF2E83" w:rsidRPr="00EF2E83" w:rsidRDefault="00EF2E83" w:rsidP="008A35A1">
      <w:pPr>
        <w:pStyle w:val="Heading3"/>
      </w:pPr>
      <w:bookmarkStart w:id="770" w:name="_Toc112314328"/>
      <w:r w:rsidRPr="00EF2E83">
        <w:lastRenderedPageBreak/>
        <w:t>5.</w:t>
      </w:r>
      <w:r>
        <w:t>3</w:t>
      </w:r>
      <w:r w:rsidRPr="00EF2E83">
        <w:t>.2</w:t>
      </w:r>
      <w:r w:rsidRPr="00EF2E83">
        <w:tab/>
        <w:t>Use cases</w:t>
      </w:r>
      <w:bookmarkEnd w:id="770"/>
    </w:p>
    <w:p w14:paraId="25F4C604" w14:textId="2D4B9F9E" w:rsidR="00EF2E83" w:rsidRPr="00EF2E83" w:rsidRDefault="00EF2E83" w:rsidP="008A35A1">
      <w:pPr>
        <w:pStyle w:val="Heading4"/>
      </w:pPr>
      <w:bookmarkStart w:id="771" w:name="_Toc112314329"/>
      <w:r w:rsidRPr="00EF2E83">
        <w:t>5.</w:t>
      </w:r>
      <w:r>
        <w:t>3</w:t>
      </w:r>
      <w:r w:rsidRPr="00EF2E83">
        <w:t>.2.1</w:t>
      </w:r>
      <w:r w:rsidRPr="00EF2E83">
        <w:tab/>
        <w:t>AI/ML entity validation performance reporting</w:t>
      </w:r>
      <w:bookmarkEnd w:id="771"/>
    </w:p>
    <w:p w14:paraId="3A5D40A0" w14:textId="77777777" w:rsidR="00EF2E83" w:rsidRPr="00EF2E83" w:rsidRDefault="00EF2E83" w:rsidP="00EF2E83">
      <w:r w:rsidRPr="00EF2E83">
        <w:t>In the AI/ML training, the AI/ML entity is generated based on the learning from the training data, and validated using validation data. The performance of the AI/ML entity has tight dependency on the data (i.e., training data) from which the AI/ML entity is generated. Therefore, an AI/ML entity performing well on the training data may not perform well on other data. If the performance of AI/ML entity is not good enough as result of AI/ML validation, the AI/ML entity will be tuned (re-trained) and validated again. The process of AI/ML entity generation and validation is repeated by the AI/ML training function, until the performance of the AI/ML entity meets the expectation on both training data and validation data. The producer in the end selects one or more AI/ML entities with the best level performance on both training data and validation data as the result of the AI/ML training, and reports to the consumer. The performance of each selected AI/ML entity on both training data and validation data also need to be reported.</w:t>
      </w:r>
    </w:p>
    <w:p w14:paraId="2685044E" w14:textId="77777777" w:rsidR="00EF2E83" w:rsidRPr="00EF2E83" w:rsidRDefault="00EF2E83" w:rsidP="00EF2E83">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AI/ML entity. </w:t>
      </w:r>
    </w:p>
    <w:p w14:paraId="5802F76E" w14:textId="02BBF79A" w:rsidR="00EF2E83" w:rsidRPr="00EF2E83" w:rsidRDefault="00EF2E83" w:rsidP="008A35A1">
      <w:pPr>
        <w:pStyle w:val="Heading3"/>
      </w:pPr>
      <w:bookmarkStart w:id="772" w:name="_Toc112314330"/>
      <w:r w:rsidRPr="00EF2E83">
        <w:t>5.</w:t>
      </w:r>
      <w:r>
        <w:t>3</w:t>
      </w:r>
      <w:r w:rsidRPr="00EF2E83">
        <w:t>.3</w:t>
      </w:r>
      <w:r w:rsidRPr="00EF2E83">
        <w:tab/>
        <w:t>Potential requirements</w:t>
      </w:r>
      <w:bookmarkEnd w:id="772"/>
    </w:p>
    <w:p w14:paraId="04DB21AA" w14:textId="77777777" w:rsidR="00EF2E83" w:rsidRPr="00EF2E83" w:rsidRDefault="00EF2E83" w:rsidP="00EF2E83">
      <w:r w:rsidRPr="00EF2E83">
        <w:rPr>
          <w:b/>
        </w:rPr>
        <w:t>REQ-MODEL_VLD-CON-1</w:t>
      </w:r>
      <w:r w:rsidRPr="00EF2E83">
        <w:tab/>
        <w:t>The AI/ML Training MnS producer should have a capability to validate the AI/ML entities during the training process, and report the performance of the AI/ML entities on both the training data and validation data to the authorized consumer.</w:t>
      </w:r>
    </w:p>
    <w:p w14:paraId="65A71D0B" w14:textId="0918C37B" w:rsidR="00EF2E83" w:rsidRDefault="00EF2E83" w:rsidP="00EF2E83">
      <w:r w:rsidRPr="00EF2E83">
        <w:rPr>
          <w:b/>
        </w:rPr>
        <w:t>REQ-MODEL_VLD-CON-2</w:t>
      </w:r>
      <w:r w:rsidRPr="00EF2E83">
        <w:tab/>
        <w:t>The AI/ML Training MnS producer should have a capability to report the ratio (in terms of the quantity of the data examples) of the training data and validation data used for training of an AI/ML entity during the training process.</w:t>
      </w:r>
    </w:p>
    <w:p w14:paraId="34DAE174" w14:textId="77777777" w:rsidR="002A7D5D" w:rsidRDefault="002A7D5D" w:rsidP="002A7D5D">
      <w:pPr>
        <w:pStyle w:val="Heading3"/>
        <w:rPr>
          <w:ins w:id="773" w:author="Intel - Yizhi Yao - 0701" w:date="2022-07-22T09:52:00Z"/>
        </w:rPr>
      </w:pPr>
      <w:bookmarkStart w:id="774" w:name="_Toc112314331"/>
      <w:r w:rsidRPr="00EF2E83">
        <w:t>5.</w:t>
      </w:r>
      <w:r>
        <w:t>3</w:t>
      </w:r>
      <w:r w:rsidRPr="00EF2E83">
        <w:t>.4</w:t>
      </w:r>
      <w:r w:rsidRPr="00EF2E83">
        <w:tab/>
        <w:t>Possible solutions</w:t>
      </w:r>
      <w:bookmarkEnd w:id="774"/>
    </w:p>
    <w:p w14:paraId="2533C7AA" w14:textId="77777777" w:rsidR="002A7D5D" w:rsidRPr="00F71413" w:rsidRDefault="002A7D5D">
      <w:pPr>
        <w:pStyle w:val="Heading4"/>
        <w:pPrChange w:id="775" w:author="Intel - Yizhi Yao - 0701" w:date="2022-07-22T09:52:00Z">
          <w:pPr>
            <w:pStyle w:val="Heading3"/>
          </w:pPr>
        </w:pPrChange>
      </w:pPr>
      <w:bookmarkStart w:id="776" w:name="_Toc112314332"/>
      <w:ins w:id="777" w:author="Intel - Yizhi Yao - 0701" w:date="2022-07-22T09:52:00Z">
        <w:r w:rsidRPr="00EF2E83">
          <w:t>5.</w:t>
        </w:r>
        <w:r>
          <w:t>3</w:t>
        </w:r>
        <w:r w:rsidRPr="00EF2E83">
          <w:t>.4</w:t>
        </w:r>
        <w:r>
          <w:t>.1</w:t>
        </w:r>
        <w:r>
          <w:tab/>
        </w:r>
      </w:ins>
      <w:ins w:id="778" w:author="Intel - Yizhi Yao - 0701" w:date="2022-07-22T09:55:00Z">
        <w:r>
          <w:t xml:space="preserve">Validation performance reporting </w:t>
        </w:r>
      </w:ins>
      <w:ins w:id="779" w:author="Intel - Yizhi Yao - 0701" w:date="2022-07-22T10:31:00Z">
        <w:r>
          <w:t>by e</w:t>
        </w:r>
      </w:ins>
      <w:ins w:id="780" w:author="Intel - Yizhi Yao - 0701" w:date="2022-07-22T10:32:00Z">
        <w:r>
          <w:t>nhancing</w:t>
        </w:r>
      </w:ins>
      <w:ins w:id="781" w:author="Intel - Yizhi Yao - 0701" w:date="2022-07-22T10:31:00Z">
        <w:r>
          <w:t xml:space="preserve"> the</w:t>
        </w:r>
      </w:ins>
      <w:ins w:id="782" w:author="Intel - Yizhi Yao - 0701" w:date="2022-07-22T09:58:00Z">
        <w:r>
          <w:t xml:space="preserve"> existing IOC</w:t>
        </w:r>
      </w:ins>
      <w:bookmarkEnd w:id="776"/>
    </w:p>
    <w:p w14:paraId="4E7F7875" w14:textId="77777777" w:rsidR="002A7D5D" w:rsidRDefault="002A7D5D" w:rsidP="002A7D5D">
      <w:pPr>
        <w:rPr>
          <w:ins w:id="783" w:author="Intel - Yizhi Yao - 0701" w:date="2022-07-22T09:44:00Z"/>
        </w:rPr>
      </w:pPr>
      <w:del w:id="784" w:author="Intel - Yizhi Yao - 0701" w:date="2022-07-22T09:35:00Z">
        <w:r w:rsidRPr="00EF2E83" w:rsidDel="00D80100">
          <w:delText>TBD</w:delText>
        </w:r>
      </w:del>
      <w:ins w:id="785" w:author="Intel - Yizhi Yao - 0701" w:date="2022-07-22T09:40:00Z">
        <w:r>
          <w:t xml:space="preserve">In TS 28.105 [4], the </w:t>
        </w:r>
      </w:ins>
      <w:ins w:id="786" w:author="Intel - Yizhi Yao - 0701" w:date="2022-07-22T09:41:00Z">
        <w:r w:rsidRPr="00F17505">
          <w:t xml:space="preserve">AI/ML </w:t>
        </w:r>
      </w:ins>
      <w:ins w:id="787" w:author="Intel - Yizhi Yao - 0701" w:date="2022-07-22T09:42:00Z">
        <w:r>
          <w:t>entity</w:t>
        </w:r>
      </w:ins>
      <w:ins w:id="788" w:author="Intel - Yizhi Yao - 0701" w:date="2022-07-22T09:41:00Z">
        <w:r w:rsidRPr="00F17505">
          <w:t xml:space="preserve"> training report</w:t>
        </w:r>
        <w:r>
          <w:t xml:space="preserve"> is </w:t>
        </w:r>
      </w:ins>
      <w:ins w:id="789" w:author="Intel - Yizhi Yao - 0701" w:date="2022-07-22T09:42:00Z">
        <w:r>
          <w:t>provided by</w:t>
        </w:r>
      </w:ins>
      <w:ins w:id="790" w:author="Intel - Yizhi Yao - 0701" w:date="2022-07-22T09:41:00Z">
        <w:r>
          <w:t xml:space="preserve"> </w:t>
        </w:r>
        <w:bookmarkStart w:id="791" w:name="MCCQCTEMPBM_00000057"/>
        <w:proofErr w:type="spellStart"/>
        <w:r w:rsidRPr="00F17505">
          <w:rPr>
            <w:rFonts w:ascii="Courier New" w:hAnsi="Courier New" w:cs="Courier New"/>
          </w:rPr>
          <w:t>AIMLTrainingReport</w:t>
        </w:r>
        <w:bookmarkEnd w:id="791"/>
        <w:proofErr w:type="spellEnd"/>
        <w:r w:rsidRPr="00D80100">
          <w:t xml:space="preserve"> </w:t>
        </w:r>
        <w:r w:rsidRPr="00F17505">
          <w:t>IOC</w:t>
        </w:r>
      </w:ins>
      <w:ins w:id="792" w:author="Intel - Yizhi Yao - 0701" w:date="2022-07-22T09:42:00Z">
        <w:r>
          <w:t xml:space="preserve">, which includes the </w:t>
        </w:r>
      </w:ins>
      <w:ins w:id="793" w:author="Intel - Yizhi Yao - 0701" w:date="2022-07-22T09:43:00Z">
        <w:r>
          <w:t>attribute indicating the performance of the AI/ML entity when performing on the training data.</w:t>
        </w:r>
      </w:ins>
      <w:ins w:id="794" w:author="Intel - Yizhi Yao - 0701" w:date="2022-07-22T09:44:00Z">
        <w:r>
          <w:t xml:space="preserve"> </w:t>
        </w:r>
      </w:ins>
    </w:p>
    <w:p w14:paraId="0B3D0716" w14:textId="77777777" w:rsidR="002A7D5D" w:rsidRPr="00EF2E83" w:rsidRDefault="002A7D5D" w:rsidP="002A7D5D">
      <w:ins w:id="795" w:author="Intel - Yizhi Yao - 0701" w:date="2022-07-22T09:56:00Z">
        <w:r>
          <w:t>To</w:t>
        </w:r>
      </w:ins>
      <w:ins w:id="796" w:author="Intel - Yizhi Yao - 0701" w:date="2022-07-22T09:44:00Z">
        <w:r>
          <w:t xml:space="preserve"> support the </w:t>
        </w:r>
      </w:ins>
      <w:ins w:id="797" w:author="Intel - Yizhi Yao - 0701" w:date="2022-07-22T09:45:00Z">
        <w:r w:rsidRPr="00EF2E83">
          <w:t>AI/ML entity validation performance reporting</w:t>
        </w:r>
        <w:r>
          <w:t xml:space="preserve">, a new optional attribute can be defined in the </w:t>
        </w:r>
        <w:proofErr w:type="spellStart"/>
        <w:r w:rsidRPr="00F17505">
          <w:rPr>
            <w:rFonts w:ascii="Courier New" w:hAnsi="Courier New" w:cs="Courier New"/>
          </w:rPr>
          <w:t>AIMLTrainingReport</w:t>
        </w:r>
        <w:proofErr w:type="spellEnd"/>
        <w:r w:rsidRPr="00D80100">
          <w:t xml:space="preserve"> </w:t>
        </w:r>
        <w:r w:rsidRPr="00F17505">
          <w:t>IOC</w:t>
        </w:r>
        <w:r>
          <w:t xml:space="preserve"> to indicate </w:t>
        </w:r>
      </w:ins>
      <w:ins w:id="798" w:author="Intel - Yizhi Yao - 0701" w:date="2022-07-22T09:49:00Z">
        <w:r>
          <w:t>the performance of the AI/ML entity when performing on the validation data.</w:t>
        </w:r>
      </w:ins>
    </w:p>
    <w:p w14:paraId="3F457DA8" w14:textId="77777777" w:rsidR="002A7D5D" w:rsidRPr="00EF2E83" w:rsidRDefault="002A7D5D">
      <w:pPr>
        <w:pStyle w:val="Heading3"/>
        <w:pPrChange w:id="799" w:author="Intel - Yizhi Yao - 0701" w:date="2022-07-22T09:39:00Z">
          <w:pPr/>
        </w:pPrChange>
      </w:pPr>
      <w:bookmarkStart w:id="800" w:name="_Toc66877274"/>
      <w:bookmarkStart w:id="801" w:name="_Toc112314333"/>
      <w:r w:rsidRPr="00EF2E83">
        <w:t>5.</w:t>
      </w:r>
      <w:del w:id="802" w:author="Intel - Yizhi Yao - 0701" w:date="2022-07-26T09:23:00Z">
        <w:r w:rsidRPr="00EF2E83" w:rsidDel="00A12811">
          <w:delText>4</w:delText>
        </w:r>
      </w:del>
      <w:ins w:id="803" w:author="Intel - Yizhi Yao - 0701" w:date="2022-07-26T09:23:00Z">
        <w:r>
          <w:t>3</w:t>
        </w:r>
      </w:ins>
      <w:r w:rsidRPr="00EF2E83">
        <w:t>.5</w:t>
      </w:r>
      <w:r w:rsidRPr="00EF2E83">
        <w:tab/>
        <w:t>Evaluation</w:t>
      </w:r>
      <w:bookmarkEnd w:id="800"/>
      <w:bookmarkEnd w:id="801"/>
    </w:p>
    <w:p w14:paraId="67F26561" w14:textId="77777777" w:rsidR="002A7D5D" w:rsidRPr="00EF2E83" w:rsidRDefault="002A7D5D" w:rsidP="002A7D5D">
      <w:pPr>
        <w:rPr>
          <w:ins w:id="804" w:author="Intel - Yizhi Yao - 0701" w:date="2022-07-22T09:52:00Z"/>
        </w:rPr>
      </w:pPr>
      <w:ins w:id="805" w:author="Intel - Yizhi Yao - 0701" w:date="2022-07-22T09:56:00Z">
        <w:r>
          <w:t xml:space="preserve">The possible solution described in clause 5.3.4.1 </w:t>
        </w:r>
      </w:ins>
      <w:ins w:id="806" w:author="Intel - Yizhi Yao - 0701" w:date="2022-07-22T10:27:00Z">
        <w:r>
          <w:t xml:space="preserve">enhances the existing </w:t>
        </w:r>
        <w:proofErr w:type="spellStart"/>
        <w:r w:rsidRPr="00F17505">
          <w:rPr>
            <w:rFonts w:ascii="Courier New" w:hAnsi="Courier New" w:cs="Courier New"/>
          </w:rPr>
          <w:t>AIMLTrainingReport</w:t>
        </w:r>
        <w:proofErr w:type="spellEnd"/>
        <w:r w:rsidRPr="00D80100">
          <w:t xml:space="preserve"> </w:t>
        </w:r>
        <w:r w:rsidRPr="00F17505">
          <w:t>IOC</w:t>
        </w:r>
        <w:r>
          <w:t xml:space="preserve"> with a</w:t>
        </w:r>
      </w:ins>
      <w:ins w:id="807" w:author="Intel - Yizhi Yao - 0701" w:date="2022-07-22T10:28:00Z">
        <w:r>
          <w:t xml:space="preserve"> new optional attribute indi</w:t>
        </w:r>
      </w:ins>
      <w:ins w:id="808" w:author="Intel - Yizhi Yao - 0701" w:date="2022-07-22T10:29:00Z">
        <w:r>
          <w:t>cati</w:t>
        </w:r>
      </w:ins>
      <w:ins w:id="809" w:author="Intel - Yizhi Yao - 0701" w:date="2022-07-22T10:28:00Z">
        <w:r>
          <w:t>ng the performance of the AI/ML entity when performing on the validation data</w:t>
        </w:r>
      </w:ins>
      <w:ins w:id="810" w:author="Intel - Yizhi Yao - 0701" w:date="2022-07-22T10:29:00Z">
        <w:r>
          <w:t xml:space="preserve">, </w:t>
        </w:r>
      </w:ins>
      <w:ins w:id="811" w:author="Intel - Yizhi Yao - 0701" w:date="2022-07-22T10:30:00Z">
        <w:r>
          <w:t>the change is lightweight and it is backward compatible</w:t>
        </w:r>
      </w:ins>
      <w:ins w:id="812" w:author="Intel - Yizhi Yao - 0701" w:date="2022-07-22T09:58:00Z">
        <w:r>
          <w:t xml:space="preserve">, </w:t>
        </w:r>
      </w:ins>
      <w:ins w:id="813" w:author="Intel - Yizhi Yao - 0701" w:date="2022-07-22T09:57:00Z">
        <w:r>
          <w:t xml:space="preserve">therefore </w:t>
        </w:r>
      </w:ins>
      <w:ins w:id="814" w:author="Intel - Yizhi Yao - 0701" w:date="2022-07-22T10:31:00Z">
        <w:r>
          <w:t xml:space="preserve">it </w:t>
        </w:r>
      </w:ins>
      <w:ins w:id="815" w:author="Intel - Yizhi Yao - 0701" w:date="2022-07-22T09:57:00Z">
        <w:r>
          <w:t>is a feasible solution.</w:t>
        </w:r>
      </w:ins>
    </w:p>
    <w:p w14:paraId="592821CA" w14:textId="7CF60BF3" w:rsidR="002A7D5D" w:rsidRPr="00EF2E83" w:rsidDel="002A7D5D" w:rsidRDefault="002A7D5D" w:rsidP="002A7D5D">
      <w:pPr>
        <w:rPr>
          <w:del w:id="816" w:author="Intel - Yizhi Yao - 145e" w:date="2022-08-25T08:21:00Z"/>
        </w:rPr>
      </w:pPr>
      <w:del w:id="817" w:author="Intel - Yizhi Yao - 0701" w:date="2022-07-22T09:52:00Z">
        <w:r w:rsidRPr="00EF2E83" w:rsidDel="00B20B83">
          <w:delText>TBD</w:delText>
        </w:r>
      </w:del>
    </w:p>
    <w:p w14:paraId="5C80A904" w14:textId="3485AD8F" w:rsidR="007844BC" w:rsidDel="002A7D5D" w:rsidRDefault="007844BC" w:rsidP="00742275">
      <w:pPr>
        <w:rPr>
          <w:del w:id="818" w:author="Intel - Yizhi Yao - 145e" w:date="2022-08-25T08:21:00Z"/>
        </w:rPr>
      </w:pPr>
    </w:p>
    <w:p w14:paraId="13F6AC6A" w14:textId="1DD3F048" w:rsidR="00077B80" w:rsidRPr="00077B80" w:rsidRDefault="00077B80" w:rsidP="008A35A1">
      <w:pPr>
        <w:pStyle w:val="Heading2"/>
      </w:pPr>
      <w:bookmarkStart w:id="819" w:name="_Toc112314334"/>
      <w:bookmarkStart w:id="820" w:name="_Hlk107690143"/>
      <w:r w:rsidRPr="00077B80">
        <w:t>5.</w:t>
      </w:r>
      <w:r w:rsidR="00EF2E83">
        <w:t>4</w:t>
      </w:r>
      <w:r w:rsidRPr="00077B80">
        <w:tab/>
      </w:r>
      <w:bookmarkStart w:id="821" w:name="_Hlk106014540"/>
      <w:r w:rsidRPr="00077B80">
        <w:t xml:space="preserve">AI/ML </w:t>
      </w:r>
      <w:bookmarkEnd w:id="821"/>
      <w:r w:rsidRPr="00077B80">
        <w:t>entity testing</w:t>
      </w:r>
      <w:bookmarkEnd w:id="819"/>
    </w:p>
    <w:p w14:paraId="79412443" w14:textId="4F236408" w:rsidR="00077B80" w:rsidRPr="00077B80" w:rsidRDefault="00077B80" w:rsidP="008A35A1">
      <w:pPr>
        <w:pStyle w:val="Heading3"/>
      </w:pPr>
      <w:bookmarkStart w:id="822" w:name="_Toc112314335"/>
      <w:bookmarkStart w:id="823" w:name="_Hlk96012523"/>
      <w:r w:rsidRPr="00077B80">
        <w:t>5.</w:t>
      </w:r>
      <w:r w:rsidR="00EF2E83">
        <w:t>4</w:t>
      </w:r>
      <w:r w:rsidRPr="00077B80">
        <w:t>.</w:t>
      </w:r>
      <w:r w:rsidRPr="00077B80">
        <w:rPr>
          <w:lang w:val="en-US"/>
        </w:rPr>
        <w:t>1</w:t>
      </w:r>
      <w:r w:rsidRPr="00077B80">
        <w:tab/>
        <w:t>Description</w:t>
      </w:r>
      <w:bookmarkEnd w:id="822"/>
    </w:p>
    <w:p w14:paraId="531922AA" w14:textId="77777777" w:rsidR="00077B80" w:rsidRPr="00077B80" w:rsidRDefault="00077B80" w:rsidP="00077B80">
      <w:pPr>
        <w:rPr>
          <w:lang w:val="en-US"/>
        </w:rPr>
      </w:pPr>
      <w:r w:rsidRPr="00077B80">
        <w:rPr>
          <w:lang w:val="en-US"/>
        </w:rPr>
        <w:t xml:space="preserve">After an AI/ML Entity is trained, validation is done to ensure the training process is completed successfully.. However, even when validation is conducted successfully during development, it is necessary to test and check if the AI/ML Entity is working correctly under certain runtime contexts or using certain testing data set. Testing may involve interaction with third parties (besides the developer of the AI/ML training function) , e.g. the operators may use the </w:t>
      </w:r>
      <w:r w:rsidRPr="00077B80">
        <w:rPr>
          <w:lang w:val="en-US"/>
        </w:rPr>
        <w:lastRenderedPageBreak/>
        <w:t>AI/ML training function</w:t>
      </w:r>
      <w:r w:rsidRPr="00077B80" w:rsidDel="001250EA">
        <w:rPr>
          <w:lang w:val="en-US"/>
        </w:rPr>
        <w:t xml:space="preserve"> </w:t>
      </w:r>
      <w:r w:rsidRPr="00077B80">
        <w:rPr>
          <w:lang w:val="en-US"/>
        </w:rPr>
        <w:t xml:space="preserve">or third-party systems/functions that may rely on the results computed by the AI/ML entity for testing. </w:t>
      </w:r>
      <w:bookmarkStart w:id="824" w:name="_Hlk106278227"/>
    </w:p>
    <w:p w14:paraId="0653A535" w14:textId="4465E4D6" w:rsidR="00077B80" w:rsidRPr="00077B80" w:rsidRDefault="00077B80" w:rsidP="00077B80">
      <w:r w:rsidRPr="00077B80">
        <w:t xml:space="preserve">After completing the AI/ML entity training, and when the performance of the trained AI/ML entity meets the expectations on both training and validation data, the AI/ML entity is </w:t>
      </w:r>
      <w:bookmarkStart w:id="825" w:name="_Hlk106278050"/>
      <w:bookmarkEnd w:id="824"/>
      <w:r w:rsidRPr="00077B80">
        <w:t>made available to the consumer(s) via the AI/ML training report (see</w:t>
      </w:r>
      <w:r w:rsidRPr="00077B80">
        <w:rPr>
          <w:lang w:val="en-US"/>
        </w:rPr>
        <w:t xml:space="preserve"> </w:t>
      </w:r>
      <w:proofErr w:type="spellStart"/>
      <w:r w:rsidRPr="00077B80">
        <w:rPr>
          <w:lang w:val="en-US"/>
        </w:rPr>
        <w:t>AIMLTrainingReport</w:t>
      </w:r>
      <w:proofErr w:type="spellEnd"/>
      <w:r w:rsidRPr="00077B80">
        <w:rPr>
          <w:lang w:val="en-US"/>
        </w:rPr>
        <w:t xml:space="preserve"> </w:t>
      </w:r>
      <w:r w:rsidRPr="00077B80">
        <w:t>IOC</w:t>
      </w:r>
      <w:r w:rsidRPr="00077B80">
        <w:rPr>
          <w:lang w:val="en-US"/>
        </w:rPr>
        <w:t xml:space="preserve"> </w:t>
      </w:r>
      <w:r w:rsidRPr="00077B80">
        <w:t>in TS 28.105 [</w:t>
      </w:r>
      <w:r w:rsidR="009577C1">
        <w:t>4</w:t>
      </w:r>
      <w:r w:rsidRPr="00077B80">
        <w:t>]).</w:t>
      </w:r>
      <w:bookmarkEnd w:id="825"/>
      <w:r w:rsidRPr="00077B80">
        <w:t xml:space="preserve"> Before applying the AI/ML entity to the target inference function or AI/ML-enabled function, </w:t>
      </w:r>
      <w:r w:rsidRPr="00077B80">
        <w:rPr>
          <w:rFonts w:hint="eastAsia"/>
        </w:rPr>
        <w:t>t</w:t>
      </w:r>
      <w:r w:rsidRPr="00077B80">
        <w:t>he AI/ML training MnS producer may need to allow the consumer to evaluate the performance of the AI/ML entity via the AI/ML testing process using the consumer’s provided testing data. The testing data have the same pattern as the input part of the training data.</w:t>
      </w:r>
    </w:p>
    <w:p w14:paraId="51F5A6BD" w14:textId="77777777" w:rsidR="00077B80" w:rsidRPr="00077B80" w:rsidRDefault="00077B80" w:rsidP="00077B80">
      <w:r w:rsidRPr="00077B80">
        <w:rPr>
          <w:lang w:val="en-US"/>
        </w:rPr>
        <w:t xml:space="preserve">For these reasons, provision of AI/ML testing and its control need to be standardized to enable the multi-vendor interaction among the different systems. </w:t>
      </w:r>
      <w:r w:rsidRPr="00077B80">
        <w:t>If the testing performance is not acceptable or does not meet the pre-defined requirements, the consumer may request the AI/ML training producer to re-train the AI/ML entity with specific training data and/or performance requirements.</w:t>
      </w:r>
    </w:p>
    <w:p w14:paraId="580A7B3F" w14:textId="34C52766" w:rsidR="00077B80" w:rsidRPr="00077B80" w:rsidRDefault="00077B80" w:rsidP="008A35A1">
      <w:pPr>
        <w:pStyle w:val="Heading3"/>
      </w:pPr>
      <w:bookmarkStart w:id="826" w:name="_Toc112314336"/>
      <w:r w:rsidRPr="00077B80">
        <w:t>5.</w:t>
      </w:r>
      <w:r w:rsidR="00EF2E83">
        <w:t>4</w:t>
      </w:r>
      <w:r w:rsidRPr="00077B80">
        <w:rPr>
          <w:lang w:val="en-US"/>
        </w:rPr>
        <w:t>.2</w:t>
      </w:r>
      <w:r w:rsidRPr="00077B80">
        <w:tab/>
        <w:t>Use cases</w:t>
      </w:r>
      <w:bookmarkEnd w:id="826"/>
    </w:p>
    <w:p w14:paraId="252710E1" w14:textId="6D6989BD" w:rsidR="00077B80" w:rsidRPr="00077B80" w:rsidRDefault="00077B80" w:rsidP="008A35A1">
      <w:pPr>
        <w:pStyle w:val="Heading4"/>
      </w:pPr>
      <w:bookmarkStart w:id="827" w:name="_Toc112314337"/>
      <w:r w:rsidRPr="00077B80">
        <w:t>5.</w:t>
      </w:r>
      <w:r w:rsidR="00EF2E83">
        <w:t>4</w:t>
      </w:r>
      <w:r w:rsidRPr="00077B80">
        <w:t>.2.1</w:t>
      </w:r>
      <w:r w:rsidRPr="00077B80">
        <w:tab/>
        <w:t>Consumer-requested AI/ML entity testing</w:t>
      </w:r>
      <w:bookmarkEnd w:id="827"/>
    </w:p>
    <w:p w14:paraId="66BF5E47" w14:textId="77777777" w:rsidR="00077B80" w:rsidRPr="00077B80" w:rsidRDefault="00077B80" w:rsidP="00077B80">
      <w:r w:rsidRPr="00077B80">
        <w:t>After receiving an AI/ML training report about a trained AI/ML entity from the AI/ML Training MnS producer, the consumer may request the testing MnS producer to test the AI/ML entity before applying it to the target inference function. In the AI/ML testing request, the consumer provides the testing data which have the same pattern as the input part of the training data.</w:t>
      </w:r>
    </w:p>
    <w:p w14:paraId="5690C220" w14:textId="77777777" w:rsidR="00077B80" w:rsidRPr="00077B80" w:rsidRDefault="00077B80" w:rsidP="00077B80">
      <w:pPr>
        <w:rPr>
          <w:lang w:val="en-US"/>
        </w:rPr>
      </w:pPr>
      <w:r w:rsidRPr="00077B80">
        <w:rPr>
          <w:lang w:val="en-US"/>
        </w:rPr>
        <w:t xml:space="preserve">Any AI/ML entity needs to be tested with specific inputs and features that are applicable to the use case and the applicable deployment environment. </w:t>
      </w:r>
    </w:p>
    <w:p w14:paraId="0A743AE4" w14:textId="77777777" w:rsidR="00077B80" w:rsidRPr="00077B80" w:rsidRDefault="00077B80" w:rsidP="00077B80">
      <w:r w:rsidRPr="00077B80">
        <w:t>The AI/ML testing MnS producer performs the AI/ML testing using the consumer’s provided testing data. The AI/ML testing is to conduct inference on the tested AI/ML entity using the testing data as the inference inputs and produce the inference output for each testing dataset example.</w:t>
      </w:r>
    </w:p>
    <w:p w14:paraId="2803FA92" w14:textId="77777777" w:rsidR="00077B80" w:rsidRPr="00077B80" w:rsidRDefault="00077B80" w:rsidP="00077B80">
      <w:r w:rsidRPr="00077B80">
        <w:t>The AI/ML testing MnS producer may be the same as or different from the AI/ML Training MnS producer.</w:t>
      </w:r>
    </w:p>
    <w:p w14:paraId="3BB0804A" w14:textId="77777777" w:rsidR="00077B80" w:rsidRPr="00077B80" w:rsidRDefault="00077B80" w:rsidP="00077B80">
      <w:r w:rsidRPr="00077B80">
        <w:t>After completing the AI/ML testing, the AI/ML testing MnS producer provides the testing report indicating the success or failure of the AI/ML testing to the consumer. For a successful AI/ML testing, the testing report contains the testing results, i.e., the inference output for each testing dataset example.</w:t>
      </w:r>
    </w:p>
    <w:p w14:paraId="7D367B22" w14:textId="77777777" w:rsidR="00077B80" w:rsidRPr="00077B80" w:rsidRDefault="00077B80" w:rsidP="00077B80">
      <w:r w:rsidRPr="00077B80">
        <w:rPr>
          <w:lang w:val="en-US"/>
        </w:rPr>
        <w:t xml:space="preserve">The AI/ML testing MnS producer needs to have the capabilities and provide the services needed to enable the consumer to request testing and receive results on the testing of a specific AI/ML entity or of an application or function that contains an AI/ML entity. </w:t>
      </w:r>
    </w:p>
    <w:p w14:paraId="2E1EC8E7" w14:textId="77777777" w:rsidR="00077B80" w:rsidRPr="00077B80" w:rsidRDefault="00077B80" w:rsidP="00077B80">
      <w:pPr>
        <w:rPr>
          <w:lang w:val="en-US"/>
        </w:rPr>
      </w:pPr>
      <w:r w:rsidRPr="00077B80">
        <w:rPr>
          <w:lang w:val="en-US"/>
        </w:rPr>
        <w:t>To achieve the desired outcomes, any AI/ML entity needs to be tested with the appropriate testing data, which can reflect the current status of the network where the AI/ML entity is expected to be deployed. Correspondingly, the AI/ML testing MnS producer needs to support the required management services to test the AI/ML entities.</w:t>
      </w:r>
    </w:p>
    <w:p w14:paraId="6E0E2201" w14:textId="0D57A993" w:rsidR="00077B80" w:rsidRPr="00077B80" w:rsidRDefault="00077B80" w:rsidP="008A35A1">
      <w:pPr>
        <w:pStyle w:val="Heading4"/>
        <w:rPr>
          <w:lang w:val="en-US"/>
        </w:rPr>
      </w:pPr>
      <w:bookmarkStart w:id="828" w:name="_Toc112314338"/>
      <w:r w:rsidRPr="00077B80">
        <w:t>5.</w:t>
      </w:r>
      <w:r w:rsidR="00EF2E83">
        <w:t>4</w:t>
      </w:r>
      <w:r w:rsidRPr="00077B80">
        <w:rPr>
          <w:lang w:val="en-US"/>
        </w:rPr>
        <w:t>.2.2</w:t>
      </w:r>
      <w:r w:rsidRPr="00077B80">
        <w:tab/>
        <w:t xml:space="preserve">Control of AI/ML entity </w:t>
      </w:r>
      <w:bookmarkStart w:id="829" w:name="_Hlk106016564"/>
      <w:r w:rsidRPr="00077B80">
        <w:t>testing</w:t>
      </w:r>
      <w:bookmarkEnd w:id="828"/>
      <w:bookmarkEnd w:id="829"/>
    </w:p>
    <w:p w14:paraId="2F3B6345" w14:textId="77777777" w:rsidR="00077B80" w:rsidRPr="00077B80" w:rsidRDefault="00077B80" w:rsidP="00077B80">
      <w:pPr>
        <w:rPr>
          <w:lang w:val="en-US"/>
        </w:rPr>
      </w:pPr>
      <w:r w:rsidRPr="00077B80">
        <w:rPr>
          <w:lang w:val="en-US"/>
        </w:rPr>
        <w:t xml:space="preserve">Given a testing capability as provided by a given AI/ML testing MnS producer, a consumer (e.g., an operator) may wish to control and manage that testing process capability. For example, the operator may wish to define policies on how frequent testing for a given AI/ML entity may be executed. Correspondingly, the 3GPP management system needs to provide the capability to allow the AI/ML entity testing to be configured. </w:t>
      </w:r>
    </w:p>
    <w:p w14:paraId="145C1EEB" w14:textId="77777777" w:rsidR="00077B80" w:rsidRPr="00077B80" w:rsidRDefault="00077B80" w:rsidP="008A35A1">
      <w:pPr>
        <w:jc w:val="center"/>
        <w:rPr>
          <w:lang w:val="en-US"/>
        </w:rPr>
      </w:pPr>
      <w:r w:rsidRPr="00077B80">
        <w:object w:dxaOrig="7368" w:dyaOrig="2844" w14:anchorId="77B5C941">
          <v:shape id="_x0000_i1026" type="#_x0000_t75" style="width:371.4pt;height:142.2pt" o:ole="">
            <v:imagedata r:id="rId19" o:title=""/>
          </v:shape>
          <o:OLEObject Type="Embed" ProgID="Visio.Drawing.15" ShapeID="_x0000_i1026" DrawAspect="Content" ObjectID="_1722929380" r:id="rId20"/>
        </w:object>
      </w:r>
    </w:p>
    <w:p w14:paraId="2D1AD079" w14:textId="78830527" w:rsidR="00077B80" w:rsidRPr="00077B80" w:rsidRDefault="00077B80" w:rsidP="008A35A1">
      <w:pPr>
        <w:jc w:val="center"/>
        <w:rPr>
          <w:lang w:val="en-IN"/>
        </w:rPr>
      </w:pPr>
      <w:bookmarkStart w:id="830" w:name="_Ref102461957"/>
      <w:bookmarkEnd w:id="823"/>
      <w:r w:rsidRPr="00077B80">
        <w:rPr>
          <w:lang w:val="en-IN"/>
        </w:rPr>
        <w:t>Figure 5.</w:t>
      </w:r>
      <w:r w:rsidR="00EF2E83">
        <w:rPr>
          <w:lang w:val="en-IN"/>
        </w:rPr>
        <w:t>4</w:t>
      </w:r>
      <w:r w:rsidR="009577C1">
        <w:rPr>
          <w:lang w:val="en-IN"/>
        </w:rPr>
        <w:t>.2.2-1</w:t>
      </w:r>
      <w:bookmarkEnd w:id="830"/>
      <w:r w:rsidRPr="00077B80">
        <w:rPr>
          <w:lang w:val="en-IN"/>
        </w:rPr>
        <w:t xml:space="preserve">: </w:t>
      </w:r>
      <w:r w:rsidRPr="00077B80">
        <w:t>AI/ML entity testing and control</w:t>
      </w:r>
    </w:p>
    <w:p w14:paraId="7399AACC" w14:textId="3D39F2FA" w:rsidR="00077B80" w:rsidRPr="00077B80" w:rsidRDefault="00077B80" w:rsidP="008A35A1">
      <w:pPr>
        <w:pStyle w:val="Heading3"/>
      </w:pPr>
      <w:bookmarkStart w:id="831" w:name="_Toc112314339"/>
      <w:r w:rsidRPr="00077B80">
        <w:t>5.</w:t>
      </w:r>
      <w:r w:rsidR="00EF2E83">
        <w:t>4</w:t>
      </w:r>
      <w:r w:rsidRPr="00077B80">
        <w:rPr>
          <w:lang w:val="en-US"/>
        </w:rPr>
        <w:t>.3</w:t>
      </w:r>
      <w:r w:rsidRPr="00077B80">
        <w:tab/>
        <w:t>Potential requirements</w:t>
      </w:r>
      <w:bookmarkEnd w:id="831"/>
    </w:p>
    <w:p w14:paraId="693A46D3" w14:textId="77777777" w:rsidR="00077B80" w:rsidRPr="00077B80" w:rsidRDefault="00077B80" w:rsidP="00077B80">
      <w:r w:rsidRPr="00077B80">
        <w:rPr>
          <w:b/>
        </w:rPr>
        <w:t xml:space="preserve">REQ-AI/MLTEST-1 </w:t>
      </w:r>
      <w:r w:rsidRPr="00077B80">
        <w:t xml:space="preserve">The AI/ML testing MnS producer should have a capability for an authorized consumer to request the testing of a specific AI/ML entity. </w:t>
      </w:r>
    </w:p>
    <w:p w14:paraId="7BBBEA16" w14:textId="77777777" w:rsidR="00077B80" w:rsidRPr="00077B80" w:rsidRDefault="00077B80" w:rsidP="00077B80">
      <w:pPr>
        <w:rPr>
          <w:lang w:val="en-US"/>
        </w:rPr>
      </w:pPr>
      <w:r w:rsidRPr="00077B80">
        <w:rPr>
          <w:b/>
        </w:rPr>
        <w:t xml:space="preserve">REQ-AI/MLTEST-2 </w:t>
      </w:r>
      <w:r w:rsidRPr="00077B80">
        <w:t>The AI/ML testing MnS producer should have a capability to create a testing process instance per the testing request for an authorized consumer.</w:t>
      </w:r>
    </w:p>
    <w:p w14:paraId="73103B3C" w14:textId="77777777" w:rsidR="00077B80" w:rsidRPr="00077B80" w:rsidRDefault="00077B80" w:rsidP="00077B80">
      <w:r w:rsidRPr="00077B80">
        <w:rPr>
          <w:b/>
        </w:rPr>
        <w:t xml:space="preserve">REQ-AI/MLTEST-3 </w:t>
      </w:r>
      <w:r w:rsidRPr="00077B80">
        <w:t xml:space="preserve">The AI/ML testing MnS producer should have a capability to report to an authorized consumer the results of a specific instance of AI/ML testing process with the result of a successful AI/ML entity testing containing the inference output for each testing data example. </w:t>
      </w:r>
    </w:p>
    <w:p w14:paraId="50BD66B4" w14:textId="77777777" w:rsidR="00077B80" w:rsidRPr="00077B80" w:rsidRDefault="00077B80" w:rsidP="00077B80">
      <w:r w:rsidRPr="00077B80">
        <w:rPr>
          <w:b/>
        </w:rPr>
        <w:t xml:space="preserve">REQ-AI/MLTEST-4 </w:t>
      </w:r>
      <w:r w:rsidRPr="00077B80">
        <w:t xml:space="preserve">The AI/ML testing MnS producer should have a capability for an authorized consumer (e.g. the operator) to configure or modify an instance of AI/ML testing process. </w:t>
      </w:r>
    </w:p>
    <w:p w14:paraId="0D19F59D" w14:textId="77777777" w:rsidR="00077B80" w:rsidRPr="00077B80" w:rsidRDefault="00077B80" w:rsidP="00077B80">
      <w:r w:rsidRPr="00077B80">
        <w:rPr>
          <w:b/>
        </w:rPr>
        <w:t xml:space="preserve">REQ-AI/MLTEST-5 </w:t>
      </w:r>
      <w:r w:rsidRPr="00077B80">
        <w:t>The AI/ML testing MnS producer should have a capability to test a specific AI/ML entity using specific data specified by the consumer or using data at a location address specified by the consumer or using data with specific characteristics defined by the consumer.</w:t>
      </w:r>
    </w:p>
    <w:p w14:paraId="37F042EE" w14:textId="77777777" w:rsidR="00077B80" w:rsidRPr="00077B80" w:rsidRDefault="00077B80" w:rsidP="00077B80">
      <w:r w:rsidRPr="00077B80">
        <w:rPr>
          <w:b/>
        </w:rPr>
        <w:t xml:space="preserve">REQ-AI/MLTEST-6 </w:t>
      </w:r>
      <w:r w:rsidRPr="00077B80">
        <w:t>The AI/ML testing MnS producer should have a capability to test a specific AI/ML entity for a specified expected runtime context as may be stated by the consumer.</w:t>
      </w:r>
    </w:p>
    <w:p w14:paraId="17447576" w14:textId="77777777" w:rsidR="00077B80" w:rsidRPr="00077B80" w:rsidRDefault="00077B80" w:rsidP="00077B80">
      <w:r w:rsidRPr="00077B80">
        <w:rPr>
          <w:b/>
        </w:rPr>
        <w:t xml:space="preserve">REQ-AI/MLTEST-8 </w:t>
      </w:r>
      <w:r w:rsidRPr="00077B80">
        <w:t>The AI/ML testing MnS producer should support a capability for an authorized consumer to define the reporting characteristics related to a specific instance of AI/ML testing request.</w:t>
      </w:r>
    </w:p>
    <w:p w14:paraId="13D8C13C" w14:textId="4593F736" w:rsidR="00077B80" w:rsidRPr="00077B80" w:rsidRDefault="00077B80" w:rsidP="00077B80">
      <w:pPr>
        <w:rPr>
          <w:b/>
          <w:lang w:val="en-US"/>
        </w:rPr>
      </w:pPr>
      <w:r w:rsidRPr="00077B80">
        <w:rPr>
          <w:b/>
        </w:rPr>
        <w:t xml:space="preserve">REQ-AI/MLTEST-9 </w:t>
      </w:r>
      <w:r w:rsidRPr="00077B80">
        <w:t xml:space="preserve">The AI/ML testing MnS producer should support a capability for an authorized consumer to manage the AI/ML testing request, including suspending, resuming, </w:t>
      </w:r>
      <w:proofErr w:type="spellStart"/>
      <w:r w:rsidRPr="00077B80">
        <w:t>canceling</w:t>
      </w:r>
      <w:proofErr w:type="spellEnd"/>
      <w:r w:rsidRPr="00077B80">
        <w:t xml:space="preserve"> the request, or  adjusting the desired runtime context of the testing.</w:t>
      </w:r>
    </w:p>
    <w:p w14:paraId="7D79E32D" w14:textId="11F6EB6D" w:rsidR="00077B80" w:rsidRPr="00077B80" w:rsidRDefault="00077B80" w:rsidP="008A35A1">
      <w:pPr>
        <w:pStyle w:val="Heading3"/>
      </w:pPr>
      <w:bookmarkStart w:id="832" w:name="_Toc112314340"/>
      <w:r w:rsidRPr="00077B80">
        <w:t>5.</w:t>
      </w:r>
      <w:r w:rsidR="00EF2E83">
        <w:t>4</w:t>
      </w:r>
      <w:r w:rsidRPr="00077B80">
        <w:rPr>
          <w:lang w:val="en-US"/>
        </w:rPr>
        <w:t>.</w:t>
      </w:r>
      <w:r w:rsidRPr="00077B80">
        <w:t>4</w:t>
      </w:r>
      <w:r w:rsidRPr="00077B80">
        <w:tab/>
        <w:t>Possible solutions</w:t>
      </w:r>
      <w:bookmarkEnd w:id="832"/>
    </w:p>
    <w:p w14:paraId="728D3A02" w14:textId="77777777" w:rsidR="005B2C47" w:rsidRPr="00F71413" w:rsidRDefault="005B2C47" w:rsidP="005B2C47">
      <w:pPr>
        <w:pStyle w:val="Heading4"/>
      </w:pPr>
      <w:bookmarkStart w:id="833" w:name="_Toc112314341"/>
      <w:ins w:id="834" w:author="Intel - Yizhi Yao - 0701" w:date="2022-07-26T09:24:00Z">
        <w:r w:rsidRPr="00EF2E83">
          <w:t>5.</w:t>
        </w:r>
        <w:r>
          <w:t>4</w:t>
        </w:r>
        <w:r w:rsidRPr="00EF2E83">
          <w:t>.4</w:t>
        </w:r>
        <w:r>
          <w:t>.1</w:t>
        </w:r>
        <w:r>
          <w:tab/>
        </w:r>
      </w:ins>
      <w:ins w:id="835" w:author="Intel - Yizhi Yao - 0701" w:date="2022-07-26T09:47:00Z">
        <w:r>
          <w:t>NRM based solution</w:t>
        </w:r>
      </w:ins>
      <w:bookmarkEnd w:id="833"/>
    </w:p>
    <w:p w14:paraId="2EF74B26" w14:textId="77777777" w:rsidR="005B2C47" w:rsidDel="004D3F2B" w:rsidRDefault="005B2C47" w:rsidP="005B2C47">
      <w:pPr>
        <w:rPr>
          <w:del w:id="836" w:author="Intel - Yizhi Yao - 0701" w:date="2022-07-26T09:55:00Z"/>
        </w:rPr>
      </w:pPr>
      <w:del w:id="837" w:author="Intel - Yizhi Yao - 0701" w:date="2022-07-22T09:35:00Z">
        <w:r w:rsidRPr="00EF2E83" w:rsidDel="00D80100">
          <w:delText>TBD</w:delText>
        </w:r>
      </w:del>
      <w:ins w:id="838" w:author="Intel - Yizhi Yao - 0701" w:date="2022-07-26T09:53:00Z">
        <w:r>
          <w:t>This solution uses the instances of</w:t>
        </w:r>
      </w:ins>
      <w:ins w:id="839" w:author="Intel - Yizhi Yao - 0701" w:date="2022-07-26T10:04:00Z">
        <w:r>
          <w:t xml:space="preserve"> </w:t>
        </w:r>
      </w:ins>
      <w:ins w:id="840" w:author="Intel - Yizhi Yao - 0701" w:date="2022-07-26T11:51:00Z">
        <w:r>
          <w:t>following</w:t>
        </w:r>
      </w:ins>
      <w:ins w:id="841" w:author="Intel - Yizhi Yao - 0701" w:date="2022-07-26T09:53:00Z">
        <w:r>
          <w:t xml:space="preserve"> IOCs </w:t>
        </w:r>
      </w:ins>
      <w:ins w:id="842" w:author="Intel - Yizhi Yao - 0701" w:date="2022-07-26T09:54:00Z">
        <w:r>
          <w:t>for interaction between AI/ML testing MnS producer and consumer to support the AI/ML entity testin</w:t>
        </w:r>
      </w:ins>
      <w:ins w:id="843" w:author="Intel - Yizhi Yao - 0701" w:date="2022-07-26T09:55:00Z">
        <w:r>
          <w:t>g</w:t>
        </w:r>
      </w:ins>
      <w:ins w:id="844" w:author="Intel - Yizhi Yao - 0701" w:date="2022-07-26T10:04:00Z">
        <w:r>
          <w:t>:</w:t>
        </w:r>
      </w:ins>
    </w:p>
    <w:p w14:paraId="600AC459" w14:textId="77777777" w:rsidR="005B2C47" w:rsidRDefault="005B2C47" w:rsidP="005B2C47">
      <w:pPr>
        <w:ind w:left="540" w:hanging="270"/>
        <w:rPr>
          <w:ins w:id="845" w:author="Intel - Yizhi Yao - 0701" w:date="2022-07-26T10:01:00Z"/>
        </w:rPr>
      </w:pPr>
      <w:ins w:id="846" w:author="Intel - Yizhi Yao - 0701" w:date="2022-07-26T09:59:00Z">
        <w:r>
          <w:t xml:space="preserve">1) </w:t>
        </w:r>
        <w:r>
          <w:tab/>
          <w:t>The IOC representing the AI/ML</w:t>
        </w:r>
      </w:ins>
      <w:ins w:id="847" w:author="Intel - Yizhi Yao - 0701" w:date="2022-07-26T10:10:00Z">
        <w:r>
          <w:t xml:space="preserve"> entity</w:t>
        </w:r>
      </w:ins>
      <w:ins w:id="848" w:author="Intel - Yizhi Yao - 0701" w:date="2022-07-26T09:59:00Z">
        <w:r>
          <w:t xml:space="preserve"> testing request</w:t>
        </w:r>
      </w:ins>
      <w:ins w:id="849" w:author="Intel - Yizhi Yao - 0701" w:date="2022-07-26T10:06:00Z">
        <w:r>
          <w:t xml:space="preserve">, for example named as </w:t>
        </w:r>
        <w:bookmarkStart w:id="850" w:name="MCCQCTEMPBM_00000041"/>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ins>
      <w:bookmarkEnd w:id="850"/>
      <w:proofErr w:type="spellEnd"/>
      <w:ins w:id="851" w:author="Intel - Yizhi Yao - 0701" w:date="2022-07-26T10:00:00Z">
        <w:r>
          <w:t>.</w:t>
        </w:r>
      </w:ins>
    </w:p>
    <w:p w14:paraId="181B787B" w14:textId="77777777" w:rsidR="005B2C47" w:rsidRDefault="005B2C47" w:rsidP="005B2C47">
      <w:pPr>
        <w:ind w:left="540"/>
        <w:rPr>
          <w:ins w:id="852" w:author="Intel - Yizhi Yao - 0701" w:date="2022-07-26T10:02:00Z"/>
        </w:rPr>
      </w:pPr>
      <w:ins w:id="853" w:author="Intel - Yizhi Yao - 0701" w:date="2022-07-26T10:00:00Z">
        <w:r>
          <w:t>This IOC is created by the AI/ML</w:t>
        </w:r>
      </w:ins>
      <w:ins w:id="854" w:author="Intel - Yizhi Yao - 0701" w:date="2022-07-26T11:41:00Z">
        <w:r>
          <w:t xml:space="preserve"> entity</w:t>
        </w:r>
      </w:ins>
      <w:ins w:id="855" w:author="Intel - Yizhi Yao - 0701" w:date="2022-07-26T10:00:00Z">
        <w:r>
          <w:t xml:space="preserve"> testing MnS consumer on the producer, </w:t>
        </w:r>
      </w:ins>
      <w:ins w:id="856" w:author="Intel - Yizhi Yao - 0701" w:date="2022-07-26T10:01:00Z">
        <w:r>
          <w:t xml:space="preserve">and </w:t>
        </w:r>
      </w:ins>
      <w:ins w:id="857" w:author="Intel - Yizhi Yao - 0701" w:date="2022-07-26T10:04:00Z">
        <w:r>
          <w:t xml:space="preserve">it </w:t>
        </w:r>
      </w:ins>
      <w:ins w:id="858" w:author="Intel - Yizhi Yao - 0701" w:date="2022-07-26T10:01:00Z">
        <w:r>
          <w:t>contains the</w:t>
        </w:r>
      </w:ins>
      <w:ins w:id="859" w:author="Intel - Yizhi Yao - 0701" w:date="2022-07-26T10:05:00Z">
        <w:r>
          <w:t xml:space="preserve"> following</w:t>
        </w:r>
      </w:ins>
      <w:ins w:id="860" w:author="Intel - Yizhi Yao - 0701" w:date="2022-07-26T10:01:00Z">
        <w:r>
          <w:t xml:space="preserve"> attributes:</w:t>
        </w:r>
      </w:ins>
    </w:p>
    <w:p w14:paraId="70E9BA9B" w14:textId="77777777" w:rsidR="005B2C47" w:rsidRDefault="005B2C47" w:rsidP="005B2C47">
      <w:pPr>
        <w:ind w:left="990" w:hanging="270"/>
        <w:rPr>
          <w:ins w:id="861" w:author="Intel - Yizhi Yao - 0701" w:date="2022-07-26T10:05:00Z"/>
        </w:rPr>
      </w:pPr>
      <w:ins w:id="862" w:author="Intel - Yizhi Yao - 0701" w:date="2022-07-26T10:01:00Z">
        <w:r>
          <w:t xml:space="preserve">- </w:t>
        </w:r>
      </w:ins>
      <w:ins w:id="863" w:author="Intel - Yizhi Yao - 0701" w:date="2022-07-26T10:02:00Z">
        <w:r>
          <w:tab/>
        </w:r>
      </w:ins>
      <w:ins w:id="864" w:author="Intel - Yizhi Yao - 0701" w:date="2022-07-26T10:05:00Z">
        <w:r>
          <w:t>identifier of the AI/ML entity to be tested;</w:t>
        </w:r>
      </w:ins>
    </w:p>
    <w:p w14:paraId="51A8C7CA" w14:textId="77777777" w:rsidR="005B2C47" w:rsidRDefault="005B2C47" w:rsidP="005B2C47">
      <w:pPr>
        <w:ind w:left="990" w:hanging="270"/>
        <w:rPr>
          <w:ins w:id="865" w:author="Intel - Yizhi Yao - 0701" w:date="2022-07-26T10:07:00Z"/>
        </w:rPr>
      </w:pPr>
      <w:ins w:id="866" w:author="Intel - Yizhi Yao - 0701" w:date="2022-07-26T10:05:00Z">
        <w:r>
          <w:t>-</w:t>
        </w:r>
        <w:r>
          <w:tab/>
        </w:r>
      </w:ins>
      <w:ins w:id="867" w:author="Intel - Yizhi Yao - 0701" w:date="2022-07-26T10:07:00Z">
        <w:r>
          <w:t>testing environment</w:t>
        </w:r>
      </w:ins>
      <w:ins w:id="868" w:author="Intel - Yizhi Yao - 0701" w:date="2022-07-26T10:11:00Z">
        <w:r>
          <w:t xml:space="preserve"> requirements</w:t>
        </w:r>
      </w:ins>
      <w:ins w:id="869" w:author="Intel - Yizhi Yao - 0701" w:date="2022-07-26T10:22:00Z">
        <w:r>
          <w:t>, e.g., expected runtime context</w:t>
        </w:r>
      </w:ins>
      <w:ins w:id="870" w:author="Intel - Yizhi Yao - 0701" w:date="2022-07-26T10:07:00Z">
        <w:r>
          <w:t>;</w:t>
        </w:r>
      </w:ins>
    </w:p>
    <w:p w14:paraId="53057769" w14:textId="77777777" w:rsidR="005B2C47" w:rsidRDefault="005B2C47" w:rsidP="005B2C47">
      <w:pPr>
        <w:ind w:left="990" w:hanging="270"/>
        <w:rPr>
          <w:ins w:id="871" w:author="Intel - Yizhi Yao - 0701" w:date="2022-07-26T10:01:00Z"/>
        </w:rPr>
      </w:pPr>
      <w:ins w:id="872" w:author="Intel - Yizhi Yao - 0701" w:date="2022-07-26T10:07:00Z">
        <w:r>
          <w:t>-</w:t>
        </w:r>
        <w:r>
          <w:tab/>
        </w:r>
      </w:ins>
      <w:ins w:id="873" w:author="Intel - Yizhi Yao - 0701" w:date="2022-07-26T10:08:00Z">
        <w:r>
          <w:t>testing data.</w:t>
        </w:r>
      </w:ins>
    </w:p>
    <w:p w14:paraId="13C2C79F" w14:textId="77777777" w:rsidR="005B2C47" w:rsidRDefault="005B2C47" w:rsidP="005B2C47">
      <w:pPr>
        <w:ind w:left="540" w:hanging="270"/>
        <w:rPr>
          <w:ins w:id="874" w:author="Intel - Yizhi Yao - 0701" w:date="2022-07-26T10:15:00Z"/>
        </w:rPr>
      </w:pPr>
      <w:ins w:id="875" w:author="Intel - Yizhi Yao - 0701" w:date="2022-07-26T10:19:00Z">
        <w:r>
          <w:t>2</w:t>
        </w:r>
      </w:ins>
      <w:ins w:id="876" w:author="Intel - Yizhi Yao - 0701" w:date="2022-07-26T10:15:00Z">
        <w:r>
          <w:t xml:space="preserve">) </w:t>
        </w:r>
        <w:r>
          <w:tab/>
          <w:t xml:space="preserve">The IOC representing the AI/ML </w:t>
        </w:r>
      </w:ins>
      <w:ins w:id="877" w:author="Intel - Yizhi Yao - 0701" w:date="2022-07-26T11:41:00Z">
        <w:r>
          <w:t xml:space="preserve">entity </w:t>
        </w:r>
      </w:ins>
      <w:ins w:id="878" w:author="Intel - Yizhi Yao - 0701" w:date="2022-07-26T10:15:00Z">
        <w:r>
          <w:t>testing p</w:t>
        </w:r>
      </w:ins>
      <w:ins w:id="879" w:author="Intel - Yizhi Yao - 0701" w:date="2022-07-26T10:16:00Z">
        <w:r>
          <w:t>olicy</w:t>
        </w:r>
      </w:ins>
      <w:ins w:id="880" w:author="Intel - Yizhi Yao - 0701" w:date="2022-07-26T10:15:00Z">
        <w:r>
          <w:t xml:space="preserve">, for example named as </w:t>
        </w:r>
        <w:proofErr w:type="spellStart"/>
        <w:r w:rsidRPr="00F17505">
          <w:rPr>
            <w:rFonts w:ascii="Courier New" w:hAnsi="Courier New" w:cs="Courier New"/>
          </w:rPr>
          <w:t>MLT</w:t>
        </w:r>
        <w:r>
          <w:rPr>
            <w:rFonts w:ascii="Courier New" w:hAnsi="Courier New" w:cs="Courier New"/>
          </w:rPr>
          <w:t>estingP</w:t>
        </w:r>
      </w:ins>
      <w:ins w:id="881" w:author="Intel - Yizhi Yao - 0701" w:date="2022-07-26T10:16:00Z">
        <w:r>
          <w:rPr>
            <w:rFonts w:ascii="Courier New" w:hAnsi="Courier New" w:cs="Courier New"/>
          </w:rPr>
          <w:t>olicy</w:t>
        </w:r>
      </w:ins>
      <w:proofErr w:type="spellEnd"/>
      <w:ins w:id="882" w:author="Intel - Yizhi Yao - 0701" w:date="2022-07-26T10:15:00Z">
        <w:r>
          <w:t>.</w:t>
        </w:r>
      </w:ins>
    </w:p>
    <w:p w14:paraId="3270D563" w14:textId="77777777" w:rsidR="005B2C47" w:rsidRDefault="005B2C47" w:rsidP="005B2C47">
      <w:pPr>
        <w:ind w:left="540"/>
        <w:rPr>
          <w:ins w:id="883" w:author="Intel - Yizhi Yao - 0701" w:date="2022-07-26T10:15:00Z"/>
        </w:rPr>
      </w:pPr>
      <w:ins w:id="884" w:author="Intel - Yizhi Yao - 0701" w:date="2022-07-26T10:15:00Z">
        <w:r>
          <w:lastRenderedPageBreak/>
          <w:t>This IOC is created by the AI/ML</w:t>
        </w:r>
      </w:ins>
      <w:ins w:id="885" w:author="Intel - Yizhi Yao - 0701" w:date="2022-07-26T11:51:00Z">
        <w:r>
          <w:t xml:space="preserve"> </w:t>
        </w:r>
      </w:ins>
      <w:ins w:id="886" w:author="Intel - Yizhi Yao - 0701" w:date="2022-07-26T11:41:00Z">
        <w:r>
          <w:t>entity</w:t>
        </w:r>
      </w:ins>
      <w:ins w:id="887" w:author="Intel - Yizhi Yao - 0701" w:date="2022-07-26T10:15:00Z">
        <w:r>
          <w:t xml:space="preserve"> testing MnS </w:t>
        </w:r>
      </w:ins>
      <w:ins w:id="888" w:author="Intel - Yizhi Yao - 0701" w:date="2022-07-26T10:16:00Z">
        <w:r>
          <w:t>consumer on the producer</w:t>
        </w:r>
      </w:ins>
      <w:ins w:id="889" w:author="Intel - Yizhi Yao - 0701" w:date="2022-07-26T10:18:00Z">
        <w:r>
          <w:t xml:space="preserve"> to control the testing initiated by the producer</w:t>
        </w:r>
      </w:ins>
      <w:ins w:id="890" w:author="Intel - Yizhi Yao - 0701" w:date="2022-07-26T10:15:00Z">
        <w:r>
          <w:t>, and it contains the following attributes:</w:t>
        </w:r>
      </w:ins>
    </w:p>
    <w:p w14:paraId="2DB6FA67" w14:textId="77777777" w:rsidR="005B2C47" w:rsidRDefault="005B2C47" w:rsidP="005B2C47">
      <w:pPr>
        <w:ind w:left="990" w:hanging="270"/>
        <w:rPr>
          <w:ins w:id="891" w:author="Intel - Yizhi Yao - 0701" w:date="2022-07-26T10:15:00Z"/>
        </w:rPr>
      </w:pPr>
      <w:ins w:id="892" w:author="Intel - Yizhi Yao - 0701" w:date="2022-07-26T10:15:00Z">
        <w:r>
          <w:t xml:space="preserve">- </w:t>
        </w:r>
        <w:r>
          <w:tab/>
          <w:t>identifier</w:t>
        </w:r>
      </w:ins>
      <w:ins w:id="893" w:author="Intel - Yizhi Yao - 0701" w:date="2022-07-26T10:17:00Z">
        <w:r>
          <w:t xml:space="preserve"> or </w:t>
        </w:r>
      </w:ins>
      <w:ins w:id="894" w:author="Intel - Yizhi Yao - 0701" w:date="2022-07-26T10:18:00Z">
        <w:r>
          <w:t xml:space="preserve">inference </w:t>
        </w:r>
      </w:ins>
      <w:ins w:id="895" w:author="Intel - Yizhi Yao - 0701" w:date="2022-07-26T10:17:00Z">
        <w:r>
          <w:t>type</w:t>
        </w:r>
      </w:ins>
      <w:ins w:id="896" w:author="Intel - Yizhi Yao - 0701" w:date="2022-07-26T10:15:00Z">
        <w:r>
          <w:t xml:space="preserve"> of </w:t>
        </w:r>
      </w:ins>
      <w:ins w:id="897" w:author="Intel - Yizhi Yao - 0701" w:date="2022-07-26T10:17:00Z">
        <w:r>
          <w:t>the AI/ML entity to be tested</w:t>
        </w:r>
      </w:ins>
      <w:ins w:id="898" w:author="Intel - Yizhi Yao - 0701" w:date="2022-07-26T10:15:00Z">
        <w:r>
          <w:t>;</w:t>
        </w:r>
      </w:ins>
    </w:p>
    <w:p w14:paraId="5FB1072D" w14:textId="77777777" w:rsidR="005B2C47" w:rsidRDefault="005B2C47" w:rsidP="005B2C47">
      <w:pPr>
        <w:ind w:left="990" w:hanging="270"/>
        <w:rPr>
          <w:ins w:id="899" w:author="Intel - Yizhi Yao - 0701" w:date="2022-07-26T10:15:00Z"/>
        </w:rPr>
      </w:pPr>
      <w:ins w:id="900" w:author="Intel - Yizhi Yao - 0701" w:date="2022-07-26T10:15:00Z">
        <w:r>
          <w:t>-</w:t>
        </w:r>
        <w:r>
          <w:tab/>
          <w:t>testing environment</w:t>
        </w:r>
      </w:ins>
      <w:ins w:id="901" w:author="Intel - Yizhi Yao - 0701" w:date="2022-07-26T10:19:00Z">
        <w:r>
          <w:t xml:space="preserve"> requirements</w:t>
        </w:r>
      </w:ins>
      <w:ins w:id="902" w:author="Intel - Yizhi Yao - 0701" w:date="2022-07-26T10:22:00Z">
        <w:r>
          <w:t>,</w:t>
        </w:r>
        <w:r w:rsidRPr="004A59CD">
          <w:t xml:space="preserve"> </w:t>
        </w:r>
        <w:r>
          <w:t>e.g., expected runtime context</w:t>
        </w:r>
      </w:ins>
      <w:ins w:id="903" w:author="Intel - Yizhi Yao - 0701" w:date="2022-07-26T10:15:00Z">
        <w:r>
          <w:t>;</w:t>
        </w:r>
      </w:ins>
    </w:p>
    <w:p w14:paraId="256D274F" w14:textId="77777777" w:rsidR="005B2C47" w:rsidRDefault="005B2C47" w:rsidP="005B2C47">
      <w:pPr>
        <w:ind w:left="990" w:hanging="270"/>
        <w:rPr>
          <w:ins w:id="904" w:author="Intel - Yizhi Yao - 0701" w:date="2022-07-26T10:15:00Z"/>
        </w:rPr>
      </w:pPr>
      <w:ins w:id="905" w:author="Intel - Yizhi Yao - 0701" w:date="2022-07-26T10:15:00Z">
        <w:r>
          <w:t>-</w:t>
        </w:r>
        <w:r>
          <w:tab/>
        </w:r>
      </w:ins>
      <w:ins w:id="906" w:author="Intel - Yizhi Yao - 0701" w:date="2022-07-26T10:20:00Z">
        <w:r>
          <w:t xml:space="preserve">testing </w:t>
        </w:r>
      </w:ins>
      <w:ins w:id="907" w:author="Intel - Yizhi Yao - 0701" w:date="2022-07-26T10:24:00Z">
        <w:r>
          <w:t>tr</w:t>
        </w:r>
      </w:ins>
      <w:ins w:id="908" w:author="Intel - Yizhi Yao - 0701" w:date="2022-07-26T10:25:00Z">
        <w:r>
          <w:t>iggers, i.e., the conditions that would trigger the testing of an AI/ML entity</w:t>
        </w:r>
      </w:ins>
      <w:ins w:id="909" w:author="Intel - Yizhi Yao - 0701" w:date="2022-07-26T10:15:00Z">
        <w:r>
          <w:t>.</w:t>
        </w:r>
      </w:ins>
    </w:p>
    <w:p w14:paraId="6789D2FF" w14:textId="77777777" w:rsidR="005B2C47" w:rsidRDefault="005B2C47" w:rsidP="005B2C47">
      <w:pPr>
        <w:ind w:left="540" w:hanging="270"/>
        <w:rPr>
          <w:ins w:id="910" w:author="Intel - Yizhi Yao - 0701" w:date="2022-07-26T10:19:00Z"/>
        </w:rPr>
      </w:pPr>
      <w:ins w:id="911" w:author="Intel - Yizhi Yao - 0701" w:date="2022-07-26T10:19:00Z">
        <w:r>
          <w:t xml:space="preserve">3) </w:t>
        </w:r>
        <w:r>
          <w:tab/>
          <w:t>The IOC representing the AI/ML</w:t>
        </w:r>
      </w:ins>
      <w:ins w:id="912" w:author="Intel - Yizhi Yao - 0701" w:date="2022-07-26T11:41:00Z">
        <w:r>
          <w:t xml:space="preserve"> entity</w:t>
        </w:r>
      </w:ins>
      <w:ins w:id="913" w:author="Intel - Yizhi Yao - 0701" w:date="2022-07-26T10:19:00Z">
        <w:r>
          <w:t xml:space="preserve"> testing process, for example named as </w:t>
        </w:r>
        <w:proofErr w:type="spellStart"/>
        <w:r w:rsidRPr="00F17505">
          <w:rPr>
            <w:rFonts w:ascii="Courier New" w:hAnsi="Courier New" w:cs="Courier New"/>
          </w:rPr>
          <w:t>MLT</w:t>
        </w:r>
        <w:r>
          <w:rPr>
            <w:rFonts w:ascii="Courier New" w:hAnsi="Courier New" w:cs="Courier New"/>
          </w:rPr>
          <w:t>estingProcess</w:t>
        </w:r>
        <w:proofErr w:type="spellEnd"/>
        <w:r>
          <w:t>.</w:t>
        </w:r>
      </w:ins>
      <w:ins w:id="914" w:author="Intel - Yizhi Yao - 0803" w:date="2022-08-15T09:40:00Z">
        <w:r>
          <w:t xml:space="preserve"> This MOI </w:t>
        </w:r>
      </w:ins>
      <w:ins w:id="915" w:author="Intel - Yizhi Yao - 0803" w:date="2022-08-15T09:41:00Z">
        <w:r>
          <w:t>is created for the AI/ML entity testing</w:t>
        </w:r>
      </w:ins>
      <w:ins w:id="916" w:author="Intel - Yizhi Yao - 0803" w:date="2022-08-15T09:42:00Z">
        <w:r>
          <w:t xml:space="preserve"> process corresponding to the</w:t>
        </w:r>
      </w:ins>
      <w:ins w:id="917" w:author="Intel - Yizhi Yao - 0803" w:date="2022-08-15T09:41:00Z">
        <w:r>
          <w:t xml:space="preserve"> </w:t>
        </w:r>
      </w:ins>
      <w:ins w:id="918" w:author="Intel - Yizhi Yao - 0803" w:date="2022-08-15T09:42:00Z">
        <w:r>
          <w:t xml:space="preserve">testing </w:t>
        </w:r>
      </w:ins>
      <w:ins w:id="919" w:author="Intel - Yizhi Yao - 0803" w:date="2022-08-15T09:41:00Z">
        <w:r>
          <w:t>request</w:t>
        </w:r>
      </w:ins>
      <w:ins w:id="920" w:author="Intel - Yizhi Yao - 0803" w:date="2022-08-15T09:42:00Z">
        <w:r>
          <w:t xml:space="preserve">ed by </w:t>
        </w:r>
      </w:ins>
      <w:ins w:id="921" w:author="Intel - Yizhi Yao - 0803" w:date="2022-08-15T09:41:00Z">
        <w:r>
          <w:t>the consumer per the IOC described in 1), or the testing</w:t>
        </w:r>
      </w:ins>
      <w:ins w:id="922" w:author="Intel - Yizhi Yao - 0803" w:date="2022-08-15T09:42:00Z">
        <w:r>
          <w:t xml:space="preserve"> initiated by the producer based on the given te</w:t>
        </w:r>
      </w:ins>
      <w:ins w:id="923" w:author="Intel - Yizhi Yao - 0803" w:date="2022-08-15T09:43:00Z">
        <w:r>
          <w:t xml:space="preserve">sting </w:t>
        </w:r>
      </w:ins>
      <w:ins w:id="924" w:author="Intel - Yizhi Yao - 0803" w:date="2022-08-15T09:42:00Z">
        <w:r>
          <w:t>policy</w:t>
        </w:r>
      </w:ins>
      <w:ins w:id="925" w:author="Intel - Yizhi Yao - 0803" w:date="2022-08-15T09:43:00Z">
        <w:r>
          <w:t xml:space="preserve"> per the IOC described in 2).</w:t>
        </w:r>
      </w:ins>
      <w:ins w:id="926" w:author="Intel - Yizhi Yao - 0803" w:date="2022-08-15T09:41:00Z">
        <w:r>
          <w:t xml:space="preserve"> </w:t>
        </w:r>
      </w:ins>
    </w:p>
    <w:p w14:paraId="2D705D8D" w14:textId="77777777" w:rsidR="005B2C47" w:rsidRDefault="005B2C47" w:rsidP="005B2C47">
      <w:pPr>
        <w:ind w:left="540"/>
        <w:rPr>
          <w:ins w:id="927" w:author="Intel - Yizhi Yao - 0701" w:date="2022-07-26T10:19:00Z"/>
        </w:rPr>
      </w:pPr>
      <w:ins w:id="928" w:author="Intel - Yizhi Yao - 0701" w:date="2022-07-26T10:19:00Z">
        <w:r>
          <w:t xml:space="preserve">This IOC is created by the AI/ML </w:t>
        </w:r>
      </w:ins>
      <w:ins w:id="929" w:author="Intel - Yizhi Yao - 0701" w:date="2022-07-26T11:41:00Z">
        <w:r>
          <w:t xml:space="preserve">entity </w:t>
        </w:r>
      </w:ins>
      <w:ins w:id="930" w:author="Intel - Yizhi Yao - 0701" w:date="2022-07-26T10:19:00Z">
        <w:r>
          <w:t>testing MnS producer and reported to the consumer, and it contains the following attributes:</w:t>
        </w:r>
      </w:ins>
    </w:p>
    <w:p w14:paraId="4AC1A6B1" w14:textId="77777777" w:rsidR="005B2C47" w:rsidRDefault="005B2C47" w:rsidP="005B2C47">
      <w:pPr>
        <w:ind w:left="990" w:hanging="270"/>
        <w:rPr>
          <w:ins w:id="931" w:author="Intel - Yizhi Yao - 0701" w:date="2022-07-26T10:19:00Z"/>
        </w:rPr>
      </w:pPr>
      <w:ins w:id="932" w:author="Intel - Yizhi Yao - 0701" w:date="2022-07-26T10:19:00Z">
        <w:r>
          <w:t xml:space="preserve">- </w:t>
        </w:r>
        <w:r>
          <w:tab/>
          <w:t>identifier of the AI/ML entity being tested;</w:t>
        </w:r>
      </w:ins>
    </w:p>
    <w:p w14:paraId="02249E2F" w14:textId="77777777" w:rsidR="005B2C47" w:rsidRDefault="005B2C47" w:rsidP="005B2C47">
      <w:pPr>
        <w:ind w:left="990" w:hanging="270"/>
        <w:rPr>
          <w:ins w:id="933" w:author="Intel - Yizhi Yao - 0701" w:date="2022-07-26T11:40:00Z"/>
        </w:rPr>
      </w:pPr>
      <w:ins w:id="934" w:author="Intel - Yizhi Yao - 0701" w:date="2022-07-26T10:19:00Z">
        <w:r>
          <w:t>-</w:t>
        </w:r>
        <w:r>
          <w:tab/>
          <w:t>the associated AI/ML entity testing request;</w:t>
        </w:r>
      </w:ins>
    </w:p>
    <w:p w14:paraId="51D5284C" w14:textId="77777777" w:rsidR="005B2C47" w:rsidRDefault="005B2C47" w:rsidP="005B2C47">
      <w:pPr>
        <w:ind w:left="990" w:hanging="270"/>
        <w:rPr>
          <w:ins w:id="935" w:author="Intel - Yizhi Yao - 0701" w:date="2022-07-26T10:19:00Z"/>
        </w:rPr>
      </w:pPr>
      <w:ins w:id="936" w:author="Intel - Yizhi Yao - 0701" w:date="2022-07-26T11:40:00Z">
        <w:r>
          <w:t>-</w:t>
        </w:r>
        <w:r>
          <w:tab/>
          <w:t xml:space="preserve">the associated AI/ML entity testing </w:t>
        </w:r>
      </w:ins>
      <w:ins w:id="937" w:author="Intel - Yizhi Yao - 0701" w:date="2022-07-26T11:41:00Z">
        <w:r>
          <w:t>policy</w:t>
        </w:r>
      </w:ins>
      <w:ins w:id="938" w:author="Intel - Yizhi Yao - 0701" w:date="2022-07-26T11:40:00Z">
        <w:r>
          <w:t>;</w:t>
        </w:r>
      </w:ins>
    </w:p>
    <w:p w14:paraId="7977C06D" w14:textId="77777777" w:rsidR="005B2C47" w:rsidRDefault="005B2C47" w:rsidP="005B2C47">
      <w:pPr>
        <w:ind w:left="990" w:hanging="270"/>
        <w:rPr>
          <w:ins w:id="939" w:author="Intel - Yizhi Yao - 0701" w:date="2022-07-26T10:19:00Z"/>
        </w:rPr>
      </w:pPr>
      <w:ins w:id="940" w:author="Intel - Yizhi Yao - 0701" w:date="2022-07-26T10:19:00Z">
        <w:r>
          <w:t>-</w:t>
        </w:r>
        <w:r>
          <w:tab/>
          <w:t>testing progress;</w:t>
        </w:r>
      </w:ins>
    </w:p>
    <w:p w14:paraId="021E1E1F" w14:textId="77777777" w:rsidR="005B2C47" w:rsidRDefault="005B2C47" w:rsidP="005B2C47">
      <w:pPr>
        <w:ind w:left="990" w:hanging="270"/>
        <w:rPr>
          <w:ins w:id="941" w:author="Intel - Yizhi Yao - 0803" w:date="2022-08-15T09:43:00Z"/>
        </w:rPr>
      </w:pPr>
      <w:ins w:id="942" w:author="Intel - Yizhi Yao - 0701" w:date="2022-07-26T10:19:00Z">
        <w:r>
          <w:t>-</w:t>
        </w:r>
        <w:r>
          <w:tab/>
          <w:t>testing environment</w:t>
        </w:r>
      </w:ins>
      <w:ins w:id="943" w:author="Intel - Yizhi Yao - 0701" w:date="2022-07-26T10:23:00Z">
        <w:r>
          <w:t>, e.g., the testing runtime context</w:t>
        </w:r>
      </w:ins>
      <w:ins w:id="944" w:author="Intel - Yizhi Yao - 0701" w:date="2022-07-26T10:19:00Z">
        <w:r>
          <w:t>;</w:t>
        </w:r>
      </w:ins>
    </w:p>
    <w:p w14:paraId="58763CF0" w14:textId="77777777" w:rsidR="005B2C47" w:rsidRDefault="005B2C47" w:rsidP="005B2C47">
      <w:pPr>
        <w:ind w:left="990" w:hanging="270"/>
        <w:rPr>
          <w:ins w:id="945" w:author="Intel - Yizhi Yao - 0701" w:date="2022-07-26T10:19:00Z"/>
        </w:rPr>
      </w:pPr>
      <w:ins w:id="946" w:author="Intel - Yizhi Yao - 0803" w:date="2022-08-15T09:43:00Z">
        <w:r>
          <w:t>-</w:t>
        </w:r>
        <w:r>
          <w:tab/>
          <w:t xml:space="preserve">testing data to </w:t>
        </w:r>
      </w:ins>
      <w:ins w:id="947" w:author="Intel - Yizhi Yao - 0803" w:date="2022-08-15T09:44:00Z">
        <w:r>
          <w:t>be used;</w:t>
        </w:r>
      </w:ins>
    </w:p>
    <w:p w14:paraId="4B0CAD70" w14:textId="77777777" w:rsidR="005B2C47" w:rsidRDefault="005B2C47" w:rsidP="005B2C47">
      <w:pPr>
        <w:ind w:left="990" w:hanging="270"/>
        <w:rPr>
          <w:ins w:id="948" w:author="Intel - Yizhi Yao - 0701" w:date="2022-07-26T10:19:00Z"/>
        </w:rPr>
      </w:pPr>
      <w:ins w:id="949" w:author="Intel - Yizhi Yao - 0701" w:date="2022-07-26T10:19:00Z">
        <w:r>
          <w:t>-</w:t>
        </w:r>
        <w:r>
          <w:tab/>
          <w:t>control of the process, like cancel, suspend and resume.</w:t>
        </w:r>
      </w:ins>
    </w:p>
    <w:p w14:paraId="406681E5" w14:textId="77777777" w:rsidR="005B2C47" w:rsidRDefault="005B2C47" w:rsidP="005B2C47">
      <w:pPr>
        <w:ind w:left="540" w:hanging="270"/>
        <w:rPr>
          <w:ins w:id="950" w:author="Intel - Yizhi Yao - 0701" w:date="2022-07-26T10:25:00Z"/>
        </w:rPr>
      </w:pPr>
      <w:ins w:id="951" w:author="Intel - Yizhi Yao - 0701" w:date="2022-07-26T10:30:00Z">
        <w:r>
          <w:t>4</w:t>
        </w:r>
      </w:ins>
      <w:ins w:id="952" w:author="Intel - Yizhi Yao - 0701" w:date="2022-07-26T10:25:00Z">
        <w:r>
          <w:t xml:space="preserve">) </w:t>
        </w:r>
        <w:r>
          <w:tab/>
          <w:t xml:space="preserve">The IOC representing the AI/ML testing report, for example named as </w:t>
        </w:r>
        <w:proofErr w:type="spellStart"/>
        <w:r w:rsidRPr="00F17505">
          <w:rPr>
            <w:rFonts w:ascii="Courier New" w:hAnsi="Courier New" w:cs="Courier New"/>
          </w:rPr>
          <w:t>MLT</w:t>
        </w:r>
        <w:r>
          <w:rPr>
            <w:rFonts w:ascii="Courier New" w:hAnsi="Courier New" w:cs="Courier New"/>
          </w:rPr>
          <w:t>esting</w:t>
        </w:r>
      </w:ins>
      <w:ins w:id="953" w:author="Intel - Yizhi Yao - 0701" w:date="2022-07-26T10:26:00Z">
        <w:r>
          <w:rPr>
            <w:rFonts w:ascii="Courier New" w:hAnsi="Courier New" w:cs="Courier New"/>
          </w:rPr>
          <w:t>Report</w:t>
        </w:r>
      </w:ins>
      <w:proofErr w:type="spellEnd"/>
      <w:ins w:id="954" w:author="Intel - Yizhi Yao - 0701" w:date="2022-07-26T10:25:00Z">
        <w:r>
          <w:t>.</w:t>
        </w:r>
      </w:ins>
    </w:p>
    <w:p w14:paraId="379210B9" w14:textId="77777777" w:rsidR="005B2C47" w:rsidRDefault="005B2C47" w:rsidP="005B2C47">
      <w:pPr>
        <w:ind w:left="540"/>
        <w:rPr>
          <w:ins w:id="955" w:author="Intel - Yizhi Yao - 0701" w:date="2022-07-26T10:25:00Z"/>
        </w:rPr>
      </w:pPr>
      <w:ins w:id="956" w:author="Intel - Yizhi Yao - 0701" w:date="2022-07-26T10:25:00Z">
        <w:r>
          <w:t>This IOC is created by the AI/ML testing MnS producer and reported to the consumer, and it contains the following attributes:</w:t>
        </w:r>
      </w:ins>
    </w:p>
    <w:p w14:paraId="79985D93" w14:textId="77777777" w:rsidR="005B2C47" w:rsidRDefault="005B2C47" w:rsidP="005B2C47">
      <w:pPr>
        <w:ind w:left="990" w:hanging="270"/>
        <w:rPr>
          <w:ins w:id="957" w:author="Intel - Yizhi Yao - 0701" w:date="2022-07-26T10:25:00Z"/>
        </w:rPr>
      </w:pPr>
      <w:ins w:id="958" w:author="Intel - Yizhi Yao - 0701" w:date="2022-07-26T10:25:00Z">
        <w:r>
          <w:t xml:space="preserve">- </w:t>
        </w:r>
        <w:r>
          <w:tab/>
          <w:t xml:space="preserve">identifier of the </w:t>
        </w:r>
      </w:ins>
      <w:ins w:id="959" w:author="Intel - Yizhi Yao - 0701" w:date="2022-07-26T10:26:00Z">
        <w:r>
          <w:t xml:space="preserve">tested </w:t>
        </w:r>
      </w:ins>
      <w:ins w:id="960" w:author="Intel - Yizhi Yao - 0701" w:date="2022-07-26T10:25:00Z">
        <w:r>
          <w:t>AI/ML entity;</w:t>
        </w:r>
      </w:ins>
    </w:p>
    <w:p w14:paraId="654ABE78" w14:textId="77777777" w:rsidR="005B2C47" w:rsidRDefault="005B2C47" w:rsidP="005B2C47">
      <w:pPr>
        <w:ind w:left="990" w:hanging="270"/>
        <w:rPr>
          <w:ins w:id="961" w:author="Intel - Yizhi Yao - 0701" w:date="2022-07-26T10:28:00Z"/>
        </w:rPr>
      </w:pPr>
      <w:ins w:id="962" w:author="Intel - Yizhi Yao - 0701" w:date="2022-07-26T10:25:00Z">
        <w:r>
          <w:t>-</w:t>
        </w:r>
        <w:r>
          <w:tab/>
          <w:t>the associated AI/ML entity testing request;</w:t>
        </w:r>
      </w:ins>
    </w:p>
    <w:p w14:paraId="7F79FB59" w14:textId="77777777" w:rsidR="005B2C47" w:rsidRDefault="005B2C47" w:rsidP="005B2C47">
      <w:pPr>
        <w:ind w:left="990" w:hanging="270"/>
        <w:rPr>
          <w:ins w:id="963" w:author="Intel - Yizhi Yao - 0701" w:date="2022-07-26T10:28:00Z"/>
        </w:rPr>
      </w:pPr>
      <w:ins w:id="964" w:author="Intel - Yizhi Yao - 0701" w:date="2022-07-26T10:28:00Z">
        <w:r>
          <w:t>-</w:t>
        </w:r>
        <w:r>
          <w:tab/>
          <w:t>the associated AI/ML entity testing process;</w:t>
        </w:r>
      </w:ins>
    </w:p>
    <w:p w14:paraId="05AC8BE8" w14:textId="77777777" w:rsidR="005B2C47" w:rsidRDefault="005B2C47" w:rsidP="005B2C47">
      <w:pPr>
        <w:ind w:left="990" w:hanging="270"/>
        <w:rPr>
          <w:ins w:id="965" w:author="Intel - Yizhi Yao - 0701" w:date="2022-07-26T09:59:00Z"/>
        </w:rPr>
      </w:pPr>
      <w:ins w:id="966" w:author="Intel - Yizhi Yao - 0701" w:date="2022-07-26T10:25:00Z">
        <w:r>
          <w:t>-</w:t>
        </w:r>
        <w:r>
          <w:tab/>
        </w:r>
      </w:ins>
      <w:ins w:id="967" w:author="Intel - Yizhi Yao - 0701" w:date="2022-07-26T10:26:00Z">
        <w:r>
          <w:t xml:space="preserve">testing result </w:t>
        </w:r>
      </w:ins>
      <w:ins w:id="968" w:author="Intel - Yizhi Yao - 0701" w:date="2022-07-26T10:28:00Z">
        <w:r>
          <w:t xml:space="preserve">indicating the success </w:t>
        </w:r>
      </w:ins>
      <w:ins w:id="969" w:author="Intel - Yizhi Yao - 0701" w:date="2022-07-26T10:29:00Z">
        <w:r>
          <w:t>or failure, and containing</w:t>
        </w:r>
      </w:ins>
      <w:ins w:id="970" w:author="Intel - Yizhi Yao - 0701" w:date="2022-07-26T10:26:00Z">
        <w:r>
          <w:t xml:space="preserve"> the inference output </w:t>
        </w:r>
      </w:ins>
      <w:ins w:id="971" w:author="Intel - Yizhi Yao - 0701" w:date="2022-07-26T10:27:00Z">
        <w:r w:rsidRPr="00077B80">
          <w:t>for each testing data example</w:t>
        </w:r>
      </w:ins>
      <w:ins w:id="972" w:author="Intel - Yizhi Yao - 0701" w:date="2022-07-26T10:29:00Z">
        <w:r>
          <w:t xml:space="preserve"> for successful case, and the failure reason for the failed case.</w:t>
        </w:r>
      </w:ins>
    </w:p>
    <w:p w14:paraId="477FFF73" w14:textId="77777777" w:rsidR="005B2C47" w:rsidRDefault="005B2C47" w:rsidP="005B2C47">
      <w:pPr>
        <w:rPr>
          <w:ins w:id="973" w:author="Intel - Yizhi Yao - 0701" w:date="2022-07-26T10:03:00Z"/>
        </w:rPr>
      </w:pPr>
      <w:ins w:id="974" w:author="Intel - Yizhi Yao - 0701" w:date="2022-07-26T10:02:00Z">
        <w:r>
          <w:t>The examples of IOCs and their relations between the IOCs are de</w:t>
        </w:r>
      </w:ins>
      <w:ins w:id="975" w:author="Intel - Yizhi Yao - 0701" w:date="2022-07-26T10:03:00Z">
        <w:r>
          <w:t>picted in the figure below.</w:t>
        </w:r>
      </w:ins>
    </w:p>
    <w:p w14:paraId="1477B326" w14:textId="77777777" w:rsidR="005B2C47" w:rsidRDefault="005B2C47" w:rsidP="005B2C47">
      <w:pPr>
        <w:jc w:val="center"/>
        <w:rPr>
          <w:ins w:id="976" w:author="Intel - Yizhi Yao - 0701" w:date="2022-07-26T11:49:00Z"/>
        </w:rPr>
      </w:pPr>
      <w:ins w:id="977" w:author="Intel - Yizhi Yao - 0701" w:date="2022-07-27T10:45:00Z">
        <w:r>
          <w:object w:dxaOrig="7993" w:dyaOrig="5064" w14:anchorId="6DFF347B">
            <v:shape id="_x0000_i1027" type="#_x0000_t75" style="width:279.6pt;height:177pt" o:ole="">
              <v:imagedata r:id="rId21" o:title=""/>
            </v:shape>
            <o:OLEObject Type="Embed" ProgID="Visio.Drawing.15" ShapeID="_x0000_i1027" DrawAspect="Content" ObjectID="_1722929381" r:id="rId22"/>
          </w:object>
        </w:r>
      </w:ins>
    </w:p>
    <w:p w14:paraId="4F208083" w14:textId="77777777" w:rsidR="005B2C47" w:rsidRDefault="005B2C47" w:rsidP="005B2C47">
      <w:pPr>
        <w:pStyle w:val="TF"/>
        <w:overflowPunct w:val="0"/>
        <w:autoSpaceDE w:val="0"/>
        <w:autoSpaceDN w:val="0"/>
        <w:adjustRightInd w:val="0"/>
        <w:textAlignment w:val="baseline"/>
        <w:rPr>
          <w:ins w:id="978" w:author="Intel - Yizhi Yao - 0701" w:date="2022-07-26T09:56:00Z"/>
        </w:rPr>
      </w:pPr>
      <w:ins w:id="979" w:author="Intel - Yizhi Yao - 0701" w:date="2022-07-26T11:49:00Z">
        <w:r>
          <w:t xml:space="preserve">Figure </w:t>
        </w:r>
        <w:r w:rsidRPr="00EF2E83">
          <w:t>5.</w:t>
        </w:r>
        <w:r>
          <w:t>4</w:t>
        </w:r>
        <w:r w:rsidRPr="00EF2E83">
          <w:t>.4</w:t>
        </w:r>
        <w:r>
          <w:t>.1-1: Example of AI/ML entity testing related NRMs</w:t>
        </w:r>
      </w:ins>
    </w:p>
    <w:p w14:paraId="2CEEF4E9" w14:textId="77777777" w:rsidR="005B2C47" w:rsidRPr="00EF2E83" w:rsidRDefault="005B2C47" w:rsidP="005B2C47">
      <w:pPr>
        <w:pStyle w:val="NO"/>
        <w:rPr>
          <w:ins w:id="980" w:author="Intel - Yizhi Yao - 0701" w:date="2022-07-26T09:56:00Z"/>
        </w:rPr>
      </w:pPr>
      <w:ins w:id="981" w:author="Intel - Yizhi Yao - 0701" w:date="2022-07-26T10:03:00Z">
        <w:r>
          <w:lastRenderedPageBreak/>
          <w:t>N</w:t>
        </w:r>
      </w:ins>
      <w:ins w:id="982" w:author="Intel - Yizhi Yao - 0701" w:date="2022-07-26T10:04:00Z">
        <w:r>
          <w:t xml:space="preserve">OTE: </w:t>
        </w:r>
      </w:ins>
      <w:ins w:id="983" w:author="Intel - Yizhi Yao - 0701" w:date="2022-07-26T10:03:00Z">
        <w:r>
          <w:t>The name of the IOCs and attributes are to be decided in normative phase.</w:t>
        </w:r>
      </w:ins>
    </w:p>
    <w:p w14:paraId="663667E2" w14:textId="77777777" w:rsidR="005B2C47" w:rsidRPr="00EF2E83" w:rsidRDefault="005B2C47" w:rsidP="005B2C47">
      <w:pPr>
        <w:pStyle w:val="Heading3"/>
        <w:rPr>
          <w:ins w:id="984" w:author="Intel - Yizhi Yao - 0701" w:date="2022-07-26T09:23:00Z"/>
        </w:rPr>
      </w:pPr>
      <w:bookmarkStart w:id="985" w:name="_Toc112314342"/>
      <w:ins w:id="986" w:author="Intel - Yizhi Yao - 0701" w:date="2022-07-26T09:23:00Z">
        <w:r w:rsidRPr="00EF2E83">
          <w:t>5.4.5</w:t>
        </w:r>
        <w:r w:rsidRPr="00EF2E83">
          <w:tab/>
          <w:t>Evaluation</w:t>
        </w:r>
        <w:bookmarkEnd w:id="985"/>
      </w:ins>
    </w:p>
    <w:p w14:paraId="503C2FC1" w14:textId="77777777" w:rsidR="005B2C47" w:rsidRDefault="005B2C47" w:rsidP="005B2C47">
      <w:pPr>
        <w:rPr>
          <w:ins w:id="987" w:author="Intel - Yizhi Yao - 0701" w:date="2022-07-26T15:53:00Z"/>
        </w:rPr>
      </w:pPr>
      <w:ins w:id="988" w:author="Intel - Yizhi Yao - 0701" w:date="2022-07-26T09:23:00Z">
        <w:r>
          <w:t>The solution described in clause 5.</w:t>
        </w:r>
      </w:ins>
      <w:ins w:id="989" w:author="Intel - Yizhi Yao - 0701" w:date="2022-07-26T12:17:00Z">
        <w:r>
          <w:t>4</w:t>
        </w:r>
      </w:ins>
      <w:ins w:id="990" w:author="Intel - Yizhi Yao - 0701" w:date="2022-07-26T09:23:00Z">
        <w:r>
          <w:t xml:space="preserve">.4.1 </w:t>
        </w:r>
      </w:ins>
      <w:ins w:id="991" w:author="Intel - Yizhi Yao - 0701" w:date="2022-07-26T13:43:00Z">
        <w:r>
          <w:t>adopts the NRM</w:t>
        </w:r>
      </w:ins>
      <w:ins w:id="992" w:author="Intel - Yizhi Yao - 0701" w:date="2022-07-26T15:55:00Z">
        <w:r>
          <w:t>-based</w:t>
        </w:r>
      </w:ins>
      <w:ins w:id="993" w:author="Intel - Yizhi Yao - 0701" w:date="2022-07-26T13:43:00Z">
        <w:r>
          <w:t xml:space="preserve"> approach, which reuses the existing provisioning MnS operations and notifications</w:t>
        </w:r>
      </w:ins>
      <w:ins w:id="994" w:author="Intel - Yizhi Yao - 0701" w:date="2022-07-26T09:23:00Z">
        <w:r>
          <w:t>.</w:t>
        </w:r>
      </w:ins>
      <w:ins w:id="995" w:author="Intel - Yizhi Yao - 0701" w:date="2022-07-26T15:42:00Z">
        <w:r>
          <w:t xml:space="preserve"> Th</w:t>
        </w:r>
      </w:ins>
      <w:ins w:id="996" w:author="Intel - Yizhi Yao - 0701" w:date="2022-07-26T15:43:00Z">
        <w:r>
          <w:t xml:space="preserve">is </w:t>
        </w:r>
      </w:ins>
      <w:ins w:id="997" w:author="Intel - Yizhi Yao - 0701" w:date="2022-07-26T15:44:00Z">
        <w:r>
          <w:t>solution</w:t>
        </w:r>
      </w:ins>
      <w:ins w:id="998" w:author="Intel - Yizhi Yao - 0701" w:date="2022-07-26T15:43:00Z">
        <w:r>
          <w:t xml:space="preserve"> is </w:t>
        </w:r>
      </w:ins>
      <w:ins w:id="999" w:author="Intel - Yizhi Yao - 0701" w:date="2022-07-26T15:44:00Z">
        <w:r>
          <w:t xml:space="preserve">also </w:t>
        </w:r>
      </w:ins>
      <w:ins w:id="1000" w:author="Intel - Yizhi Yao - 0701" w:date="2022-07-26T15:43:00Z">
        <w:r>
          <w:t>consistent with the</w:t>
        </w:r>
      </w:ins>
      <w:ins w:id="1001" w:author="Intel - Yizhi Yao - 0701" w:date="2022-07-26T15:45:00Z">
        <w:r>
          <w:t xml:space="preserve"> approach used by</w:t>
        </w:r>
      </w:ins>
      <w:ins w:id="1002" w:author="Intel - Yizhi Yao - 0701" w:date="2022-07-26T15:43:00Z">
        <w:r>
          <w:t xml:space="preserve"> AI/ML training </w:t>
        </w:r>
      </w:ins>
      <w:ins w:id="1003" w:author="Intel - Yizhi Yao - 0701" w:date="2022-07-26T15:44:00Z">
        <w:r>
          <w:t>MnS defined in TS 28.105 [4]</w:t>
        </w:r>
      </w:ins>
      <w:ins w:id="1004" w:author="Intel - Yizhi Yao - 0701" w:date="2022-07-26T15:45:00Z">
        <w:r>
          <w:t xml:space="preserve">. </w:t>
        </w:r>
      </w:ins>
      <w:ins w:id="1005" w:author="Intel - Yizhi Yao - 0701" w:date="2022-07-26T15:49:00Z">
        <w:r>
          <w:t>I</w:t>
        </w:r>
      </w:ins>
      <w:ins w:id="1006" w:author="Intel - Yizhi Yao - 0701" w:date="2022-07-26T15:45:00Z">
        <w:r>
          <w:t xml:space="preserve">t </w:t>
        </w:r>
      </w:ins>
      <w:ins w:id="1007" w:author="Intel - Yizhi Yao - 0701" w:date="2022-07-26T15:49:00Z">
        <w:r>
          <w:t xml:space="preserve">does not only </w:t>
        </w:r>
      </w:ins>
      <w:ins w:id="1008" w:author="Intel - Yizhi Yao - 0701" w:date="2022-07-26T15:46:00Z">
        <w:r>
          <w:t xml:space="preserve">reuse the existing capabilities (provisioning MnS operations and notifications) </w:t>
        </w:r>
      </w:ins>
      <w:ins w:id="1009" w:author="Intel - Yizhi Yao - 0803" w:date="2022-08-03T16:34:00Z">
        <w:r>
          <w:t xml:space="preserve">to a </w:t>
        </w:r>
      </w:ins>
      <w:ins w:id="1010" w:author="NEC_Hassan Al-Kanani)_1st draft" w:date="2022-08-03T16:33:00Z">
        <w:r>
          <w:t>greater</w:t>
        </w:r>
      </w:ins>
      <w:ins w:id="1011" w:author="Intel - Yizhi Yao - 0701" w:date="2022-07-26T15:48:00Z">
        <w:r>
          <w:t xml:space="preserve"> extent</w:t>
        </w:r>
      </w:ins>
      <w:ins w:id="1012" w:author="Intel - Yizhi Yao - 0701" w:date="2022-07-26T15:46:00Z">
        <w:r>
          <w:t xml:space="preserve">, </w:t>
        </w:r>
      </w:ins>
      <w:ins w:id="1013" w:author="Intel - Yizhi Yao - 0701" w:date="2022-07-26T15:49:00Z">
        <w:r>
          <w:t>but also</w:t>
        </w:r>
      </w:ins>
      <w:ins w:id="1014" w:author="Intel - Yizhi Yao - 0701" w:date="2022-07-26T15:46:00Z">
        <w:r>
          <w:t xml:space="preserve"> </w:t>
        </w:r>
      </w:ins>
      <w:ins w:id="1015" w:author="Intel - Yizhi Yao - 0701" w:date="2022-07-26T15:50:00Z">
        <w:r>
          <w:t>provides the flexibility to facilitate</w:t>
        </w:r>
      </w:ins>
      <w:ins w:id="1016" w:author="Intel - Yizhi Yao - 0701" w:date="2022-07-26T15:51:00Z">
        <w:r>
          <w:t xml:space="preserve"> both co-located and </w:t>
        </w:r>
      </w:ins>
      <w:ins w:id="1017" w:author="NEC_Hassan Al-Kanani)_1st draft" w:date="2022-08-03T16:34:00Z">
        <w:r>
          <w:t>distributed</w:t>
        </w:r>
      </w:ins>
      <w:ins w:id="1018" w:author="Intel - Yizhi Yao - 0701" w:date="2022-07-26T15:50:00Z">
        <w:r>
          <w:t xml:space="preserve"> </w:t>
        </w:r>
      </w:ins>
      <w:ins w:id="1019" w:author="Intel - Yizhi Yao - 0701" w:date="2022-07-26T15:51:00Z">
        <w:r>
          <w:t>implementation and deployment</w:t>
        </w:r>
      </w:ins>
      <w:ins w:id="1020" w:author="Intel - Yizhi Yao - 0701" w:date="2022-07-26T15:52:00Z">
        <w:r>
          <w:t xml:space="preserve"> of AI/ML training MnS and AI/ML testing MnS by using the consistent</w:t>
        </w:r>
      </w:ins>
      <w:ins w:id="1021" w:author="Intel - Yizhi Yao - 0701" w:date="2022-07-26T15:50:00Z">
        <w:r>
          <w:t xml:space="preserve"> </w:t>
        </w:r>
      </w:ins>
      <w:ins w:id="1022" w:author="Intel - Yizhi Yao - 0701" w:date="2022-07-26T15:55:00Z">
        <w:r>
          <w:t xml:space="preserve">NRM-based </w:t>
        </w:r>
      </w:ins>
      <w:ins w:id="1023" w:author="Intel - Yizhi Yao - 0701" w:date="2022-07-26T15:50:00Z">
        <w:r>
          <w:t>approach.</w:t>
        </w:r>
      </w:ins>
    </w:p>
    <w:p w14:paraId="2CA49185" w14:textId="0C34BCBD" w:rsidR="00E82854" w:rsidRPr="00077B80" w:rsidRDefault="005B2C47" w:rsidP="00077B80">
      <w:ins w:id="1024" w:author="Intel - Yizhi Yao - 0701" w:date="2022-07-26T15:53:00Z">
        <w:r>
          <w:t>Therefore, the solution described in clause 5.4.4.1 is a feasible solution.</w:t>
        </w:r>
      </w:ins>
    </w:p>
    <w:p w14:paraId="5E20C759" w14:textId="2F68C1F7" w:rsidR="008F5AB2" w:rsidRPr="008F5AB2" w:rsidRDefault="008F5AB2" w:rsidP="008A35A1">
      <w:pPr>
        <w:pStyle w:val="Heading2"/>
      </w:pPr>
      <w:bookmarkStart w:id="1025" w:name="_Toc112314343"/>
      <w:bookmarkEnd w:id="820"/>
      <w:r w:rsidRPr="008F5AB2">
        <w:t>5.</w:t>
      </w:r>
      <w:r>
        <w:t>5</w:t>
      </w:r>
      <w:r w:rsidRPr="008F5AB2">
        <w:tab/>
        <w:t>AI/ML deployment</w:t>
      </w:r>
      <w:bookmarkEnd w:id="1025"/>
    </w:p>
    <w:p w14:paraId="2A8C7853" w14:textId="1FD7874D" w:rsidR="008F5AB2" w:rsidRPr="008F5AB2" w:rsidRDefault="008F5AB2" w:rsidP="008A35A1">
      <w:pPr>
        <w:pStyle w:val="Heading3"/>
      </w:pPr>
      <w:bookmarkStart w:id="1026" w:name="_Toc112314344"/>
      <w:r w:rsidRPr="008F5AB2">
        <w:t>5.</w:t>
      </w:r>
      <w:r>
        <w:t>5</w:t>
      </w:r>
      <w:r w:rsidRPr="008F5AB2">
        <w:t>.1</w:t>
      </w:r>
      <w:r w:rsidRPr="008F5AB2">
        <w:tab/>
        <w:t>Description</w:t>
      </w:r>
      <w:bookmarkEnd w:id="1026"/>
    </w:p>
    <w:p w14:paraId="69F0DD92" w14:textId="77777777" w:rsidR="008F5AB2" w:rsidRPr="008F5AB2" w:rsidRDefault="008F5AB2" w:rsidP="008F5AB2">
      <w:bookmarkStart w:id="1027" w:name="OLE_LINK17"/>
      <w:r w:rsidRPr="008F5AB2">
        <w:t xml:space="preserve">AI/ML deployment refers to the process of making an AI/ML-enabled function available in the operational environments, where it could start adding value by conducting </w:t>
      </w:r>
      <w:bookmarkStart w:id="1028" w:name="OLE_LINK14"/>
      <w:r w:rsidRPr="008F5AB2">
        <w:t xml:space="preserve">inference </w:t>
      </w:r>
      <w:bookmarkEnd w:id="1028"/>
      <w:r w:rsidRPr="008F5AB2">
        <w:t>(e.g., prediction). After trained AI/ML-enabled function meets the performance criteria, the AI/ML-enabled</w:t>
      </w:r>
      <w:r w:rsidRPr="008F5AB2" w:rsidDel="00D66B9C">
        <w:t xml:space="preserve"> </w:t>
      </w:r>
      <w:r w:rsidRPr="008F5AB2">
        <w:t>function</w:t>
      </w:r>
      <w:r w:rsidRPr="008F5AB2" w:rsidDel="00482E43">
        <w:t xml:space="preserve"> </w:t>
      </w:r>
      <w:r w:rsidRPr="008F5AB2">
        <w:t xml:space="preserve">could be </w:t>
      </w:r>
      <w:bookmarkStart w:id="1029" w:name="OLE_LINK5"/>
      <w:r w:rsidRPr="008F5AB2">
        <w:t xml:space="preserve">deployed </w:t>
      </w:r>
      <w:bookmarkEnd w:id="1029"/>
      <w:r w:rsidRPr="008F5AB2">
        <w:t xml:space="preserve">in </w:t>
      </w:r>
      <w:bookmarkStart w:id="1030" w:name="OLE_LINK8"/>
      <w:r w:rsidRPr="008F5AB2">
        <w:t xml:space="preserve">3GPP </w:t>
      </w:r>
      <w:bookmarkEnd w:id="1030"/>
      <w:r w:rsidRPr="008F5AB2">
        <w:t>system via a software installation or via a configuration management procedure and subsequently activated.</w:t>
      </w:r>
    </w:p>
    <w:p w14:paraId="58710693" w14:textId="77777777" w:rsidR="008F5AB2" w:rsidRPr="008F5AB2" w:rsidRDefault="008F5AB2" w:rsidP="008F5AB2">
      <w:r w:rsidRPr="008F5AB2">
        <w:t>After an AI/ML-enabled function</w:t>
      </w:r>
      <w:r w:rsidRPr="008F5AB2" w:rsidDel="00482E43">
        <w:t xml:space="preserve"> </w:t>
      </w:r>
      <w:r w:rsidRPr="008F5AB2">
        <w:t>is deployed and activated in the production environment, the data fed to the AI/ML-enabled function</w:t>
      </w:r>
      <w:r w:rsidRPr="008F5AB2" w:rsidDel="00482E43">
        <w:t xml:space="preserve"> </w:t>
      </w:r>
      <w:r w:rsidRPr="008F5AB2">
        <w:t>may change to the level where it is different from the data used in the initial prior training of the respective AI/</w:t>
      </w:r>
      <w:proofErr w:type="spellStart"/>
      <w:r w:rsidRPr="008F5AB2">
        <w:t>MLEntity</w:t>
      </w:r>
      <w:proofErr w:type="spellEnd"/>
      <w:r w:rsidRPr="008F5AB2">
        <w:t>. To improve model performance with the changing data, the AI/ML-enabled function or the entity therein may need to be retrained and redeployed within the production environment.</w:t>
      </w:r>
    </w:p>
    <w:p w14:paraId="03161BC2" w14:textId="1E8EFB02" w:rsidR="008F5AB2" w:rsidRPr="008F5AB2" w:rsidRDefault="008F5AB2" w:rsidP="008A35A1">
      <w:pPr>
        <w:pStyle w:val="Heading3"/>
      </w:pPr>
      <w:bookmarkStart w:id="1031" w:name="_Toc112314345"/>
      <w:bookmarkEnd w:id="1027"/>
      <w:r w:rsidRPr="008F5AB2">
        <w:t>5.</w:t>
      </w:r>
      <w:r>
        <w:t>5</w:t>
      </w:r>
      <w:r w:rsidRPr="008F5AB2">
        <w:t>.2</w:t>
      </w:r>
      <w:r w:rsidRPr="008F5AB2">
        <w:tab/>
        <w:t>Use cases</w:t>
      </w:r>
      <w:bookmarkEnd w:id="1031"/>
    </w:p>
    <w:p w14:paraId="0233999A" w14:textId="6794CB5C" w:rsidR="008F5AB2" w:rsidRPr="008F5AB2" w:rsidRDefault="008F5AB2" w:rsidP="008A35A1">
      <w:pPr>
        <w:pStyle w:val="Heading4"/>
      </w:pPr>
      <w:bookmarkStart w:id="1032" w:name="_Toc112314346"/>
      <w:bookmarkStart w:id="1033" w:name="OLE_LINK18"/>
      <w:r w:rsidRPr="008F5AB2">
        <w:t>5.</w:t>
      </w:r>
      <w:r>
        <w:t>5</w:t>
      </w:r>
      <w:r w:rsidRPr="008F5AB2">
        <w:t>.2.1</w:t>
      </w:r>
      <w:r w:rsidRPr="008F5AB2">
        <w:tab/>
      </w:r>
      <w:bookmarkStart w:id="1034" w:name="_Hlk106398870"/>
      <w:r w:rsidRPr="008F5AB2">
        <w:t xml:space="preserve">AI/ML </w:t>
      </w:r>
      <w:bookmarkStart w:id="1035" w:name="OLE_LINK43"/>
      <w:r w:rsidRPr="008F5AB2">
        <w:t xml:space="preserve">deployment </w:t>
      </w:r>
      <w:r w:rsidRPr="008F5AB2">
        <w:rPr>
          <w:lang w:val="en-US"/>
        </w:rPr>
        <w:t xml:space="preserve">information </w:t>
      </w:r>
      <w:bookmarkStart w:id="1036" w:name="OLE_LINK42"/>
      <w:r w:rsidRPr="008F5AB2">
        <w:rPr>
          <w:lang w:val="en-US"/>
        </w:rPr>
        <w:t xml:space="preserve">retrieved </w:t>
      </w:r>
      <w:bookmarkEnd w:id="1036"/>
      <w:r w:rsidRPr="008F5AB2">
        <w:rPr>
          <w:lang w:val="en-US"/>
        </w:rPr>
        <w:t>by consumer</w:t>
      </w:r>
      <w:bookmarkEnd w:id="1032"/>
      <w:bookmarkEnd w:id="1034"/>
      <w:bookmarkEnd w:id="1035"/>
    </w:p>
    <w:p w14:paraId="10985E4D" w14:textId="77777777" w:rsidR="008F5AB2" w:rsidRPr="008F5AB2" w:rsidRDefault="008F5AB2" w:rsidP="008F5AB2">
      <w:bookmarkStart w:id="1037" w:name="OLE_LINK47"/>
      <w:bookmarkStart w:id="1038" w:name="OLE_LINK52"/>
      <w:r w:rsidRPr="008F5AB2">
        <w:t xml:space="preserve">After the </w:t>
      </w:r>
      <w:bookmarkStart w:id="1039" w:name="OLE_LINK44"/>
      <w:r w:rsidRPr="008F5AB2">
        <w:t>AI/ML Entity</w:t>
      </w:r>
      <w:bookmarkEnd w:id="1039"/>
      <w:r w:rsidRPr="008F5AB2">
        <w:t xml:space="preserve"> is trained by the AI/ML training (AIMLT) MnS producer during development, the AI/ML-enabled function needs to be deployed to conduct inference in the operational environment. </w:t>
      </w:r>
    </w:p>
    <w:p w14:paraId="406660AC" w14:textId="77777777" w:rsidR="008F5AB2" w:rsidRPr="008F5AB2" w:rsidRDefault="008F5AB2" w:rsidP="008F5AB2">
      <w:r w:rsidRPr="008F5AB2">
        <w:t xml:space="preserve">Once the AI/ML-enabled function </w:t>
      </w:r>
      <w:bookmarkStart w:id="1040" w:name="OLE_LINK7"/>
      <w:r w:rsidRPr="008F5AB2">
        <w:t>has been installed in the operational environment</w:t>
      </w:r>
      <w:bookmarkEnd w:id="1040"/>
      <w:r w:rsidRPr="008F5AB2">
        <w:t xml:space="preserve">, as different consumers need to know the available information of AI/ML-enabled functions and to determine the next appropriate action, the MnS consumer may request the MnS producer to retrieve the deployment information of AI/ML-enabled function.  </w:t>
      </w:r>
    </w:p>
    <w:p w14:paraId="32977B40" w14:textId="77777777" w:rsidR="008F5AB2" w:rsidRPr="008F5AB2" w:rsidRDefault="008F5AB2" w:rsidP="008F5AB2">
      <w:r w:rsidRPr="008F5AB2">
        <w:t>The general deployment information used to describe an AI/ML-enabled function may include:</w:t>
      </w:r>
    </w:p>
    <w:p w14:paraId="78600290" w14:textId="4D15AE38" w:rsidR="008F5AB2" w:rsidRPr="008F5AB2" w:rsidRDefault="008F5AB2" w:rsidP="008F5AB2">
      <w:r w:rsidRPr="008F5AB2">
        <w:t>-</w:t>
      </w:r>
      <w:r w:rsidRPr="008F5AB2">
        <w:tab/>
        <w:t xml:space="preserve">Resource information, which describes the static parameters of </w:t>
      </w:r>
      <w:bookmarkStart w:id="1041" w:name="OLE_LINK46"/>
      <w:r w:rsidRPr="008F5AB2">
        <w:t>AI/ML Entity</w:t>
      </w:r>
      <w:bookmarkEnd w:id="1041"/>
      <w:r w:rsidRPr="008F5AB2">
        <w:t xml:space="preserve"> (e.g. </w:t>
      </w:r>
      <w:proofErr w:type="spellStart"/>
      <w:r w:rsidRPr="008F5AB2">
        <w:t>aIMLEntityVersion</w:t>
      </w:r>
      <w:proofErr w:type="spellEnd"/>
      <w:r w:rsidRPr="008F5AB2">
        <w:t xml:space="preserve">, </w:t>
      </w:r>
      <w:proofErr w:type="spellStart"/>
      <w:r w:rsidRPr="008F5AB2">
        <w:t>aIMLEntityId</w:t>
      </w:r>
      <w:proofErr w:type="spellEnd"/>
      <w:r w:rsidRPr="008F5AB2">
        <w:t xml:space="preserve">, </w:t>
      </w:r>
      <w:proofErr w:type="spellStart"/>
      <w:r w:rsidRPr="008F5AB2">
        <w:t>trainingContext</w:t>
      </w:r>
      <w:proofErr w:type="spellEnd"/>
      <w:r w:rsidRPr="008F5AB2">
        <w:t>, see TS 28.105 [</w:t>
      </w:r>
      <w:r w:rsidR="009577C1">
        <w:t>4</w:t>
      </w:r>
      <w:r w:rsidRPr="008F5AB2">
        <w:t>])</w:t>
      </w:r>
    </w:p>
    <w:p w14:paraId="164F56FC" w14:textId="77777777" w:rsidR="008F5AB2" w:rsidRPr="008F5AB2" w:rsidRDefault="008F5AB2" w:rsidP="008F5AB2">
      <w:r w:rsidRPr="008F5AB2">
        <w:t>-</w:t>
      </w:r>
      <w:r w:rsidRPr="008F5AB2">
        <w:tab/>
        <w:t>Management information, which describes the information model that is used for AI/ML Entity lifecycle management (e.g. activation flag, status, create time, last update time).</w:t>
      </w:r>
    </w:p>
    <w:p w14:paraId="7CC8C102" w14:textId="77777777" w:rsidR="008F5AB2" w:rsidRPr="008F5AB2" w:rsidRDefault="008F5AB2" w:rsidP="008F5AB2">
      <w:r w:rsidRPr="008F5AB2">
        <w:t>-</w:t>
      </w:r>
      <w:r w:rsidRPr="008F5AB2">
        <w:tab/>
        <w:t>Capability information, which describes the capability information (e.g. inference type, performance metrics).</w:t>
      </w:r>
      <w:bookmarkEnd w:id="1037"/>
    </w:p>
    <w:p w14:paraId="3CA16429" w14:textId="0474D846" w:rsidR="008F5AB2" w:rsidRPr="008F5AB2" w:rsidRDefault="008F5AB2" w:rsidP="008A35A1">
      <w:pPr>
        <w:pStyle w:val="Heading3"/>
      </w:pPr>
      <w:bookmarkStart w:id="1042" w:name="_Toc112314347"/>
      <w:bookmarkStart w:id="1043" w:name="OLE_LINK19"/>
      <w:bookmarkEnd w:id="1033"/>
      <w:bookmarkEnd w:id="1038"/>
      <w:r w:rsidRPr="008F5AB2">
        <w:t>5.</w:t>
      </w:r>
      <w:r>
        <w:t>5</w:t>
      </w:r>
      <w:r w:rsidRPr="008F5AB2">
        <w:t>.3</w:t>
      </w:r>
      <w:r w:rsidRPr="008F5AB2">
        <w:tab/>
        <w:t>Potential requirements</w:t>
      </w:r>
      <w:bookmarkEnd w:id="1042"/>
    </w:p>
    <w:p w14:paraId="168C4B3E" w14:textId="77777777" w:rsidR="008F5AB2" w:rsidRPr="008F5AB2" w:rsidRDefault="008F5AB2" w:rsidP="008F5AB2">
      <w:r w:rsidRPr="008F5AB2">
        <w:rPr>
          <w:b/>
        </w:rPr>
        <w:t xml:space="preserve">REQ-MODEL_DPL-CON-1 </w:t>
      </w:r>
      <w:r w:rsidRPr="008F5AB2">
        <w:t xml:space="preserve">The MnS producer responsible for AI/ML management shall have a capability to retrieve deployment </w:t>
      </w:r>
      <w:r w:rsidRPr="008F5AB2">
        <w:rPr>
          <w:lang w:val="en-US"/>
        </w:rPr>
        <w:t>information</w:t>
      </w:r>
      <w:r w:rsidRPr="008F5AB2">
        <w:t xml:space="preserve"> of the AI/ML-enabled function</w:t>
      </w:r>
      <w:r w:rsidRPr="008F5AB2" w:rsidDel="00482E43">
        <w:t xml:space="preserve"> </w:t>
      </w:r>
      <w:r w:rsidRPr="008F5AB2">
        <w:t>and inform an authorized consumer about the information.</w:t>
      </w:r>
    </w:p>
    <w:p w14:paraId="1F2F54E7" w14:textId="77777777" w:rsidR="008F5AB2" w:rsidRPr="008F5AB2" w:rsidRDefault="008F5AB2" w:rsidP="008F5AB2">
      <w:r w:rsidRPr="008F5AB2">
        <w:rPr>
          <w:b/>
        </w:rPr>
        <w:t xml:space="preserve">REQ-MODEL_DPL-CON-2 </w:t>
      </w:r>
      <w:r w:rsidRPr="008F5AB2">
        <w:t xml:space="preserve">The MnS producer responsible for AI/ML management shall have a capability to allow an authorized consumer to </w:t>
      </w:r>
      <w:proofErr w:type="spellStart"/>
      <w:r w:rsidRPr="008F5AB2">
        <w:t>retrive</w:t>
      </w:r>
      <w:proofErr w:type="spellEnd"/>
      <w:r w:rsidRPr="008F5AB2">
        <w:t xml:space="preserve"> deployment </w:t>
      </w:r>
      <w:r w:rsidRPr="008F5AB2">
        <w:rPr>
          <w:lang w:val="en-US"/>
        </w:rPr>
        <w:t>information</w:t>
      </w:r>
      <w:r w:rsidRPr="008F5AB2">
        <w:t xml:space="preserve"> of the AI/ML-enabled function</w:t>
      </w:r>
      <w:r w:rsidRPr="008F5AB2">
        <w:rPr>
          <w:rFonts w:hint="eastAsia"/>
        </w:rPr>
        <w:t>.</w:t>
      </w:r>
    </w:p>
    <w:p w14:paraId="75D8F16A" w14:textId="18319C21" w:rsidR="008F5AB2" w:rsidRPr="008F5AB2" w:rsidRDefault="008F5AB2" w:rsidP="008A35A1">
      <w:pPr>
        <w:pStyle w:val="Heading3"/>
      </w:pPr>
      <w:bookmarkStart w:id="1044" w:name="_Toc112314348"/>
      <w:bookmarkEnd w:id="1043"/>
      <w:r w:rsidRPr="008F5AB2">
        <w:t>5.</w:t>
      </w:r>
      <w:r>
        <w:t>5</w:t>
      </w:r>
      <w:r w:rsidRPr="008F5AB2">
        <w:t>.4</w:t>
      </w:r>
      <w:r w:rsidRPr="008F5AB2">
        <w:tab/>
        <w:t>Possible solutions</w:t>
      </w:r>
      <w:bookmarkEnd w:id="1044"/>
    </w:p>
    <w:p w14:paraId="1EB264FF" w14:textId="77777777" w:rsidR="008F5AB2" w:rsidRPr="008F5AB2" w:rsidRDefault="008F5AB2" w:rsidP="008F5AB2">
      <w:r w:rsidRPr="008F5AB2">
        <w:t>TBD</w:t>
      </w:r>
    </w:p>
    <w:p w14:paraId="3CD95D48" w14:textId="60C1D72F" w:rsidR="008F5AB2" w:rsidRPr="008F5AB2" w:rsidRDefault="008F5AB2" w:rsidP="008A35A1">
      <w:pPr>
        <w:pStyle w:val="Heading3"/>
      </w:pPr>
      <w:bookmarkStart w:id="1045" w:name="_Toc112314349"/>
      <w:r w:rsidRPr="008F5AB2">
        <w:lastRenderedPageBreak/>
        <w:t>5.</w:t>
      </w:r>
      <w:r>
        <w:t>5</w:t>
      </w:r>
      <w:r w:rsidRPr="008F5AB2">
        <w:t>.5</w:t>
      </w:r>
      <w:r w:rsidRPr="008F5AB2">
        <w:tab/>
        <w:t>Evaluation</w:t>
      </w:r>
      <w:bookmarkEnd w:id="1045"/>
    </w:p>
    <w:p w14:paraId="79DC7A67" w14:textId="77777777" w:rsidR="008F5AB2" w:rsidRPr="008F5AB2" w:rsidRDefault="008F5AB2" w:rsidP="008F5AB2">
      <w:r w:rsidRPr="008F5AB2">
        <w:t>TBD</w:t>
      </w:r>
    </w:p>
    <w:p w14:paraId="54EA6805" w14:textId="34EC7694" w:rsidR="00077B80" w:rsidRDefault="00077B80" w:rsidP="00742275"/>
    <w:p w14:paraId="1397E336" w14:textId="4D30512D" w:rsidR="00A83A69" w:rsidRPr="00A83A69" w:rsidRDefault="00A83A69" w:rsidP="008A35A1">
      <w:pPr>
        <w:pStyle w:val="Heading2"/>
      </w:pPr>
      <w:bookmarkStart w:id="1046" w:name="_Toc112314350"/>
      <w:r w:rsidRPr="00A83A69">
        <w:t>5.</w:t>
      </w:r>
      <w:r w:rsidR="00C82CB3">
        <w:t>6</w:t>
      </w:r>
      <w:r w:rsidRPr="00A83A69">
        <w:tab/>
        <w:t>AI/ML Inference History</w:t>
      </w:r>
      <w:bookmarkEnd w:id="1046"/>
      <w:r w:rsidRPr="00A83A69">
        <w:t xml:space="preserve"> </w:t>
      </w:r>
    </w:p>
    <w:p w14:paraId="44F44E28" w14:textId="5F3DC196" w:rsidR="00A83A69" w:rsidRPr="00A83A69" w:rsidRDefault="00A83A69" w:rsidP="008A35A1">
      <w:pPr>
        <w:pStyle w:val="Heading3"/>
      </w:pPr>
      <w:bookmarkStart w:id="1047" w:name="_Toc112314351"/>
      <w:r w:rsidRPr="00A83A69">
        <w:t>5.</w:t>
      </w:r>
      <w:r w:rsidR="00C82CB3">
        <w:t>6</w:t>
      </w:r>
      <w:r w:rsidRPr="00A83A69">
        <w:t>.</w:t>
      </w:r>
      <w:r w:rsidRPr="00A83A69">
        <w:rPr>
          <w:lang w:val="en-US"/>
        </w:rPr>
        <w:t>1</w:t>
      </w:r>
      <w:r w:rsidRPr="00A83A69">
        <w:tab/>
        <w:t>Description</w:t>
      </w:r>
      <w:bookmarkEnd w:id="1047"/>
    </w:p>
    <w:p w14:paraId="6B672F91" w14:textId="77777777" w:rsidR="00A83A69" w:rsidRPr="00A83A69" w:rsidRDefault="00A83A69" w:rsidP="00A83A69">
      <w:pPr>
        <w:rPr>
          <w:lang w:val="en-US"/>
        </w:rPr>
      </w:pPr>
      <w:r w:rsidRPr="00A83A69">
        <w:rPr>
          <w:lang w:val="en-US"/>
        </w:rPr>
        <w:t xml:space="preserve">For different automation requirements, network and management automation functions (e.g. </w:t>
      </w:r>
      <w:proofErr w:type="spellStart"/>
      <w:r w:rsidRPr="00A83A69">
        <w:rPr>
          <w:lang w:val="en-US"/>
        </w:rPr>
        <w:t>gNB</w:t>
      </w:r>
      <w:proofErr w:type="spellEnd"/>
      <w:r w:rsidRPr="00A83A69">
        <w:rPr>
          <w:lang w:val="en-US"/>
        </w:rPr>
        <w:t>, MDAS, SON) may apply Machine Learning functionality to make the appropriate inferences in different contexts. Depending on the contexts, the AI/</w:t>
      </w:r>
      <w:proofErr w:type="spellStart"/>
      <w:r w:rsidRPr="00A83A69">
        <w:rPr>
          <w:lang w:val="en-US"/>
        </w:rPr>
        <w:t>MLEntity</w:t>
      </w:r>
      <w:proofErr w:type="spellEnd"/>
      <w:r w:rsidRPr="00A83A69">
        <w:rPr>
          <w:lang w:val="en-US"/>
        </w:rPr>
        <w:t xml:space="preserve"> may take different decisions at inference with different outcomes. The history of such inference decisions and the context within which they are taken may be of interest to different consumers.</w:t>
      </w:r>
    </w:p>
    <w:p w14:paraId="7098C21D" w14:textId="4599440B" w:rsidR="00A83A69" w:rsidRPr="00A83A69" w:rsidRDefault="00C82CB3" w:rsidP="008A35A1">
      <w:pPr>
        <w:pStyle w:val="Heading3"/>
      </w:pPr>
      <w:bookmarkStart w:id="1048" w:name="_Toc112314352"/>
      <w:r>
        <w:t>5.6</w:t>
      </w:r>
      <w:r w:rsidR="00A83A69" w:rsidRPr="00A83A69">
        <w:t>.2</w:t>
      </w:r>
      <w:r w:rsidR="00A83A69" w:rsidRPr="00A83A69">
        <w:tab/>
        <w:t>Use cases</w:t>
      </w:r>
      <w:bookmarkEnd w:id="1048"/>
    </w:p>
    <w:p w14:paraId="2F5BB6DE" w14:textId="55502E7A" w:rsidR="00A83A69" w:rsidRPr="00A83A69" w:rsidRDefault="003F4879" w:rsidP="008A35A1">
      <w:pPr>
        <w:pStyle w:val="Heading4"/>
      </w:pPr>
      <w:bookmarkStart w:id="1049" w:name="_Toc112314353"/>
      <w:r>
        <w:t>5.6.</w:t>
      </w:r>
      <w:r w:rsidR="00A83A69" w:rsidRPr="00A83A69">
        <w:t>2.1</w:t>
      </w:r>
      <w:r w:rsidR="00A83A69" w:rsidRPr="00A83A69">
        <w:tab/>
        <w:t>Tracking AI/ML inference decision and context</w:t>
      </w:r>
      <w:bookmarkEnd w:id="1049"/>
      <w:r w:rsidR="00A83A69" w:rsidRPr="00A83A69">
        <w:t xml:space="preserve"> </w:t>
      </w:r>
    </w:p>
    <w:p w14:paraId="6C831E84" w14:textId="77777777" w:rsidR="00A83A69" w:rsidRPr="00A83A69" w:rsidRDefault="00A83A69" w:rsidP="00A83A69">
      <w:pPr>
        <w:rPr>
          <w:lang w:val="en-US"/>
        </w:rPr>
      </w:pPr>
      <w:r w:rsidRPr="00A83A69">
        <w:rPr>
          <w:lang w:val="en-US"/>
        </w:rPr>
        <w:t>The AI/ML-enabled function may take different decisions at inference in different contexts and with different outcomes. The selected decisions may need to be tracked for future reference, e.g. to evaluate the appropriateness/ effectiveness of the decisions for those contexts or to evaluate degradations in the AI/</w:t>
      </w:r>
      <w:proofErr w:type="spellStart"/>
      <w:r w:rsidRPr="00A83A69">
        <w:rPr>
          <w:lang w:val="en-US"/>
        </w:rPr>
        <w:t>MLEntity's</w:t>
      </w:r>
      <w:proofErr w:type="spellEnd"/>
      <w:r w:rsidRPr="00A83A69">
        <w:rPr>
          <w:lang w:val="en-US"/>
        </w:rPr>
        <w:t xml:space="preserve"> decision-making capability. For this, the network not only needs to have the required inference capabilities but needs also to have the means to track and enable usage of the history of the inferences made by the ML applications.</w:t>
      </w:r>
    </w:p>
    <w:p w14:paraId="7D368CCF" w14:textId="77777777" w:rsidR="00A83A69" w:rsidRPr="00A83A69" w:rsidRDefault="00A83A69" w:rsidP="00A83A69"/>
    <w:bookmarkStart w:id="1050" w:name="_Hlk106029866"/>
    <w:p w14:paraId="30C4DFE7" w14:textId="77777777" w:rsidR="00A83A69" w:rsidRPr="00A83A69" w:rsidRDefault="00A83A69" w:rsidP="008A35A1">
      <w:pPr>
        <w:jc w:val="center"/>
        <w:rPr>
          <w:lang w:val="en-US"/>
        </w:rPr>
      </w:pPr>
      <w:r w:rsidRPr="00A83A69">
        <w:object w:dxaOrig="8364" w:dyaOrig="2628" w14:anchorId="30003903">
          <v:shape id="_x0000_i1028" type="#_x0000_t75" style="width:421.8pt;height:131.4pt" o:ole="">
            <v:imagedata r:id="rId23" o:title=""/>
          </v:shape>
          <o:OLEObject Type="Embed" ProgID="Visio.Drawing.15" ShapeID="_x0000_i1028" DrawAspect="Content" ObjectID="_1722929382" r:id="rId24"/>
        </w:object>
      </w:r>
      <w:bookmarkEnd w:id="1050"/>
    </w:p>
    <w:p w14:paraId="0BCE80C1" w14:textId="342CA420" w:rsidR="00A83A69" w:rsidRPr="00A83A69" w:rsidRDefault="00A83A69" w:rsidP="008A35A1">
      <w:pPr>
        <w:jc w:val="center"/>
        <w:rPr>
          <w:b/>
          <w:bCs/>
          <w:lang w:val="en-IN"/>
        </w:rPr>
      </w:pPr>
      <w:r w:rsidRPr="00A83A69">
        <w:rPr>
          <w:b/>
          <w:bCs/>
          <w:lang w:val="en-IN"/>
        </w:rPr>
        <w:t>Figure 5.</w:t>
      </w:r>
      <w:r w:rsidR="009577C1">
        <w:rPr>
          <w:b/>
          <w:bCs/>
          <w:lang w:val="en-IN"/>
        </w:rPr>
        <w:t>6.2.1-1</w:t>
      </w:r>
      <w:r w:rsidRPr="00A83A69">
        <w:rPr>
          <w:b/>
          <w:bCs/>
          <w:lang w:val="en-IN"/>
        </w:rPr>
        <w:t xml:space="preserve">: Example use and control of </w:t>
      </w:r>
      <w:proofErr w:type="spellStart"/>
      <w:r w:rsidRPr="00A83A69">
        <w:rPr>
          <w:b/>
          <w:bCs/>
        </w:rPr>
        <w:t>MLInferenceHistory</w:t>
      </w:r>
      <w:proofErr w:type="spellEnd"/>
      <w:r w:rsidRPr="00A83A69">
        <w:rPr>
          <w:b/>
          <w:bCs/>
        </w:rPr>
        <w:t xml:space="preserve"> Request and reporting in the management plane</w:t>
      </w:r>
    </w:p>
    <w:p w14:paraId="0C2E2BCE" w14:textId="77777777" w:rsidR="00A83A69" w:rsidRPr="00A83A69" w:rsidRDefault="00A83A69" w:rsidP="00A83A69">
      <w:pPr>
        <w:rPr>
          <w:lang w:val="en-IN"/>
        </w:rPr>
      </w:pPr>
    </w:p>
    <w:p w14:paraId="62534072" w14:textId="4E7F274E" w:rsidR="00A83A69" w:rsidRPr="00A83A69" w:rsidRDefault="00A83A69" w:rsidP="008A35A1">
      <w:pPr>
        <w:pStyle w:val="Heading3"/>
      </w:pPr>
      <w:bookmarkStart w:id="1051" w:name="_Toc112314354"/>
      <w:r w:rsidRPr="00A83A69">
        <w:t>5.</w:t>
      </w:r>
      <w:r w:rsidR="00C82CB3">
        <w:t>6</w:t>
      </w:r>
      <w:r w:rsidRPr="00A83A69">
        <w:rPr>
          <w:lang w:val="en-US"/>
        </w:rPr>
        <w:t>.3</w:t>
      </w:r>
      <w:r w:rsidRPr="00A83A69">
        <w:tab/>
        <w:t>Potential requirements</w:t>
      </w:r>
      <w:bookmarkEnd w:id="1051"/>
    </w:p>
    <w:p w14:paraId="2EDC419D" w14:textId="77777777" w:rsidR="00A83A69" w:rsidRPr="00A83A69" w:rsidRDefault="00A83A69" w:rsidP="00A83A69">
      <w:r w:rsidRPr="00A83A69">
        <w:rPr>
          <w:b/>
        </w:rPr>
        <w:t xml:space="preserve">REQ-MLHIST-1 </w:t>
      </w:r>
      <w:r w:rsidRPr="00A83A69">
        <w:t>The producer of ML inference history should have a capability allowing an authorized consumer to request the inference history of a specific AI/</w:t>
      </w:r>
      <w:proofErr w:type="spellStart"/>
      <w:r w:rsidRPr="00A83A69">
        <w:t>MLEntity</w:t>
      </w:r>
      <w:proofErr w:type="spellEnd"/>
      <w:r w:rsidRPr="00A83A69">
        <w:t xml:space="preserve">. </w:t>
      </w:r>
    </w:p>
    <w:p w14:paraId="52CDE299" w14:textId="77777777" w:rsidR="00A83A69" w:rsidRPr="00A83A69" w:rsidRDefault="00A83A69" w:rsidP="00A83A69">
      <w:r w:rsidRPr="00A83A69">
        <w:rPr>
          <w:b/>
        </w:rPr>
        <w:t xml:space="preserve">REQ-MLHIST-3 </w:t>
      </w:r>
      <w:r w:rsidRPr="00A83A69">
        <w:t>The producer of ML inference history should support a capability for an authorized consumer (e.g. the function/entity that generated the Request for ML inference history) to define the reporting characteristics related to a specific instance of ML inference history or the reporting thereof.</w:t>
      </w:r>
    </w:p>
    <w:p w14:paraId="3F7AFB1F" w14:textId="77777777" w:rsidR="00A83A69" w:rsidRPr="00A83A69" w:rsidRDefault="00A83A69" w:rsidP="00A83A69">
      <w:pPr>
        <w:rPr>
          <w:b/>
        </w:rPr>
      </w:pPr>
    </w:p>
    <w:p w14:paraId="6C00B18C" w14:textId="501BAD32" w:rsidR="00A83A69" w:rsidRPr="00A83A69" w:rsidRDefault="00A83A69" w:rsidP="008A35A1">
      <w:pPr>
        <w:pStyle w:val="Heading3"/>
      </w:pPr>
      <w:bookmarkStart w:id="1052" w:name="_Toc112314355"/>
      <w:r w:rsidRPr="00A83A69">
        <w:lastRenderedPageBreak/>
        <w:t>5.</w:t>
      </w:r>
      <w:r w:rsidR="00C82CB3">
        <w:t>6</w:t>
      </w:r>
      <w:r w:rsidRPr="00A83A69">
        <w:rPr>
          <w:lang w:val="en-US"/>
        </w:rPr>
        <w:t>.</w:t>
      </w:r>
      <w:r w:rsidRPr="00A83A69">
        <w:t>4</w:t>
      </w:r>
      <w:r w:rsidRPr="00A83A69">
        <w:tab/>
        <w:t>Possible solutions</w:t>
      </w:r>
      <w:bookmarkEnd w:id="1052"/>
    </w:p>
    <w:p w14:paraId="1EB5A888" w14:textId="684CDEC6" w:rsidR="00793FA0" w:rsidRPr="00B450A5" w:rsidRDefault="00793FA0" w:rsidP="00793FA0">
      <w:pPr>
        <w:spacing w:after="0" w:line="264" w:lineRule="auto"/>
        <w:ind w:left="270" w:hanging="270"/>
        <w:jc w:val="both"/>
        <w:rPr>
          <w:ins w:id="1053" w:author="Intel - Yizhi Yao - 145e" w:date="2022-08-25T07:51:00Z"/>
          <w:lang w:val="en-US" w:eastAsia="zh-CN"/>
        </w:rPr>
      </w:pPr>
      <w:ins w:id="1054" w:author="Intel - Yizhi Yao - 145e" w:date="2022-08-25T07:53:00Z">
        <w:r w:rsidRPr="00B450A5">
          <w:rPr>
            <w:lang w:val="en-US" w:eastAsia="zh-CN"/>
          </w:rPr>
          <w:t>-</w:t>
        </w:r>
        <w:r w:rsidRPr="00B450A5">
          <w:rPr>
            <w:lang w:val="en-US" w:eastAsia="zh-CN"/>
          </w:rPr>
          <w:tab/>
        </w:r>
      </w:ins>
      <w:ins w:id="1055" w:author="Intel - Yizhi Yao - 145e" w:date="2022-08-25T07:51:00Z">
        <w:r w:rsidRPr="00B450A5">
          <w:t xml:space="preserve">Introduce ML Inference History (named e.g. </w:t>
        </w:r>
        <w:proofErr w:type="spellStart"/>
        <w:r w:rsidRPr="00B450A5">
          <w:t>MLInferenceHistory</w:t>
        </w:r>
        <w:proofErr w:type="spellEnd"/>
        <w:r w:rsidRPr="00B450A5">
          <w:t xml:space="preserve">) as an IOC, which may be modelled as a managed function that is contained in a </w:t>
        </w:r>
        <w:proofErr w:type="spellStart"/>
        <w:r w:rsidRPr="00B450A5">
          <w:t>ManagedFunction</w:t>
        </w:r>
        <w:proofErr w:type="spellEnd"/>
        <w:r w:rsidRPr="00B450A5">
          <w:rPr>
            <w:lang w:val="en-US" w:eastAsia="zh-CN"/>
          </w:rPr>
          <w:t xml:space="preserve">, </w:t>
        </w:r>
        <w:proofErr w:type="spellStart"/>
        <w:r w:rsidRPr="00B450A5">
          <w:rPr>
            <w:lang w:val="en-US" w:eastAsia="zh-CN"/>
          </w:rPr>
          <w:t>ManagementFunction</w:t>
        </w:r>
        <w:proofErr w:type="spellEnd"/>
        <w:r w:rsidRPr="00B450A5">
          <w:rPr>
            <w:lang w:val="en-US" w:eastAsia="zh-CN"/>
          </w:rPr>
          <w:t xml:space="preserve"> or subnetwork. The </w:t>
        </w:r>
        <w:proofErr w:type="spellStart"/>
        <w:r w:rsidRPr="00B450A5">
          <w:rPr>
            <w:lang w:val="en-US" w:eastAsia="zh-CN"/>
          </w:rPr>
          <w:t>MLInferenceHistory</w:t>
        </w:r>
        <w:proofErr w:type="spellEnd"/>
        <w:r w:rsidRPr="00B450A5">
          <w:rPr>
            <w:lang w:val="en-US" w:eastAsia="zh-CN"/>
          </w:rPr>
          <w:t xml:space="preserve"> then may contain or be associated with the critical properties and modules needed to accomplish </w:t>
        </w:r>
        <w:proofErr w:type="spellStart"/>
        <w:r w:rsidRPr="00B450A5">
          <w:rPr>
            <w:lang w:val="en-US" w:eastAsia="zh-CN"/>
          </w:rPr>
          <w:t>MLTesting</w:t>
        </w:r>
        <w:proofErr w:type="spellEnd"/>
        <w:r w:rsidRPr="00B450A5">
          <w:rPr>
            <w:lang w:val="en-US" w:eastAsia="zh-CN"/>
          </w:rPr>
          <w:t>, including:</w:t>
        </w:r>
      </w:ins>
    </w:p>
    <w:p w14:paraId="3A0F38D5" w14:textId="27E1A9D0" w:rsidR="00793FA0" w:rsidRPr="00B450A5" w:rsidRDefault="00793FA0" w:rsidP="00793FA0">
      <w:pPr>
        <w:spacing w:after="0" w:line="264" w:lineRule="auto"/>
        <w:ind w:left="720" w:hanging="270"/>
        <w:jc w:val="both"/>
        <w:rPr>
          <w:ins w:id="1056" w:author="Intel - Yizhi Yao - 145e" w:date="2022-08-25T07:51:00Z"/>
          <w:noProof/>
          <w:lang w:val="en-US" w:eastAsia="zh-CN"/>
        </w:rPr>
      </w:pPr>
      <w:ins w:id="1057" w:author="Intel - Yizhi Yao - 145e" w:date="2022-08-25T07:54:00Z">
        <w:r w:rsidRPr="00B450A5">
          <w:t>-</w:t>
        </w:r>
        <w:r w:rsidRPr="00B450A5">
          <w:tab/>
        </w:r>
      </w:ins>
      <w:ins w:id="1058" w:author="Intel - Yizhi Yao - 145e" w:date="2022-08-25T07:51:00Z">
        <w:r w:rsidRPr="00B450A5">
          <w:t xml:space="preserve">the list of </w:t>
        </w:r>
        <w:proofErr w:type="spellStart"/>
        <w:r w:rsidRPr="00B450A5">
          <w:rPr>
            <w:lang w:val="en-US" w:eastAsia="zh-CN"/>
          </w:rPr>
          <w:t>MLInferenceHistoryRequests</w:t>
        </w:r>
        <w:proofErr w:type="spellEnd"/>
        <w:r w:rsidRPr="00B450A5">
          <w:t xml:space="preserve">, </w:t>
        </w:r>
      </w:ins>
    </w:p>
    <w:p w14:paraId="75040B88" w14:textId="28D5CD25" w:rsidR="00793FA0" w:rsidRPr="00B450A5" w:rsidRDefault="00793FA0" w:rsidP="00793FA0">
      <w:pPr>
        <w:spacing w:after="0" w:line="264" w:lineRule="auto"/>
        <w:ind w:left="720" w:hanging="270"/>
        <w:jc w:val="both"/>
        <w:rPr>
          <w:ins w:id="1059" w:author="Intel - Yizhi Yao - 145e" w:date="2022-08-25T07:55:00Z"/>
        </w:rPr>
      </w:pPr>
      <w:ins w:id="1060" w:author="Intel - Yizhi Yao - 145e" w:date="2022-08-25T07:54:00Z">
        <w:r w:rsidRPr="00B450A5">
          <w:t>-</w:t>
        </w:r>
        <w:r w:rsidRPr="00B450A5">
          <w:tab/>
        </w:r>
      </w:ins>
      <w:ins w:id="1061" w:author="Intel - Yizhi Yao - 145e" w:date="2022-08-25T07:51:00Z">
        <w:r w:rsidRPr="00B450A5">
          <w:t xml:space="preserve">the </w:t>
        </w:r>
        <w:r w:rsidRPr="00B450A5">
          <w:rPr>
            <w:lang w:val="en-US" w:eastAsia="zh-CN"/>
          </w:rPr>
          <w:t>list</w:t>
        </w:r>
        <w:r w:rsidRPr="00B450A5">
          <w:t xml:space="preserve"> of </w:t>
        </w:r>
        <w:proofErr w:type="spellStart"/>
        <w:r w:rsidRPr="00B450A5">
          <w:rPr>
            <w:lang w:val="en-US" w:eastAsia="zh-CN"/>
          </w:rPr>
          <w:t>AIMLEntities</w:t>
        </w:r>
        <w:proofErr w:type="spellEnd"/>
        <w:r w:rsidRPr="00B450A5">
          <w:t xml:space="preserve"> either under Testing or to be considered for Testing, </w:t>
        </w:r>
      </w:ins>
    </w:p>
    <w:p w14:paraId="373B5D8A" w14:textId="0F355141" w:rsidR="00793FA0" w:rsidRPr="00B450A5" w:rsidRDefault="00793FA0" w:rsidP="00793FA0">
      <w:pPr>
        <w:spacing w:after="0" w:line="264" w:lineRule="auto"/>
        <w:ind w:left="720" w:hanging="270"/>
        <w:jc w:val="both"/>
        <w:rPr>
          <w:ins w:id="1062" w:author="Intel - Yizhi Yao - 145e" w:date="2022-08-25T07:51:00Z"/>
          <w:noProof/>
          <w:lang w:val="en-US" w:eastAsia="zh-CN"/>
        </w:rPr>
      </w:pPr>
      <w:ins w:id="1063" w:author="Intel - Yizhi Yao - 145e" w:date="2022-08-25T07:55:00Z">
        <w:r w:rsidRPr="00B450A5">
          <w:t>-</w:t>
        </w:r>
        <w:r w:rsidRPr="00B450A5">
          <w:tab/>
        </w:r>
      </w:ins>
      <w:proofErr w:type="spellStart"/>
      <w:ins w:id="1064" w:author="Intel - Yizhi Yao - 145e" w:date="2022-08-25T07:51:00Z">
        <w:r w:rsidRPr="00B450A5">
          <w:t>MLInferenceHistoryReporting</w:t>
        </w:r>
        <w:proofErr w:type="spellEnd"/>
        <w:r w:rsidRPr="00B450A5">
          <w:rPr>
            <w:lang w:eastAsia="zh-CN"/>
          </w:rPr>
          <w:t xml:space="preserve"> </w:t>
        </w:r>
        <w:r w:rsidRPr="00B450A5">
          <w:t xml:space="preserve">to report on </w:t>
        </w:r>
        <w:proofErr w:type="spellStart"/>
        <w:r w:rsidRPr="00B450A5">
          <w:rPr>
            <w:lang w:val="en-US" w:eastAsia="zh-CN"/>
          </w:rPr>
          <w:t>MLInferenceHistoryRequests</w:t>
        </w:r>
        <w:proofErr w:type="spellEnd"/>
        <w:r w:rsidRPr="00B450A5">
          <w:t xml:space="preserve"> or their related outcomes.</w:t>
        </w:r>
      </w:ins>
    </w:p>
    <w:p w14:paraId="7B8037CB" w14:textId="5B3B8709" w:rsidR="00793FA0" w:rsidRPr="00B450A5" w:rsidRDefault="00793FA0" w:rsidP="00793FA0">
      <w:pPr>
        <w:spacing w:after="0" w:line="264" w:lineRule="auto"/>
        <w:ind w:left="270" w:hanging="270"/>
        <w:jc w:val="both"/>
        <w:rPr>
          <w:ins w:id="1065" w:author="Intel - Yizhi Yao - 145e" w:date="2022-08-25T07:51:00Z"/>
        </w:rPr>
      </w:pPr>
      <w:ins w:id="1066" w:author="Intel - Yizhi Yao - 145e" w:date="2022-08-25T07:53:00Z">
        <w:r w:rsidRPr="00B450A5">
          <w:rPr>
            <w:lang w:val="en-US" w:eastAsia="zh-CN"/>
          </w:rPr>
          <w:t>-</w:t>
        </w:r>
        <w:r w:rsidRPr="00B450A5">
          <w:rPr>
            <w:lang w:val="en-US" w:eastAsia="zh-CN"/>
          </w:rPr>
          <w:tab/>
        </w:r>
      </w:ins>
      <w:ins w:id="1067" w:author="Intel - Yizhi Yao - 145e" w:date="2022-08-25T07:51:00Z">
        <w:r w:rsidRPr="00B450A5">
          <w:rPr>
            <w:lang w:val="en-US" w:eastAsia="zh-CN"/>
          </w:rPr>
          <w:t>Introduce</w:t>
        </w:r>
        <w:r w:rsidRPr="00B450A5">
          <w:t xml:space="preserve"> ML Inference History Request (named e.g. </w:t>
        </w:r>
        <w:proofErr w:type="spellStart"/>
        <w:r w:rsidRPr="00B450A5">
          <w:t>MLInferenceHistoryRequest</w:t>
        </w:r>
        <w:proofErr w:type="spellEnd"/>
        <w:r w:rsidRPr="00B450A5">
          <w:t>) as an IOC, which</w:t>
        </w:r>
        <w:r w:rsidRPr="00B450A5" w:rsidDel="006D1E3A">
          <w:t xml:space="preserve"> </w:t>
        </w:r>
        <w:r w:rsidRPr="00B450A5">
          <w:t xml:space="preserve">may be instantiated by the consumer (e.g. an operator, a managed functions or a management function) for any required history. Each </w:t>
        </w:r>
        <w:proofErr w:type="spellStart"/>
        <w:r w:rsidRPr="00B450A5">
          <w:rPr>
            <w:lang w:eastAsia="zh-CN"/>
          </w:rPr>
          <w:t>MLInferenceHistoryRequest</w:t>
        </w:r>
        <w:proofErr w:type="spellEnd"/>
        <w:r w:rsidRPr="00B450A5" w:rsidDel="00EF05DE">
          <w:t xml:space="preserve"> </w:t>
        </w:r>
      </w:ins>
    </w:p>
    <w:p w14:paraId="00E95D96" w14:textId="7637A2FD" w:rsidR="00793FA0" w:rsidRPr="00B450A5" w:rsidRDefault="00793FA0" w:rsidP="00793FA0">
      <w:pPr>
        <w:spacing w:after="0" w:line="264" w:lineRule="auto"/>
        <w:ind w:left="720" w:hanging="270"/>
        <w:jc w:val="both"/>
        <w:rPr>
          <w:ins w:id="1068" w:author="Intel - Yizhi Yao - 145e" w:date="2022-08-25T07:51:00Z"/>
        </w:rPr>
      </w:pPr>
      <w:ins w:id="1069" w:author="Intel - Yizhi Yao - 145e" w:date="2022-08-25T07:53:00Z">
        <w:r w:rsidRPr="00B450A5">
          <w:rPr>
            <w:lang w:val="en-US" w:eastAsia="zh-CN"/>
          </w:rPr>
          <w:t>-</w:t>
        </w:r>
        <w:r w:rsidRPr="00B450A5">
          <w:rPr>
            <w:lang w:val="en-US" w:eastAsia="zh-CN"/>
          </w:rPr>
          <w:tab/>
        </w:r>
      </w:ins>
      <w:ins w:id="1070" w:author="Intel - Yizhi Yao - 145e" w:date="2022-08-25T07:51:00Z">
        <w:r w:rsidRPr="00B450A5">
          <w:t xml:space="preserve">May be </w:t>
        </w:r>
        <w:r w:rsidRPr="00B450A5">
          <w:rPr>
            <w:lang w:val="en-US" w:eastAsia="zh-CN"/>
          </w:rPr>
          <w:t>associated</w:t>
        </w:r>
        <w:r w:rsidRPr="00B450A5">
          <w:t xml:space="preserve"> to exactly one deployed </w:t>
        </w:r>
        <w:proofErr w:type="spellStart"/>
        <w:r w:rsidRPr="00B450A5">
          <w:t>AIMLEntity</w:t>
        </w:r>
        <w:proofErr w:type="spellEnd"/>
      </w:ins>
    </w:p>
    <w:p w14:paraId="13B7FA45" w14:textId="146F016B" w:rsidR="00793FA0" w:rsidRPr="00B450A5" w:rsidRDefault="00793FA0" w:rsidP="00793FA0">
      <w:pPr>
        <w:spacing w:after="0" w:line="264" w:lineRule="auto"/>
        <w:ind w:left="720" w:hanging="270"/>
        <w:jc w:val="both"/>
        <w:rPr>
          <w:ins w:id="1071" w:author="Intel - Yizhi Yao - 145e" w:date="2022-08-25T07:51:00Z"/>
        </w:rPr>
      </w:pPr>
      <w:ins w:id="1072" w:author="Intel - Yizhi Yao - 145e" w:date="2022-08-25T07:53:00Z">
        <w:r w:rsidRPr="00B450A5">
          <w:rPr>
            <w:lang w:val="en-US" w:eastAsia="zh-CN"/>
          </w:rPr>
          <w:t>-</w:t>
        </w:r>
        <w:r w:rsidRPr="00B450A5">
          <w:rPr>
            <w:lang w:val="en-US" w:eastAsia="zh-CN"/>
          </w:rPr>
          <w:tab/>
        </w:r>
      </w:ins>
      <w:ins w:id="1073" w:author="Intel - Yizhi Yao - 145e" w:date="2022-08-25T07:51:00Z">
        <w:r w:rsidRPr="00B450A5">
          <w:t xml:space="preserve">may </w:t>
        </w:r>
        <w:r w:rsidRPr="00B450A5">
          <w:rPr>
            <w:lang w:val="en-US" w:eastAsia="zh-CN"/>
          </w:rPr>
          <w:t>contain</w:t>
        </w:r>
        <w:r w:rsidRPr="00B450A5">
          <w:t xml:space="preserve"> specific reporting requirements, e.g. one attribute </w:t>
        </w:r>
        <w:proofErr w:type="spellStart"/>
        <w:r w:rsidRPr="00B450A5">
          <w:rPr>
            <w:szCs w:val="24"/>
          </w:rPr>
          <w:t>ReportingPeriod</w:t>
        </w:r>
        <w:proofErr w:type="spellEnd"/>
        <w:r w:rsidRPr="00B450A5">
          <w:rPr>
            <w:szCs w:val="24"/>
          </w:rPr>
          <w:t xml:space="preserve"> </w:t>
        </w:r>
        <w:r w:rsidRPr="00B450A5">
          <w:t xml:space="preserve">may define how the </w:t>
        </w:r>
        <w:proofErr w:type="spellStart"/>
        <w:r w:rsidRPr="00B450A5">
          <w:t>MLInferenceHistory</w:t>
        </w:r>
        <w:proofErr w:type="spellEnd"/>
        <w:r w:rsidRPr="00B450A5">
          <w:t xml:space="preserve"> may report about the </w:t>
        </w:r>
        <w:proofErr w:type="spellStart"/>
        <w:r w:rsidRPr="00B450A5">
          <w:rPr>
            <w:lang w:eastAsia="zh-CN"/>
          </w:rPr>
          <w:t>MLInferenceHistoryRequest</w:t>
        </w:r>
        <w:proofErr w:type="spellEnd"/>
        <w:r w:rsidRPr="00B450A5">
          <w:rPr>
            <w:lang w:eastAsia="zh-CN"/>
          </w:rPr>
          <w:t>,</w:t>
        </w:r>
      </w:ins>
    </w:p>
    <w:p w14:paraId="1408D414" w14:textId="245BDE2E" w:rsidR="00793FA0" w:rsidRPr="00B450A5" w:rsidRDefault="00793FA0" w:rsidP="00793FA0">
      <w:pPr>
        <w:spacing w:after="0" w:line="264" w:lineRule="auto"/>
        <w:ind w:left="720" w:hanging="270"/>
        <w:jc w:val="both"/>
        <w:rPr>
          <w:ins w:id="1074" w:author="Intel - Yizhi Yao - 145e" w:date="2022-08-25T07:51:00Z"/>
        </w:rPr>
      </w:pPr>
      <w:ins w:id="1075" w:author="Intel - Yizhi Yao - 145e" w:date="2022-08-25T07:53:00Z">
        <w:r w:rsidRPr="00B450A5">
          <w:rPr>
            <w:lang w:val="en-US" w:eastAsia="zh-CN"/>
          </w:rPr>
          <w:t>-</w:t>
        </w:r>
        <w:r w:rsidRPr="00B450A5">
          <w:rPr>
            <w:lang w:val="en-US" w:eastAsia="zh-CN"/>
          </w:rPr>
          <w:tab/>
        </w:r>
      </w:ins>
      <w:ins w:id="1076" w:author="Intel - Yizhi Yao - 145e" w:date="2022-08-25T07:51:00Z">
        <w:r w:rsidRPr="00B450A5">
          <w:t xml:space="preserve">may </w:t>
        </w:r>
        <w:r w:rsidRPr="00B450A5">
          <w:rPr>
            <w:lang w:val="en-US" w:eastAsia="zh-CN"/>
          </w:rPr>
          <w:t>have</w:t>
        </w:r>
        <w:r w:rsidRPr="00B450A5">
          <w:t xml:space="preserve"> a source to identify where its coming from. The sources may for example be an enumeration defined for network functions, operator roles, or other functional differentiations.</w:t>
        </w:r>
      </w:ins>
    </w:p>
    <w:p w14:paraId="31BCCC49" w14:textId="346814BA" w:rsidR="00793FA0" w:rsidRPr="00B450A5" w:rsidRDefault="00793FA0" w:rsidP="00793FA0">
      <w:pPr>
        <w:spacing w:after="0" w:line="264" w:lineRule="auto"/>
        <w:ind w:left="270" w:hanging="270"/>
        <w:jc w:val="both"/>
        <w:rPr>
          <w:ins w:id="1077" w:author="Intel - Yizhi Yao - 145e" w:date="2022-08-25T07:51:00Z"/>
          <w:rFonts w:eastAsia="Courier New"/>
        </w:rPr>
      </w:pPr>
      <w:ins w:id="1078" w:author="Intel - Yizhi Yao - 145e" w:date="2022-08-25T07:53:00Z">
        <w:r w:rsidRPr="00B450A5">
          <w:rPr>
            <w:lang w:val="en-US" w:eastAsia="zh-CN"/>
          </w:rPr>
          <w:t>-</w:t>
        </w:r>
        <w:r w:rsidRPr="00B450A5">
          <w:rPr>
            <w:lang w:val="en-US" w:eastAsia="zh-CN"/>
          </w:rPr>
          <w:tab/>
        </w:r>
      </w:ins>
      <w:ins w:id="1079" w:author="Intel - Yizhi Yao - 145e" w:date="2022-08-25T07:51:00Z">
        <w:r w:rsidRPr="00B450A5">
          <w:rPr>
            <w:lang w:val="en-US" w:eastAsia="zh-CN"/>
          </w:rPr>
          <w:t xml:space="preserve">The </w:t>
        </w:r>
        <w:proofErr w:type="spellStart"/>
        <w:r w:rsidRPr="00B450A5">
          <w:rPr>
            <w:lang w:val="en-US" w:eastAsia="zh-CN"/>
          </w:rPr>
          <w:t>MLInferenceHistoryRequest</w:t>
        </w:r>
        <w:proofErr w:type="spellEnd"/>
        <w:r w:rsidRPr="00B450A5">
          <w:rPr>
            <w:lang w:val="en-US" w:eastAsia="zh-CN"/>
          </w:rPr>
          <w:t xml:space="preserve"> may prescribe a list of Reporting-Context, which describes the list of constraints or conditions that may evaluate to true when the Reporting is executed. The Reporting-Context may be a triple &lt;Attribute, Condition, </w:t>
        </w:r>
        <w:proofErr w:type="spellStart"/>
        <w:r w:rsidRPr="00B450A5">
          <w:rPr>
            <w:lang w:val="en-US" w:eastAsia="zh-CN"/>
          </w:rPr>
          <w:t>ValueRange</w:t>
        </w:r>
        <w:proofErr w:type="spellEnd"/>
        <w:r w:rsidRPr="00B450A5">
          <w:rPr>
            <w:lang w:val="en-US" w:eastAsia="zh-CN"/>
          </w:rPr>
          <w:t xml:space="preserve"> &gt;  where:</w:t>
        </w:r>
      </w:ins>
    </w:p>
    <w:p w14:paraId="32F5D384" w14:textId="2656FD6A" w:rsidR="00793FA0" w:rsidRPr="00B450A5" w:rsidRDefault="00793FA0" w:rsidP="00793FA0">
      <w:pPr>
        <w:spacing w:after="0" w:line="264" w:lineRule="auto"/>
        <w:ind w:left="720" w:hanging="270"/>
        <w:jc w:val="both"/>
        <w:rPr>
          <w:ins w:id="1080" w:author="Intel - Yizhi Yao - 145e" w:date="2022-08-25T07:51:00Z"/>
        </w:rPr>
      </w:pPr>
      <w:ins w:id="1081" w:author="Intel - Yizhi Yao - 145e" w:date="2022-08-25T07:53:00Z">
        <w:r w:rsidRPr="00B450A5">
          <w:rPr>
            <w:lang w:val="en-US" w:eastAsia="zh-CN"/>
          </w:rPr>
          <w:t>-</w:t>
        </w:r>
        <w:r w:rsidRPr="00B450A5">
          <w:rPr>
            <w:lang w:val="en-US" w:eastAsia="zh-CN"/>
          </w:rPr>
          <w:tab/>
        </w:r>
      </w:ins>
      <w:ins w:id="1082" w:author="Intel - Yizhi Yao - 145e" w:date="2022-08-25T07:51:00Z">
        <w:r w:rsidRPr="00B450A5">
          <w:t xml:space="preserve">Attribute: describes a specific attribute of or related to the object or the </w:t>
        </w:r>
        <w:proofErr w:type="spellStart"/>
        <w:r w:rsidRPr="00B450A5">
          <w:t>usecase</w:t>
        </w:r>
        <w:proofErr w:type="spellEnd"/>
        <w:r w:rsidRPr="00B450A5">
          <w:t xml:space="preserve"> that relates to the </w:t>
        </w:r>
        <w:proofErr w:type="spellStart"/>
        <w:r w:rsidRPr="00B450A5">
          <w:t>AIMLEntity</w:t>
        </w:r>
        <w:proofErr w:type="spellEnd"/>
        <w:r w:rsidRPr="00B450A5">
          <w:t xml:space="preserve"> on which reporting is executed. It may also refer to the characteristics of such object (e.g. its control parameter, gauge, counter, KPI, weighted metric, etc.). It may also refer to an attribute related to the operating conditions of the object or use case (such as weather conditions, load conditions, etc.).</w:t>
        </w:r>
      </w:ins>
    </w:p>
    <w:p w14:paraId="1BC0399F" w14:textId="26457625" w:rsidR="00793FA0" w:rsidRPr="00B450A5" w:rsidRDefault="00793FA0" w:rsidP="00793FA0">
      <w:pPr>
        <w:spacing w:after="0" w:line="264" w:lineRule="auto"/>
        <w:ind w:left="720" w:hanging="270"/>
        <w:jc w:val="both"/>
        <w:rPr>
          <w:ins w:id="1083" w:author="Intel - Yizhi Yao - 145e" w:date="2022-08-25T07:51:00Z"/>
        </w:rPr>
      </w:pPr>
      <w:ins w:id="1084" w:author="Intel - Yizhi Yao - 145e" w:date="2022-08-25T07:53:00Z">
        <w:r w:rsidRPr="00B450A5">
          <w:t>-</w:t>
        </w:r>
        <w:r w:rsidRPr="00B450A5">
          <w:tab/>
        </w:r>
      </w:ins>
      <w:ins w:id="1085" w:author="Intel - Yizhi Yao - 145e" w:date="2022-08-25T07:51:00Z">
        <w:r w:rsidRPr="00B450A5">
          <w:t>Condition: expresses the limits within which the Attribute is allowed/supposed to be. The allowed values for the condition may include: "is equal to"; "is less than"; "is greater than"; "is within the range"; "is outside the range".</w:t>
        </w:r>
      </w:ins>
    </w:p>
    <w:p w14:paraId="386F4F9B" w14:textId="53AED2F6" w:rsidR="00793FA0" w:rsidRPr="00B450A5" w:rsidRDefault="00793FA0" w:rsidP="00793FA0">
      <w:pPr>
        <w:spacing w:after="0" w:line="264" w:lineRule="auto"/>
        <w:ind w:left="720" w:hanging="270"/>
        <w:jc w:val="both"/>
        <w:rPr>
          <w:ins w:id="1086" w:author="Intel - Yizhi Yao - 145e" w:date="2022-08-25T07:51:00Z"/>
        </w:rPr>
      </w:pPr>
      <w:ins w:id="1087" w:author="Intel - Yizhi Yao - 145e" w:date="2022-08-25T07:53:00Z">
        <w:r w:rsidRPr="00B450A5">
          <w:t>-</w:t>
        </w:r>
        <w:r w:rsidRPr="00B450A5">
          <w:tab/>
        </w:r>
      </w:ins>
      <w:proofErr w:type="spellStart"/>
      <w:ins w:id="1088" w:author="Intel - Yizhi Yao - 145e" w:date="2022-08-25T07:51:00Z">
        <w:r w:rsidRPr="00B450A5">
          <w:t>ValueRange</w:t>
        </w:r>
        <w:proofErr w:type="spellEnd"/>
        <w:r w:rsidRPr="00B450A5">
          <w:t xml:space="preserve">: describes the range of values that are applicable to the Attribute as constrained by the Condition. </w:t>
        </w:r>
      </w:ins>
    </w:p>
    <w:p w14:paraId="214DD067" w14:textId="61622C53" w:rsidR="00793FA0" w:rsidRPr="00B450A5" w:rsidRDefault="00793FA0" w:rsidP="00793FA0">
      <w:pPr>
        <w:spacing w:after="0" w:line="264" w:lineRule="auto"/>
        <w:ind w:left="270" w:hanging="270"/>
        <w:jc w:val="both"/>
        <w:rPr>
          <w:ins w:id="1089" w:author="Intel - Yizhi Yao - 145e" w:date="2022-08-25T07:51:00Z"/>
        </w:rPr>
      </w:pPr>
      <w:ins w:id="1090" w:author="Intel - Yizhi Yao - 145e" w:date="2022-08-25T07:53:00Z">
        <w:r w:rsidRPr="00B450A5">
          <w:rPr>
            <w:lang w:val="en-US" w:eastAsia="zh-CN"/>
          </w:rPr>
          <w:t>-</w:t>
        </w:r>
        <w:r w:rsidRPr="00B450A5">
          <w:rPr>
            <w:lang w:val="en-US" w:eastAsia="zh-CN"/>
          </w:rPr>
          <w:tab/>
        </w:r>
      </w:ins>
      <w:ins w:id="1091" w:author="Intel - Yizhi Yao - 145e" w:date="2022-08-25T07:51:00Z">
        <w:r w:rsidRPr="00B450A5">
          <w:t xml:space="preserve">Introduce a ML Inference History Reporting (named e.g. </w:t>
        </w:r>
        <w:proofErr w:type="spellStart"/>
        <w:r w:rsidRPr="00B450A5">
          <w:t>MLInferenceHistoryReporting</w:t>
        </w:r>
        <w:proofErr w:type="spellEnd"/>
        <w:r w:rsidRPr="00B450A5">
          <w:t xml:space="preserve">) as an IOC, which may be </w:t>
        </w:r>
        <w:proofErr w:type="gramStart"/>
        <w:r w:rsidRPr="00B450A5">
          <w:t>use</w:t>
        </w:r>
        <w:proofErr w:type="gramEnd"/>
        <w:r w:rsidRPr="00B450A5">
          <w:t xml:space="preserve"> to model the capability of compiling and delivering reports and notifications about </w:t>
        </w:r>
        <w:proofErr w:type="spellStart"/>
        <w:r w:rsidRPr="00B450A5">
          <w:t>MLInferenceHistory</w:t>
        </w:r>
        <w:proofErr w:type="spellEnd"/>
        <w:r w:rsidRPr="00B450A5">
          <w:t xml:space="preserve"> or its associated </w:t>
        </w:r>
        <w:proofErr w:type="spellStart"/>
        <w:r w:rsidRPr="00B450A5">
          <w:t>MLInferenceHistoryRequests</w:t>
        </w:r>
        <w:proofErr w:type="spellEnd"/>
        <w:r w:rsidRPr="00B450A5">
          <w:t xml:space="preserve">. The </w:t>
        </w:r>
        <w:proofErr w:type="spellStart"/>
        <w:r w:rsidRPr="00B450A5">
          <w:rPr>
            <w:szCs w:val="24"/>
          </w:rPr>
          <w:t>MLInferenceHistory</w:t>
        </w:r>
        <w:proofErr w:type="spellEnd"/>
        <w:r w:rsidRPr="00B450A5">
          <w:t xml:space="preserve"> may generate one or more </w:t>
        </w:r>
        <w:r w:rsidRPr="00B450A5">
          <w:rPr>
            <w:szCs w:val="24"/>
            <w:lang w:val="en-US"/>
          </w:rPr>
          <w:t xml:space="preserve">ML Inference </w:t>
        </w:r>
        <w:r w:rsidRPr="00B450A5">
          <w:rPr>
            <w:lang w:val="en-US" w:eastAsia="zh-CN"/>
          </w:rPr>
          <w:t>History</w:t>
        </w:r>
        <w:r w:rsidRPr="00B450A5">
          <w:rPr>
            <w:szCs w:val="24"/>
            <w:lang w:val="en-US"/>
          </w:rPr>
          <w:t xml:space="preserve"> Reports </w:t>
        </w:r>
        <w:r w:rsidRPr="00B450A5">
          <w:t>via one or more instances of</w:t>
        </w:r>
        <w:r w:rsidRPr="00B450A5">
          <w:rPr>
            <w:szCs w:val="24"/>
            <w:lang w:val="en-US"/>
          </w:rPr>
          <w:t xml:space="preserve"> </w:t>
        </w:r>
        <w:proofErr w:type="spellStart"/>
        <w:r w:rsidRPr="00B450A5">
          <w:rPr>
            <w:szCs w:val="24"/>
            <w:lang w:val="en-US"/>
          </w:rPr>
          <w:t>MLInferenceHistoryReporting</w:t>
        </w:r>
        <w:proofErr w:type="spellEnd"/>
        <w:r w:rsidRPr="00B450A5">
          <w:t xml:space="preserve">.  </w:t>
        </w:r>
      </w:ins>
    </w:p>
    <w:p w14:paraId="4140CE8B" w14:textId="60521F0E" w:rsidR="00793FA0" w:rsidRPr="00B450A5" w:rsidRDefault="00793FA0" w:rsidP="00793FA0">
      <w:pPr>
        <w:spacing w:after="0" w:line="264" w:lineRule="auto"/>
        <w:ind w:left="720" w:hanging="270"/>
        <w:jc w:val="both"/>
        <w:rPr>
          <w:ins w:id="1092" w:author="Intel - Yizhi Yao - 145e" w:date="2022-08-25T07:51:00Z"/>
        </w:rPr>
      </w:pPr>
      <w:ins w:id="1093" w:author="Intel - Yizhi Yao - 145e" w:date="2022-08-25T07:53:00Z">
        <w:r w:rsidRPr="00B450A5">
          <w:rPr>
            <w:lang w:val="en-US" w:eastAsia="zh-CN"/>
          </w:rPr>
          <w:t>-</w:t>
        </w:r>
        <w:r w:rsidRPr="00B450A5">
          <w:rPr>
            <w:lang w:val="en-US" w:eastAsia="zh-CN"/>
          </w:rPr>
          <w:tab/>
        </w:r>
      </w:ins>
      <w:ins w:id="1094" w:author="Intel - Yizhi Yao - 145e" w:date="2022-08-25T07:51:00Z">
        <w:r w:rsidRPr="00B450A5">
          <w:t xml:space="preserve">Each ML Inference History Report may be associated to one or more </w:t>
        </w:r>
        <w:proofErr w:type="spellStart"/>
        <w:r w:rsidRPr="00B450A5">
          <w:t>AIMLEntities</w:t>
        </w:r>
        <w:proofErr w:type="spellEnd"/>
        <w:r w:rsidRPr="00B450A5">
          <w:t xml:space="preserve"> for which </w:t>
        </w:r>
        <w:proofErr w:type="spellStart"/>
        <w:r w:rsidRPr="00B450A5">
          <w:t>InferenceHistory</w:t>
        </w:r>
        <w:proofErr w:type="spellEnd"/>
        <w:r w:rsidRPr="00B450A5">
          <w:t xml:space="preserve"> is requested and/or reported</w:t>
        </w:r>
      </w:ins>
    </w:p>
    <w:p w14:paraId="6E407D24" w14:textId="77777777" w:rsidR="00793FA0" w:rsidRPr="00B450A5" w:rsidRDefault="00793FA0" w:rsidP="00793FA0">
      <w:pPr>
        <w:spacing w:after="0" w:line="264" w:lineRule="auto"/>
        <w:ind w:left="720" w:hanging="270"/>
        <w:jc w:val="both"/>
        <w:rPr>
          <w:ins w:id="1095" w:author="Intel - Yizhi Yao - 145e" w:date="2022-08-25T07:51:00Z"/>
        </w:rPr>
      </w:pPr>
    </w:p>
    <w:p w14:paraId="3B0DB554" w14:textId="77777777" w:rsidR="00793FA0" w:rsidRPr="00B450A5" w:rsidRDefault="00793FA0" w:rsidP="00793FA0">
      <w:pPr>
        <w:pStyle w:val="EditorsNote"/>
        <w:rPr>
          <w:ins w:id="1096" w:author="Intel - Yizhi Yao - 145e" w:date="2022-08-25T07:51:00Z"/>
        </w:rPr>
      </w:pPr>
      <w:ins w:id="1097" w:author="Intel - Yizhi Yao - 145e" w:date="2022-08-25T07:51:00Z">
        <w:r w:rsidRPr="00B450A5">
          <w:t>Editor’s note: there may be potential alignment with the solution for historical data handling from  Rel-18 Study on management data collection study.</w:t>
        </w:r>
      </w:ins>
    </w:p>
    <w:p w14:paraId="71A8272A" w14:textId="53A7BDEB" w:rsidR="00A83A69" w:rsidRPr="00A83A69" w:rsidDel="00793FA0" w:rsidRDefault="00A83A69" w:rsidP="00A83A69">
      <w:pPr>
        <w:rPr>
          <w:del w:id="1098" w:author="Intel - Yizhi Yao - 145e" w:date="2022-08-25T07:51:00Z"/>
        </w:rPr>
      </w:pPr>
    </w:p>
    <w:p w14:paraId="5AF37842" w14:textId="28A36064" w:rsidR="00A83A69" w:rsidRPr="00A83A69" w:rsidDel="00793FA0" w:rsidRDefault="00A83A69" w:rsidP="00A83A69">
      <w:pPr>
        <w:rPr>
          <w:del w:id="1099" w:author="Intel - Yizhi Yao - 145e" w:date="2022-08-25T07:51:00Z"/>
        </w:rPr>
      </w:pPr>
      <w:del w:id="1100" w:author="Intel - Yizhi Yao - 145e" w:date="2022-08-25T07:51:00Z">
        <w:r w:rsidRPr="00A83A69" w:rsidDel="00793FA0">
          <w:delText>TBD</w:delText>
        </w:r>
      </w:del>
    </w:p>
    <w:p w14:paraId="6F3406C0" w14:textId="246D7C9B" w:rsidR="00461E8A" w:rsidRPr="00A83A69" w:rsidRDefault="00461E8A" w:rsidP="00461E8A">
      <w:pPr>
        <w:pStyle w:val="Heading3"/>
        <w:rPr>
          <w:ins w:id="1101" w:author="Intel - Yizhi Yao - 145e" w:date="2022-08-25T09:58:00Z"/>
        </w:rPr>
      </w:pPr>
      <w:bookmarkStart w:id="1102" w:name="_Toc112314356"/>
      <w:ins w:id="1103" w:author="Intel - Yizhi Yao - 145e" w:date="2022-08-25T09:58:00Z">
        <w:r w:rsidRPr="00A83A69">
          <w:t>5.</w:t>
        </w:r>
        <w:r>
          <w:t>6</w:t>
        </w:r>
        <w:r w:rsidRPr="00A83A69">
          <w:rPr>
            <w:lang w:val="en-US"/>
          </w:rPr>
          <w:t>.</w:t>
        </w:r>
      </w:ins>
      <w:ins w:id="1104" w:author="Intel - Yizhi Yao - 145e" w:date="2022-08-25T09:59:00Z">
        <w:r>
          <w:t>5</w:t>
        </w:r>
      </w:ins>
      <w:ins w:id="1105" w:author="Intel - Yizhi Yao - 145e" w:date="2022-08-25T09:58:00Z">
        <w:r w:rsidRPr="00A83A69">
          <w:tab/>
        </w:r>
      </w:ins>
      <w:ins w:id="1106" w:author="Intel - Yizhi Yao - 145e" w:date="2022-08-25T09:59:00Z">
        <w:r>
          <w:t>Evaluation</w:t>
        </w:r>
      </w:ins>
      <w:bookmarkEnd w:id="1102"/>
    </w:p>
    <w:p w14:paraId="6E8DCCA7" w14:textId="4A122414" w:rsidR="00E82854" w:rsidDel="0091125C" w:rsidRDefault="00461E8A" w:rsidP="0091125C">
      <w:pPr>
        <w:spacing w:after="0" w:line="264" w:lineRule="auto"/>
        <w:ind w:left="270" w:hanging="270"/>
        <w:jc w:val="both"/>
        <w:rPr>
          <w:del w:id="1107" w:author="Intel - Yizhi Yao - 145e" w:date="2022-08-25T07:52:00Z"/>
        </w:rPr>
      </w:pPr>
      <w:ins w:id="1108" w:author="Intel - Yizhi Yao - 145e" w:date="2022-08-25T09:59:00Z">
        <w:r>
          <w:t>TBD.</w:t>
        </w:r>
      </w:ins>
    </w:p>
    <w:p w14:paraId="34FEE96F" w14:textId="77777777" w:rsidR="0091125C" w:rsidRPr="0091125C" w:rsidRDefault="0091125C" w:rsidP="0091125C"/>
    <w:p w14:paraId="11987761" w14:textId="465AC0D0" w:rsidR="004536C6" w:rsidRPr="00555B68" w:rsidRDefault="00555B68" w:rsidP="008A35A1">
      <w:pPr>
        <w:pStyle w:val="Heading2"/>
      </w:pPr>
      <w:bookmarkStart w:id="1109" w:name="_Toc112314357"/>
      <w:r w:rsidRPr="00555B68">
        <w:t>5.7</w:t>
      </w:r>
      <w:r w:rsidR="004536C6" w:rsidRPr="00555B68">
        <w:tab/>
        <w:t>AI/ML context</w:t>
      </w:r>
      <w:bookmarkEnd w:id="1109"/>
      <w:r w:rsidR="004536C6" w:rsidRPr="00555B68">
        <w:t xml:space="preserve"> </w:t>
      </w:r>
    </w:p>
    <w:p w14:paraId="21286FD9" w14:textId="7FEF3101" w:rsidR="004536C6" w:rsidRPr="00555B68" w:rsidRDefault="00555B68" w:rsidP="008A35A1">
      <w:pPr>
        <w:pStyle w:val="Heading3"/>
        <w:ind w:left="0" w:firstLine="0"/>
      </w:pPr>
      <w:bookmarkStart w:id="1110" w:name="_Toc112314358"/>
      <w:r>
        <w:t>5.7.1</w:t>
      </w:r>
      <w:r w:rsidR="004536C6" w:rsidRPr="00555B68">
        <w:tab/>
        <w:t>Description</w:t>
      </w:r>
      <w:bookmarkEnd w:id="1110"/>
    </w:p>
    <w:p w14:paraId="2757A6BC" w14:textId="5C4C8274" w:rsidR="004536C6" w:rsidRPr="004536C6" w:rsidRDefault="004536C6" w:rsidP="004536C6">
      <w:bookmarkStart w:id="1111" w:name="OLE_LINK6"/>
      <w:proofErr w:type="spellStart"/>
      <w:r w:rsidRPr="004536C6">
        <w:t>AIMLContext</w:t>
      </w:r>
      <w:proofErr w:type="spellEnd"/>
      <w:r w:rsidRPr="004536C6">
        <w:t xml:space="preserve"> represents the status and conditions related to the </w:t>
      </w:r>
      <w:proofErr w:type="spellStart"/>
      <w:r w:rsidRPr="004536C6">
        <w:t>AIMLEntity</w:t>
      </w:r>
      <w:proofErr w:type="spellEnd"/>
      <w:r w:rsidRPr="004536C6">
        <w:t xml:space="preserve"> (cf. TS 28.105[4]). This may include the network context as defined in TS 28.104</w:t>
      </w:r>
      <w:r w:rsidR="00B17CEF">
        <w:t xml:space="preserve"> </w:t>
      </w:r>
      <w:r w:rsidRPr="004536C6">
        <w:t xml:space="preserve">[2] as well as other conditions that may be applicable to the </w:t>
      </w:r>
      <w:proofErr w:type="spellStart"/>
      <w:r w:rsidRPr="004536C6">
        <w:t>AIMLEntity</w:t>
      </w:r>
      <w:proofErr w:type="spellEnd"/>
      <w:r w:rsidRPr="004536C6">
        <w:t xml:space="preserve"> but are not part of network characteristics e.g. the time of day, season of the year. As part of AI/ML model performance management there is identification of the problem that the AI/ML model is facing. As described in TS 28.104[2], the differences in the network context, i.e., network status, under which data is collected to produce analytics, significantly affect the produced analytics. </w:t>
      </w:r>
      <w:r w:rsidR="00B17CEF" w:rsidRPr="004536C6">
        <w:t>Similarly</w:t>
      </w:r>
      <w:r w:rsidRPr="004536C6">
        <w:t xml:space="preserve">, the changes in the AI/ML context, e.g., the characteristics of the data related to the network status and conditions used for AI/ML model training, testing and deployment may affect the AI/ML entity performance, thus may represent a problem for the AI/ML entity. Thus management capabilities are needed to enable </w:t>
      </w:r>
      <w:r w:rsidRPr="004536C6">
        <w:lastRenderedPageBreak/>
        <w:t xml:space="preserve">awareness of the AI/ML context in terms of the identification as well as monitoring and reporting of changes in AI/ML context as part of the identification of the problem that the AI/ML entity is facing. </w:t>
      </w:r>
    </w:p>
    <w:p w14:paraId="68A43809" w14:textId="77777777" w:rsidR="004536C6" w:rsidRPr="004536C6" w:rsidRDefault="004536C6" w:rsidP="004536C6"/>
    <w:p w14:paraId="7F06A4E1" w14:textId="6DF5E4BC" w:rsidR="004536C6" w:rsidRPr="00555B68" w:rsidRDefault="00555B68" w:rsidP="008A35A1">
      <w:pPr>
        <w:pStyle w:val="Heading3"/>
      </w:pPr>
      <w:bookmarkStart w:id="1112" w:name="_Toc112314359"/>
      <w:bookmarkEnd w:id="1111"/>
      <w:r>
        <w:t>5.7.2</w:t>
      </w:r>
      <w:r w:rsidR="004536C6" w:rsidRPr="00555B68">
        <w:tab/>
        <w:t>Use cases</w:t>
      </w:r>
      <w:bookmarkEnd w:id="1112"/>
    </w:p>
    <w:p w14:paraId="3CF0565B" w14:textId="3DB8C254" w:rsidR="004536C6" w:rsidRPr="00555B68" w:rsidRDefault="00555B68" w:rsidP="008A35A1">
      <w:pPr>
        <w:pStyle w:val="Heading4"/>
      </w:pPr>
      <w:bookmarkStart w:id="1113" w:name="_Toc112314360"/>
      <w:r w:rsidRPr="00555B68">
        <w:t>5.7.2.1</w:t>
      </w:r>
      <w:r w:rsidR="004536C6" w:rsidRPr="00555B68">
        <w:tab/>
        <w:t>AI/ML context monitoring and reporting</w:t>
      </w:r>
      <w:bookmarkEnd w:id="1113"/>
      <w:r w:rsidR="004536C6" w:rsidRPr="00555B68">
        <w:t xml:space="preserve"> </w:t>
      </w:r>
    </w:p>
    <w:p w14:paraId="6B2DBC65" w14:textId="77777777" w:rsidR="004536C6" w:rsidRPr="004536C6" w:rsidRDefault="004536C6" w:rsidP="004536C6">
      <w:r w:rsidRPr="004536C6">
        <w:t xml:space="preserve">AI/ML context related to AI/ML model training, testing and deployment needs to be identified by characterizing the input data used by the AI/ML model is targeted to work. As an example, such characterization may be done based on the statistical properties of data. Monitoring of such AI/ML context serves to detect the changes and anomalies in the AI/ML context. Some anomalies may be considered as a problem that AI/ML entity is facing as it may lead to its performance degradation. Therefore, the consumer of the related AI/ML service needs to be informed about such observed AI/ML context change. </w:t>
      </w:r>
    </w:p>
    <w:p w14:paraId="6072877C" w14:textId="60FA8E0F" w:rsidR="007D67F5" w:rsidRDefault="007D67F5" w:rsidP="007D67F5">
      <w:pPr>
        <w:pStyle w:val="Heading4"/>
        <w:rPr>
          <w:ins w:id="1114" w:author="Intel - Yizhi Yao - 145e" w:date="2022-08-25T09:14:00Z"/>
          <w:lang w:val="en-US"/>
        </w:rPr>
      </w:pPr>
      <w:bookmarkStart w:id="1115" w:name="_Toc112314361"/>
      <w:ins w:id="1116" w:author="Intel - Yizhi Yao - 145e" w:date="2022-08-25T09:14:00Z">
        <w:r>
          <w:t>5.</w:t>
        </w:r>
        <w:r>
          <w:rPr>
            <w:lang w:val="en-US"/>
          </w:rPr>
          <w:t>7.2.</w:t>
        </w:r>
      </w:ins>
      <w:ins w:id="1117" w:author="Intel - Yizhi Yao - 145e" w:date="2022-08-25T10:00:00Z">
        <w:r w:rsidR="0091125C">
          <w:rPr>
            <w:lang w:val="en-US"/>
          </w:rPr>
          <w:t>2</w:t>
        </w:r>
      </w:ins>
      <w:ins w:id="1118" w:author="Intel - Yizhi Yao - 145e" w:date="2022-08-25T09:14:00Z">
        <w:r>
          <w:tab/>
        </w:r>
        <w:r w:rsidRPr="00F9401E">
          <w:rPr>
            <w:rFonts w:cs="Arial"/>
            <w:bCs/>
          </w:rPr>
          <w:t>Mobility of AIML Context</w:t>
        </w:r>
        <w:bookmarkEnd w:id="1115"/>
        <w:r>
          <w:t xml:space="preserve"> </w:t>
        </w:r>
      </w:ins>
    </w:p>
    <w:p w14:paraId="24C48068" w14:textId="77777777" w:rsidR="007D67F5" w:rsidRPr="0053297A" w:rsidRDefault="007D67F5" w:rsidP="007D67F5">
      <w:pPr>
        <w:jc w:val="both"/>
        <w:rPr>
          <w:ins w:id="1119" w:author="Intel - Yizhi Yao - 145e" w:date="2022-08-25T09:14:00Z"/>
        </w:rPr>
      </w:pPr>
      <w:ins w:id="1120" w:author="Intel - Yizhi Yao - 145e" w:date="2022-08-25T09:14:00Z">
        <w:r>
          <w:t>In several n</w:t>
        </w:r>
        <w:r w:rsidRPr="00141450">
          <w:t>etwork automation</w:t>
        </w:r>
        <w:r>
          <w:t xml:space="preserve"> </w:t>
        </w:r>
        <w:proofErr w:type="gramStart"/>
        <w:r>
          <w:t>use</w:t>
        </w:r>
        <w:proofErr w:type="gramEnd"/>
        <w:r>
          <w:t xml:space="preserve"> cases, the respective </w:t>
        </w:r>
        <w:proofErr w:type="spellStart"/>
        <w:r>
          <w:t>MLinference</w:t>
        </w:r>
        <w:proofErr w:type="spellEnd"/>
        <w:r>
          <w:t xml:space="preserve"> function</w:t>
        </w:r>
        <w:r w:rsidRPr="00141450">
          <w:t xml:space="preserve"> cannot cover the complete network in one</w:t>
        </w:r>
        <w:r>
          <w:t xml:space="preserve"> </w:t>
        </w:r>
        <w:proofErr w:type="spellStart"/>
        <w:r>
          <w:t>MLEntity</w:t>
        </w:r>
        <w:proofErr w:type="spellEnd"/>
        <w:r>
          <w:t xml:space="preserve"> instance. An </w:t>
        </w:r>
        <w:proofErr w:type="spellStart"/>
        <w:r>
          <w:t>MLEntity</w:t>
        </w:r>
        <w:proofErr w:type="spellEnd"/>
        <w:r>
          <w:t xml:space="preserve"> may be trained for a specific local context, and similarly, a different context may be applicable for inference, so the </w:t>
        </w:r>
        <w:proofErr w:type="spellStart"/>
        <w:r>
          <w:t>MLEntity</w:t>
        </w:r>
        <w:proofErr w:type="spellEnd"/>
        <w:r>
          <w:t xml:space="preserve"> may be characterized by different </w:t>
        </w:r>
        <w:proofErr w:type="spellStart"/>
        <w:r w:rsidRPr="00EF4208">
          <w:rPr>
            <w:i/>
            <w:iCs/>
          </w:rPr>
          <w:t>trainingContext</w:t>
        </w:r>
        <w:proofErr w:type="spellEnd"/>
        <w:r>
          <w:t xml:space="preserve"> and an </w:t>
        </w:r>
        <w:proofErr w:type="spellStart"/>
        <w:r w:rsidRPr="00EF4208">
          <w:rPr>
            <w:i/>
            <w:iCs/>
          </w:rPr>
          <w:t>expecetdInferenceContext</w:t>
        </w:r>
        <w:proofErr w:type="spellEnd"/>
        <w:r>
          <w:t xml:space="preserve">. However, the network scopes where the data used for training and inference is collected does not always necessarily overlap with the network scopes in which the function makes decisions. The context of </w:t>
        </w:r>
        <w:proofErr w:type="spellStart"/>
        <w:r w:rsidRPr="00C63572">
          <w:rPr>
            <w:rFonts w:cs="Arial"/>
            <w:lang w:val="en-US"/>
          </w:rPr>
          <w:t>MLEntities</w:t>
        </w:r>
        <w:proofErr w:type="spellEnd"/>
        <w:r>
          <w:rPr>
            <w:rFonts w:cs="Arial"/>
            <w:lang w:val="en-US"/>
          </w:rPr>
          <w:t xml:space="preserve"> or </w:t>
        </w:r>
        <w:r>
          <w:t xml:space="preserve">ML </w:t>
        </w:r>
        <w:proofErr w:type="spellStart"/>
        <w:r>
          <w:t>inferencefunction</w:t>
        </w:r>
        <w:proofErr w:type="spellEnd"/>
        <w:r>
          <w:t xml:space="preserve"> may need to distinguish between context for generating decisions or insights, the context from which it generates measurements or data as well as the context</w:t>
        </w:r>
        <w:r w:rsidRPr="00407346">
          <w:t xml:space="preserve"> </w:t>
        </w:r>
        <w:r>
          <w:t xml:space="preserve">in which it is prepared before being active for inference. So the characteristics of the respective </w:t>
        </w:r>
        <w:proofErr w:type="spellStart"/>
        <w:r>
          <w:t>MLinference</w:t>
        </w:r>
        <w:proofErr w:type="spellEnd"/>
        <w:r>
          <w:t xml:space="preserve"> function need to be distinguished depending on the different contexts of the AI/ML </w:t>
        </w:r>
        <w:proofErr w:type="spellStart"/>
        <w:r>
          <w:t>inferencefunction</w:t>
        </w:r>
        <w:proofErr w:type="spellEnd"/>
        <w:r>
          <w:t xml:space="preserve">. As such besides the validity scope defined by the </w:t>
        </w:r>
        <w:proofErr w:type="spellStart"/>
        <w:r w:rsidRPr="00EF4208">
          <w:rPr>
            <w:i/>
            <w:iCs/>
          </w:rPr>
          <w:t>trainingContext</w:t>
        </w:r>
        <w:proofErr w:type="spellEnd"/>
        <w:r>
          <w:t xml:space="preserve"> and an </w:t>
        </w:r>
        <w:proofErr w:type="spellStart"/>
        <w:r w:rsidRPr="00EF4208">
          <w:rPr>
            <w:i/>
            <w:iCs/>
          </w:rPr>
          <w:t>expecetdInferenceContext</w:t>
        </w:r>
        <w:proofErr w:type="spellEnd"/>
        <w:r>
          <w:t xml:space="preserve">, the </w:t>
        </w:r>
        <w:proofErr w:type="spellStart"/>
        <w:r>
          <w:t>MLEntity</w:t>
        </w:r>
        <w:proofErr w:type="spellEnd"/>
        <w:r>
          <w:t xml:space="preserve"> should also be characterized by specific </w:t>
        </w:r>
        <w:r w:rsidRPr="00E76ADD">
          <w:rPr>
            <w:i/>
            <w:iCs/>
          </w:rPr>
          <w:t xml:space="preserve">measurement </w:t>
        </w:r>
        <w:r>
          <w:rPr>
            <w:i/>
            <w:iCs/>
          </w:rPr>
          <w:t>scopes</w:t>
        </w:r>
        <w:r>
          <w:t>, where the input measurements are collected</w:t>
        </w:r>
        <w:r>
          <w:rPr>
            <w:i/>
            <w:iCs/>
          </w:rPr>
          <w:t xml:space="preserve">. </w:t>
        </w:r>
        <w:r w:rsidRPr="00EF4208">
          <w:t>And these may also be separately defined fo</w:t>
        </w:r>
        <w:r>
          <w:t>r</w:t>
        </w:r>
        <w:r w:rsidRPr="00EF4208">
          <w:t xml:space="preserve"> the 2 use</w:t>
        </w:r>
        <w:r>
          <w:t xml:space="preserve"> </w:t>
        </w:r>
        <w:r w:rsidRPr="00EF4208">
          <w:t>ca</w:t>
        </w:r>
        <w:r>
          <w:t>s</w:t>
        </w:r>
        <w:r w:rsidRPr="00EF4208">
          <w:t>es</w:t>
        </w:r>
        <w:r>
          <w:rPr>
            <w:i/>
            <w:iCs/>
          </w:rPr>
          <w:t xml:space="preserve">. </w:t>
        </w:r>
      </w:ins>
    </w:p>
    <w:p w14:paraId="217EDFE3" w14:textId="35BE0F08" w:rsidR="007D67F5" w:rsidRDefault="007D67F5" w:rsidP="007D67F5">
      <w:pPr>
        <w:pStyle w:val="Heading4"/>
        <w:rPr>
          <w:ins w:id="1121" w:author="Intel - Yizhi Yao - 145e" w:date="2022-08-25T09:14:00Z"/>
          <w:lang w:val="en-US"/>
        </w:rPr>
      </w:pPr>
      <w:bookmarkStart w:id="1122" w:name="_Toc112314362"/>
      <w:ins w:id="1123" w:author="Intel - Yizhi Yao - 145e" w:date="2022-08-25T09:14:00Z">
        <w:r>
          <w:t>5.7</w:t>
        </w:r>
        <w:r>
          <w:rPr>
            <w:lang w:val="en-US"/>
          </w:rPr>
          <w:t>.2.</w:t>
        </w:r>
      </w:ins>
      <w:ins w:id="1124" w:author="Intel - Yizhi Yao - 145e" w:date="2022-08-25T10:00:00Z">
        <w:r w:rsidR="0091125C">
          <w:rPr>
            <w:lang w:val="en-US"/>
          </w:rPr>
          <w:t>3</w:t>
        </w:r>
      </w:ins>
      <w:ins w:id="1125" w:author="Intel - Yizhi Yao - 145e" w:date="2022-08-25T09:14:00Z">
        <w:r>
          <w:tab/>
          <w:t>Standby mode for AI/ML Functionality</w:t>
        </w:r>
        <w:bookmarkEnd w:id="1122"/>
        <w:r>
          <w:rPr>
            <w:lang w:val="en-US"/>
          </w:rPr>
          <w:t xml:space="preserve"> </w:t>
        </w:r>
      </w:ins>
    </w:p>
    <w:p w14:paraId="1B5FD398" w14:textId="77777777" w:rsidR="007D67F5" w:rsidRDefault="007D67F5" w:rsidP="007D67F5">
      <w:pPr>
        <w:jc w:val="both"/>
        <w:rPr>
          <w:ins w:id="1126" w:author="Intel - Yizhi Yao - 145e" w:date="2022-08-25T09:14:00Z"/>
        </w:rPr>
      </w:pPr>
      <w:ins w:id="1127" w:author="Intel - Yizhi Yao - 145e" w:date="2022-08-25T09:14:00Z">
        <w:r>
          <w:t>Where the respective AI/</w:t>
        </w:r>
        <w:proofErr w:type="spellStart"/>
        <w:r>
          <w:t>MLinferencefunction</w:t>
        </w:r>
        <w:proofErr w:type="spellEnd"/>
        <w:r w:rsidRPr="00141450">
          <w:t xml:space="preserve"> cannot cover the complete network in one</w:t>
        </w:r>
        <w:r>
          <w:t xml:space="preserve"> </w:t>
        </w:r>
        <w:proofErr w:type="spellStart"/>
        <w:r>
          <w:t>MLEntity</w:t>
        </w:r>
        <w:proofErr w:type="spellEnd"/>
        <w:r>
          <w:t xml:space="preserve"> instance, multiple instances of </w:t>
        </w:r>
        <w:proofErr w:type="spellStart"/>
        <w:r w:rsidRPr="00C63572">
          <w:rPr>
            <w:rFonts w:cs="Arial"/>
            <w:lang w:val="en-US"/>
          </w:rPr>
          <w:t>MLEntities</w:t>
        </w:r>
        <w:proofErr w:type="spellEnd"/>
        <w:r>
          <w:rPr>
            <w:rFonts w:cs="Arial"/>
            <w:lang w:val="en-US"/>
          </w:rPr>
          <w:t xml:space="preserve"> may be required, one for each specific network scope, such as a cell</w:t>
        </w:r>
        <w:r>
          <w:t xml:space="preserve">. When a network automation use case requires several </w:t>
        </w:r>
        <w:proofErr w:type="spellStart"/>
        <w:r w:rsidRPr="00C63572">
          <w:rPr>
            <w:rFonts w:cs="Arial"/>
            <w:lang w:val="en-US"/>
          </w:rPr>
          <w:t>MLEntities</w:t>
        </w:r>
        <w:proofErr w:type="spellEnd"/>
        <w:r>
          <w:rPr>
            <w:rFonts w:cs="Arial"/>
            <w:lang w:val="en-US"/>
          </w:rPr>
          <w:t xml:space="preserve"> </w:t>
        </w:r>
        <w:r>
          <w:t xml:space="preserve">instances, where each has its own limited validity scope (a geographical area or a subnetwork), transfers of machine learning context, i.e. “handovers” between the </w:t>
        </w:r>
        <w:proofErr w:type="spellStart"/>
        <w:r w:rsidRPr="00C63572">
          <w:rPr>
            <w:rFonts w:cs="Arial"/>
            <w:lang w:val="en-US"/>
          </w:rPr>
          <w:t>MLEntities</w:t>
        </w:r>
        <w:proofErr w:type="spellEnd"/>
        <w:r>
          <w:rPr>
            <w:rFonts w:cs="Arial"/>
            <w:lang w:val="en-US"/>
          </w:rPr>
          <w:t xml:space="preserve"> </w:t>
        </w:r>
        <w:r>
          <w:t>covering different validity scopes (not necessarily identical to cell coverage area), are needed. Accordingly, the AI/</w:t>
        </w:r>
        <w:proofErr w:type="spellStart"/>
        <w:r>
          <w:t>MLinferencefunction</w:t>
        </w:r>
        <w:proofErr w:type="spellEnd"/>
        <w:r>
          <w:t xml:space="preserve"> or the </w:t>
        </w:r>
        <w:proofErr w:type="spellStart"/>
        <w:r w:rsidRPr="00C63572">
          <w:rPr>
            <w:rFonts w:cs="Arial"/>
            <w:lang w:val="en-US"/>
          </w:rPr>
          <w:t>MLEntities</w:t>
        </w:r>
        <w:proofErr w:type="spellEnd"/>
        <w:r>
          <w:rPr>
            <w:rFonts w:cs="Arial"/>
            <w:lang w:val="en-US"/>
          </w:rPr>
          <w:t xml:space="preserve"> therein </w:t>
        </w:r>
        <w:r>
          <w:t>may have different roles, either as active or standby decision makers.</w:t>
        </w:r>
      </w:ins>
    </w:p>
    <w:p w14:paraId="464536AD" w14:textId="77777777" w:rsidR="007D67F5" w:rsidRDefault="007D67F5" w:rsidP="007D67F5">
      <w:pPr>
        <w:jc w:val="both"/>
        <w:rPr>
          <w:ins w:id="1128" w:author="Intel - Yizhi Yao - 145e" w:date="2022-08-25T09:14:00Z"/>
        </w:rPr>
      </w:pPr>
      <w:ins w:id="1129" w:author="Intel - Yizhi Yao - 145e" w:date="2022-08-25T09:14:00Z">
        <w:r>
          <w:t xml:space="preserve">Consider the use case where a different </w:t>
        </w:r>
        <w:proofErr w:type="spellStart"/>
        <w:r>
          <w:t>MLEntity</w:t>
        </w:r>
        <w:proofErr w:type="spellEnd"/>
        <w:r>
          <w:t xml:space="preserve"> instance is needed for each Base station, i.e. the validity scope defined by the </w:t>
        </w:r>
        <w:proofErr w:type="spellStart"/>
        <w:r w:rsidRPr="00EF4208">
          <w:rPr>
            <w:i/>
            <w:iCs/>
          </w:rPr>
          <w:t>expecetdInferenceContext</w:t>
        </w:r>
        <w:proofErr w:type="spellEnd"/>
        <w:r>
          <w:t xml:space="preserve"> is a specific </w:t>
        </w:r>
        <w:proofErr w:type="spellStart"/>
        <w:r>
          <w:t>gNB</w:t>
        </w:r>
        <w:proofErr w:type="spellEnd"/>
        <w:r>
          <w:t xml:space="preserve">. An instance of this is predictive ML-driven handover where an </w:t>
        </w:r>
        <w:proofErr w:type="spellStart"/>
        <w:r>
          <w:t>MLEntity</w:t>
        </w:r>
        <w:proofErr w:type="spellEnd"/>
        <w:r>
          <w:t xml:space="preserve">  is trained to decide the optimal handover point and target cell based on the UE measurements. When the UE hands over to a cell in another </w:t>
        </w:r>
        <w:proofErr w:type="spellStart"/>
        <w:r>
          <w:t>gNB</w:t>
        </w:r>
        <w:proofErr w:type="spellEnd"/>
        <w:r>
          <w:t xml:space="preserve">, a new </w:t>
        </w:r>
        <w:proofErr w:type="spellStart"/>
        <w:r>
          <w:t>MLEntity</w:t>
        </w:r>
        <w:proofErr w:type="spellEnd"/>
        <w:r>
          <w:t xml:space="preserve">  instance fitting the new validity scope needs to be deployed in the UE.</w:t>
        </w:r>
        <w:r w:rsidRPr="00534F00">
          <w:t xml:space="preserve"> </w:t>
        </w:r>
        <w:r>
          <w:t xml:space="preserve">This is illustrated by Figure 5.N.1.a) where the UE uses </w:t>
        </w:r>
        <w:proofErr w:type="spellStart"/>
        <w:r>
          <w:t>MLEntity</w:t>
        </w:r>
        <w:proofErr w:type="spellEnd"/>
        <w:r>
          <w:t xml:space="preserve"> instance 1 in both cells 1 &amp; 2 but when the UE hands over to cell 3, which is outside the validity area of </w:t>
        </w:r>
        <w:proofErr w:type="spellStart"/>
        <w:r>
          <w:t>MLEntity</w:t>
        </w:r>
        <w:proofErr w:type="spellEnd"/>
        <w:r>
          <w:t xml:space="preserve"> instance 2 needs to be deployed to the UE.</w:t>
        </w:r>
      </w:ins>
    </w:p>
    <w:p w14:paraId="684F571F" w14:textId="77777777" w:rsidR="007D67F5" w:rsidRDefault="007D67F5" w:rsidP="007D67F5">
      <w:pPr>
        <w:jc w:val="both"/>
        <w:rPr>
          <w:ins w:id="1130" w:author="Intel - Yizhi Yao - 145e" w:date="2022-08-25T09:14:00Z"/>
        </w:rPr>
      </w:pPr>
      <w:ins w:id="1131" w:author="Intel - Yizhi Yao - 145e" w:date="2022-08-25T09:14:00Z">
        <w:r w:rsidRPr="00141450">
          <w:t xml:space="preserve">However, </w:t>
        </w:r>
        <w:r>
          <w:t xml:space="preserve">the deployment may require uploading the required </w:t>
        </w:r>
        <w:proofErr w:type="spellStart"/>
        <w:r>
          <w:t>MLEntity</w:t>
        </w:r>
        <w:proofErr w:type="spellEnd"/>
        <w:r>
          <w:t xml:space="preserve"> instance into the UE and initializing the </w:t>
        </w:r>
        <w:proofErr w:type="spellStart"/>
        <w:r>
          <w:t>MLEntity</w:t>
        </w:r>
        <w:proofErr w:type="spellEnd"/>
        <w:r>
          <w:t xml:space="preserve">, for example to </w:t>
        </w:r>
        <w:r w:rsidRPr="00141450">
          <w:t>collect</w:t>
        </w:r>
        <w:r>
          <w:t xml:space="preserve"> and feed</w:t>
        </w:r>
        <w:r w:rsidRPr="00141450">
          <w:t xml:space="preserve"> the necessary </w:t>
        </w:r>
        <w:r>
          <w:t xml:space="preserve">input data to setup the required internal states, such as in Long-Short Term Memory (LSTM) Recurrent Neural Networks (RNNs). Accordingly, it may </w:t>
        </w:r>
        <w:r w:rsidRPr="00141450">
          <w:t>take</w:t>
        </w:r>
        <w:r>
          <w:t xml:space="preserve"> significant</w:t>
        </w:r>
        <w:r w:rsidRPr="00141450">
          <w:t xml:space="preserve"> time before the new </w:t>
        </w:r>
        <w:proofErr w:type="spellStart"/>
        <w:r w:rsidRPr="00C63572">
          <w:rPr>
            <w:rFonts w:cs="Arial"/>
            <w:lang w:val="en-US"/>
          </w:rPr>
          <w:t>MLEntit</w:t>
        </w:r>
        <w:r>
          <w:rPr>
            <w:rFonts w:cs="Arial"/>
            <w:lang w:val="en-US"/>
          </w:rPr>
          <w:t>y</w:t>
        </w:r>
        <w:proofErr w:type="spellEnd"/>
        <w:r>
          <w:rPr>
            <w:rFonts w:cs="Arial"/>
            <w:lang w:val="en-US"/>
          </w:rPr>
          <w:t xml:space="preserve"> </w:t>
        </w:r>
        <w:r w:rsidRPr="00141450">
          <w:t>becomes active and operational</w:t>
        </w:r>
        <w:r>
          <w:t xml:space="preserve">. Moreover, </w:t>
        </w:r>
        <w:r>
          <w:rPr>
            <w:rFonts w:cs="Arial"/>
            <w:sz w:val="22"/>
            <w:szCs w:val="22"/>
          </w:rPr>
          <w:t>if the UE hands over back to cell 2 after a short stay in cell 3 (</w:t>
        </w:r>
        <w:proofErr w:type="spellStart"/>
        <w:r>
          <w:rPr>
            <w:rFonts w:cs="Arial"/>
            <w:sz w:val="22"/>
            <w:szCs w:val="22"/>
          </w:rPr>
          <w:t>pingpong</w:t>
        </w:r>
        <w:proofErr w:type="spellEnd"/>
        <w:r>
          <w:rPr>
            <w:rFonts w:cs="Arial"/>
            <w:sz w:val="22"/>
            <w:szCs w:val="22"/>
          </w:rPr>
          <w:t xml:space="preserve">), the UE needs to immediately re-deploy </w:t>
        </w:r>
        <w:proofErr w:type="spellStart"/>
        <w:r>
          <w:t>MLEntity</w:t>
        </w:r>
        <w:proofErr w:type="spellEnd"/>
        <w:r>
          <w:t xml:space="preserve"> </w:t>
        </w:r>
        <w:r>
          <w:rPr>
            <w:rFonts w:cs="Arial"/>
            <w:sz w:val="22"/>
            <w:szCs w:val="22"/>
          </w:rPr>
          <w:t xml:space="preserve">instance 1, compounding the problem further. </w:t>
        </w:r>
      </w:ins>
    </w:p>
    <w:p w14:paraId="46CE3D04" w14:textId="77777777" w:rsidR="007D67F5" w:rsidRPr="00874814" w:rsidRDefault="007D67F5" w:rsidP="007D67F5">
      <w:pPr>
        <w:jc w:val="both"/>
        <w:rPr>
          <w:ins w:id="1132" w:author="Intel - Yizhi Yao - 145e" w:date="2022-08-25T09:14:00Z"/>
        </w:rPr>
      </w:pPr>
      <w:ins w:id="1133" w:author="Intel - Yizhi Yao - 145e" w:date="2022-08-25T09:14:00Z">
        <w:r>
          <w:rPr>
            <w:rFonts w:cs="Arial"/>
            <w:sz w:val="22"/>
            <w:szCs w:val="22"/>
          </w:rPr>
          <w:t>To minimize this risk, there should be a "</w:t>
        </w:r>
        <w:r>
          <w:t>prepared</w:t>
        </w:r>
        <w:r>
          <w:rPr>
            <w:rFonts w:cs="Arial"/>
            <w:lang w:val="en-US"/>
          </w:rPr>
          <w:t xml:space="preserve"> scope" defined for each </w:t>
        </w:r>
        <w:proofErr w:type="spellStart"/>
        <w:r w:rsidRPr="00C63572">
          <w:rPr>
            <w:rFonts w:cs="Arial"/>
            <w:lang w:val="en-US"/>
          </w:rPr>
          <w:t>MLEntit</w:t>
        </w:r>
        <w:r>
          <w:rPr>
            <w:rFonts w:cs="Arial"/>
            <w:lang w:val="en-US"/>
          </w:rPr>
          <w:t>y</w:t>
        </w:r>
        <w:proofErr w:type="spellEnd"/>
        <w:r>
          <w:rPr>
            <w:rFonts w:cs="Arial"/>
            <w:lang w:val="en-US"/>
          </w:rPr>
          <w:t xml:space="preserve">, which is the scope within which the </w:t>
        </w:r>
        <w:proofErr w:type="spellStart"/>
        <w:r>
          <w:rPr>
            <w:rFonts w:cs="Arial"/>
            <w:lang w:val="en-US"/>
          </w:rPr>
          <w:t>MLEntity</w:t>
        </w:r>
        <w:proofErr w:type="spellEnd"/>
        <w:r>
          <w:rPr>
            <w:rFonts w:cs="Arial"/>
            <w:lang w:val="en-US"/>
          </w:rPr>
          <w:t xml:space="preserve">  is deployed and initialized but not activated for inference.</w:t>
        </w:r>
      </w:ins>
    </w:p>
    <w:p w14:paraId="7107ACD9" w14:textId="14E39CE4" w:rsidR="007D67F5" w:rsidRDefault="007D67F5" w:rsidP="007D67F5">
      <w:pPr>
        <w:numPr>
          <w:ilvl w:val="0"/>
          <w:numId w:val="36"/>
        </w:numPr>
        <w:jc w:val="center"/>
        <w:rPr>
          <w:ins w:id="1134" w:author="Intel - Yizhi Yao - 145e" w:date="2022-08-25T09:14:00Z"/>
        </w:rPr>
      </w:pPr>
      <w:ins w:id="1135" w:author="Intel - Yizhi Yao - 145e" w:date="2022-08-25T09:14:00Z">
        <w:r>
          <w:lastRenderedPageBreak/>
          <w:tab/>
        </w:r>
        <w:r>
          <w:rPr>
            <w:noProof/>
          </w:rPr>
          <w:drawing>
            <wp:inline distT="0" distB="0" distL="0" distR="0" wp14:anchorId="11A53A9C" wp14:editId="0D4E6E21">
              <wp:extent cx="2496185" cy="1951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96185" cy="1951990"/>
                      </a:xfrm>
                      <a:prstGeom prst="rect">
                        <a:avLst/>
                      </a:prstGeom>
                      <a:noFill/>
                    </pic:spPr>
                  </pic:pic>
                </a:graphicData>
              </a:graphic>
            </wp:inline>
          </w:drawing>
        </w:r>
        <w:r>
          <w:tab/>
          <w:t>b)</w:t>
        </w:r>
        <w:r>
          <w:rPr>
            <w:rStyle w:val="CommentReference"/>
          </w:rPr>
          <w:t xml:space="preserve"> </w:t>
        </w:r>
        <w:r>
          <w:rPr>
            <w:noProof/>
          </w:rPr>
          <w:drawing>
            <wp:inline distT="0" distB="0" distL="0" distR="0" wp14:anchorId="0AC61F2F" wp14:editId="56B6E519">
              <wp:extent cx="2630170" cy="2517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0170" cy="2517140"/>
                      </a:xfrm>
                      <a:prstGeom prst="rect">
                        <a:avLst/>
                      </a:prstGeom>
                      <a:noFill/>
                    </pic:spPr>
                  </pic:pic>
                </a:graphicData>
              </a:graphic>
            </wp:inline>
          </w:drawing>
        </w:r>
      </w:ins>
    </w:p>
    <w:p w14:paraId="4E7EFE56" w14:textId="77777777" w:rsidR="007D67F5" w:rsidRPr="007D1BC7" w:rsidRDefault="007D67F5" w:rsidP="007D67F5">
      <w:pPr>
        <w:spacing w:line="264" w:lineRule="auto"/>
        <w:jc w:val="center"/>
        <w:rPr>
          <w:ins w:id="1136" w:author="Intel - Yizhi Yao - 145e" w:date="2022-08-25T09:14:00Z"/>
        </w:rPr>
      </w:pPr>
    </w:p>
    <w:p w14:paraId="78F00CAB" w14:textId="18085AFE" w:rsidR="007D67F5" w:rsidRPr="0091125C" w:rsidRDefault="007D67F5" w:rsidP="0091125C">
      <w:pPr>
        <w:spacing w:after="160" w:line="259" w:lineRule="auto"/>
        <w:jc w:val="center"/>
        <w:rPr>
          <w:ins w:id="1137" w:author="Intel - Yizhi Yao - 145e" w:date="2022-08-25T09:14:00Z"/>
          <w:rFonts w:ascii="Arial" w:hAnsi="Arial" w:cs="Arial"/>
          <w:b/>
        </w:rPr>
      </w:pPr>
      <w:ins w:id="1138" w:author="Intel - Yizhi Yao - 145e" w:date="2022-08-25T09:14:00Z">
        <w:r w:rsidRPr="0091125C">
          <w:rPr>
            <w:rFonts w:ascii="Arial" w:hAnsi="Arial" w:cs="Arial"/>
            <w:b/>
          </w:rPr>
          <w:t xml:space="preserve">Figure </w:t>
        </w:r>
      </w:ins>
      <w:ins w:id="1139" w:author="Intel - Yizhi Yao - 145e" w:date="2022-08-25T10:00:00Z">
        <w:r w:rsidR="0091125C" w:rsidRPr="0091125C">
          <w:rPr>
            <w:rFonts w:ascii="Arial" w:hAnsi="Arial" w:cs="Arial"/>
            <w:b/>
          </w:rPr>
          <w:t>5.7.2.3-1</w:t>
        </w:r>
      </w:ins>
      <w:ins w:id="1140" w:author="Intel - Yizhi Yao - 145e" w:date="2022-08-25T09:14:00Z">
        <w:r w:rsidRPr="0091125C">
          <w:rPr>
            <w:rFonts w:ascii="Arial" w:hAnsi="Arial" w:cs="Arial"/>
            <w:b/>
          </w:rPr>
          <w:t>: Example mobility of AI/ML context - a) validity scopes</w:t>
        </w:r>
      </w:ins>
      <w:ins w:id="1141" w:author="Intel - Yizhi Yao - 145e" w:date="2022-08-25T10:01:00Z">
        <w:r w:rsidR="003A6543">
          <w:rPr>
            <w:rFonts w:ascii="Arial" w:hAnsi="Arial" w:cs="Arial"/>
            <w:b/>
          </w:rPr>
          <w:t>,</w:t>
        </w:r>
      </w:ins>
      <w:ins w:id="1142" w:author="Intel - Yizhi Yao - 145e" w:date="2022-08-25T09:14:00Z">
        <w:r w:rsidRPr="0091125C">
          <w:rPr>
            <w:rFonts w:ascii="Arial" w:hAnsi="Arial" w:cs="Arial"/>
            <w:b/>
          </w:rPr>
          <w:t xml:space="preserve"> b) validity and standby scopes</w:t>
        </w:r>
      </w:ins>
    </w:p>
    <w:p w14:paraId="54A158A4" w14:textId="2DD76FD1" w:rsidR="004536C6" w:rsidRPr="004536C6" w:rsidRDefault="007D67F5" w:rsidP="00FC02C5">
      <w:pPr>
        <w:jc w:val="both"/>
      </w:pPr>
      <w:ins w:id="1143" w:author="Intel - Yizhi Yao - 145e" w:date="2022-08-25T09:14:00Z">
        <w:r w:rsidRPr="007D67F5">
          <w:t xml:space="preserve">This is illustrated by Figure 5.N.1 8b) where besides the validity areas, standby areas are defined for each </w:t>
        </w:r>
        <w:proofErr w:type="spellStart"/>
        <w:r w:rsidRPr="007D67F5">
          <w:t>MLEntity</w:t>
        </w:r>
        <w:proofErr w:type="spellEnd"/>
        <w:r w:rsidRPr="007D67F5">
          <w:t xml:space="preserve">  instance, e.g. </w:t>
        </w:r>
        <w:proofErr w:type="spellStart"/>
        <w:r w:rsidRPr="007D67F5">
          <w:t>MLEntity</w:t>
        </w:r>
        <w:proofErr w:type="spellEnd"/>
        <w:r w:rsidRPr="007D67F5">
          <w:t xml:space="preserve">  1 is active in cells 1 and 2 but standby in cell 3. This implies that the AI/</w:t>
        </w:r>
        <w:proofErr w:type="spellStart"/>
        <w:r w:rsidRPr="007D67F5">
          <w:t>MLEntity</w:t>
        </w:r>
        <w:proofErr w:type="spellEnd"/>
        <w:r w:rsidRPr="007D67F5">
          <w:t xml:space="preserve">  1 should be availed to the UE in cell 3 even if the UE cannot use </w:t>
        </w:r>
        <w:proofErr w:type="spellStart"/>
        <w:r w:rsidRPr="007D67F5">
          <w:t>MLEntity</w:t>
        </w:r>
        <w:proofErr w:type="spellEnd"/>
        <w:r w:rsidRPr="007D67F5">
          <w:t xml:space="preserve">  instance 1 in cell 3. To support this, it must be possible to configure both, the validity areas and the standby areas for </w:t>
        </w:r>
        <w:proofErr w:type="spellStart"/>
        <w:r w:rsidRPr="007D67F5">
          <w:t>MLEntities</w:t>
        </w:r>
        <w:proofErr w:type="spellEnd"/>
        <w:r w:rsidRPr="007D67F5">
          <w:t xml:space="preserve"> and to define their role in them, i.e., either active, or </w:t>
        </w:r>
        <w:r>
          <w:t>prepared</w:t>
        </w:r>
        <w:r w:rsidRPr="007D67F5">
          <w:t xml:space="preserve">. </w:t>
        </w:r>
      </w:ins>
    </w:p>
    <w:p w14:paraId="4CD25F6C" w14:textId="39B3B93B" w:rsidR="004536C6" w:rsidRPr="003F4879" w:rsidRDefault="00555B68" w:rsidP="008A35A1">
      <w:pPr>
        <w:pStyle w:val="Heading3"/>
      </w:pPr>
      <w:bookmarkStart w:id="1144" w:name="_Toc112314363"/>
      <w:r>
        <w:t>5.7</w:t>
      </w:r>
      <w:r w:rsidR="004536C6" w:rsidRPr="004536C6">
        <w:t>.</w:t>
      </w:r>
      <w:r w:rsidR="003F4879" w:rsidRPr="003F4879">
        <w:t>3</w:t>
      </w:r>
      <w:r w:rsidR="004536C6" w:rsidRPr="003F4879">
        <w:tab/>
        <w:t>Potential requirements</w:t>
      </w:r>
      <w:bookmarkEnd w:id="1144"/>
    </w:p>
    <w:p w14:paraId="3DA395E4" w14:textId="04A10F89" w:rsidR="004536C6" w:rsidRPr="004536C6" w:rsidRDefault="004536C6" w:rsidP="004536C6">
      <w:r w:rsidRPr="004536C6">
        <w:rPr>
          <w:b/>
        </w:rPr>
        <w:t>REQ-</w:t>
      </w:r>
      <w:ins w:id="1145" w:author="Intel - Yizhi Yao - 145e" w:date="2022-08-25T09:15:00Z">
        <w:r w:rsidR="007D67F5">
          <w:rPr>
            <w:b/>
            <w:lang w:eastAsia="zh-CN"/>
          </w:rPr>
          <w:t>ML_CTX</w:t>
        </w:r>
        <w:r w:rsidR="007D67F5" w:rsidRPr="004536C6">
          <w:rPr>
            <w:b/>
          </w:rPr>
          <w:t xml:space="preserve"> </w:t>
        </w:r>
        <w:r w:rsidR="007D67F5">
          <w:rPr>
            <w:b/>
          </w:rPr>
          <w:t>-</w:t>
        </w:r>
      </w:ins>
      <w:r w:rsidRPr="004536C6">
        <w:rPr>
          <w:b/>
        </w:rPr>
        <w:t xml:space="preserve">1 </w:t>
      </w:r>
      <w:r w:rsidRPr="004536C6">
        <w:t xml:space="preserve">The producer AI/ML-related MnS including for training and inference should have a capability to </w:t>
      </w:r>
      <w:r w:rsidRPr="004536C6">
        <w:rPr>
          <w:lang w:val="en-US"/>
        </w:rPr>
        <w:t xml:space="preserve">identify and monitor the </w:t>
      </w:r>
      <w:r w:rsidRPr="004536C6">
        <w:t xml:space="preserve">AI/ML context, as well as to inform the consumer about observed changes in AI/ML context , </w:t>
      </w:r>
    </w:p>
    <w:p w14:paraId="4197872E" w14:textId="0F345E53" w:rsidR="007D67F5" w:rsidRPr="0089780F" w:rsidRDefault="007D67F5" w:rsidP="007D67F5">
      <w:pPr>
        <w:spacing w:line="264" w:lineRule="auto"/>
        <w:jc w:val="both"/>
        <w:rPr>
          <w:ins w:id="1146" w:author="Intel - Yizhi Yao - 145e" w:date="2022-08-25T09:15:00Z"/>
          <w:lang w:eastAsia="zh-CN"/>
        </w:rPr>
      </w:pPr>
      <w:ins w:id="1147" w:author="Intel - Yizhi Yao - 145e" w:date="2022-08-25T09:15:00Z">
        <w:r>
          <w:rPr>
            <w:b/>
            <w:lang w:eastAsia="zh-CN"/>
          </w:rPr>
          <w:t xml:space="preserve">REQ-ML_CTX-2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configure or read </w:t>
        </w:r>
        <w:r w:rsidRPr="0089780F">
          <w:rPr>
            <w:rFonts w:cs="Arial"/>
            <w:lang w:val="en-US"/>
          </w:rPr>
          <w:t>the</w:t>
        </w:r>
        <w:r>
          <w:rPr>
            <w:rFonts w:cs="Arial"/>
            <w:lang w:val="en-US"/>
          </w:rPr>
          <w:t xml:space="preserve"> measurement scope of an </w:t>
        </w:r>
        <w:proofErr w:type="spellStart"/>
        <w:r>
          <w:t>MLEntity</w:t>
        </w:r>
        <w:proofErr w:type="spellEnd"/>
        <w:r>
          <w:t xml:space="preserve"> for </w:t>
        </w:r>
        <w:r w:rsidRPr="0089780F">
          <w:rPr>
            <w:rFonts w:cs="Arial"/>
            <w:lang w:val="en-US"/>
          </w:rPr>
          <w:t xml:space="preserve">AI/ML </w:t>
        </w:r>
        <w:r>
          <w:rPr>
            <w:rFonts w:cs="Arial"/>
            <w:lang w:val="en-US"/>
          </w:rPr>
          <w:t xml:space="preserve">training or for </w:t>
        </w:r>
        <w:r w:rsidRPr="0089780F">
          <w:rPr>
            <w:rFonts w:cs="Arial"/>
            <w:lang w:val="en-US"/>
          </w:rPr>
          <w:t>AI/ML inference.</w:t>
        </w:r>
      </w:ins>
    </w:p>
    <w:p w14:paraId="47BA15A2" w14:textId="2C1406DB" w:rsidR="004536C6" w:rsidRPr="004536C6" w:rsidRDefault="007D67F5" w:rsidP="007D67F5">
      <w:pPr>
        <w:spacing w:line="264" w:lineRule="auto"/>
        <w:jc w:val="both"/>
      </w:pPr>
      <w:ins w:id="1148" w:author="Intel - Yizhi Yao - 145e" w:date="2022-08-25T09:15:00Z">
        <w:r>
          <w:rPr>
            <w:b/>
            <w:lang w:eastAsia="zh-CN"/>
          </w:rPr>
          <w:t>REQ-M</w:t>
        </w:r>
      </w:ins>
      <w:ins w:id="1149" w:author="Intel - Yizhi Yao - 145e" w:date="2022-08-25T10:01:00Z">
        <w:r w:rsidR="00FC02C5">
          <w:rPr>
            <w:b/>
            <w:lang w:eastAsia="zh-CN"/>
          </w:rPr>
          <w:t>L</w:t>
        </w:r>
      </w:ins>
      <w:ins w:id="1150" w:author="Intel - Yizhi Yao - 145e" w:date="2022-08-25T09:15:00Z">
        <w:r>
          <w:rPr>
            <w:b/>
            <w:lang w:eastAsia="zh-CN"/>
          </w:rPr>
          <w:t>_</w:t>
        </w:r>
        <w:r>
          <w:rPr>
            <w:b/>
          </w:rPr>
          <w:t>CTX</w:t>
        </w:r>
        <w:r>
          <w:rPr>
            <w:b/>
            <w:lang w:eastAsia="zh-CN"/>
          </w:rPr>
          <w:t xml:space="preserve">-3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read </w:t>
        </w:r>
        <w:r w:rsidRPr="0089780F">
          <w:rPr>
            <w:rFonts w:cs="Arial"/>
            <w:lang w:val="en-US"/>
          </w:rPr>
          <w:t>the</w:t>
        </w:r>
        <w:r>
          <w:rPr>
            <w:rFonts w:cs="Arial"/>
            <w:lang w:val="en-US"/>
          </w:rPr>
          <w:t xml:space="preserve"> </w:t>
        </w:r>
        <w:proofErr w:type="spellStart"/>
        <w:r>
          <w:t>MLEntity's</w:t>
        </w:r>
        <w:proofErr w:type="spellEnd"/>
        <w:r w:rsidRPr="0089780F">
          <w:rPr>
            <w:rFonts w:cs="Arial"/>
            <w:lang w:val="en-US"/>
          </w:rPr>
          <w:t xml:space="preserve"> inference</w:t>
        </w:r>
        <w:r>
          <w:rPr>
            <w:rFonts w:cs="Arial"/>
            <w:lang w:val="en-US"/>
          </w:rPr>
          <w:t xml:space="preserve"> cache scope that defines the network scope within which the </w:t>
        </w:r>
        <w:proofErr w:type="spellStart"/>
        <w:r>
          <w:t>MLEntity</w:t>
        </w:r>
        <w:proofErr w:type="spellEnd"/>
        <w:r>
          <w:t xml:space="preserve"> is activated to be in standby mode in preparation for elevating to active mode</w:t>
        </w:r>
        <w:r w:rsidRPr="0089780F">
          <w:rPr>
            <w:rFonts w:cs="Arial"/>
            <w:lang w:val="en-US"/>
          </w:rPr>
          <w:t>.</w:t>
        </w:r>
      </w:ins>
    </w:p>
    <w:p w14:paraId="48DCBE78" w14:textId="748089C8" w:rsidR="004536C6" w:rsidRPr="004536C6" w:rsidRDefault="00555B68" w:rsidP="008A35A1">
      <w:pPr>
        <w:pStyle w:val="Heading3"/>
      </w:pPr>
      <w:bookmarkStart w:id="1151" w:name="_Toc112314364"/>
      <w:r>
        <w:t>5.7.</w:t>
      </w:r>
      <w:r w:rsidR="003F4879">
        <w:t>4</w:t>
      </w:r>
      <w:r w:rsidR="004536C6" w:rsidRPr="004536C6">
        <w:tab/>
        <w:t>Possible solutions</w:t>
      </w:r>
      <w:bookmarkEnd w:id="1151"/>
    </w:p>
    <w:p w14:paraId="48E69D2F" w14:textId="77777777" w:rsidR="006A7458" w:rsidRDefault="006A7458" w:rsidP="006A7458">
      <w:pPr>
        <w:pStyle w:val="Heading4"/>
        <w:rPr>
          <w:ins w:id="1152" w:author="Intel - Yizhi Yao - 145e" w:date="2022-08-25T09:17:00Z"/>
        </w:rPr>
      </w:pPr>
      <w:bookmarkStart w:id="1153" w:name="_Toc112314365"/>
      <w:ins w:id="1154" w:author="Intel - Yizhi Yao - 145e" w:date="2022-08-25T09:17:00Z">
        <w:r>
          <w:t>5</w:t>
        </w:r>
        <w:r w:rsidRPr="00DE54AA">
          <w:t>.</w:t>
        </w:r>
        <w:r>
          <w:t>7</w:t>
        </w:r>
        <w:r w:rsidRPr="00DE54AA">
          <w:t>.</w:t>
        </w:r>
        <w:r>
          <w:t>4.1.</w:t>
        </w:r>
        <w:r>
          <w:tab/>
        </w:r>
        <w:proofErr w:type="spellStart"/>
        <w:r w:rsidRPr="00780745">
          <w:t>AIMLContext</w:t>
        </w:r>
        <w:proofErr w:type="spellEnd"/>
        <w:r w:rsidRPr="00780745">
          <w:t xml:space="preserve"> </w:t>
        </w:r>
        <w:r>
          <w:t xml:space="preserve">datatype on </w:t>
        </w:r>
        <w:proofErr w:type="spellStart"/>
        <w:r>
          <w:t>AIMLEntity</w:t>
        </w:r>
        <w:bookmarkEnd w:id="1153"/>
        <w:proofErr w:type="spellEnd"/>
      </w:ins>
    </w:p>
    <w:p w14:paraId="5228F854" w14:textId="1E573F4D" w:rsidR="006A7458" w:rsidRDefault="006A7458" w:rsidP="006A7458">
      <w:pPr>
        <w:rPr>
          <w:ins w:id="1155" w:author="Intel - Yizhi Yao - 145e" w:date="2022-08-25T09:17:00Z"/>
          <w:rFonts w:ascii="Courier New" w:hAnsi="Courier New" w:cs="Courier New"/>
          <w:lang w:val="en-US"/>
        </w:rPr>
      </w:pPr>
      <w:ins w:id="1156" w:author="Intel - Yizhi Yao - 145e" w:date="2022-08-25T09:17:00Z">
        <w:r>
          <w:t xml:space="preserve">The IOC </w:t>
        </w:r>
        <w:proofErr w:type="spellStart"/>
        <w:r w:rsidRPr="00EC53F9">
          <w:rPr>
            <w:rFonts w:ascii="Courier New" w:hAnsi="Courier New" w:cs="Courier New"/>
            <w:lang w:val="en-US"/>
          </w:rPr>
          <w:t>AIMLContext</w:t>
        </w:r>
        <w:proofErr w:type="spellEnd"/>
        <w:r>
          <w:rPr>
            <w:rFonts w:ascii="Courier New" w:hAnsi="Courier New" w:cs="Courier New"/>
            <w:lang w:val="en-US"/>
          </w:rPr>
          <w:t xml:space="preserve"> is a &lt;&lt;</w:t>
        </w:r>
        <w:r w:rsidRPr="00DE3A14">
          <w:rPr>
            <w:rFonts w:ascii="Courier New" w:hAnsi="Courier New" w:cs="Courier New"/>
            <w:lang w:val="en-US"/>
          </w:rPr>
          <w:t>datatype &gt;&gt;</w:t>
        </w:r>
        <w:r>
          <w:t xml:space="preserve"> attribute on the </w:t>
        </w:r>
        <w:proofErr w:type="spellStart"/>
        <w:r>
          <w:t>AIMLEntity</w:t>
        </w:r>
        <w:proofErr w:type="spellEnd"/>
        <w:r>
          <w:t xml:space="preserve">. The </w:t>
        </w:r>
        <w:r w:rsidRPr="00EC53F9">
          <w:t xml:space="preserve"> </w:t>
        </w:r>
        <w:proofErr w:type="spellStart"/>
        <w:r w:rsidRPr="00EC53F9">
          <w:rPr>
            <w:rFonts w:ascii="Courier New" w:hAnsi="Courier New" w:cs="Courier New"/>
            <w:lang w:val="en-US"/>
          </w:rPr>
          <w:t>AIMLContext</w:t>
        </w:r>
        <w:proofErr w:type="spellEnd"/>
        <w:r>
          <w:rPr>
            <w:rFonts w:ascii="Courier New" w:hAnsi="Courier New" w:cs="Courier New"/>
            <w:lang w:val="en-US"/>
          </w:rPr>
          <w:t xml:space="preserve"> is </w:t>
        </w:r>
        <w:r w:rsidRPr="00780745">
          <w:t xml:space="preserve">notifiable, so that any </w:t>
        </w:r>
        <w:proofErr w:type="spellStart"/>
        <w:r w:rsidRPr="00780745">
          <w:t>interestd</w:t>
        </w:r>
        <w:proofErr w:type="spellEnd"/>
        <w:r w:rsidRPr="00780745">
          <w:t xml:space="preserve"> party can subscribe to a notification on the</w:t>
        </w:r>
        <w:r>
          <w:rPr>
            <w:rFonts w:ascii="Courier New" w:hAnsi="Courier New" w:cs="Courier New"/>
            <w:lang w:val="en-US"/>
          </w:rPr>
          <w:t xml:space="preserve"> </w:t>
        </w:r>
        <w:proofErr w:type="spellStart"/>
        <w:r w:rsidRPr="00EC53F9">
          <w:rPr>
            <w:rFonts w:ascii="Courier New" w:hAnsi="Courier New" w:cs="Courier New"/>
            <w:lang w:val="en-US"/>
          </w:rPr>
          <w:t>AIMLContext</w:t>
        </w:r>
      </w:ins>
      <w:proofErr w:type="spellEnd"/>
      <w:ins w:id="1157" w:author="Intel - Yizhi Yao - 145e" w:date="2022-08-25T09:18:00Z">
        <w:r>
          <w:rPr>
            <w:rFonts w:ascii="Courier New" w:hAnsi="Courier New" w:cs="Courier New"/>
            <w:lang w:val="en-US"/>
          </w:rPr>
          <w:t>.</w:t>
        </w:r>
      </w:ins>
    </w:p>
    <w:p w14:paraId="08CB89B5" w14:textId="0A375FD1" w:rsidR="006A7458" w:rsidRPr="00780745" w:rsidRDefault="006A7458" w:rsidP="006A7458">
      <w:pPr>
        <w:rPr>
          <w:ins w:id="1158" w:author="Intel - Yizhi Yao - 145e" w:date="2022-08-25T09:17:00Z"/>
        </w:rPr>
      </w:pPr>
      <w:ins w:id="1159" w:author="Intel - Yizhi Yao - 145e" w:date="2022-08-25T09:17:00Z">
        <w:r w:rsidRPr="00780745">
          <w:t xml:space="preserve">when there is a change in the </w:t>
        </w:r>
        <w:proofErr w:type="spellStart"/>
        <w:r w:rsidRPr="00DE3A14">
          <w:rPr>
            <w:rFonts w:ascii="Courier New" w:hAnsi="Courier New" w:cs="Courier New"/>
            <w:lang w:val="en-US"/>
          </w:rPr>
          <w:t>AIMLContext</w:t>
        </w:r>
        <w:proofErr w:type="spellEnd"/>
        <w:r w:rsidRPr="00780745">
          <w:t xml:space="preserve">, e.g. as observed from the </w:t>
        </w:r>
        <w:r>
          <w:t>statistical properties of data,</w:t>
        </w:r>
        <w:r w:rsidRPr="00780745">
          <w:t xml:space="preserve"> the notification is sent to the entity that subscribed to the notification</w:t>
        </w:r>
      </w:ins>
      <w:ins w:id="1160" w:author="Intel - Yizhi Yao - 145e" w:date="2022-08-25T09:18:00Z">
        <w:r>
          <w:t>.</w:t>
        </w:r>
      </w:ins>
    </w:p>
    <w:p w14:paraId="036E9A68" w14:textId="77777777" w:rsidR="006A7458" w:rsidRPr="00780745" w:rsidRDefault="006A7458" w:rsidP="006A7458">
      <w:pPr>
        <w:rPr>
          <w:ins w:id="1161" w:author="Intel - Yizhi Yao - 145e" w:date="2022-08-25T09:17:00Z"/>
        </w:rPr>
      </w:pPr>
      <w:ins w:id="1162" w:author="Intel - Yizhi Yao - 145e" w:date="2022-08-25T09:17:00Z">
        <w:r w:rsidRPr="00780745">
          <w:t xml:space="preserve">The </w:t>
        </w:r>
        <w:proofErr w:type="spellStart"/>
        <w:r w:rsidRPr="00DE3A14">
          <w:rPr>
            <w:rFonts w:ascii="Courier New" w:hAnsi="Courier New" w:cs="Courier New"/>
            <w:lang w:val="en-US"/>
          </w:rPr>
          <w:t>AIMLContext</w:t>
        </w:r>
        <w:proofErr w:type="spellEnd"/>
        <w:r w:rsidRPr="00780745">
          <w:t xml:space="preserve"> has the following attributes which can be configured by the consumer when defining an </w:t>
        </w:r>
        <w:proofErr w:type="spellStart"/>
        <w:r w:rsidRPr="00DE3A14">
          <w:rPr>
            <w:rFonts w:ascii="Courier New" w:hAnsi="Courier New" w:cs="Courier New"/>
            <w:lang w:val="en-US"/>
          </w:rPr>
          <w:t>AIMLContext</w:t>
        </w:r>
        <w:proofErr w:type="spellEnd"/>
        <w:r w:rsidRPr="00780745">
          <w:t xml:space="preserve"> to be </w:t>
        </w:r>
        <w:proofErr w:type="spellStart"/>
        <w:r w:rsidRPr="00780745">
          <w:t>moitored</w:t>
        </w:r>
        <w:proofErr w:type="spellEnd"/>
        <w:r w:rsidRPr="00780745">
          <w:t>.</w:t>
        </w:r>
      </w:ins>
    </w:p>
    <w:p w14:paraId="45263D5B" w14:textId="467BA2D7" w:rsidR="006A7458" w:rsidRDefault="006A7458" w:rsidP="006A7458">
      <w:pPr>
        <w:ind w:left="720" w:hanging="360"/>
        <w:rPr>
          <w:ins w:id="1163" w:author="Intel - Yizhi Yao - 145e" w:date="2022-08-25T09:17:00Z"/>
        </w:rPr>
      </w:pPr>
      <w:ins w:id="1164" w:author="Intel - Yizhi Yao - 145e" w:date="2022-08-25T09:17:00Z">
        <w:r>
          <w:t>-</w:t>
        </w:r>
        <w:r>
          <w:tab/>
          <w:t xml:space="preserve">Attribute “area of interest” identifying the geographical area to be </w:t>
        </w:r>
        <w:proofErr w:type="gramStart"/>
        <w:r>
          <w:t>taken into account</w:t>
        </w:r>
      </w:ins>
      <w:proofErr w:type="gramEnd"/>
      <w:ins w:id="1165" w:author="Intel - Yizhi Yao - 145e" w:date="2022-08-25T09:18:00Z">
        <w:r>
          <w:t>.</w:t>
        </w:r>
      </w:ins>
    </w:p>
    <w:p w14:paraId="670CA106" w14:textId="1F9195BB" w:rsidR="006A7458" w:rsidRDefault="006A7458" w:rsidP="006A7458">
      <w:pPr>
        <w:ind w:left="720" w:hanging="360"/>
        <w:rPr>
          <w:ins w:id="1166" w:author="Intel - Yizhi Yao - 145e" w:date="2022-08-25T09:17:00Z"/>
        </w:rPr>
      </w:pPr>
      <w:ins w:id="1167" w:author="Intel - Yizhi Yao - 145e" w:date="2022-08-25T09:18:00Z">
        <w:r>
          <w:t>-</w:t>
        </w:r>
        <w:r>
          <w:tab/>
        </w:r>
      </w:ins>
      <w:ins w:id="1168" w:author="Intel - Yizhi Yao - 145e" w:date="2022-08-25T09:17:00Z">
        <w:r>
          <w:t xml:space="preserve">Attribute "area granularity" defining the size of the sub-areas of the area of interest for which the statistical properties of data should be identified. It can be expressed for example in km2 or as a description of a relevant part of the network (e.g., </w:t>
        </w:r>
        <w:r w:rsidRPr="005132AA">
          <w:t>building, street</w:t>
        </w:r>
        <w:r>
          <w:t>,</w:t>
        </w:r>
        <w:r w:rsidRPr="00781D08">
          <w:t xml:space="preserve"> block, district, city</w:t>
        </w:r>
        <w:r>
          <w:t>,</w:t>
        </w:r>
        <w:r w:rsidRPr="00781D08">
          <w:t xml:space="preserve"> or state</w:t>
        </w:r>
        <w:r>
          <w:t xml:space="preserve">). In case </w:t>
        </w:r>
        <w:r w:rsidRPr="00DA47F0">
          <w:t>area granularity</w:t>
        </w:r>
        <w:r w:rsidRPr="7906CDFA">
          <w:rPr>
            <w:b/>
            <w:bCs/>
          </w:rPr>
          <w:t xml:space="preserve"> </w:t>
        </w:r>
        <w:r>
          <w:t>attribute is not specified by the consumer, contexts related to different areas are determined according to the data distribution detected in the area of interest</w:t>
        </w:r>
      </w:ins>
      <w:ins w:id="1169" w:author="Intel - Yizhi Yao - 145e" w:date="2022-08-25T09:18:00Z">
        <w:r>
          <w:t>.</w:t>
        </w:r>
      </w:ins>
      <w:ins w:id="1170" w:author="Intel - Yizhi Yao - 145e" w:date="2022-08-25T09:17:00Z">
        <w:r>
          <w:t xml:space="preserve"> </w:t>
        </w:r>
      </w:ins>
    </w:p>
    <w:p w14:paraId="6A8A62A1" w14:textId="1AA61218" w:rsidR="006A7458" w:rsidRPr="00EC53F9" w:rsidRDefault="006A7458" w:rsidP="006A7458">
      <w:pPr>
        <w:ind w:left="720" w:hanging="360"/>
        <w:rPr>
          <w:ins w:id="1171" w:author="Intel - Yizhi Yao - 145e" w:date="2022-08-25T09:17:00Z"/>
        </w:rPr>
      </w:pPr>
      <w:ins w:id="1172" w:author="Intel - Yizhi Yao - 145e" w:date="2022-08-25T09:18:00Z">
        <w:r>
          <w:lastRenderedPageBreak/>
          <w:t>-</w:t>
        </w:r>
        <w:r>
          <w:tab/>
        </w:r>
      </w:ins>
      <w:ins w:id="1173" w:author="Intel - Yizhi Yao - 145e" w:date="2022-08-25T09:17:00Z">
        <w:r>
          <w:t xml:space="preserve">Attribute " </w:t>
        </w:r>
        <w:proofErr w:type="spellStart"/>
        <w:r>
          <w:t>reporting_threshold</w:t>
        </w:r>
        <w:proofErr w:type="spellEnd"/>
        <w:r>
          <w:t xml:space="preserve"> " indicating when the deviation in data statistics compared to previously determined context shall be reported. It can be numeric attribute, e.g., indicating the percentage of changes between the currently monitored data statistics and previously identified data statistics.</w:t>
        </w:r>
      </w:ins>
    </w:p>
    <w:p w14:paraId="59F6B991" w14:textId="5BED05AB" w:rsidR="006A7458" w:rsidRDefault="006A7458" w:rsidP="006A7458">
      <w:pPr>
        <w:rPr>
          <w:ins w:id="1174" w:author="Intel - Yizhi Yao - 145e" w:date="2022-08-25T09:17:00Z"/>
        </w:rPr>
      </w:pPr>
      <w:ins w:id="1175" w:author="Intel - Yizhi Yao - 145e" w:date="2022-08-25T09:17:00Z">
        <w:r>
          <w:t xml:space="preserve">The </w:t>
        </w:r>
        <w:r w:rsidRPr="00780745">
          <w:t xml:space="preserve">notification </w:t>
        </w:r>
        <w:r>
          <w:t xml:space="preserve">delivers the </w:t>
        </w:r>
        <w:proofErr w:type="spellStart"/>
        <w:r>
          <w:rPr>
            <w:rFonts w:ascii="Courier New" w:hAnsi="Courier New" w:cs="Courier New"/>
            <w:lang w:val="en-US"/>
          </w:rPr>
          <w:t>AIMLContextReport</w:t>
        </w:r>
        <w:proofErr w:type="spellEnd"/>
        <w:r>
          <w:rPr>
            <w:rFonts w:ascii="Courier New" w:hAnsi="Courier New" w:cs="Courier New"/>
            <w:lang w:val="en-US"/>
          </w:rPr>
          <w:t xml:space="preserve"> </w:t>
        </w:r>
        <w:r>
          <w:t>that contains the information on partitioning of area of interest into smaller areas (i.e. sub-areas) based on statistical properties of data. The report may also comprise the statistical properties of identified sub-areas. Furthermore, the report may include the information on detected changes in data statistics. Hereby, e</w:t>
        </w:r>
        <w:r w:rsidRPr="7906CDFA">
          <w:t xml:space="preserve">ither the complete information on current data statistics </w:t>
        </w:r>
        <w:r w:rsidRPr="005A23F9">
          <w:t>or the actual “delta” compared to previous data statistics may be indicated to the consumer</w:t>
        </w:r>
      </w:ins>
      <w:ins w:id="1176" w:author="Intel - Yizhi Yao - 145e" w:date="2022-08-25T09:18:00Z">
        <w:r>
          <w:t>.</w:t>
        </w:r>
      </w:ins>
    </w:p>
    <w:p w14:paraId="6939CBE9" w14:textId="77777777" w:rsidR="006A7458" w:rsidRPr="00EA1567" w:rsidRDefault="006A7458" w:rsidP="006A7458">
      <w:pPr>
        <w:rPr>
          <w:ins w:id="1177" w:author="Intel - Yizhi Yao - 145e" w:date="2022-08-25T09:17:00Z"/>
        </w:rPr>
      </w:pPr>
      <w:ins w:id="1178" w:author="Intel - Yizhi Yao - 145e" w:date="2022-08-25T09:17:00Z">
        <w:r>
          <w:t xml:space="preserve">The </w:t>
        </w:r>
        <w:bookmarkStart w:id="1179" w:name="MCCQCTEMPBM_00000043"/>
        <w:proofErr w:type="spellStart"/>
        <w:r>
          <w:rPr>
            <w:rFonts w:ascii="Courier New" w:hAnsi="Courier New" w:cs="Courier New"/>
            <w:lang w:val="en-US"/>
          </w:rPr>
          <w:t>AIMLContextReport</w:t>
        </w:r>
        <w:proofErr w:type="spellEnd"/>
        <w:r>
          <w:rPr>
            <w:rFonts w:ascii="Courier New" w:hAnsi="Courier New" w:cs="Courier New"/>
            <w:lang w:val="en-US"/>
          </w:rPr>
          <w:t xml:space="preserve"> </w:t>
        </w:r>
        <w:bookmarkEnd w:id="1179"/>
        <w:r>
          <w:t>MOI is</w:t>
        </w:r>
        <w:r w:rsidRPr="00670C51">
          <w:t xml:space="preserve"> containe</w:t>
        </w:r>
        <w:r>
          <w:t xml:space="preserve">d by the </w:t>
        </w:r>
        <w:bookmarkStart w:id="1180" w:name="MCCQCTEMPBM_00000044"/>
        <w:proofErr w:type="spellStart"/>
        <w:r>
          <w:rPr>
            <w:rFonts w:ascii="Courier New" w:hAnsi="Courier New" w:cs="Courier New"/>
            <w:lang w:val="en-US"/>
          </w:rPr>
          <w:t>AIMLTrainingFunction</w:t>
        </w:r>
        <w:bookmarkEnd w:id="1180"/>
        <w:proofErr w:type="spellEnd"/>
        <w:r w:rsidRPr="00237986">
          <w:t xml:space="preserve"> </w:t>
        </w:r>
        <w:r>
          <w:t xml:space="preserve">or </w:t>
        </w:r>
        <w:proofErr w:type="spellStart"/>
        <w:r>
          <w:rPr>
            <w:rFonts w:ascii="Courier New" w:hAnsi="Courier New" w:cs="Courier New"/>
            <w:lang w:val="en-US"/>
          </w:rPr>
          <w:t>AIMLInferenceFunction</w:t>
        </w:r>
        <w:proofErr w:type="spellEnd"/>
        <w:r>
          <w:t xml:space="preserve"> MOI.</w:t>
        </w:r>
      </w:ins>
    </w:p>
    <w:p w14:paraId="5783DA88" w14:textId="0F786DAC" w:rsidR="004536C6" w:rsidRPr="004536C6" w:rsidDel="006A7458" w:rsidRDefault="004536C6" w:rsidP="004536C6">
      <w:pPr>
        <w:rPr>
          <w:del w:id="1181" w:author="Intel - Yizhi Yao - 145e" w:date="2022-08-25T09:17:00Z"/>
        </w:rPr>
      </w:pPr>
    </w:p>
    <w:p w14:paraId="7863848B" w14:textId="66C47F6A" w:rsidR="004536C6" w:rsidDel="00976A92" w:rsidRDefault="004536C6" w:rsidP="004536C6">
      <w:pPr>
        <w:rPr>
          <w:del w:id="1182" w:author="Intel - Yizhi Yao - 145e" w:date="2022-08-25T09:17:00Z"/>
        </w:rPr>
      </w:pPr>
      <w:del w:id="1183" w:author="Intel - Yizhi Yao - 145e" w:date="2022-08-25T09:17:00Z">
        <w:r w:rsidRPr="004536C6" w:rsidDel="006A7458">
          <w:delText>TBD</w:delText>
        </w:r>
      </w:del>
    </w:p>
    <w:p w14:paraId="118C9D5B" w14:textId="001735B9" w:rsidR="00976A92" w:rsidRDefault="00976A92" w:rsidP="00976A92">
      <w:pPr>
        <w:pStyle w:val="Heading3"/>
        <w:rPr>
          <w:ins w:id="1184" w:author="Intel - Yizhi Yao - 145e" w:date="2022-08-25T09:54:00Z"/>
        </w:rPr>
      </w:pPr>
      <w:bookmarkStart w:id="1185" w:name="_Toc112314366"/>
      <w:ins w:id="1186" w:author="Intel - Yizhi Yao - 145e" w:date="2022-08-25T09:54:00Z">
        <w:r>
          <w:t>5.</w:t>
        </w:r>
      </w:ins>
      <w:ins w:id="1187" w:author="Intel - Yizhi Yao - 145e" w:date="2022-08-25T09:55:00Z">
        <w:r>
          <w:t>7</w:t>
        </w:r>
      </w:ins>
      <w:ins w:id="1188" w:author="Intel - Yizhi Yao - 145e" w:date="2022-08-25T09:54:00Z">
        <w:r>
          <w:rPr>
            <w:lang w:val="en-US"/>
          </w:rPr>
          <w:t>.</w:t>
        </w:r>
        <w:r>
          <w:t>5</w:t>
        </w:r>
        <w:r w:rsidRPr="00DE54AA">
          <w:tab/>
        </w:r>
        <w:r>
          <w:t>Evaluation</w:t>
        </w:r>
        <w:bookmarkEnd w:id="1185"/>
      </w:ins>
    </w:p>
    <w:p w14:paraId="1B58E724" w14:textId="150892F7" w:rsidR="00976A92" w:rsidRPr="004536C6" w:rsidRDefault="00976A92" w:rsidP="004536C6">
      <w:ins w:id="1189" w:author="Intel - Yizhi Yao - 145e" w:date="2022-08-25T09:54:00Z">
        <w:r>
          <w:t>TBD.</w:t>
        </w:r>
      </w:ins>
    </w:p>
    <w:p w14:paraId="26243558" w14:textId="16014536" w:rsidR="008F59BB" w:rsidRPr="008F59BB" w:rsidRDefault="008F59BB" w:rsidP="008A35A1">
      <w:pPr>
        <w:pStyle w:val="Heading2"/>
      </w:pPr>
      <w:bookmarkStart w:id="1190" w:name="_Toc112314367"/>
      <w:r w:rsidRPr="008F59BB">
        <w:t>5.</w:t>
      </w:r>
      <w:r>
        <w:t>8</w:t>
      </w:r>
      <w:r w:rsidRPr="008F59BB">
        <w:tab/>
        <w:t>AI</w:t>
      </w:r>
      <w:ins w:id="1191" w:author="Intel - Yizhi Yao - 145e" w:date="2022-08-25T09:33:00Z">
        <w:r w:rsidR="002E17E3">
          <w:t>/</w:t>
        </w:r>
      </w:ins>
      <w:r w:rsidRPr="008F59BB">
        <w:t>ML</w:t>
      </w:r>
      <w:ins w:id="1192" w:author="Intel - Yizhi Yao - 145e" w:date="2022-08-25T09:33:00Z">
        <w:r w:rsidR="002E17E3">
          <w:t xml:space="preserve"> </w:t>
        </w:r>
      </w:ins>
      <w:r w:rsidRPr="008F59BB">
        <w:t>Entity Capability Discovery and Mapping</w:t>
      </w:r>
      <w:bookmarkEnd w:id="1190"/>
    </w:p>
    <w:p w14:paraId="561F3707" w14:textId="6806F204" w:rsidR="008F59BB" w:rsidRPr="008F59BB" w:rsidRDefault="008F59BB" w:rsidP="008A35A1">
      <w:pPr>
        <w:pStyle w:val="Heading3"/>
      </w:pPr>
      <w:bookmarkStart w:id="1193" w:name="_Toc112314368"/>
      <w:r w:rsidRPr="008F59BB">
        <w:t>5.</w:t>
      </w:r>
      <w:r>
        <w:t>8</w:t>
      </w:r>
      <w:r w:rsidRPr="008F59BB">
        <w:t>.</w:t>
      </w:r>
      <w:r w:rsidRPr="008F59BB">
        <w:rPr>
          <w:lang w:val="en-US"/>
        </w:rPr>
        <w:t>1</w:t>
      </w:r>
      <w:r w:rsidRPr="008F59BB">
        <w:tab/>
        <w:t>Description</w:t>
      </w:r>
      <w:bookmarkEnd w:id="1193"/>
    </w:p>
    <w:p w14:paraId="068EDB04" w14:textId="77777777" w:rsidR="008F59BB" w:rsidRPr="008F59BB" w:rsidRDefault="008F59BB" w:rsidP="008F59BB">
      <w:pPr>
        <w:rPr>
          <w:lang w:val="en-US"/>
        </w:rPr>
      </w:pPr>
      <w:r w:rsidRPr="008F59BB">
        <w:rPr>
          <w:lang w:val="en-US"/>
        </w:rPr>
        <w:t>A network or management function that applies AI/ML to accomplish specific tasks may be considered to have one or more AI/</w:t>
      </w:r>
      <w:proofErr w:type="spellStart"/>
      <w:r w:rsidRPr="008F59BB">
        <w:rPr>
          <w:lang w:val="en-US"/>
        </w:rPr>
        <w:t>MLEntities</w:t>
      </w:r>
      <w:proofErr w:type="spellEnd"/>
      <w:r w:rsidRPr="008F59BB">
        <w:rPr>
          <w:lang w:val="en-US"/>
        </w:rPr>
        <w:t xml:space="preserve"> each having specific AIML capabilities. The AIML capabilities are either of:</w:t>
      </w:r>
    </w:p>
    <w:p w14:paraId="33573667" w14:textId="00DBDF0C" w:rsidR="005869EB" w:rsidRPr="00F14AAB" w:rsidRDefault="005869EB">
      <w:pPr>
        <w:pStyle w:val="ListParagraph"/>
        <w:spacing w:after="0"/>
        <w:ind w:left="644" w:firstLineChars="0" w:hanging="284"/>
        <w:contextualSpacing/>
        <w:jc w:val="both"/>
        <w:rPr>
          <w:color w:val="000000"/>
        </w:rPr>
        <w:pPrChange w:id="1194" w:author="Intel - Yizhi Yao - 145e" w:date="2022-08-25T08:10:00Z">
          <w:pPr>
            <w:pStyle w:val="ListParagraph"/>
            <w:numPr>
              <w:numId w:val="31"/>
            </w:numPr>
            <w:spacing w:after="0"/>
            <w:ind w:left="644" w:firstLineChars="0" w:hanging="360"/>
            <w:contextualSpacing/>
            <w:jc w:val="both"/>
          </w:pPr>
        </w:pPrChange>
      </w:pPr>
      <w:ins w:id="1195" w:author="Intel - Yizhi Yao - 145e" w:date="2022-08-25T08:10:00Z">
        <w:r>
          <w:rPr>
            <w:color w:val="000000"/>
          </w:rPr>
          <w:t>-</w:t>
        </w:r>
        <w:r>
          <w:rPr>
            <w:color w:val="000000"/>
          </w:rPr>
          <w:tab/>
        </w:r>
      </w:ins>
      <w:r w:rsidRPr="00F14AAB">
        <w:rPr>
          <w:color w:val="000000"/>
        </w:rPr>
        <w:t>a decision</w:t>
      </w:r>
      <w:r>
        <w:rPr>
          <w:color w:val="000000"/>
        </w:rPr>
        <w:t>-making capability</w:t>
      </w:r>
      <w:r w:rsidRPr="00F14AAB">
        <w:rPr>
          <w:color w:val="000000"/>
        </w:rPr>
        <w:t xml:space="preserve"> which </w:t>
      </w:r>
      <w:r>
        <w:rPr>
          <w:color w:val="000000"/>
        </w:rPr>
        <w:t>is</w:t>
      </w:r>
      <w:r w:rsidRPr="00F14AAB">
        <w:rPr>
          <w:color w:val="000000"/>
        </w:rPr>
        <w:t xml:space="preserve"> in the form of </w:t>
      </w:r>
      <w:del w:id="1196" w:author="Gajic, Borislava (Nokia - DE/Munich)" w:date="2022-07-21T09:01:00Z">
        <w:r w:rsidRPr="00F14AAB" w:rsidDel="00F97E97">
          <w:rPr>
            <w:color w:val="000000"/>
          </w:rPr>
          <w:delText xml:space="preserve"> </w:delText>
        </w:r>
      </w:del>
      <w:r w:rsidRPr="00F14AAB">
        <w:rPr>
          <w:color w:val="000000"/>
        </w:rPr>
        <w:t>triple &lt;</w:t>
      </w:r>
      <w:proofErr w:type="spellStart"/>
      <w:r w:rsidRPr="00F14AAB">
        <w:rPr>
          <w:color w:val="000000"/>
        </w:rPr>
        <w:t>x,y,z</w:t>
      </w:r>
      <w:proofErr w:type="spellEnd"/>
      <w:r w:rsidRPr="00F14AAB">
        <w:rPr>
          <w:color w:val="000000"/>
        </w:rPr>
        <w:t xml:space="preserve">&gt; indicating  </w:t>
      </w:r>
    </w:p>
    <w:p w14:paraId="33CECA8F" w14:textId="16576B1F" w:rsidR="005869EB" w:rsidRPr="00F14AAB" w:rsidRDefault="005869EB">
      <w:pPr>
        <w:pStyle w:val="ListParagraph"/>
        <w:spacing w:after="0"/>
        <w:ind w:left="1260" w:firstLineChars="0" w:hanging="284"/>
        <w:contextualSpacing/>
        <w:jc w:val="both"/>
        <w:rPr>
          <w:color w:val="000000"/>
        </w:rPr>
        <w:pPrChange w:id="1197" w:author="Intel - Yizhi Yao - 145e" w:date="2022-08-25T08:10:00Z">
          <w:pPr>
            <w:pStyle w:val="ListParagraph"/>
            <w:numPr>
              <w:ilvl w:val="1"/>
              <w:numId w:val="31"/>
            </w:numPr>
            <w:spacing w:after="0"/>
            <w:ind w:left="1364" w:firstLineChars="0" w:hanging="513"/>
            <w:contextualSpacing/>
            <w:jc w:val="both"/>
          </w:pPr>
        </w:pPrChange>
      </w:pPr>
      <w:ins w:id="1198" w:author="Intel - Yizhi Yao - 145e" w:date="2022-08-25T08:10:00Z">
        <w:r>
          <w:rPr>
            <w:color w:val="000000"/>
          </w:rPr>
          <w:t>-</w:t>
        </w:r>
        <w:r>
          <w:rPr>
            <w:color w:val="000000"/>
          </w:rPr>
          <w:tab/>
        </w:r>
      </w:ins>
      <w:r w:rsidRPr="00F14AAB">
        <w:rPr>
          <w:color w:val="000000"/>
        </w:rPr>
        <w:t xml:space="preserve">x: the object or object types for which the </w:t>
      </w:r>
      <w:r>
        <w:rPr>
          <w:rFonts w:cs="Arial"/>
          <w:lang w:val="en-US"/>
        </w:rPr>
        <w:t>AI/</w:t>
      </w:r>
      <w:proofErr w:type="spellStart"/>
      <w:r>
        <w:rPr>
          <w:rFonts w:cs="Arial"/>
          <w:lang w:val="en-US"/>
        </w:rPr>
        <w:t>MLEntity</w:t>
      </w:r>
      <w:proofErr w:type="spellEnd"/>
      <w:r>
        <w:rPr>
          <w:rFonts w:cs="Arial"/>
          <w:lang w:val="en-US"/>
        </w:rPr>
        <w:t xml:space="preserve"> </w:t>
      </w:r>
      <w:r w:rsidRPr="00F14AAB">
        <w:rPr>
          <w:color w:val="000000"/>
        </w:rPr>
        <w:t>can undertake optimization or control</w:t>
      </w:r>
    </w:p>
    <w:p w14:paraId="1F3DB22F" w14:textId="7D0224C0" w:rsidR="005869EB" w:rsidRPr="00F14AAB" w:rsidRDefault="005869EB">
      <w:pPr>
        <w:pStyle w:val="ListParagraph"/>
        <w:spacing w:after="0"/>
        <w:ind w:left="1260" w:firstLineChars="0" w:hanging="284"/>
        <w:contextualSpacing/>
        <w:jc w:val="both"/>
        <w:rPr>
          <w:color w:val="000000"/>
        </w:rPr>
        <w:pPrChange w:id="1199" w:author="Intel - Yizhi Yao - 145e" w:date="2022-08-25T08:10:00Z">
          <w:pPr>
            <w:pStyle w:val="ListParagraph"/>
            <w:numPr>
              <w:ilvl w:val="1"/>
              <w:numId w:val="31"/>
            </w:numPr>
            <w:spacing w:after="0"/>
            <w:ind w:left="1364" w:firstLineChars="0" w:hanging="513"/>
            <w:contextualSpacing/>
            <w:jc w:val="both"/>
          </w:pPr>
        </w:pPrChange>
      </w:pPr>
      <w:ins w:id="1200" w:author="Intel - Yizhi Yao - 145e" w:date="2022-08-25T08:10:00Z">
        <w:r>
          <w:rPr>
            <w:color w:val="000000"/>
          </w:rPr>
          <w:t>-</w:t>
        </w:r>
        <w:r>
          <w:rPr>
            <w:color w:val="000000"/>
          </w:rPr>
          <w:tab/>
        </w:r>
      </w:ins>
      <w:r w:rsidRPr="00F14AAB">
        <w:rPr>
          <w:color w:val="000000"/>
        </w:rPr>
        <w:t>y: the configura</w:t>
      </w:r>
      <w:r>
        <w:rPr>
          <w:color w:val="000000"/>
        </w:rPr>
        <w:t>ble</w:t>
      </w:r>
      <w:r w:rsidRPr="00F14AAB">
        <w:rPr>
          <w:color w:val="000000"/>
        </w:rPr>
        <w:t xml:space="preserve"> </w:t>
      </w:r>
      <w:r>
        <w:rPr>
          <w:color w:val="000000"/>
        </w:rPr>
        <w:t>attributes</w:t>
      </w:r>
      <w:r w:rsidRPr="00F14AAB">
        <w:rPr>
          <w:color w:val="000000"/>
        </w:rPr>
        <w:t xml:space="preserve"> on object or object types x, which the </w:t>
      </w:r>
      <w:r>
        <w:rPr>
          <w:rFonts w:cs="Arial"/>
          <w:lang w:val="en-US"/>
        </w:rPr>
        <w:t>AI/</w:t>
      </w:r>
      <w:proofErr w:type="spellStart"/>
      <w:r>
        <w:rPr>
          <w:rFonts w:cs="Arial"/>
          <w:lang w:val="en-US"/>
        </w:rPr>
        <w:t>MLEntity</w:t>
      </w:r>
      <w:proofErr w:type="spellEnd"/>
      <w:r w:rsidRPr="00F14AAB">
        <w:rPr>
          <w:color w:val="000000"/>
        </w:rPr>
        <w:t xml:space="preserve"> optimizes </w:t>
      </w:r>
      <w:r>
        <w:rPr>
          <w:color w:val="000000"/>
        </w:rPr>
        <w:t xml:space="preserve">or </w:t>
      </w:r>
      <w:r w:rsidRPr="00F14AAB">
        <w:rPr>
          <w:color w:val="000000"/>
        </w:rPr>
        <w:t>controls to achieve the desired outcomes</w:t>
      </w:r>
    </w:p>
    <w:p w14:paraId="1CE96D93" w14:textId="0B775E35" w:rsidR="005869EB" w:rsidRPr="00F14AAB" w:rsidRDefault="005869EB">
      <w:pPr>
        <w:pStyle w:val="ListParagraph"/>
        <w:spacing w:after="0"/>
        <w:ind w:left="1260" w:firstLineChars="0" w:hanging="284"/>
        <w:contextualSpacing/>
        <w:jc w:val="both"/>
        <w:rPr>
          <w:color w:val="000000"/>
        </w:rPr>
        <w:pPrChange w:id="1201" w:author="Intel - Yizhi Yao - 145e" w:date="2022-08-25T08:10:00Z">
          <w:pPr>
            <w:pStyle w:val="ListParagraph"/>
            <w:numPr>
              <w:ilvl w:val="1"/>
              <w:numId w:val="31"/>
            </w:numPr>
            <w:spacing w:after="0"/>
            <w:ind w:left="1364" w:firstLineChars="0" w:hanging="513"/>
            <w:contextualSpacing/>
            <w:jc w:val="both"/>
          </w:pPr>
        </w:pPrChange>
      </w:pPr>
      <w:ins w:id="1202" w:author="Intel - Yizhi Yao - 145e" w:date="2022-08-25T08:10:00Z">
        <w:r>
          <w:rPr>
            <w:color w:val="000000"/>
          </w:rPr>
          <w:t>-</w:t>
        </w:r>
        <w:r>
          <w:rPr>
            <w:color w:val="000000"/>
          </w:rPr>
          <w:tab/>
        </w:r>
      </w:ins>
      <w:r w:rsidRPr="00F14AAB">
        <w:rPr>
          <w:color w:val="000000"/>
        </w:rPr>
        <w:t xml:space="preserve">z: the </w:t>
      </w:r>
      <w:r>
        <w:rPr>
          <w:color w:val="000000"/>
        </w:rPr>
        <w:t>performance</w:t>
      </w:r>
      <w:r w:rsidRPr="00F14AAB">
        <w:rPr>
          <w:color w:val="000000"/>
        </w:rPr>
        <w:t xml:space="preserve"> metrics which the </w:t>
      </w:r>
      <w:r>
        <w:rPr>
          <w:rFonts w:cs="Arial"/>
          <w:lang w:val="en-US"/>
        </w:rPr>
        <w:t>AI/</w:t>
      </w:r>
      <w:proofErr w:type="spellStart"/>
      <w:r>
        <w:rPr>
          <w:rFonts w:cs="Arial"/>
          <w:lang w:val="en-US"/>
        </w:rPr>
        <w:t>MLEntity</w:t>
      </w:r>
      <w:proofErr w:type="spellEnd"/>
      <w:r w:rsidRPr="00F14AAB">
        <w:rPr>
          <w:color w:val="000000"/>
        </w:rPr>
        <w:t xml:space="preserve"> optimizes through its actions</w:t>
      </w:r>
    </w:p>
    <w:p w14:paraId="421D523B" w14:textId="2049B1D9" w:rsidR="005869EB" w:rsidRPr="00F14AAB" w:rsidRDefault="005869EB">
      <w:pPr>
        <w:pStyle w:val="ListParagraph"/>
        <w:spacing w:after="0"/>
        <w:ind w:left="644" w:firstLineChars="0" w:hanging="284"/>
        <w:contextualSpacing/>
        <w:jc w:val="both"/>
        <w:rPr>
          <w:color w:val="000000"/>
        </w:rPr>
        <w:pPrChange w:id="1203" w:author="Intel - Yizhi Yao - 145e" w:date="2022-08-25T08:10:00Z">
          <w:pPr>
            <w:pStyle w:val="ListParagraph"/>
            <w:numPr>
              <w:numId w:val="31"/>
            </w:numPr>
            <w:spacing w:after="0"/>
            <w:ind w:left="644" w:firstLineChars="0" w:hanging="360"/>
            <w:contextualSpacing/>
            <w:jc w:val="both"/>
          </w:pPr>
        </w:pPrChange>
      </w:pPr>
      <w:ins w:id="1204" w:author="Intel - Yizhi Yao - 145e" w:date="2022-08-25T08:10:00Z">
        <w:r>
          <w:rPr>
            <w:color w:val="000000"/>
          </w:rPr>
          <w:t>-</w:t>
        </w:r>
        <w:r>
          <w:rPr>
            <w:color w:val="000000"/>
          </w:rPr>
          <w:tab/>
        </w:r>
      </w:ins>
      <w:r w:rsidRPr="00F14AAB">
        <w:rPr>
          <w:color w:val="000000"/>
        </w:rPr>
        <w:t xml:space="preserve">an analysis </w:t>
      </w:r>
      <w:r>
        <w:rPr>
          <w:color w:val="000000"/>
        </w:rPr>
        <w:t>capability</w:t>
      </w:r>
      <w:r w:rsidRPr="00F14AAB">
        <w:rPr>
          <w:color w:val="000000"/>
        </w:rPr>
        <w:t xml:space="preserve"> which </w:t>
      </w:r>
      <w:r>
        <w:rPr>
          <w:color w:val="000000"/>
        </w:rPr>
        <w:t>is</w:t>
      </w:r>
      <w:r w:rsidRPr="00F14AAB">
        <w:rPr>
          <w:color w:val="000000"/>
        </w:rPr>
        <w:t xml:space="preserve"> in the form of </w:t>
      </w:r>
      <w:del w:id="1205" w:author="Gajic, Borislava (Nokia - DE/Munich)" w:date="2022-07-21T09:01:00Z">
        <w:r w:rsidRPr="00F14AAB" w:rsidDel="00F97E97">
          <w:rPr>
            <w:color w:val="000000"/>
          </w:rPr>
          <w:delText xml:space="preserve"> </w:delText>
        </w:r>
      </w:del>
      <w:r w:rsidRPr="00F14AAB">
        <w:rPr>
          <w:color w:val="000000"/>
        </w:rPr>
        <w:t>tuple &lt;</w:t>
      </w:r>
      <w:proofErr w:type="spellStart"/>
      <w:r w:rsidRPr="00F14AAB">
        <w:rPr>
          <w:color w:val="000000"/>
        </w:rPr>
        <w:t>x,z</w:t>
      </w:r>
      <w:proofErr w:type="spellEnd"/>
      <w:r w:rsidRPr="00F14AAB">
        <w:rPr>
          <w:color w:val="000000"/>
        </w:rPr>
        <w:t xml:space="preserve">&gt; indicating  </w:t>
      </w:r>
    </w:p>
    <w:p w14:paraId="79E87341" w14:textId="32EB99FF" w:rsidR="005869EB" w:rsidRPr="00F14AAB" w:rsidRDefault="005869EB">
      <w:pPr>
        <w:pStyle w:val="ListParagraph"/>
        <w:spacing w:after="0"/>
        <w:ind w:left="1260" w:firstLineChars="0" w:hanging="284"/>
        <w:contextualSpacing/>
        <w:jc w:val="both"/>
        <w:rPr>
          <w:color w:val="000000"/>
        </w:rPr>
        <w:pPrChange w:id="1206" w:author="Intel - Yizhi Yao - 145e" w:date="2022-08-25T08:10:00Z">
          <w:pPr>
            <w:pStyle w:val="ListParagraph"/>
            <w:numPr>
              <w:ilvl w:val="1"/>
              <w:numId w:val="31"/>
            </w:numPr>
            <w:spacing w:after="0"/>
            <w:ind w:left="1364" w:firstLineChars="0" w:hanging="513"/>
            <w:contextualSpacing/>
            <w:jc w:val="both"/>
          </w:pPr>
        </w:pPrChange>
      </w:pPr>
      <w:ins w:id="1207" w:author="Intel - Yizhi Yao - 145e" w:date="2022-08-25T08:10:00Z">
        <w:r>
          <w:rPr>
            <w:color w:val="000000"/>
          </w:rPr>
          <w:t>-</w:t>
        </w:r>
        <w:r>
          <w:rPr>
            <w:color w:val="000000"/>
          </w:rPr>
          <w:tab/>
        </w:r>
      </w:ins>
      <w:r w:rsidRPr="00F14AAB">
        <w:rPr>
          <w:color w:val="000000"/>
        </w:rPr>
        <w:t xml:space="preserve">x: the object or object types for which the </w:t>
      </w:r>
      <w:r>
        <w:rPr>
          <w:rFonts w:cs="Arial"/>
          <w:lang w:val="en-US"/>
        </w:rPr>
        <w:t>AI/</w:t>
      </w:r>
      <w:proofErr w:type="spellStart"/>
      <w:r>
        <w:rPr>
          <w:rFonts w:cs="Arial"/>
          <w:lang w:val="en-US"/>
        </w:rPr>
        <w:t>MLEntity</w:t>
      </w:r>
      <w:proofErr w:type="spellEnd"/>
      <w:r w:rsidRPr="00F14AAB">
        <w:rPr>
          <w:color w:val="000000"/>
        </w:rPr>
        <w:t xml:space="preserve"> can undertake</w:t>
      </w:r>
      <w:del w:id="1208" w:author="Gajic, Borislava (Nokia - DE/Munich)" w:date="2022-07-21T09:01:00Z">
        <w:r w:rsidDel="00F97E97">
          <w:rPr>
            <w:color w:val="000000"/>
          </w:rPr>
          <w:delText>s</w:delText>
        </w:r>
      </w:del>
      <w:r w:rsidRPr="00F14AAB">
        <w:rPr>
          <w:color w:val="000000"/>
        </w:rPr>
        <w:t xml:space="preserve"> analysis</w:t>
      </w:r>
    </w:p>
    <w:p w14:paraId="659A6BF0" w14:textId="06B7AAF8" w:rsidR="005869EB" w:rsidRPr="00F14AAB" w:rsidRDefault="005869EB">
      <w:pPr>
        <w:pStyle w:val="ListParagraph"/>
        <w:spacing w:after="0"/>
        <w:ind w:left="1260" w:firstLineChars="0" w:hanging="284"/>
        <w:contextualSpacing/>
        <w:jc w:val="both"/>
        <w:rPr>
          <w:color w:val="000000"/>
        </w:rPr>
        <w:pPrChange w:id="1209" w:author="Intel - Yizhi Yao - 145e" w:date="2022-08-25T08:10:00Z">
          <w:pPr>
            <w:pStyle w:val="ListParagraph"/>
            <w:numPr>
              <w:ilvl w:val="1"/>
              <w:numId w:val="31"/>
            </w:numPr>
            <w:spacing w:after="0"/>
            <w:ind w:left="1364" w:firstLineChars="0" w:hanging="513"/>
            <w:contextualSpacing/>
            <w:jc w:val="both"/>
          </w:pPr>
        </w:pPrChange>
      </w:pPr>
      <w:ins w:id="1210" w:author="Intel - Yizhi Yao - 145e" w:date="2022-08-25T08:10:00Z">
        <w:r>
          <w:rPr>
            <w:color w:val="000000"/>
          </w:rPr>
          <w:t>-</w:t>
        </w:r>
        <w:r>
          <w:rPr>
            <w:color w:val="000000"/>
          </w:rPr>
          <w:tab/>
        </w:r>
      </w:ins>
      <w:r w:rsidRPr="00F14AAB">
        <w:rPr>
          <w:color w:val="000000"/>
        </w:rPr>
        <w:t xml:space="preserve">z: the network </w:t>
      </w:r>
      <w:r>
        <w:rPr>
          <w:color w:val="000000"/>
        </w:rPr>
        <w:t>context</w:t>
      </w:r>
      <w:r w:rsidRPr="00F14AAB">
        <w:rPr>
          <w:color w:val="000000"/>
        </w:rPr>
        <w:t xml:space="preserve"> (on object x) for which the </w:t>
      </w:r>
      <w:ins w:id="1211" w:author="Gajic, Borislava (Nokia - DE/Munich)" w:date="2022-07-21T09:02:00Z">
        <w:r>
          <w:rPr>
            <w:color w:val="000000"/>
          </w:rPr>
          <w:t>AI/</w:t>
        </w:r>
      </w:ins>
      <w:proofErr w:type="spellStart"/>
      <w:r w:rsidRPr="00F14AAB">
        <w:rPr>
          <w:color w:val="000000"/>
        </w:rPr>
        <w:t>ML</w:t>
      </w:r>
      <w:ins w:id="1212" w:author="Gajic, Borislava (Nokia - DE/Munich)" w:date="2022-07-21T09:02:00Z">
        <w:r>
          <w:rPr>
            <w:color w:val="000000"/>
          </w:rPr>
          <w:t>Entity</w:t>
        </w:r>
      </w:ins>
      <w:proofErr w:type="spellEnd"/>
      <w:del w:id="1213" w:author="Gajic, Borislava (Nokia - DE/Munich)" w:date="2022-07-21T09:02:00Z">
        <w:r w:rsidRPr="00F14AAB" w:rsidDel="00F97E97">
          <w:rPr>
            <w:color w:val="000000"/>
          </w:rPr>
          <w:delText xml:space="preserve"> app</w:delText>
        </w:r>
      </w:del>
      <w:r w:rsidRPr="00F14AAB">
        <w:rPr>
          <w:color w:val="000000"/>
        </w:rPr>
        <w:t xml:space="preserve"> produces analysis</w:t>
      </w:r>
    </w:p>
    <w:p w14:paraId="44EBBD9C" w14:textId="77777777" w:rsidR="008F59BB" w:rsidRPr="008F59BB" w:rsidRDefault="008F59BB" w:rsidP="008F59BB">
      <w:pPr>
        <w:rPr>
          <w:lang w:val="en-US"/>
        </w:rPr>
      </w:pPr>
      <w:r w:rsidRPr="008F59BB">
        <w:rPr>
          <w:lang w:val="en-US"/>
        </w:rPr>
        <w:t xml:space="preserve"> </w:t>
      </w:r>
    </w:p>
    <w:p w14:paraId="22D5F01A" w14:textId="22C49CC4" w:rsidR="008F59BB" w:rsidRPr="008F59BB" w:rsidRDefault="008F59BB" w:rsidP="008F59BB">
      <w:pPr>
        <w:rPr>
          <w:lang w:val="en-US"/>
        </w:rPr>
      </w:pPr>
      <w:r w:rsidRPr="008F59BB">
        <w:rPr>
          <w:lang w:val="en-US"/>
        </w:rPr>
        <w:t>Different network functions may need to rely on existing AI/ML capabilities to accomplish the desired automation. However, the applicability of the ML-based solutions and the details of such ML-based solutions (i.e., which AI/</w:t>
      </w:r>
      <w:proofErr w:type="spellStart"/>
      <w:r w:rsidRPr="008F59BB">
        <w:rPr>
          <w:lang w:val="en-US"/>
        </w:rPr>
        <w:t>MLEntities</w:t>
      </w:r>
      <w:proofErr w:type="spellEnd"/>
      <w:r w:rsidRPr="008F59BB">
        <w:rPr>
          <w:lang w:val="en-US"/>
        </w:rPr>
        <w:t xml:space="preserve"> shall be applied and how) for accomplishing those </w:t>
      </w:r>
      <w:r w:rsidR="00D732CB">
        <w:rPr>
          <w:rFonts w:cs="Arial"/>
          <w:lang w:val="en-US"/>
        </w:rPr>
        <w:t>automat</w:t>
      </w:r>
      <w:ins w:id="1214" w:author="Nokia-1" w:date="2022-08-16T12:11:00Z">
        <w:r w:rsidR="00D732CB">
          <w:rPr>
            <w:rFonts w:cs="Arial"/>
            <w:lang w:val="en-US"/>
          </w:rPr>
          <w:t>i</w:t>
        </w:r>
      </w:ins>
      <w:r w:rsidR="00D732CB">
        <w:rPr>
          <w:rFonts w:cs="Arial"/>
          <w:lang w:val="en-US"/>
        </w:rPr>
        <w:t xml:space="preserve">on </w:t>
      </w:r>
      <w:r w:rsidRPr="008F59BB">
        <w:rPr>
          <w:lang w:val="en-US"/>
        </w:rPr>
        <w:t>functionalities is not obvious. On a high-level, such ML-based solutions may be categorized into cases with or those without ML orchestration. In both cases, management services are required to identify the capabilities of the involved AI/</w:t>
      </w:r>
      <w:proofErr w:type="spellStart"/>
      <w:r w:rsidRPr="008F59BB">
        <w:rPr>
          <w:lang w:val="en-US"/>
        </w:rPr>
        <w:t>MLEntities</w:t>
      </w:r>
      <w:proofErr w:type="spellEnd"/>
      <w:r w:rsidRPr="008F59BB">
        <w:rPr>
          <w:lang w:val="en-US"/>
        </w:rPr>
        <w:t xml:space="preserve"> and to map those capabilities to the desired logic. </w:t>
      </w:r>
    </w:p>
    <w:p w14:paraId="0468D48A" w14:textId="77777777" w:rsidR="008F59BB" w:rsidRPr="008F59BB" w:rsidRDefault="008F59BB" w:rsidP="008A35A1">
      <w:pPr>
        <w:pStyle w:val="Heading3"/>
      </w:pPr>
      <w:bookmarkStart w:id="1215" w:name="_Toc112314369"/>
      <w:r w:rsidRPr="008F59BB">
        <w:t>5.</w:t>
      </w:r>
      <w:r>
        <w:rPr>
          <w:lang w:val="en-US"/>
        </w:rPr>
        <w:t>8</w:t>
      </w:r>
      <w:r w:rsidRPr="008F59BB">
        <w:rPr>
          <w:lang w:val="en-US"/>
        </w:rPr>
        <w:t>.2</w:t>
      </w:r>
      <w:r w:rsidRPr="008F59BB">
        <w:tab/>
        <w:t>Use cases</w:t>
      </w:r>
      <w:bookmarkEnd w:id="1215"/>
    </w:p>
    <w:p w14:paraId="44AE635C" w14:textId="3B193208" w:rsidR="008F59BB" w:rsidRPr="008F59BB" w:rsidRDefault="008F59BB" w:rsidP="008A35A1">
      <w:pPr>
        <w:pStyle w:val="Heading4"/>
        <w:rPr>
          <w:lang w:val="en-US"/>
        </w:rPr>
      </w:pPr>
      <w:bookmarkStart w:id="1216" w:name="_Toc112314370"/>
      <w:r w:rsidRPr="008F59BB">
        <w:t>5.</w:t>
      </w:r>
      <w:r>
        <w:rPr>
          <w:lang w:val="en-US"/>
        </w:rPr>
        <w:t>8</w:t>
      </w:r>
      <w:r w:rsidRPr="008F59BB">
        <w:rPr>
          <w:lang w:val="en-US"/>
        </w:rPr>
        <w:t>.2.1</w:t>
      </w:r>
      <w:r w:rsidRPr="008F59BB">
        <w:tab/>
        <w:t>Identifying capabilities of AI/</w:t>
      </w:r>
      <w:proofErr w:type="spellStart"/>
      <w:r w:rsidRPr="008F59BB">
        <w:t>MLEntities</w:t>
      </w:r>
      <w:bookmarkEnd w:id="1216"/>
      <w:proofErr w:type="spellEnd"/>
    </w:p>
    <w:p w14:paraId="1999B1A4" w14:textId="7195829F" w:rsidR="008F59BB" w:rsidRDefault="008F59BB" w:rsidP="008F59BB">
      <w:pPr>
        <w:rPr>
          <w:ins w:id="1217" w:author="Intel - Yizhi Yao - 145e" w:date="2022-08-25T08:14:00Z"/>
          <w:lang w:val="en-US"/>
        </w:rPr>
      </w:pPr>
      <w:r w:rsidRPr="008F59BB">
        <w:rPr>
          <w:lang w:val="en-US"/>
        </w:rPr>
        <w:t>Network functions, especially network automation functions, may need to rely on AI/ML capabilities that are not internal to those Network functions to accomplish the desired automation. For example, as stated in TS 28.104, “an MDA Function may optionally be deployed as one or more AI/ML-enabled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AI/</w:t>
      </w:r>
      <w:proofErr w:type="spellStart"/>
      <w:r w:rsidRPr="008F59BB">
        <w:rPr>
          <w:lang w:val="en-US"/>
        </w:rPr>
        <w:t>MLEntities</w:t>
      </w:r>
      <w:proofErr w:type="spellEnd"/>
      <w:r w:rsidRPr="008F59BB">
        <w:rPr>
          <w:lang w:val="en-US"/>
        </w:rPr>
        <w:t xml:space="preserve">. </w:t>
      </w:r>
      <w:ins w:id="1218" w:author="Intel - Yizhi Yao - 145e" w:date="2022-08-25T08:13:00Z">
        <w:r w:rsidR="00D732CB">
          <w:rPr>
            <w:lang w:val="en-US"/>
          </w:rPr>
          <w:br/>
        </w:r>
      </w:ins>
    </w:p>
    <w:bookmarkStart w:id="1219" w:name="_Hlk112307607"/>
    <w:p w14:paraId="0E15321C" w14:textId="77777777" w:rsidR="00D732CB" w:rsidRDefault="00D732CB" w:rsidP="00D732CB">
      <w:pPr>
        <w:spacing w:line="264" w:lineRule="auto"/>
        <w:jc w:val="center"/>
        <w:rPr>
          <w:ins w:id="1220" w:author="Intel - Yizhi Yao - 145e" w:date="2022-08-25T08:14:00Z"/>
          <w:lang w:val="en-US"/>
        </w:rPr>
      </w:pPr>
      <w:ins w:id="1221" w:author="Intel - Yizhi Yao - 145e" w:date="2022-08-25T08:14:00Z">
        <w:r>
          <w:object w:dxaOrig="7368" w:dyaOrig="2220" w14:anchorId="1C1FE15B">
            <v:shape id="_x0000_i1029" type="#_x0000_t75" style="width:371.4pt;height:111pt" o:ole="">
              <v:imagedata r:id="rId27" o:title=""/>
            </v:shape>
            <o:OLEObject Type="Embed" ProgID="Visio.Drawing.15" ShapeID="_x0000_i1029" DrawAspect="Content" ObjectID="_1722929383" r:id="rId28"/>
          </w:object>
        </w:r>
      </w:ins>
    </w:p>
    <w:p w14:paraId="5E300BAD" w14:textId="424A8B51" w:rsidR="00D732CB" w:rsidRPr="00E95CA2" w:rsidRDefault="00D732CB" w:rsidP="00E95CA2">
      <w:pPr>
        <w:spacing w:after="160" w:line="259" w:lineRule="auto"/>
        <w:jc w:val="center"/>
        <w:rPr>
          <w:ins w:id="1222" w:author="Intel - Yizhi Yao - 145e" w:date="2022-08-25T08:14:00Z"/>
          <w:rFonts w:ascii="Arial" w:hAnsi="Arial" w:cs="Arial"/>
          <w:b/>
        </w:rPr>
      </w:pPr>
      <w:ins w:id="1223" w:author="Intel - Yizhi Yao - 145e" w:date="2022-08-25T08:14:00Z">
        <w:r w:rsidRPr="00E95CA2">
          <w:rPr>
            <w:rFonts w:ascii="Arial" w:hAnsi="Arial" w:cs="Arial"/>
            <w:b/>
          </w:rPr>
          <w:t>Figure 5.8.2.1-1: Request and reporting on AI/ML capabilities</w:t>
        </w:r>
      </w:ins>
    </w:p>
    <w:p w14:paraId="6B41148F" w14:textId="1988E406" w:rsidR="008F59BB" w:rsidRPr="008A35A1" w:rsidRDefault="00D732CB" w:rsidP="00D732CB">
      <w:pPr>
        <w:pStyle w:val="CommentText"/>
        <w:jc w:val="both"/>
        <w:rPr>
          <w:lang w:val="en-US"/>
        </w:rPr>
      </w:pPr>
      <w:ins w:id="1224" w:author="Intel - Yizhi Yao - 145e" w:date="2022-08-25T08:14:00Z">
        <w:r w:rsidRPr="003775CA">
          <w:rPr>
            <w:sz w:val="22"/>
            <w:szCs w:val="22"/>
            <w:lang w:val="en-IN"/>
          </w:rPr>
          <w:t xml:space="preserve">Figure </w:t>
        </w:r>
        <w:r>
          <w:rPr>
            <w:sz w:val="22"/>
            <w:szCs w:val="22"/>
            <w:lang w:val="en-IN"/>
          </w:rPr>
          <w:t xml:space="preserve">5.8.2.1-1 shows that </w:t>
        </w:r>
        <w:r>
          <w:rPr>
            <w:rFonts w:cs="Arial"/>
            <w:lang w:val="en-US"/>
          </w:rPr>
          <w:t>t</w:t>
        </w:r>
        <w:r w:rsidRPr="00B84B67">
          <w:rPr>
            <w:rFonts w:cs="Arial"/>
            <w:lang w:val="en-US"/>
          </w:rPr>
          <w:t>he consumer may wish to obtain AI/ML capabilities to determine how to use them for the consumer's needs</w:t>
        </w:r>
        <w:r>
          <w:rPr>
            <w:rFonts w:cs="Arial"/>
            <w:lang w:val="en-US"/>
          </w:rPr>
          <w:t>, e.g., for its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ins>
      <w:bookmarkEnd w:id="1219"/>
    </w:p>
    <w:p w14:paraId="3840A9EF" w14:textId="5D027B80" w:rsidR="008F59BB" w:rsidRPr="008F59BB" w:rsidRDefault="008F59BB" w:rsidP="008A35A1">
      <w:pPr>
        <w:pStyle w:val="Heading4"/>
        <w:rPr>
          <w:lang w:val="en-US"/>
        </w:rPr>
      </w:pPr>
      <w:bookmarkStart w:id="1225" w:name="_Toc112314371"/>
      <w:r w:rsidRPr="008F59BB">
        <w:t>5.</w:t>
      </w:r>
      <w:r>
        <w:rPr>
          <w:lang w:val="en-US"/>
        </w:rPr>
        <w:t>8</w:t>
      </w:r>
      <w:r w:rsidRPr="008F59BB">
        <w:rPr>
          <w:lang w:val="en-US"/>
        </w:rPr>
        <w:t>.2.2</w:t>
      </w:r>
      <w:r w:rsidRPr="008F59BB">
        <w:tab/>
        <w:t>Mapping of the capabilities of AI/</w:t>
      </w:r>
      <w:proofErr w:type="spellStart"/>
      <w:r w:rsidRPr="008F59BB">
        <w:t>MLEntities</w:t>
      </w:r>
      <w:bookmarkEnd w:id="1225"/>
      <w:proofErr w:type="spellEnd"/>
      <w:r w:rsidRPr="008F59BB">
        <w:rPr>
          <w:lang w:val="en-US"/>
        </w:rPr>
        <w:t xml:space="preserve"> </w:t>
      </w:r>
    </w:p>
    <w:p w14:paraId="3F00431E" w14:textId="77777777" w:rsidR="00195B8F" w:rsidRDefault="00195B8F" w:rsidP="00195B8F">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AI/</w:t>
      </w:r>
      <w:proofErr w:type="spellStart"/>
      <w:r w:rsidRPr="00C63572">
        <w:rPr>
          <w:rFonts w:cs="Arial"/>
          <w:lang w:val="en-US"/>
        </w:rPr>
        <w:t>MLEntities</w:t>
      </w:r>
      <w:proofErr w:type="spellEnd"/>
      <w:r w:rsidRPr="009F05F6">
        <w:rPr>
          <w:rFonts w:cs="Arial"/>
          <w:lang w:val="en-US"/>
        </w:rPr>
        <w:t>, services are needed for mapping the AI/ML</w:t>
      </w:r>
      <w:r>
        <w:rPr>
          <w:rFonts w:cs="Arial"/>
          <w:lang w:val="en-US"/>
        </w:rPr>
        <w:t xml:space="preserve"> </w:t>
      </w:r>
      <w:r w:rsidRPr="00C63572">
        <w:rPr>
          <w:rFonts w:cs="Arial"/>
          <w:lang w:val="en-US"/>
        </w:rPr>
        <w:t>Entities</w:t>
      </w:r>
      <w:r>
        <w:rPr>
          <w:rFonts w:cs="Arial"/>
          <w:lang w:val="en-US"/>
        </w:rPr>
        <w:t xml:space="preserve"> and</w:t>
      </w:r>
      <w:r w:rsidRPr="009F05F6">
        <w:rPr>
          <w:rFonts w:cs="Arial"/>
          <w:lang w:val="en-US"/>
        </w:rPr>
        <w:t xml:space="preserve"> capabilities. </w:t>
      </w:r>
      <w:r>
        <w:rPr>
          <w:rFonts w:cs="Arial"/>
          <w:lang w:val="en-US"/>
        </w:rPr>
        <w:t>In other</w:t>
      </w:r>
      <w:ins w:id="1226" w:author="Gajic, Borislava (Nokia - DE/Munich)" w:date="2022-07-21T09:04:00Z">
        <w:r>
          <w:rPr>
            <w:rFonts w:cs="Arial"/>
            <w:lang w:val="en-US"/>
          </w:rPr>
          <w:t xml:space="preserve"> </w:t>
        </w:r>
      </w:ins>
      <w:r>
        <w:rPr>
          <w:rFonts w:cs="Arial"/>
          <w:lang w:val="en-US"/>
        </w:rPr>
        <w:t>words, instead of the consum</w:t>
      </w:r>
      <w:ins w:id="1227" w:author="Gajic, Borislava (Nokia - DE/Munich)" w:date="2022-07-21T09:05:00Z">
        <w:r>
          <w:rPr>
            <w:rFonts w:cs="Arial"/>
            <w:lang w:val="en-US"/>
          </w:rPr>
          <w:t>er</w:t>
        </w:r>
      </w:ins>
      <w:del w:id="1228" w:author="Gajic, Borislava (Nokia - DE/Munich)" w:date="2022-07-21T09:05:00Z">
        <w:r w:rsidDel="00F97E97">
          <w:rPr>
            <w:rFonts w:cs="Arial"/>
            <w:lang w:val="en-US"/>
          </w:rPr>
          <w:delText>ing</w:delText>
        </w:r>
      </w:del>
      <w:r>
        <w:rPr>
          <w:rFonts w:cs="Arial"/>
          <w:lang w:val="en-US"/>
        </w:rPr>
        <w:t xml:space="preserve"> discovering specific capabilities, the consumer may want to know the AI/</w:t>
      </w:r>
      <w:proofErr w:type="spellStart"/>
      <w:r>
        <w:rPr>
          <w:rFonts w:cs="Arial"/>
          <w:lang w:val="en-US"/>
        </w:rPr>
        <w:t>MLEntities</w:t>
      </w:r>
      <w:proofErr w:type="spellEnd"/>
      <w:r>
        <w:rPr>
          <w:rFonts w:cs="Arial"/>
          <w:lang w:val="en-US"/>
        </w:rPr>
        <w:t xml:space="preserve"> than can be used to achieve a certain outcome</w:t>
      </w:r>
      <w:del w:id="1229" w:author="Gajic, Borislava (Nokia - DE/Munich)" w:date="2022-07-21T09:05:00Z">
        <w:r w:rsidDel="00F97E97">
          <w:rPr>
            <w:rFonts w:cs="Arial"/>
            <w:lang w:val="en-US"/>
          </w:rPr>
          <w:delText>s</w:delText>
        </w:r>
      </w:del>
      <w:r>
        <w:rPr>
          <w:rFonts w:cs="Arial"/>
          <w:lang w:val="en-US"/>
        </w:rPr>
        <w:t>. For this, the producer should be able to inform the consumer of the set of AI/</w:t>
      </w:r>
      <w:proofErr w:type="spellStart"/>
      <w:r>
        <w:rPr>
          <w:rFonts w:cs="Arial"/>
          <w:lang w:val="en-US"/>
        </w:rPr>
        <w:t>MLEntities</w:t>
      </w:r>
      <w:proofErr w:type="spellEnd"/>
      <w:r>
        <w:rPr>
          <w:rFonts w:cs="Arial"/>
          <w:lang w:val="en-US"/>
        </w:rPr>
        <w:t xml:space="preserve"> that together achieve the consumer's aut</w:t>
      </w:r>
      <w:del w:id="1230" w:author="Gajic, Borislava (Nokia - DE/Munich)" w:date="2022-07-21T09:05:00Z">
        <w:r w:rsidDel="00F97E97">
          <w:rPr>
            <w:rFonts w:cs="Arial"/>
            <w:lang w:val="en-US"/>
          </w:rPr>
          <w:delText>m</w:delText>
        </w:r>
      </w:del>
      <w:r>
        <w:rPr>
          <w:rFonts w:cs="Arial"/>
          <w:lang w:val="en-US"/>
        </w:rPr>
        <w:t>omation needs.</w:t>
      </w:r>
    </w:p>
    <w:p w14:paraId="081B9EA8" w14:textId="77777777" w:rsidR="00195B8F" w:rsidRDefault="00195B8F" w:rsidP="00195B8F">
      <w:pPr>
        <w:pStyle w:val="CommentText"/>
        <w:jc w:val="both"/>
        <w:rPr>
          <w:rFonts w:cs="Arial"/>
          <w:lang w:val="en-US"/>
        </w:rPr>
      </w:pPr>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AI/</w:t>
      </w:r>
      <w:proofErr w:type="spellStart"/>
      <w:r w:rsidRPr="009F05F6">
        <w:rPr>
          <w:rFonts w:cs="Arial"/>
          <w:lang w:val="en-US"/>
        </w:rPr>
        <w:t>MLEntity</w:t>
      </w:r>
      <w:proofErr w:type="spellEnd"/>
      <w:r w:rsidRPr="009F05F6">
        <w:rPr>
          <w:rFonts w:cs="Arial"/>
          <w:lang w:val="en-US"/>
        </w:rPr>
        <w:t xml:space="preserve">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AI/</w:t>
      </w:r>
      <w:proofErr w:type="spellStart"/>
      <w:r w:rsidRPr="009F05F6">
        <w:rPr>
          <w:rFonts w:cs="Arial"/>
          <w:lang w:val="en-US"/>
        </w:rPr>
        <w:t>MLEntities</w:t>
      </w:r>
      <w:proofErr w:type="spellEnd"/>
      <w:r w:rsidRPr="009F05F6">
        <w:rPr>
          <w:rFonts w:cs="Arial"/>
          <w:lang w:val="en-US"/>
        </w:rPr>
        <w:t xml:space="preserve">. </w:t>
      </w:r>
      <w:r>
        <w:rPr>
          <w:rFonts w:cs="Arial"/>
          <w:lang w:val="en-US"/>
        </w:rPr>
        <w:t xml:space="preserve">For simple intents, it may be easy to map the execution logic to the one or </w:t>
      </w:r>
      <w:r w:rsidRPr="00D7529D">
        <w:rPr>
          <w:rFonts w:cs="Arial"/>
          <w:lang w:val="en-US"/>
        </w:rPr>
        <w:t xml:space="preserve">multiple </w:t>
      </w:r>
      <w:r w:rsidRPr="009F05F6">
        <w:rPr>
          <w:rFonts w:cs="Arial"/>
          <w:lang w:val="en-US"/>
        </w:rPr>
        <w:t>AI/</w:t>
      </w:r>
      <w:proofErr w:type="spellStart"/>
      <w:r w:rsidRPr="009F05F6">
        <w:rPr>
          <w:rFonts w:cs="Arial"/>
          <w:lang w:val="en-US"/>
        </w:rPr>
        <w:t>MLEntities</w:t>
      </w:r>
      <w:proofErr w:type="spellEnd"/>
      <w:ins w:id="1231" w:author="Gajic, Borislava (Nokia - DE/Munich)" w:date="2022-07-21T09:06:00Z">
        <w:r>
          <w:rPr>
            <w:rFonts w:cs="Arial"/>
            <w:lang w:val="en-US"/>
          </w:rPr>
          <w:t>.</w:t>
        </w:r>
      </w:ins>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AI/</w:t>
      </w:r>
      <w:proofErr w:type="spellStart"/>
      <w:r w:rsidRPr="009F05F6">
        <w:rPr>
          <w:rFonts w:cs="Arial"/>
          <w:lang w:val="en-US"/>
        </w:rPr>
        <w:t>MLEntities</w:t>
      </w:r>
      <w:proofErr w:type="spellEnd"/>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 xml:space="preserve">inter-related execution . The usage of the </w:t>
      </w:r>
      <w:proofErr w:type="spellStart"/>
      <w:r>
        <w:rPr>
          <w:rFonts w:cs="Arial"/>
          <w:lang w:val="en-US"/>
        </w:rPr>
        <w:t>the</w:t>
      </w:r>
      <w:proofErr w:type="spellEnd"/>
      <w:r>
        <w:rPr>
          <w:rFonts w:cs="Arial"/>
          <w:lang w:val="en-US"/>
        </w:rPr>
        <w:t xml:space="preserve"> </w:t>
      </w:r>
      <w:r w:rsidRPr="009F05F6">
        <w:rPr>
          <w:rFonts w:cs="Arial"/>
          <w:lang w:val="en-US"/>
        </w:rPr>
        <w:t>AI/</w:t>
      </w:r>
      <w:proofErr w:type="spellStart"/>
      <w:r w:rsidRPr="009F05F6">
        <w:rPr>
          <w:rFonts w:cs="Arial"/>
          <w:lang w:val="en-US"/>
        </w:rPr>
        <w:t>MLEntities</w:t>
      </w:r>
      <w:proofErr w:type="spellEnd"/>
      <w:r>
        <w:rPr>
          <w:rFonts w:cs="Arial"/>
          <w:lang w:val="en-US"/>
        </w:rPr>
        <w:t xml:space="preserve">  requires the awareness of the </w:t>
      </w:r>
      <w:r w:rsidRPr="00C63572">
        <w:rPr>
          <w:rFonts w:cs="Arial"/>
          <w:lang w:val="en-US"/>
        </w:rPr>
        <w:t xml:space="preserve">capabilities of </w:t>
      </w:r>
      <w:r>
        <w:rPr>
          <w:rFonts w:cs="Arial"/>
          <w:lang w:val="en-US"/>
        </w:rPr>
        <w:t>their capabilities and interrelations</w:t>
      </w:r>
      <w:ins w:id="1232" w:author="Gajic, Borislava (Nokia - DE/Munich)" w:date="2022-07-21T09:06:00Z">
        <w:r>
          <w:rPr>
            <w:rFonts w:cs="Arial"/>
            <w:lang w:val="en-US"/>
          </w:rPr>
          <w:t>.</w:t>
        </w:r>
      </w:ins>
      <w:r>
        <w:rPr>
          <w:rFonts w:cs="Arial"/>
          <w:lang w:val="en-US"/>
        </w:rPr>
        <w:t xml:space="preserve"> </w:t>
      </w:r>
    </w:p>
    <w:p w14:paraId="26A254D2" w14:textId="77777777" w:rsidR="00195B8F" w:rsidRDefault="00195B8F" w:rsidP="00195B8F">
      <w:pPr>
        <w:pStyle w:val="CommentText"/>
        <w:jc w:val="both"/>
        <w:rPr>
          <w:rFonts w:cs="Arial"/>
          <w:lang w:val="en-US"/>
        </w:rPr>
      </w:pPr>
      <w:r>
        <w:rPr>
          <w:rFonts w:cs="Arial"/>
          <w:lang w:val="en-US"/>
        </w:rPr>
        <w:t xml:space="preserve">Moreover, given the complexity of the required mapping to the multiple </w:t>
      </w:r>
      <w:r w:rsidRPr="00C63572">
        <w:rPr>
          <w:rFonts w:cs="Arial"/>
          <w:lang w:val="en-US"/>
        </w:rPr>
        <w:t>AI/</w:t>
      </w:r>
      <w:proofErr w:type="spellStart"/>
      <w:r w:rsidRPr="00C63572">
        <w:rPr>
          <w:rFonts w:cs="Arial"/>
          <w:lang w:val="en-US"/>
        </w:rPr>
        <w:t>MLEntities</w:t>
      </w:r>
      <w:proofErr w:type="spellEnd"/>
      <w:r>
        <w:rPr>
          <w:rFonts w:cs="Arial"/>
          <w:lang w:val="en-US"/>
        </w:rPr>
        <w:t xml:space="preserve">, services should be supported to provide the mapping of </w:t>
      </w:r>
      <w:r w:rsidRPr="00C63572">
        <w:rPr>
          <w:rFonts w:cs="Arial"/>
          <w:lang w:val="en-US"/>
        </w:rPr>
        <w:t>AI/</w:t>
      </w:r>
      <w:proofErr w:type="spellStart"/>
      <w:r w:rsidRPr="00C63572">
        <w:rPr>
          <w:rFonts w:cs="Arial"/>
          <w:lang w:val="en-US"/>
        </w:rPr>
        <w:t>MLEntities</w:t>
      </w:r>
      <w:proofErr w:type="spellEnd"/>
      <w:r>
        <w:rPr>
          <w:rFonts w:cs="Arial"/>
          <w:lang w:val="en-US"/>
        </w:rPr>
        <w:t xml:space="preserve"> and capabilities.</w:t>
      </w:r>
    </w:p>
    <w:p w14:paraId="3CA09D28" w14:textId="77777777" w:rsidR="00195B8F" w:rsidRDefault="00195B8F" w:rsidP="00195B8F">
      <w:pPr>
        <w:spacing w:line="264" w:lineRule="auto"/>
        <w:jc w:val="center"/>
        <w:rPr>
          <w:ins w:id="1233" w:author="Intel - Yizhi Yao - 145e" w:date="2022-08-25T08:17:00Z"/>
          <w:lang w:val="en-US"/>
        </w:rPr>
      </w:pPr>
      <w:ins w:id="1234" w:author="Intel - Yizhi Yao - 145e" w:date="2022-08-25T08:17:00Z">
        <w:r>
          <w:object w:dxaOrig="8808" w:dyaOrig="2172" w14:anchorId="0E7F16F6">
            <v:shape id="_x0000_i1030" type="#_x0000_t75" style="width:444pt;height:108.6pt" o:ole="">
              <v:imagedata r:id="rId29" o:title=""/>
            </v:shape>
            <o:OLEObject Type="Embed" ProgID="Visio.Drawing.15" ShapeID="_x0000_i1030" DrawAspect="Content" ObjectID="_1722929384" r:id="rId30"/>
          </w:object>
        </w:r>
      </w:ins>
    </w:p>
    <w:p w14:paraId="0B0B2D96" w14:textId="3CF36E36" w:rsidR="00195B8F" w:rsidRPr="007B6C29" w:rsidRDefault="00195B8F" w:rsidP="007B6C29">
      <w:pPr>
        <w:spacing w:after="160" w:line="259" w:lineRule="auto"/>
        <w:jc w:val="center"/>
        <w:rPr>
          <w:ins w:id="1235" w:author="Intel - Yizhi Yao - 145e" w:date="2022-08-25T08:17:00Z"/>
          <w:rFonts w:ascii="Arial" w:hAnsi="Arial" w:cs="Arial"/>
          <w:b/>
        </w:rPr>
      </w:pPr>
      <w:ins w:id="1236" w:author="Intel - Yizhi Yao - 145e" w:date="2022-08-25T08:17:00Z">
        <w:r w:rsidRPr="007B6C29">
          <w:rPr>
            <w:rFonts w:ascii="Arial" w:hAnsi="Arial" w:cs="Arial"/>
            <w:b/>
          </w:rPr>
          <w:t>Figure 5.8.2.2-1: Mapping execution logic to AI/ML Capabilities</w:t>
        </w:r>
      </w:ins>
    </w:p>
    <w:p w14:paraId="70D477DF" w14:textId="0446984C" w:rsidR="008F59BB" w:rsidRPr="00195B8F" w:rsidRDefault="00BF1F1B" w:rsidP="00990237">
      <w:pPr>
        <w:pStyle w:val="NO"/>
        <w:rPr>
          <w:lang w:val="en-US"/>
        </w:rPr>
      </w:pPr>
      <w:ins w:id="1237" w:author="Intel - Yizhi Yao - 145e" w:date="2022-08-25T08:18:00Z">
        <w:r>
          <w:rPr>
            <w:sz w:val="22"/>
            <w:szCs w:val="22"/>
            <w:lang w:val="en-IN"/>
          </w:rPr>
          <w:t>NOTE</w:t>
        </w:r>
      </w:ins>
      <w:ins w:id="1238" w:author="Intel - Yizhi Yao - 145e" w:date="2022-08-25T08:17:00Z">
        <w:r w:rsidR="00195B8F">
          <w:rPr>
            <w:sz w:val="22"/>
            <w:szCs w:val="22"/>
            <w:lang w:val="en-IN"/>
          </w:rPr>
          <w:t xml:space="preserve">: </w:t>
        </w:r>
      </w:ins>
      <w:ins w:id="1239" w:author="Intel - Yizhi Yao - 145e" w:date="2022-08-25T08:18:00Z">
        <w:r w:rsidR="00990237">
          <w:rPr>
            <w:sz w:val="22"/>
            <w:szCs w:val="22"/>
            <w:lang w:val="en-IN"/>
          </w:rPr>
          <w:tab/>
        </w:r>
      </w:ins>
      <w:ins w:id="1240" w:author="Intel - Yizhi Yao - 145e" w:date="2022-08-25T08:17:00Z">
        <w:r w:rsidR="00195B8F" w:rsidRPr="003775CA">
          <w:rPr>
            <w:sz w:val="22"/>
            <w:szCs w:val="22"/>
            <w:lang w:val="en-IN"/>
          </w:rPr>
          <w:t xml:space="preserve">Figure </w:t>
        </w:r>
        <w:r w:rsidR="00195B8F">
          <w:rPr>
            <w:sz w:val="22"/>
            <w:szCs w:val="22"/>
            <w:lang w:val="en-IN"/>
          </w:rPr>
          <w:t>5.8.2.2-1 shows that</w:t>
        </w:r>
        <w:r w:rsidR="00195B8F" w:rsidRPr="00B84B67">
          <w:rPr>
            <w:lang w:val="en-US"/>
          </w:rPr>
          <w:t xml:space="preserve"> </w:t>
        </w:r>
        <w:r w:rsidR="00195B8F">
          <w:rPr>
            <w:lang w:val="en-US"/>
          </w:rPr>
          <w:t>t</w:t>
        </w:r>
        <w:r w:rsidR="00195B8F" w:rsidRPr="00B84B67">
          <w:rPr>
            <w:lang w:val="en-US"/>
          </w:rPr>
          <w:t xml:space="preserve">he consumer may wish to obtain the mapping of AI/ML capabilities to some </w:t>
        </w:r>
        <w:r w:rsidR="00195B8F">
          <w:rPr>
            <w:lang w:val="en-US"/>
          </w:rPr>
          <w:t>management tasks</w:t>
        </w:r>
        <w:r w:rsidR="00195B8F" w:rsidRPr="00B84B67">
          <w:rPr>
            <w:lang w:val="en-US"/>
          </w:rPr>
          <w:t xml:space="preserve"> to determine how to use them for the consumer's needs</w:t>
        </w:r>
        <w:r w:rsidR="00195B8F">
          <w:rPr>
            <w:lang w:val="en-US"/>
          </w:rPr>
          <w:t>, e.g., for its intent targets or other</w:t>
        </w:r>
        <w:r w:rsidR="00195B8F" w:rsidRPr="00302C0E">
          <w:rPr>
            <w:lang w:val="en-US"/>
          </w:rPr>
          <w:t xml:space="preserve"> </w:t>
        </w:r>
        <w:r w:rsidR="00195B8F" w:rsidRPr="00B84B67">
          <w:rPr>
            <w:lang w:val="en-US"/>
          </w:rPr>
          <w:t>automation</w:t>
        </w:r>
        <w:r w:rsidR="00195B8F" w:rsidRPr="00302C0E">
          <w:rPr>
            <w:lang w:val="en-US"/>
          </w:rPr>
          <w:t xml:space="preserve"> </w:t>
        </w:r>
        <w:r w:rsidR="00195B8F">
          <w:rPr>
            <w:lang w:val="en-US"/>
          </w:rPr>
          <w:t>targets. The management tasks may for example include specific metrics to be optimized, but the candidate tasks to be considered shall be agreed at the normative phase.</w:t>
        </w:r>
      </w:ins>
    </w:p>
    <w:p w14:paraId="47D3A1D7" w14:textId="5B1D4F73" w:rsidR="008F59BB" w:rsidRPr="008F59BB" w:rsidRDefault="008F59BB" w:rsidP="008A35A1">
      <w:pPr>
        <w:pStyle w:val="Heading3"/>
      </w:pPr>
      <w:bookmarkStart w:id="1241" w:name="_Toc112314372"/>
      <w:r w:rsidRPr="008F59BB">
        <w:t>5.</w:t>
      </w:r>
      <w:r w:rsidR="00E0568F">
        <w:t>8</w:t>
      </w:r>
      <w:r w:rsidRPr="008F59BB">
        <w:rPr>
          <w:lang w:val="en-US"/>
        </w:rPr>
        <w:t>.3</w:t>
      </w:r>
      <w:r w:rsidRPr="008F59BB">
        <w:tab/>
        <w:t>Potential requirements</w:t>
      </w:r>
      <w:bookmarkEnd w:id="1241"/>
    </w:p>
    <w:p w14:paraId="0D30BA5A" w14:textId="2B1327F7" w:rsidR="00EE0816" w:rsidRPr="0089780F" w:rsidRDefault="00EE0816" w:rsidP="00EE0816">
      <w:pPr>
        <w:spacing w:line="264" w:lineRule="auto"/>
        <w:jc w:val="both"/>
        <w:rPr>
          <w:lang w:eastAsia="zh-CN"/>
        </w:rPr>
      </w:pPr>
      <w:r>
        <w:rPr>
          <w:b/>
          <w:lang w:eastAsia="zh-CN"/>
        </w:rPr>
        <w:t>REQ-ML</w:t>
      </w:r>
      <w:ins w:id="1242" w:author="Intel - Yizhi Yao - 145e" w:date="2022-08-25T10:01:00Z">
        <w:r w:rsidR="00FC02C5">
          <w:rPr>
            <w:b/>
            <w:lang w:eastAsia="zh-CN"/>
          </w:rPr>
          <w:t>_</w:t>
        </w:r>
      </w:ins>
      <w:r>
        <w:rPr>
          <w:b/>
          <w:lang w:eastAsia="zh-CN"/>
        </w:rPr>
        <w:t xml:space="preserve">CAP-1 </w:t>
      </w:r>
      <w:r>
        <w:rPr>
          <w:lang w:eastAsia="zh-CN"/>
        </w:rPr>
        <w:t xml:space="preserve">The </w:t>
      </w:r>
      <w:r w:rsidRPr="0089780F">
        <w:rPr>
          <w:rFonts w:cs="Arial"/>
          <w:lang w:val="en-US"/>
        </w:rPr>
        <w:t xml:space="preserve">3GPP Management system should have a capability for an authorized </w:t>
      </w:r>
      <w:ins w:id="1243" w:author="Nokia-2" w:date="2022-08-17T09:53:00Z">
        <w:r>
          <w:rPr>
            <w:rFonts w:cs="Arial"/>
            <w:lang w:val="en-US"/>
          </w:rPr>
          <w:t xml:space="preserve">MnS </w:t>
        </w:r>
      </w:ins>
      <w:r w:rsidRPr="0089780F">
        <w:rPr>
          <w:rFonts w:cs="Arial"/>
          <w:lang w:val="en-US"/>
        </w:rPr>
        <w:t xml:space="preserve">consumer </w:t>
      </w:r>
      <w:del w:id="1244" w:author="Gajic, Borislava (Nokia - DE/Munich)" w:date="2022-07-21T09:07:00Z">
        <w:r w:rsidRPr="0089780F" w:rsidDel="00F97E97">
          <w:rPr>
            <w:rFonts w:cs="Arial"/>
            <w:lang w:val="en-US"/>
          </w:rPr>
          <w:delText xml:space="preserve"> </w:delText>
        </w:r>
      </w:del>
      <w:r w:rsidRPr="0089780F">
        <w:rPr>
          <w:rFonts w:cs="Arial"/>
          <w:lang w:val="en-US"/>
        </w:rPr>
        <w:t xml:space="preserve">to request the AI/ML </w:t>
      </w:r>
      <w:r>
        <w:rPr>
          <w:rFonts w:cs="Arial"/>
          <w:lang w:val="en-US"/>
        </w:rPr>
        <w:t xml:space="preserve">MnS Producer </w:t>
      </w:r>
      <w:ins w:id="1245" w:author="Gajic, Borislava (Nokia - DE/Munich)" w:date="2022-07-21T09:10:00Z">
        <w:r>
          <w:rPr>
            <w:rFonts w:cs="Arial"/>
            <w:lang w:val="en-US"/>
          </w:rPr>
          <w:t>for</w:t>
        </w:r>
      </w:ins>
      <w:del w:id="1246" w:author="Gajic, Borislava (Nokia - DE/Munich)" w:date="2022-07-21T09:07:00Z">
        <w:r w:rsidRPr="0089780F" w:rsidDel="00F97E97">
          <w:rPr>
            <w:rFonts w:cs="Arial"/>
            <w:lang w:val="en-US"/>
          </w:rPr>
          <w:delText>or</w:delText>
        </w:r>
      </w:del>
      <w:r w:rsidRPr="0089780F">
        <w:rPr>
          <w:rFonts w:cs="Arial"/>
          <w:lang w:val="en-US"/>
        </w:rPr>
        <w:t xml:space="preserve"> the capabilities of existing AI/</w:t>
      </w:r>
      <w:proofErr w:type="spellStart"/>
      <w:r w:rsidRPr="0089780F">
        <w:rPr>
          <w:rFonts w:cs="Arial"/>
          <w:lang w:val="en-US"/>
        </w:rPr>
        <w:t>MLEntities</w:t>
      </w:r>
      <w:proofErr w:type="spellEnd"/>
      <w:r w:rsidRPr="0089780F">
        <w:rPr>
          <w:rFonts w:cs="Arial"/>
          <w:lang w:val="en-US"/>
        </w:rPr>
        <w:t xml:space="preserve"> available within the provider of AI/ML inference.</w:t>
      </w:r>
    </w:p>
    <w:p w14:paraId="2169B61C" w14:textId="5154347A" w:rsidR="00EE0816" w:rsidRPr="00D03549" w:rsidRDefault="00EE0816" w:rsidP="00EE0816">
      <w:pPr>
        <w:spacing w:line="264" w:lineRule="auto"/>
        <w:jc w:val="both"/>
        <w:rPr>
          <w:rFonts w:ascii="Nokia Pure Text" w:hAnsi="Nokia Pure Text" w:cs="Nokia Pure Text"/>
          <w:color w:val="000000"/>
        </w:rPr>
      </w:pPr>
      <w:r>
        <w:rPr>
          <w:b/>
          <w:lang w:eastAsia="zh-CN"/>
        </w:rPr>
        <w:t>REQ-ML</w:t>
      </w:r>
      <w:ins w:id="1247" w:author="Intel - Yizhi Yao - 145e" w:date="2022-08-25T10:01:00Z">
        <w:r w:rsidR="00FC02C5">
          <w:rPr>
            <w:b/>
            <w:lang w:eastAsia="zh-CN"/>
          </w:rPr>
          <w:t>_</w:t>
        </w:r>
      </w:ins>
      <w:r>
        <w:rPr>
          <w:b/>
          <w:lang w:eastAsia="zh-CN"/>
        </w:rPr>
        <w:t xml:space="preserve">CAP-2 </w:t>
      </w:r>
      <w:r>
        <w:rPr>
          <w:lang w:eastAsia="zh-CN"/>
        </w:rPr>
        <w:t xml:space="preserve">The </w:t>
      </w:r>
      <w:r w:rsidRPr="0089780F">
        <w:rPr>
          <w:rFonts w:cs="Arial"/>
          <w:lang w:val="en-US"/>
        </w:rPr>
        <w:t xml:space="preserve">AI/ML </w:t>
      </w:r>
      <w:r>
        <w:rPr>
          <w:rFonts w:cs="Arial"/>
          <w:lang w:val="en-US"/>
        </w:rPr>
        <w:t xml:space="preserve">MnS Producer </w:t>
      </w:r>
      <w:r w:rsidRPr="0089780F">
        <w:rPr>
          <w:rFonts w:cs="Arial"/>
          <w:lang w:val="en-US"/>
        </w:rPr>
        <w:t xml:space="preserve">shall have a capability to report to an authorized </w:t>
      </w:r>
      <w:ins w:id="1248" w:author="Nokia-2" w:date="2022-08-17T09:53:00Z">
        <w:r>
          <w:rPr>
            <w:rFonts w:cs="Arial"/>
            <w:lang w:val="en-US"/>
          </w:rPr>
          <w:t xml:space="preserve">MnS </w:t>
        </w:r>
      </w:ins>
      <w:r w:rsidRPr="0089780F">
        <w:rPr>
          <w:rFonts w:cs="Arial"/>
          <w:lang w:val="en-US"/>
        </w:rPr>
        <w:t>consumer the capabilities of an AI/</w:t>
      </w:r>
      <w:proofErr w:type="spellStart"/>
      <w:r w:rsidRPr="0089780F">
        <w:rPr>
          <w:rFonts w:cs="Arial"/>
          <w:lang w:val="en-US"/>
        </w:rPr>
        <w:t>MLEntity</w:t>
      </w:r>
      <w:proofErr w:type="spellEnd"/>
      <w:r w:rsidRPr="0089780F">
        <w:rPr>
          <w:rFonts w:cs="Arial"/>
          <w:lang w:val="en-US"/>
        </w:rPr>
        <w:t xml:space="preserve"> as a decision described as a triplet &lt;object(s), parameters, metr</w:t>
      </w:r>
      <w:r>
        <w:rPr>
          <w:rFonts w:cs="Arial"/>
          <w:lang w:val="en-US"/>
        </w:rPr>
        <w:t>i</w:t>
      </w:r>
      <w:r w:rsidRPr="0089780F">
        <w:rPr>
          <w:rFonts w:cs="Arial"/>
          <w:lang w:val="en-US"/>
        </w:rPr>
        <w:t>cs&gt; with the entries respectively indicating : the object or object types for which the AI/</w:t>
      </w:r>
      <w:proofErr w:type="spellStart"/>
      <w:r w:rsidRPr="0089780F">
        <w:rPr>
          <w:rFonts w:cs="Arial"/>
          <w:lang w:val="en-US"/>
        </w:rPr>
        <w:t>MLEntity</w:t>
      </w:r>
      <w:proofErr w:type="spellEnd"/>
      <w:r w:rsidRPr="0089780F">
        <w:rPr>
          <w:rFonts w:cs="Arial"/>
          <w:lang w:val="en-US"/>
        </w:rPr>
        <w:t xml:space="preserve"> </w:t>
      </w:r>
      <w:r>
        <w:rPr>
          <w:rFonts w:cs="Arial"/>
          <w:lang w:val="en-US"/>
        </w:rPr>
        <w:t>c</w:t>
      </w:r>
      <w:r w:rsidRPr="0089780F">
        <w:rPr>
          <w:rFonts w:cs="Arial"/>
          <w:lang w:val="en-US"/>
        </w:rPr>
        <w:t xml:space="preserve">an undertake optimization or control; the configuration parameters on the stated object or object types, which the </w:t>
      </w:r>
      <w:ins w:id="1249" w:author="Gajic, Borislava (Nokia - DE/Munich)" w:date="2022-07-21T09:09:00Z">
        <w:r>
          <w:rPr>
            <w:rFonts w:cs="Arial"/>
            <w:lang w:val="en-US"/>
          </w:rPr>
          <w:t>AI/</w:t>
        </w:r>
      </w:ins>
      <w:proofErr w:type="spellStart"/>
      <w:r w:rsidRPr="0089780F">
        <w:rPr>
          <w:rFonts w:cs="Arial"/>
          <w:lang w:val="en-US"/>
        </w:rPr>
        <w:t>ML</w:t>
      </w:r>
      <w:ins w:id="1250" w:author="Gajic, Borislava (Nokia - DE/Munich)" w:date="2022-07-21T09:09:00Z">
        <w:r>
          <w:rPr>
            <w:rFonts w:cs="Arial"/>
            <w:lang w:val="en-US"/>
          </w:rPr>
          <w:t>Entity</w:t>
        </w:r>
      </w:ins>
      <w:proofErr w:type="spellEnd"/>
      <w:del w:id="1251" w:author="Gajic, Borislava (Nokia - DE/Munich)" w:date="2022-07-21T09:09:00Z">
        <w:r w:rsidRPr="0089780F" w:rsidDel="00F97E97">
          <w:rPr>
            <w:rFonts w:cs="Arial"/>
            <w:lang w:val="en-US"/>
          </w:rPr>
          <w:delText xml:space="preserve"> app</w:delText>
        </w:r>
      </w:del>
      <w:r w:rsidRPr="0089780F">
        <w:rPr>
          <w:rFonts w:cs="Arial"/>
          <w:lang w:val="en-US"/>
        </w:rPr>
        <w:t xml:space="preserve"> optimizes or controls to achieve the desired outcomes; and the network metrics which the </w:t>
      </w:r>
      <w:ins w:id="1252" w:author="Gajic, Borislava (Nokia - DE/Munich)" w:date="2022-07-21T09:09:00Z">
        <w:r>
          <w:rPr>
            <w:rFonts w:cs="Arial"/>
            <w:lang w:val="en-US"/>
          </w:rPr>
          <w:t>AI/</w:t>
        </w:r>
      </w:ins>
      <w:proofErr w:type="spellStart"/>
      <w:r w:rsidRPr="0089780F">
        <w:rPr>
          <w:rFonts w:cs="Arial"/>
          <w:lang w:val="en-US"/>
        </w:rPr>
        <w:t>ML</w:t>
      </w:r>
      <w:ins w:id="1253" w:author="Gajic, Borislava (Nokia - DE/Munich)" w:date="2022-07-21T09:09:00Z">
        <w:r>
          <w:rPr>
            <w:rFonts w:cs="Arial"/>
            <w:lang w:val="en-US"/>
          </w:rPr>
          <w:t>Entity</w:t>
        </w:r>
      </w:ins>
      <w:proofErr w:type="spellEnd"/>
      <w:del w:id="1254" w:author="Gajic, Borislava (Nokia - DE/Munich)" w:date="2022-07-21T09:09:00Z">
        <w:r w:rsidRPr="0089780F" w:rsidDel="00F97E97">
          <w:rPr>
            <w:rFonts w:cs="Arial"/>
            <w:lang w:val="en-US"/>
          </w:rPr>
          <w:delText xml:space="preserve"> app</w:delText>
        </w:r>
      </w:del>
      <w:r w:rsidRPr="0089780F">
        <w:rPr>
          <w:rFonts w:cs="Arial"/>
          <w:lang w:val="en-US"/>
        </w:rPr>
        <w:t xml:space="preserve"> optimizes through its actions.</w:t>
      </w:r>
    </w:p>
    <w:p w14:paraId="6F7C187A" w14:textId="6546C28D" w:rsidR="00EE0816" w:rsidRDefault="00EE0816" w:rsidP="00EE0816">
      <w:pPr>
        <w:spacing w:line="264" w:lineRule="auto"/>
        <w:jc w:val="both"/>
        <w:rPr>
          <w:ins w:id="1255" w:author="Intel - Yizhi Yao - 145e" w:date="2022-08-25T08:19:00Z"/>
          <w:rFonts w:cs="Arial"/>
          <w:lang w:val="en-US"/>
        </w:rPr>
      </w:pPr>
      <w:r>
        <w:rPr>
          <w:b/>
          <w:lang w:eastAsia="zh-CN"/>
        </w:rPr>
        <w:lastRenderedPageBreak/>
        <w:t>REQ-ML</w:t>
      </w:r>
      <w:ins w:id="1256" w:author="Intel - Yizhi Yao - 145e" w:date="2022-08-25T10:01:00Z">
        <w:r w:rsidR="00FC02C5">
          <w:rPr>
            <w:b/>
            <w:lang w:eastAsia="zh-CN"/>
          </w:rPr>
          <w:t>_</w:t>
        </w:r>
      </w:ins>
      <w:r>
        <w:rPr>
          <w:b/>
          <w:lang w:eastAsia="zh-CN"/>
        </w:rPr>
        <w:t xml:space="preserve">CAP-3 </w:t>
      </w:r>
      <w:r w:rsidRPr="0089780F">
        <w:rPr>
          <w:rFonts w:cs="Arial"/>
          <w:lang w:val="en-US"/>
        </w:rPr>
        <w:t xml:space="preserve">The AI/ML </w:t>
      </w:r>
      <w:r>
        <w:rPr>
          <w:rFonts w:cs="Arial"/>
          <w:lang w:val="en-US"/>
        </w:rPr>
        <w:t xml:space="preserve">MnS Producer </w:t>
      </w:r>
      <w:r w:rsidRPr="0089780F">
        <w:rPr>
          <w:rFonts w:cs="Arial"/>
          <w:lang w:val="en-US"/>
        </w:rPr>
        <w:t xml:space="preserve">shall have a capability to report to an authorized </w:t>
      </w:r>
      <w:ins w:id="1257" w:author="Nokia-2" w:date="2022-08-17T09:53:00Z">
        <w:r>
          <w:rPr>
            <w:rFonts w:cs="Arial"/>
            <w:lang w:val="en-US"/>
          </w:rPr>
          <w:t xml:space="preserve">MnS </w:t>
        </w:r>
      </w:ins>
      <w:r w:rsidRPr="0089780F">
        <w:rPr>
          <w:rFonts w:cs="Arial"/>
          <w:lang w:val="en-US"/>
        </w:rPr>
        <w:t>consumer the capabilities of an AI/</w:t>
      </w:r>
      <w:proofErr w:type="spellStart"/>
      <w:r w:rsidRPr="0089780F">
        <w:rPr>
          <w:rFonts w:cs="Arial"/>
          <w:lang w:val="en-US"/>
        </w:rPr>
        <w:t>MLEntity</w:t>
      </w:r>
      <w:proofErr w:type="spellEnd"/>
      <w:r w:rsidRPr="0089780F">
        <w:rPr>
          <w:rFonts w:cs="Arial"/>
          <w:lang w:val="en-US"/>
        </w:rPr>
        <w:t xml:space="preserve"> as an analysis described as a tuple &lt;object(s), characteristics&gt; with the entries respectively indicating</w:t>
      </w:r>
      <w:del w:id="1258" w:author="Gajic, Borislava (Nokia - DE/Munich)" w:date="2022-07-21T09:09:00Z">
        <w:r w:rsidRPr="0089780F" w:rsidDel="00F97E97">
          <w:rPr>
            <w:rFonts w:cs="Arial"/>
            <w:lang w:val="en-US"/>
          </w:rPr>
          <w:delText xml:space="preserve"> </w:delText>
        </w:r>
      </w:del>
      <w:r w:rsidRPr="0089780F">
        <w:rPr>
          <w:rFonts w:cs="Arial"/>
          <w:lang w:val="en-US"/>
        </w:rPr>
        <w:t xml:space="preserve">: the object or object types for which the </w:t>
      </w:r>
      <w:ins w:id="1259" w:author="Gajic, Borislava (Nokia - DE/Munich)" w:date="2022-07-21T09:09:00Z">
        <w:r>
          <w:rPr>
            <w:rFonts w:cs="Arial"/>
            <w:lang w:val="en-US"/>
          </w:rPr>
          <w:t>AI/</w:t>
        </w:r>
      </w:ins>
      <w:proofErr w:type="spellStart"/>
      <w:r w:rsidRPr="0089780F">
        <w:rPr>
          <w:rFonts w:cs="Arial"/>
          <w:lang w:val="en-US"/>
        </w:rPr>
        <w:t>ML</w:t>
      </w:r>
      <w:ins w:id="1260" w:author="Gajic, Borislava (Nokia - DE/Munich)" w:date="2022-07-21T09:09:00Z">
        <w:r>
          <w:rPr>
            <w:rFonts w:cs="Arial"/>
            <w:lang w:val="en-US"/>
          </w:rPr>
          <w:t>Entity</w:t>
        </w:r>
      </w:ins>
      <w:proofErr w:type="spellEnd"/>
      <w:del w:id="1261" w:author="Gajic, Borislava (Nokia - DE/Munich)" w:date="2022-07-21T09:09:00Z">
        <w:r w:rsidRPr="0089780F" w:rsidDel="00F97E97">
          <w:rPr>
            <w:rFonts w:cs="Arial"/>
            <w:lang w:val="en-US"/>
          </w:rPr>
          <w:delText xml:space="preserve"> app</w:delText>
        </w:r>
      </w:del>
      <w:r w:rsidRPr="0089780F">
        <w:rPr>
          <w:rFonts w:cs="Arial"/>
          <w:lang w:val="en-US"/>
        </w:rPr>
        <w:t xml:space="preserve"> can undertake analysis; and the network characteristics (related to the stated object or object types) for which the </w:t>
      </w:r>
      <w:ins w:id="1262" w:author="Gajic, Borislava (Nokia - DE/Munich)" w:date="2022-07-21T09:09:00Z">
        <w:r>
          <w:rPr>
            <w:rFonts w:cs="Arial"/>
            <w:lang w:val="en-US"/>
          </w:rPr>
          <w:t>AI/</w:t>
        </w:r>
      </w:ins>
      <w:proofErr w:type="spellStart"/>
      <w:r w:rsidRPr="0089780F">
        <w:rPr>
          <w:rFonts w:cs="Arial"/>
          <w:lang w:val="en-US"/>
        </w:rPr>
        <w:t>ML</w:t>
      </w:r>
      <w:ins w:id="1263" w:author="Gajic, Borislava (Nokia - DE/Munich)" w:date="2022-07-21T09:09:00Z">
        <w:r>
          <w:rPr>
            <w:rFonts w:cs="Arial"/>
            <w:lang w:val="en-US"/>
          </w:rPr>
          <w:t>Entity</w:t>
        </w:r>
      </w:ins>
      <w:proofErr w:type="spellEnd"/>
      <w:del w:id="1264" w:author="Gajic, Borislava (Nokia - DE/Munich)" w:date="2022-07-21T09:10:00Z">
        <w:r w:rsidRPr="0089780F" w:rsidDel="00F97E97">
          <w:rPr>
            <w:rFonts w:cs="Arial"/>
            <w:lang w:val="en-US"/>
          </w:rPr>
          <w:delText xml:space="preserve"> app</w:delText>
        </w:r>
      </w:del>
      <w:r w:rsidRPr="0089780F">
        <w:rPr>
          <w:rFonts w:cs="Arial"/>
          <w:lang w:val="en-US"/>
        </w:rPr>
        <w:t xml:space="preserve"> produces analysis.</w:t>
      </w:r>
    </w:p>
    <w:p w14:paraId="46104DC6" w14:textId="5C77E49A" w:rsidR="00EE0816" w:rsidRDefault="00EE0816" w:rsidP="00EE0816">
      <w:pPr>
        <w:spacing w:line="264" w:lineRule="auto"/>
        <w:jc w:val="both"/>
        <w:rPr>
          <w:ins w:id="1265" w:author="Mwanje, Stephen (Nokia - DE/Munich)" w:date="2022-07-12T16:34:00Z"/>
          <w:rFonts w:cs="Arial"/>
          <w:lang w:val="en-US"/>
        </w:rPr>
      </w:pPr>
      <w:ins w:id="1266" w:author="Intel - Yizhi Yao - 145e" w:date="2022-08-25T08:19:00Z">
        <w:r>
          <w:rPr>
            <w:b/>
            <w:lang w:eastAsia="zh-CN"/>
          </w:rPr>
          <w:t>REQ-ML</w:t>
        </w:r>
      </w:ins>
      <w:ins w:id="1267" w:author="Intel - Yizhi Yao - 145e" w:date="2022-08-25T10:01:00Z">
        <w:r w:rsidR="00FC02C5">
          <w:rPr>
            <w:b/>
            <w:lang w:eastAsia="zh-CN"/>
          </w:rPr>
          <w:t>_</w:t>
        </w:r>
      </w:ins>
      <w:ins w:id="1268" w:author="Intel - Yizhi Yao - 145e" w:date="2022-08-25T08:19:00Z">
        <w:r>
          <w:rPr>
            <w:b/>
            <w:lang w:eastAsia="zh-CN"/>
          </w:rPr>
          <w:t xml:space="preserve">CAP-4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AI/</w:t>
        </w:r>
        <w:proofErr w:type="spellStart"/>
        <w:r w:rsidRPr="0089780F">
          <w:rPr>
            <w:rFonts w:cs="Arial"/>
            <w:lang w:val="en-US"/>
          </w:rPr>
          <w:t>MLEntities</w:t>
        </w:r>
        <w:proofErr w:type="spellEnd"/>
        <w:r w:rsidR="00062687">
          <w:rPr>
            <w:rFonts w:cs="Arial"/>
            <w:lang w:val="en-US"/>
          </w:rPr>
          <w:t>.</w:t>
        </w:r>
      </w:ins>
    </w:p>
    <w:p w14:paraId="65CEA9E7" w14:textId="099831E3" w:rsidR="008F59BB" w:rsidRPr="008F59BB" w:rsidRDefault="008F59BB" w:rsidP="008A35A1">
      <w:pPr>
        <w:pStyle w:val="Heading3"/>
      </w:pPr>
      <w:bookmarkStart w:id="1269" w:name="_Toc112314373"/>
      <w:r w:rsidRPr="008F59BB">
        <w:t>5.</w:t>
      </w:r>
      <w:r w:rsidR="00E0568F">
        <w:t>8</w:t>
      </w:r>
      <w:r w:rsidRPr="008F59BB">
        <w:rPr>
          <w:lang w:val="en-US"/>
        </w:rPr>
        <w:t>.</w:t>
      </w:r>
      <w:r w:rsidRPr="008F59BB">
        <w:t>4</w:t>
      </w:r>
      <w:r w:rsidRPr="008F59BB">
        <w:tab/>
        <w:t>Possible solutions</w:t>
      </w:r>
      <w:bookmarkEnd w:id="1269"/>
    </w:p>
    <w:p w14:paraId="4C1B639B" w14:textId="77777777" w:rsidR="005F102E" w:rsidRPr="00EC23EA" w:rsidRDefault="005F102E" w:rsidP="005F102E">
      <w:pPr>
        <w:pStyle w:val="CommentText"/>
        <w:jc w:val="both"/>
        <w:rPr>
          <w:ins w:id="1270" w:author="Intel - Yizhi Yao - 145e" w:date="2022-08-25T08:00:00Z"/>
          <w:rFonts w:cs="Arial"/>
          <w:lang w:val="en-US"/>
        </w:rPr>
      </w:pPr>
      <w:ins w:id="1271" w:author="Intel - Yizhi Yao - 145e" w:date="2022-08-25T08:00:00Z">
        <w:r>
          <w:rPr>
            <w:rFonts w:cs="Arial"/>
            <w:lang w:val="en-US"/>
          </w:rPr>
          <w:t>The</w:t>
        </w:r>
        <w:r w:rsidRPr="00B76567">
          <w:rPr>
            <w:rFonts w:cs="Arial"/>
            <w:lang w:val="en-US"/>
          </w:rPr>
          <w:t xml:space="preserve"> network functions may rely on </w:t>
        </w:r>
        <w:r>
          <w:rPr>
            <w:rFonts w:cs="Arial"/>
            <w:lang w:val="en-US"/>
          </w:rPr>
          <w:t>available</w:t>
        </w:r>
        <w:r w:rsidRPr="00B76567">
          <w:rPr>
            <w:rFonts w:cs="Arial"/>
            <w:lang w:val="en-US"/>
          </w:rPr>
          <w:t xml:space="preserve"> AI/ML capabilities to a</w:t>
        </w:r>
        <w:r>
          <w:rPr>
            <w:rFonts w:cs="Arial"/>
            <w:lang w:val="en-US"/>
          </w:rPr>
          <w:t>chieve</w:t>
        </w:r>
        <w:r w:rsidRPr="00B76567">
          <w:rPr>
            <w:rFonts w:cs="Arial"/>
            <w:lang w:val="en-US"/>
          </w:rPr>
          <w:t xml:space="preserve"> the desired</w:t>
        </w:r>
        <w:r>
          <w:rPr>
            <w:rFonts w:cs="Arial"/>
            <w:lang w:val="en-US"/>
          </w:rPr>
          <w:t xml:space="preserve"> outcome</w:t>
        </w:r>
        <w:r w:rsidRPr="00B76567">
          <w:rPr>
            <w:rFonts w:cs="Arial"/>
            <w:lang w:val="en-US"/>
          </w:rPr>
          <w:t xml:space="preserve">. </w:t>
        </w:r>
        <w:r>
          <w:rPr>
            <w:rFonts w:cs="Arial"/>
            <w:lang w:val="en-US"/>
          </w:rPr>
          <w:t xml:space="preserve">Such available AI/ML capabilities may need to be discovered as a first step.  </w:t>
        </w:r>
        <w:r w:rsidRPr="00C63572">
          <w:rPr>
            <w:rFonts w:cs="Arial"/>
            <w:lang w:val="en-US"/>
          </w:rPr>
          <w:t xml:space="preserve"> </w:t>
        </w:r>
      </w:ins>
    </w:p>
    <w:p w14:paraId="51C9193C" w14:textId="77777777" w:rsidR="005F102E" w:rsidRDefault="005F102E" w:rsidP="005F102E">
      <w:pPr>
        <w:rPr>
          <w:ins w:id="1272" w:author="Intel - Yizhi Yao - 145e" w:date="2022-08-25T08:00:00Z"/>
        </w:rPr>
      </w:pPr>
      <w:ins w:id="1273" w:author="Intel - Yizhi Yao - 145e" w:date="2022-08-25T08:00:00Z">
        <w:r>
          <w:t xml:space="preserve">The following solution (related to the </w:t>
        </w:r>
        <w:proofErr w:type="spellStart"/>
        <w:r>
          <w:t>worklow</w:t>
        </w:r>
        <w:proofErr w:type="spellEnd"/>
        <w:r>
          <w:t xml:space="preserve"> depicted in Figure 1) may be applicable: </w:t>
        </w:r>
      </w:ins>
    </w:p>
    <w:p w14:paraId="2AD9EA2A" w14:textId="5CE1B51F" w:rsidR="005F102E" w:rsidRDefault="005F102E" w:rsidP="0076330C">
      <w:pPr>
        <w:spacing w:after="0" w:line="264" w:lineRule="auto"/>
        <w:ind w:left="720" w:hanging="270"/>
        <w:jc w:val="both"/>
        <w:rPr>
          <w:ins w:id="1274" w:author="Intel - Yizhi Yao - 145e" w:date="2022-08-25T08:00:00Z"/>
        </w:rPr>
      </w:pPr>
      <w:bookmarkStart w:id="1275" w:name="_Hlk108522665"/>
      <w:ins w:id="1276" w:author="Intel - Yizhi Yao - 145e" w:date="2022-08-25T08:00:00Z">
        <w:r>
          <w:t xml:space="preserve"> </w:t>
        </w:r>
      </w:ins>
      <w:ins w:id="1277" w:author="Intel - Yizhi Yao - 145e" w:date="2022-08-25T08:01:00Z">
        <w:r w:rsidR="0076330C" w:rsidRPr="00B450A5">
          <w:t>-</w:t>
        </w:r>
        <w:r w:rsidR="0076330C" w:rsidRPr="00B450A5">
          <w:tab/>
        </w:r>
      </w:ins>
      <w:ins w:id="1278" w:author="Intel - Yizhi Yao - 145e" w:date="2022-08-25T08:00:00Z">
        <w:r>
          <w:t>When the AI/ML MnS Consumer requests for information on available AI/</w:t>
        </w:r>
        <w:proofErr w:type="spellStart"/>
        <w:r>
          <w:t>MLEntities</w:t>
        </w:r>
        <w:proofErr w:type="spellEnd"/>
        <w:r>
          <w:t xml:space="preserve"> and their supported AI/ML capabilities from the AI/ML MnS Producer (e.g., inference producer), t</w:t>
        </w:r>
        <w:r w:rsidRPr="00933EB6">
          <w:t xml:space="preserve">he AI/ML MnS </w:t>
        </w:r>
        <w:r>
          <w:t xml:space="preserve">Producer provides the </w:t>
        </w:r>
        <w:proofErr w:type="spellStart"/>
        <w:r>
          <w:t>AIML_capability</w:t>
        </w:r>
        <w:proofErr w:type="spellEnd"/>
        <w:r>
          <w:t xml:space="preserve"> in the following form:</w:t>
        </w:r>
      </w:ins>
    </w:p>
    <w:p w14:paraId="04F91F29" w14:textId="53E16646" w:rsidR="005F102E" w:rsidRDefault="0076330C" w:rsidP="0076330C">
      <w:pPr>
        <w:ind w:left="1440" w:hanging="270"/>
        <w:rPr>
          <w:ins w:id="1279" w:author="Intel - Yizhi Yao - 145e" w:date="2022-08-25T08:00:00Z"/>
        </w:rPr>
      </w:pPr>
      <w:ins w:id="1280" w:author="Intel - Yizhi Yao - 145e" w:date="2022-08-25T08:02:00Z">
        <w:r w:rsidRPr="00B450A5">
          <w:t>-</w:t>
        </w:r>
        <w:r w:rsidRPr="00B450A5">
          <w:tab/>
        </w:r>
      </w:ins>
      <w:ins w:id="1281" w:author="Intel - Yizhi Yao - 145e" w:date="2022-08-25T08:00:00Z">
        <w:r w:rsidR="005F102E">
          <w:t>a decision-making capability in the form of triple &lt;</w:t>
        </w:r>
        <w:proofErr w:type="spellStart"/>
        <w:r w:rsidR="005F102E">
          <w:t>x,y,z</w:t>
        </w:r>
        <w:proofErr w:type="spellEnd"/>
        <w:r w:rsidR="005F102E">
          <w:t xml:space="preserve">&gt; indicating  </w:t>
        </w:r>
      </w:ins>
    </w:p>
    <w:p w14:paraId="642D0976" w14:textId="77777777" w:rsidR="005F102E" w:rsidRDefault="005F102E" w:rsidP="005F102E">
      <w:pPr>
        <w:ind w:left="1440"/>
        <w:rPr>
          <w:ins w:id="1282" w:author="Intel - Yizhi Yao - 145e" w:date="2022-08-25T08:00:00Z"/>
        </w:rPr>
      </w:pPr>
      <w:ins w:id="1283" w:author="Intel - Yizhi Yao - 145e" w:date="2022-08-25T08:00:00Z">
        <w:r>
          <w:t>x: the object or object types for which the AI/</w:t>
        </w:r>
        <w:proofErr w:type="spellStart"/>
        <w:r>
          <w:t>MLEntity</w:t>
        </w:r>
        <w:proofErr w:type="spellEnd"/>
        <w:r>
          <w:t xml:space="preserve"> can undertake optimization or control</w:t>
        </w:r>
      </w:ins>
    </w:p>
    <w:p w14:paraId="2ED0DC18" w14:textId="77777777" w:rsidR="005F102E" w:rsidRDefault="005F102E" w:rsidP="005F102E">
      <w:pPr>
        <w:ind w:left="1440"/>
        <w:rPr>
          <w:ins w:id="1284" w:author="Intel - Yizhi Yao - 145e" w:date="2022-08-25T08:00:00Z"/>
        </w:rPr>
      </w:pPr>
      <w:ins w:id="1285" w:author="Intel - Yizhi Yao - 145e" w:date="2022-08-25T08:00:00Z">
        <w:r>
          <w:t>y: the configurable attributes on object or object types x, which the AI/</w:t>
        </w:r>
        <w:proofErr w:type="spellStart"/>
        <w:r>
          <w:t>MLEntity</w:t>
        </w:r>
        <w:proofErr w:type="spellEnd"/>
        <w:r>
          <w:t xml:space="preserve"> optimizes or controls to achieve the desired outcomes</w:t>
        </w:r>
      </w:ins>
    </w:p>
    <w:p w14:paraId="1D985199" w14:textId="77777777" w:rsidR="005F102E" w:rsidRDefault="005F102E" w:rsidP="005F102E">
      <w:pPr>
        <w:ind w:left="1440"/>
        <w:rPr>
          <w:ins w:id="1286" w:author="Intel - Yizhi Yao - 145e" w:date="2022-08-25T08:00:00Z"/>
        </w:rPr>
      </w:pPr>
      <w:ins w:id="1287" w:author="Intel - Yizhi Yao - 145e" w:date="2022-08-25T08:00:00Z">
        <w:r>
          <w:t>z: the performance metrics which the AI/</w:t>
        </w:r>
        <w:proofErr w:type="spellStart"/>
        <w:r>
          <w:t>MLEntity</w:t>
        </w:r>
        <w:proofErr w:type="spellEnd"/>
        <w:r>
          <w:t xml:space="preserve"> optimizes through its actions</w:t>
        </w:r>
      </w:ins>
    </w:p>
    <w:p w14:paraId="777F1BFE" w14:textId="49C03061" w:rsidR="005F102E" w:rsidRDefault="0076330C" w:rsidP="0076330C">
      <w:pPr>
        <w:ind w:left="1440" w:hanging="270"/>
        <w:rPr>
          <w:ins w:id="1288" w:author="Intel - Yizhi Yao - 145e" w:date="2022-08-25T08:00:00Z"/>
        </w:rPr>
      </w:pPr>
      <w:ins w:id="1289" w:author="Intel - Yizhi Yao - 145e" w:date="2022-08-25T08:02:00Z">
        <w:r w:rsidRPr="00B450A5">
          <w:t>-</w:t>
        </w:r>
        <w:r w:rsidRPr="00B450A5">
          <w:tab/>
        </w:r>
      </w:ins>
      <w:ins w:id="1290" w:author="Intel - Yizhi Yao - 145e" w:date="2022-08-25T08:00:00Z">
        <w:r w:rsidR="005F102E">
          <w:t>an analysis capability in the form of tuple &lt;</w:t>
        </w:r>
        <w:proofErr w:type="spellStart"/>
        <w:r w:rsidR="005F102E">
          <w:t>x,z</w:t>
        </w:r>
        <w:proofErr w:type="spellEnd"/>
        <w:r w:rsidR="005F102E">
          <w:t xml:space="preserve">&gt; indicating  </w:t>
        </w:r>
      </w:ins>
    </w:p>
    <w:p w14:paraId="6261CF11" w14:textId="77777777" w:rsidR="005F102E" w:rsidRDefault="005F102E" w:rsidP="005F102E">
      <w:pPr>
        <w:ind w:left="1440"/>
        <w:rPr>
          <w:ins w:id="1291" w:author="Intel - Yizhi Yao - 145e" w:date="2022-08-25T08:00:00Z"/>
        </w:rPr>
      </w:pPr>
      <w:ins w:id="1292" w:author="Intel - Yizhi Yao - 145e" w:date="2022-08-25T08:00:00Z">
        <w:r>
          <w:t>x: the object or object types for which the AI/</w:t>
        </w:r>
        <w:proofErr w:type="spellStart"/>
        <w:r>
          <w:t>MLEntity</w:t>
        </w:r>
        <w:proofErr w:type="spellEnd"/>
        <w:r>
          <w:t xml:space="preserve"> can undertake analysis</w:t>
        </w:r>
      </w:ins>
    </w:p>
    <w:p w14:paraId="5D519950" w14:textId="77777777" w:rsidR="005F102E" w:rsidRDefault="005F102E" w:rsidP="005F102E">
      <w:pPr>
        <w:ind w:left="1440"/>
        <w:rPr>
          <w:ins w:id="1293" w:author="Intel - Yizhi Yao - 145e" w:date="2022-08-25T08:00:00Z"/>
        </w:rPr>
      </w:pPr>
      <w:ins w:id="1294" w:author="Intel - Yizhi Yao - 145e" w:date="2022-08-25T08:00:00Z">
        <w:r>
          <w:t>z: the network context (on object x) for which the AI/</w:t>
        </w:r>
        <w:proofErr w:type="spellStart"/>
        <w:r>
          <w:t>MLEntity</w:t>
        </w:r>
        <w:proofErr w:type="spellEnd"/>
        <w:r>
          <w:t xml:space="preserve"> produces analysis</w:t>
        </w:r>
      </w:ins>
    </w:p>
    <w:bookmarkEnd w:id="1275"/>
    <w:p w14:paraId="1E737F9C" w14:textId="476C86FA" w:rsidR="005F102E" w:rsidRDefault="0076330C" w:rsidP="0076330C">
      <w:pPr>
        <w:spacing w:after="0" w:line="264" w:lineRule="auto"/>
        <w:ind w:left="720" w:hanging="270"/>
        <w:jc w:val="both"/>
        <w:rPr>
          <w:ins w:id="1295" w:author="Intel - Yizhi Yao - 145e" w:date="2022-08-25T08:00:00Z"/>
        </w:rPr>
      </w:pPr>
      <w:ins w:id="1296" w:author="Intel - Yizhi Yao - 145e" w:date="2022-08-25T08:02:00Z">
        <w:r w:rsidRPr="00B450A5">
          <w:t>-</w:t>
        </w:r>
        <w:r w:rsidRPr="00B450A5">
          <w:tab/>
        </w:r>
      </w:ins>
      <w:ins w:id="1297" w:author="Intel - Yizhi Yao - 145e" w:date="2022-08-25T08:00:00Z">
        <w:r w:rsidR="005F102E">
          <w:t xml:space="preserve">Introduce the &lt;&lt;datatype&gt;&gt; attribute representing the AI/ML capability e.g. named as  </w:t>
        </w:r>
        <w:proofErr w:type="spellStart"/>
        <w:r w:rsidR="005F102E" w:rsidRPr="00EE5315">
          <w:rPr>
            <w:rFonts w:ascii="Courier New" w:hAnsi="Courier New" w:cs="Courier New"/>
          </w:rPr>
          <w:t>AIML_capability</w:t>
        </w:r>
        <w:proofErr w:type="spellEnd"/>
        <w:r w:rsidR="005F102E">
          <w:t xml:space="preserve"> as The attribute is </w:t>
        </w:r>
        <w:proofErr w:type="spellStart"/>
        <w:r w:rsidR="005F102E">
          <w:t>aproperty</w:t>
        </w:r>
        <w:proofErr w:type="spellEnd"/>
        <w:r w:rsidR="005F102E">
          <w:t xml:space="preserve"> of any AI/ML MnS Producer or any function that has or contains AI/ML </w:t>
        </w:r>
        <w:proofErr w:type="spellStart"/>
        <w:r w:rsidR="005F102E">
          <w:t>entiy</w:t>
        </w:r>
        <w:proofErr w:type="spellEnd"/>
        <w:r w:rsidR="005F102E">
          <w:t xml:space="preserve"> e.g. for any AI/ML inference function, ML testing function or ML training function. The </w:t>
        </w:r>
        <w:proofErr w:type="spellStart"/>
        <w:r w:rsidR="005F102E">
          <w:t>AIML_capability</w:t>
        </w:r>
        <w:proofErr w:type="spellEnd"/>
        <w:r w:rsidR="005F102E">
          <w:t xml:space="preserve"> may also be added to the AI/</w:t>
        </w:r>
        <w:proofErr w:type="spellStart"/>
        <w:r w:rsidR="005F102E">
          <w:t>MLEntity</w:t>
        </w:r>
      </w:ins>
      <w:proofErr w:type="spellEnd"/>
      <w:ins w:id="1298" w:author="Intel - Yizhi Yao - 145e" w:date="2022-08-25T08:03:00Z">
        <w:r>
          <w:t>,</w:t>
        </w:r>
      </w:ins>
      <w:ins w:id="1299" w:author="Intel - Yizhi Yao - 145e" w:date="2022-08-25T08:00:00Z">
        <w:r w:rsidR="005F102E">
          <w:t xml:space="preserve"> and </w:t>
        </w:r>
      </w:ins>
    </w:p>
    <w:p w14:paraId="4FF34C94" w14:textId="4F8292E6" w:rsidR="005F102E" w:rsidRDefault="0076330C" w:rsidP="0076330C">
      <w:pPr>
        <w:spacing w:after="0" w:line="264" w:lineRule="auto"/>
        <w:ind w:left="720" w:hanging="270"/>
        <w:jc w:val="both"/>
        <w:rPr>
          <w:ins w:id="1300" w:author="Intel - Yizhi Yao - 145e" w:date="2022-08-25T08:00:00Z"/>
        </w:rPr>
      </w:pPr>
      <w:ins w:id="1301" w:author="Intel - Yizhi Yao - 145e" w:date="2022-08-25T08:03:00Z">
        <w:r w:rsidRPr="00B450A5">
          <w:t>-</w:t>
        </w:r>
        <w:r w:rsidRPr="00B450A5">
          <w:tab/>
        </w:r>
      </w:ins>
      <w:ins w:id="1302" w:author="Intel - Yizhi Yao - 145e" w:date="2022-08-25T08:00:00Z">
        <w:r w:rsidR="005F102E">
          <w:t>The attribute for the AI/ML capability will as such have three attributes</w:t>
        </w:r>
      </w:ins>
    </w:p>
    <w:p w14:paraId="43CD997D" w14:textId="37489C6E" w:rsidR="005F102E" w:rsidRDefault="0076330C" w:rsidP="0076330C">
      <w:pPr>
        <w:ind w:left="1440" w:hanging="270"/>
        <w:rPr>
          <w:ins w:id="1303" w:author="Intel - Yizhi Yao - 145e" w:date="2022-08-25T08:00:00Z"/>
        </w:rPr>
      </w:pPr>
      <w:ins w:id="1304" w:author="Intel - Yizhi Yao - 145e" w:date="2022-08-25T08:03:00Z">
        <w:r w:rsidRPr="00B450A5">
          <w:t>-</w:t>
        </w:r>
        <w:r w:rsidRPr="00B450A5">
          <w:tab/>
        </w:r>
      </w:ins>
      <w:ins w:id="1305" w:author="Intel - Yizhi Yao - 145e" w:date="2022-08-25T08:00:00Z">
        <w:r w:rsidR="005F102E">
          <w:t xml:space="preserve">An attribute for the managed object: This is conditionally mandatory as either the object or the object type should be stated. It is mandatory if the managed object type is not included.  </w:t>
        </w:r>
      </w:ins>
    </w:p>
    <w:p w14:paraId="41863471" w14:textId="64F204C6" w:rsidR="005F102E" w:rsidRDefault="0076330C" w:rsidP="0076330C">
      <w:pPr>
        <w:ind w:left="1440" w:hanging="270"/>
        <w:rPr>
          <w:ins w:id="1306" w:author="Intel - Yizhi Yao - 145e" w:date="2022-08-25T08:00:00Z"/>
        </w:rPr>
      </w:pPr>
      <w:ins w:id="1307" w:author="Intel - Yizhi Yao - 145e" w:date="2022-08-25T08:03:00Z">
        <w:r w:rsidRPr="00B450A5">
          <w:t>-</w:t>
        </w:r>
        <w:r w:rsidRPr="00B450A5">
          <w:tab/>
        </w:r>
      </w:ins>
      <w:ins w:id="1308" w:author="Intel - Yizhi Yao - 145e" w:date="2022-08-25T08:00:00Z">
        <w:r w:rsidR="005F102E">
          <w:t xml:space="preserve">An attribute for the managed object type: This is also conditionally mandatory as either the object or the object type should be stated. It is mandatory if the managed object is not included.  </w:t>
        </w:r>
      </w:ins>
    </w:p>
    <w:p w14:paraId="54969955" w14:textId="748F2321" w:rsidR="005F102E" w:rsidRDefault="0076330C" w:rsidP="0076330C">
      <w:pPr>
        <w:ind w:left="1440" w:hanging="270"/>
        <w:rPr>
          <w:ins w:id="1309" w:author="Intel - Yizhi Yao - 145e" w:date="2022-08-25T08:00:00Z"/>
        </w:rPr>
      </w:pPr>
      <w:ins w:id="1310" w:author="Intel - Yizhi Yao - 145e" w:date="2022-08-25T08:03:00Z">
        <w:r w:rsidRPr="00B450A5">
          <w:t>-</w:t>
        </w:r>
        <w:r w:rsidRPr="00B450A5">
          <w:tab/>
        </w:r>
      </w:ins>
      <w:ins w:id="1311" w:author="Intel - Yizhi Yao - 145e" w:date="2022-08-25T08:00:00Z">
        <w:r w:rsidR="005F102E">
          <w:t xml:space="preserve">An attribute for the configurable attributes on the managed object or managed object types:  This is </w:t>
        </w:r>
        <w:proofErr w:type="spellStart"/>
        <w:r w:rsidR="005F102E">
          <w:t>optionalas</w:t>
        </w:r>
        <w:proofErr w:type="spellEnd"/>
        <w:r w:rsidR="005F102E">
          <w:t xml:space="preserve"> it only applies for decisions and not for analysis type capabilities.</w:t>
        </w:r>
      </w:ins>
    </w:p>
    <w:p w14:paraId="30853A41" w14:textId="475A81A9" w:rsidR="005F102E" w:rsidRDefault="0076330C" w:rsidP="0076330C">
      <w:pPr>
        <w:ind w:left="1440" w:hanging="270"/>
        <w:rPr>
          <w:ins w:id="1312" w:author="Intel - Yizhi Yao - 145e" w:date="2022-08-25T08:00:00Z"/>
        </w:rPr>
      </w:pPr>
      <w:ins w:id="1313" w:author="Intel - Yizhi Yao - 145e" w:date="2022-08-25T08:03:00Z">
        <w:r w:rsidRPr="00B450A5">
          <w:t>-</w:t>
        </w:r>
        <w:r w:rsidRPr="00B450A5">
          <w:tab/>
        </w:r>
      </w:ins>
      <w:ins w:id="1314" w:author="Intel - Yizhi Yao - 145e" w:date="2022-08-25T08:00:00Z">
        <w:r w:rsidR="005F102E">
          <w:t>An attribute for the metrics: This which includes either the performance for the decision or the analyses metrics or context should be mandatory.</w:t>
        </w:r>
      </w:ins>
    </w:p>
    <w:p w14:paraId="0218AA6E" w14:textId="12FFCEF9" w:rsidR="005F102E" w:rsidRDefault="005F102E" w:rsidP="005F102E">
      <w:pPr>
        <w:spacing w:after="160" w:line="259" w:lineRule="auto"/>
        <w:ind w:left="720"/>
        <w:jc w:val="center"/>
        <w:rPr>
          <w:ins w:id="1315" w:author="Intel - Yizhi Yao - 145e" w:date="2022-08-25T08:00:00Z"/>
          <w:noProof/>
        </w:rPr>
      </w:pPr>
      <w:ins w:id="1316" w:author="Intel - Yizhi Yao - 145e" w:date="2022-08-25T08:00:00Z">
        <w:r w:rsidRPr="00AE33FC">
          <w:rPr>
            <w:noProof/>
          </w:rPr>
          <w:drawing>
            <wp:inline distT="0" distB="0" distL="0" distR="0" wp14:anchorId="6CC491D4" wp14:editId="6D528D33">
              <wp:extent cx="4290695" cy="17233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90695" cy="1723390"/>
                      </a:xfrm>
                      <a:prstGeom prst="rect">
                        <a:avLst/>
                      </a:prstGeom>
                      <a:noFill/>
                      <a:ln>
                        <a:noFill/>
                      </a:ln>
                    </pic:spPr>
                  </pic:pic>
                </a:graphicData>
              </a:graphic>
            </wp:inline>
          </w:drawing>
        </w:r>
      </w:ins>
    </w:p>
    <w:p w14:paraId="074EF723" w14:textId="222682B8" w:rsidR="005F102E" w:rsidRPr="0076330C" w:rsidRDefault="005F102E" w:rsidP="0076330C">
      <w:pPr>
        <w:spacing w:after="160" w:line="259" w:lineRule="auto"/>
        <w:jc w:val="center"/>
        <w:rPr>
          <w:ins w:id="1317" w:author="Intel - Yizhi Yao - 145e" w:date="2022-08-25T08:00:00Z"/>
          <w:rFonts w:ascii="Arial" w:hAnsi="Arial" w:cs="Arial"/>
          <w:b/>
        </w:rPr>
      </w:pPr>
      <w:ins w:id="1318" w:author="Intel - Yizhi Yao - 145e" w:date="2022-08-25T08:00:00Z">
        <w:r w:rsidRPr="0076330C">
          <w:rPr>
            <w:rFonts w:ascii="Arial" w:hAnsi="Arial" w:cs="Arial"/>
            <w:b/>
          </w:rPr>
          <w:lastRenderedPageBreak/>
          <w:t xml:space="preserve">Figure </w:t>
        </w:r>
      </w:ins>
      <w:ins w:id="1319" w:author="Intel - Yizhi Yao - 145e" w:date="2022-08-25T08:04:00Z">
        <w:r w:rsidR="0076330C">
          <w:rPr>
            <w:rFonts w:ascii="Arial" w:hAnsi="Arial" w:cs="Arial"/>
            <w:b/>
          </w:rPr>
          <w:t>5.8.4-1</w:t>
        </w:r>
        <w:r w:rsidR="008809E1">
          <w:rPr>
            <w:rFonts w:ascii="Arial" w:hAnsi="Arial" w:cs="Arial"/>
            <w:b/>
          </w:rPr>
          <w:t>:</w:t>
        </w:r>
      </w:ins>
      <w:ins w:id="1320" w:author="Intel - Yizhi Yao - 145e" w:date="2022-08-25T08:00:00Z">
        <w:r w:rsidRPr="0076330C">
          <w:rPr>
            <w:rFonts w:ascii="Arial" w:hAnsi="Arial" w:cs="Arial"/>
            <w:b/>
          </w:rPr>
          <w:t xml:space="preserve"> AI/ML capability request and report </w:t>
        </w:r>
      </w:ins>
    </w:p>
    <w:p w14:paraId="7B6B9D88" w14:textId="77777777" w:rsidR="005F102E" w:rsidRDefault="005F102E" w:rsidP="005F102E">
      <w:pPr>
        <w:pStyle w:val="Heading3"/>
        <w:rPr>
          <w:ins w:id="1321" w:author="Intel - Yizhi Yao - 145e" w:date="2022-08-25T08:00:00Z"/>
        </w:rPr>
      </w:pPr>
      <w:bookmarkStart w:id="1322" w:name="_Toc112314374"/>
      <w:ins w:id="1323" w:author="Intel - Yizhi Yao - 145e" w:date="2022-08-25T08:00:00Z">
        <w:r>
          <w:t>5.8.5</w:t>
        </w:r>
        <w:r>
          <w:tab/>
          <w:t>Evaluation</w:t>
        </w:r>
        <w:bookmarkEnd w:id="1322"/>
      </w:ins>
    </w:p>
    <w:p w14:paraId="6A87547E" w14:textId="77777777" w:rsidR="005F102E" w:rsidRDefault="005F102E" w:rsidP="005F102E">
      <w:pPr>
        <w:rPr>
          <w:ins w:id="1324" w:author="Intel - Yizhi Yao - 145e" w:date="2022-08-25T08:00:00Z"/>
        </w:rPr>
      </w:pPr>
      <w:ins w:id="1325" w:author="Intel - Yizhi Yao - 145e" w:date="2022-08-25T08:00:00Z">
        <w:r>
          <w:t xml:space="preserve">The solution described in clause 5.8.4 adopts the NRM-based approach, which reuses the existing provisioning MnS operations and notifications. Moreover, the solution enables reuse of the </w:t>
        </w:r>
        <w:r w:rsidRPr="00225DFA">
          <w:t>Discovery MnS to discover both the AI/ML functionality and their capabilities. Introducing the AI/</w:t>
        </w:r>
        <w:proofErr w:type="spellStart"/>
        <w:r w:rsidRPr="00225DFA">
          <w:t>ML_capability</w:t>
        </w:r>
        <w:proofErr w:type="spellEnd"/>
        <w:r w:rsidRPr="00225DFA">
          <w:t xml:space="preserve"> &lt;&lt;datatype&gt;&gt; enables a working solution with or without the discovery MnS. Via the discovery MnS this AI/</w:t>
        </w:r>
        <w:proofErr w:type="spellStart"/>
        <w:r w:rsidRPr="00225DFA">
          <w:t>ML_capability</w:t>
        </w:r>
        <w:proofErr w:type="spellEnd"/>
        <w:r w:rsidRPr="00225DFA">
          <w:t xml:space="preserve"> will be the returned outcome and without the discovery MnS, the consumer can instead read this AI/</w:t>
        </w:r>
        <w:proofErr w:type="spellStart"/>
        <w:r w:rsidRPr="00225DFA">
          <w:t>ML_capability</w:t>
        </w:r>
        <w:proofErr w:type="spellEnd"/>
        <w:r w:rsidRPr="00225DFA">
          <w:t xml:space="preserve"> attribute off the MOI.</w:t>
        </w:r>
      </w:ins>
    </w:p>
    <w:p w14:paraId="64C15EA1" w14:textId="77777777" w:rsidR="005F102E" w:rsidRDefault="005F102E" w:rsidP="005F102E">
      <w:pPr>
        <w:rPr>
          <w:ins w:id="1326" w:author="Intel - Yizhi Yao - 145e" w:date="2022-08-25T08:00:00Z"/>
        </w:rPr>
      </w:pPr>
      <w:ins w:id="1327" w:author="Intel - Yizhi Yao - 145e" w:date="2022-08-25T08:00:00Z">
        <w:r>
          <w:t>Therefore, the solution described in clause 5.8.4 is a feasible solution.</w:t>
        </w:r>
      </w:ins>
    </w:p>
    <w:p w14:paraId="4458EFDD" w14:textId="1CAD530F" w:rsidR="008F59BB" w:rsidRPr="008F59BB" w:rsidDel="005F102E" w:rsidRDefault="008F59BB" w:rsidP="008F59BB">
      <w:pPr>
        <w:rPr>
          <w:del w:id="1328" w:author="Intel - Yizhi Yao - 145e" w:date="2022-08-25T08:00:00Z"/>
        </w:rPr>
      </w:pPr>
    </w:p>
    <w:p w14:paraId="22F6CF2C" w14:textId="0ED06BCF" w:rsidR="008F59BB" w:rsidDel="005F102E" w:rsidRDefault="008F59BB" w:rsidP="008F59BB">
      <w:pPr>
        <w:rPr>
          <w:del w:id="1329" w:author="Intel - Yizhi Yao - 145e" w:date="2022-08-25T08:00:00Z"/>
        </w:rPr>
      </w:pPr>
      <w:del w:id="1330" w:author="Intel - Yizhi Yao - 145e" w:date="2022-08-25T08:00:00Z">
        <w:r w:rsidRPr="008F59BB" w:rsidDel="005F102E">
          <w:delText>TBD</w:delText>
        </w:r>
      </w:del>
    </w:p>
    <w:p w14:paraId="518CB3B0" w14:textId="22D079F7" w:rsidR="00E0568F" w:rsidDel="005F102E" w:rsidRDefault="00E0568F" w:rsidP="008F59BB">
      <w:pPr>
        <w:rPr>
          <w:del w:id="1331" w:author="Intel - Yizhi Yao - 145e" w:date="2022-08-25T08:00:00Z"/>
        </w:rPr>
      </w:pPr>
    </w:p>
    <w:p w14:paraId="39C96F58" w14:textId="51CAAD3C" w:rsidR="00E0568F" w:rsidRPr="00E0568F" w:rsidRDefault="00E0568F" w:rsidP="008A35A1">
      <w:pPr>
        <w:pStyle w:val="Heading2"/>
      </w:pPr>
      <w:bookmarkStart w:id="1332" w:name="_Toc112314375"/>
      <w:bookmarkStart w:id="1333" w:name="_Toc74058889"/>
      <w:r w:rsidRPr="00E0568F">
        <w:t>5.9</w:t>
      </w:r>
      <w:r w:rsidRPr="00E0568F">
        <w:tab/>
        <w:t>AI/ML update management</w:t>
      </w:r>
      <w:bookmarkEnd w:id="1332"/>
      <w:r w:rsidRPr="00E0568F">
        <w:t xml:space="preserve"> </w:t>
      </w:r>
      <w:bookmarkEnd w:id="1333"/>
    </w:p>
    <w:p w14:paraId="7FC1589C" w14:textId="3E25E85B" w:rsidR="00E0568F" w:rsidRPr="00E0568F" w:rsidRDefault="00E0568F" w:rsidP="008A35A1">
      <w:pPr>
        <w:pStyle w:val="Heading3"/>
      </w:pPr>
      <w:bookmarkStart w:id="1334" w:name="_Toc112314376"/>
      <w:r w:rsidRPr="00E0568F">
        <w:t>5.</w:t>
      </w:r>
      <w:r>
        <w:t>9</w:t>
      </w:r>
      <w:r w:rsidRPr="00E0568F">
        <w:t>.1</w:t>
      </w:r>
      <w:r w:rsidRPr="00E0568F">
        <w:tab/>
        <w:t>Description</w:t>
      </w:r>
      <w:bookmarkEnd w:id="1334"/>
    </w:p>
    <w:p w14:paraId="37714A1D" w14:textId="0F562650" w:rsidR="00E0568F" w:rsidRPr="00E0568F" w:rsidRDefault="00E0568F" w:rsidP="00E0568F">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w:t>
      </w:r>
      <w:del w:id="1335" w:author="Intel - Yizhi Yao - 145e" w:date="2022-08-25T10:02:00Z">
        <w:r w:rsidRPr="00E0568F" w:rsidDel="00FC02C5">
          <w:delText>degrades</w:delText>
        </w:r>
      </w:del>
      <w:ins w:id="1336" w:author="Intel - Yizhi Yao - 145e" w:date="2022-08-25T10:02:00Z">
        <w:r w:rsidR="00FC02C5" w:rsidRPr="00E0568F">
          <w:t>degrade</w:t>
        </w:r>
      </w:ins>
      <w:r w:rsidRPr="00E0568F">
        <w:t xml:space="preserve"> over time. The AI/ML </w:t>
      </w:r>
      <w:proofErr w:type="spellStart"/>
      <w:r w:rsidRPr="00E0568F">
        <w:t>entitie</w:t>
      </w:r>
      <w:proofErr w:type="spellEnd"/>
      <w:r w:rsidRPr="00E0568F">
        <w:t xml:space="preserve"> needs to be updated timely to ensure the performance of inference and analysis. </w:t>
      </w:r>
    </w:p>
    <w:p w14:paraId="103514AD" w14:textId="2E58E400" w:rsidR="00E0568F" w:rsidRPr="00E0568F" w:rsidRDefault="00E0568F" w:rsidP="008A35A1">
      <w:pPr>
        <w:pStyle w:val="Heading3"/>
      </w:pPr>
      <w:bookmarkStart w:id="1337" w:name="_Toc112314377"/>
      <w:r w:rsidRPr="00E0568F">
        <w:t>5.</w:t>
      </w:r>
      <w:r>
        <w:t>9</w:t>
      </w:r>
      <w:r w:rsidRPr="00E0568F">
        <w:t>.2</w:t>
      </w:r>
      <w:r w:rsidRPr="00E0568F">
        <w:tab/>
        <w:t>Use cases</w:t>
      </w:r>
      <w:bookmarkEnd w:id="1337"/>
    </w:p>
    <w:p w14:paraId="5F66F807" w14:textId="7C681FF8" w:rsidR="00E0568F" w:rsidRPr="00E0568F" w:rsidRDefault="00E0568F" w:rsidP="008A35A1">
      <w:pPr>
        <w:pStyle w:val="Heading4"/>
        <w:rPr>
          <w:lang w:val="en-US"/>
        </w:rPr>
      </w:pPr>
      <w:bookmarkStart w:id="1338" w:name="_Toc112314378"/>
      <w:r w:rsidRPr="00E0568F">
        <w:t>5.</w:t>
      </w:r>
      <w:r w:rsidR="00096D47">
        <w:t>9</w:t>
      </w:r>
      <w:r w:rsidRPr="00E0568F">
        <w:rPr>
          <w:lang w:val="en-US"/>
        </w:rPr>
        <w:t>.2.2</w:t>
      </w:r>
      <w:r w:rsidRPr="00E0568F">
        <w:tab/>
        <w:t xml:space="preserve">AI/ML entities </w:t>
      </w:r>
      <w:r w:rsidRPr="00E0568F">
        <w:rPr>
          <w:lang w:val="en-US"/>
        </w:rPr>
        <w:t>updating initiated by producer</w:t>
      </w:r>
      <w:bookmarkEnd w:id="1338"/>
    </w:p>
    <w:p w14:paraId="0C4613D1" w14:textId="77777777" w:rsidR="00E0568F" w:rsidRPr="00E0568F" w:rsidRDefault="00E0568F" w:rsidP="00E0568F">
      <w:pPr>
        <w:rPr>
          <w:lang w:val="en-US"/>
        </w:rPr>
      </w:pPr>
      <w:r w:rsidRPr="00E0568F">
        <w:rPr>
          <w:lang w:val="en-US"/>
        </w:rPr>
        <w:t xml:space="preserve">The </w:t>
      </w:r>
      <w:r w:rsidRPr="00E0568F">
        <w:t>AI/ML entity updating may be</w:t>
      </w:r>
      <w:r w:rsidRPr="00E0568F">
        <w:rPr>
          <w:rFonts w:hint="eastAsia"/>
        </w:rPr>
        <w:t xml:space="preserve"> </w:t>
      </w:r>
      <w:r w:rsidRPr="00E0568F">
        <w:rPr>
          <w:lang w:val="en-US"/>
        </w:rPr>
        <w:t>initiated</w:t>
      </w:r>
      <w:r w:rsidRPr="00E0568F">
        <w:t xml:space="preserve"> by the AI/ML MnS producer</w:t>
      </w:r>
      <w:r w:rsidRPr="00E0568F">
        <w:rPr>
          <w:rFonts w:hint="eastAsia"/>
        </w:rPr>
        <w:t>.</w:t>
      </w:r>
      <w:r w:rsidRPr="00E0568F">
        <w:t xml:space="preserve"> In order to keep the model at a requested level, the AI/ML MnS producer may</w:t>
      </w:r>
      <w:r w:rsidRPr="00E0568F">
        <w:rPr>
          <w:lang w:val="en-US"/>
        </w:rPr>
        <w:t xml:space="preserve"> </w:t>
      </w:r>
      <w:r w:rsidRPr="00E0568F">
        <w:t xml:space="preserve">periodically conduct AI/ML retraining with new available training data. Once a new version AI/ML entity is obtained after the training is finished, it can be used to update the current AI/ML entity with this new version. In another condition, the AI/ML MnS producer may initiate AI/ML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 xml:space="preserve">AI/ML model is decreased under a predefined threshold, the AI/ML MnS producer may decide to start </w:t>
      </w:r>
      <w:proofErr w:type="spellStart"/>
      <w:r w:rsidRPr="00E0568F">
        <w:t>ratraining</w:t>
      </w:r>
      <w:proofErr w:type="spellEnd"/>
      <w:r w:rsidRPr="00E0568F">
        <w:t xml:space="preserve"> and then update the AI/ML entity to </w:t>
      </w:r>
      <w:r w:rsidRPr="00E0568F">
        <w:rPr>
          <w:lang w:val="en-US"/>
        </w:rPr>
        <w:t>a new version which performs better.</w:t>
      </w:r>
    </w:p>
    <w:p w14:paraId="7772E248" w14:textId="77777777" w:rsidR="00E0568F" w:rsidRPr="00E0568F" w:rsidRDefault="00E0568F" w:rsidP="00E0568F"/>
    <w:p w14:paraId="20211D1E" w14:textId="569655E8" w:rsidR="002D46FA" w:rsidRPr="002E17E3" w:rsidRDefault="00E0568F" w:rsidP="002E17E3">
      <w:pPr>
        <w:jc w:val="center"/>
      </w:pPr>
      <w:r w:rsidRPr="00E0568F">
        <w:rPr>
          <w:noProof/>
          <w:lang w:val="en-US"/>
        </w:rPr>
        <w:drawing>
          <wp:inline distT="0" distB="0" distL="0" distR="0" wp14:anchorId="70882EB3" wp14:editId="33746A8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32"/>
                    <a:stretch>
                      <a:fillRect/>
                    </a:stretch>
                  </pic:blipFill>
                  <pic:spPr>
                    <a:xfrm>
                      <a:off x="0" y="0"/>
                      <a:ext cx="4209878" cy="1668332"/>
                    </a:xfrm>
                    <a:prstGeom prst="rect">
                      <a:avLst/>
                    </a:prstGeom>
                  </pic:spPr>
                </pic:pic>
              </a:graphicData>
            </a:graphic>
          </wp:inline>
        </w:drawing>
      </w:r>
    </w:p>
    <w:p w14:paraId="344F5D95" w14:textId="4B8C97BE" w:rsidR="00E0568F" w:rsidRPr="00E0568F" w:rsidRDefault="00E0568F" w:rsidP="000262CC">
      <w:pPr>
        <w:pStyle w:val="Heading3"/>
      </w:pPr>
      <w:bookmarkStart w:id="1339" w:name="_Toc112314379"/>
      <w:r w:rsidRPr="00E0568F">
        <w:t>5.</w:t>
      </w:r>
      <w:r w:rsidR="005716A2">
        <w:t>9.</w:t>
      </w:r>
      <w:del w:id="1340" w:author="Intel - Yizhi Yao - 145e" w:date="2022-08-25T08:54:00Z">
        <w:r w:rsidR="005716A2" w:rsidDel="0035491D">
          <w:delText>2</w:delText>
        </w:r>
      </w:del>
      <w:ins w:id="1341" w:author="Intel - Yizhi Yao - 145e" w:date="2022-08-25T08:54:00Z">
        <w:r w:rsidR="0035491D">
          <w:t>3</w:t>
        </w:r>
      </w:ins>
      <w:del w:id="1342" w:author="Intel - Yizhi Yao - 145e" w:date="2022-08-25T08:54:00Z">
        <w:r w:rsidR="005716A2" w:rsidDel="0035491D">
          <w:delText>.2-1</w:delText>
        </w:r>
        <w:r w:rsidR="005716A2" w:rsidDel="0035491D">
          <w:rPr>
            <w:lang w:val="en-US"/>
          </w:rPr>
          <w:delText>:</w:delText>
        </w:r>
      </w:del>
      <w:r w:rsidRPr="00E0568F">
        <w:tab/>
        <w:t>Potential requirements</w:t>
      </w:r>
      <w:bookmarkEnd w:id="1339"/>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43" w:author="Intel - Yizhi Yao - 145e" w:date="2022-08-25T08:54:00Z">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74"/>
        <w:gridCol w:w="5034"/>
        <w:gridCol w:w="1984"/>
        <w:tblGridChange w:id="1344">
          <w:tblGrid>
            <w:gridCol w:w="2474"/>
            <w:gridCol w:w="5034"/>
            <w:gridCol w:w="1984"/>
          </w:tblGrid>
        </w:tblGridChange>
      </w:tblGrid>
      <w:tr w:rsidR="00E0568F" w:rsidRPr="00E0568F" w:rsidDel="0035491D" w14:paraId="3A5250D2" w14:textId="1AD11507" w:rsidTr="0035491D">
        <w:trPr>
          <w:del w:id="1345" w:author="Intel - Yizhi Yao - 145e" w:date="2022-08-25T08:55:00Z"/>
        </w:trPr>
        <w:tc>
          <w:tcPr>
            <w:tcW w:w="2474" w:type="dxa"/>
            <w:tcBorders>
              <w:top w:val="single" w:sz="4" w:space="0" w:color="auto"/>
              <w:left w:val="single" w:sz="4" w:space="0" w:color="auto"/>
              <w:bottom w:val="single" w:sz="4" w:space="0" w:color="auto"/>
              <w:right w:val="single" w:sz="4" w:space="0" w:color="auto"/>
            </w:tcBorders>
            <w:tcPrChange w:id="1346" w:author="Intel - Yizhi Yao - 145e" w:date="2022-08-25T08:54:00Z">
              <w:tcPr>
                <w:tcW w:w="2474" w:type="dxa"/>
                <w:tcBorders>
                  <w:top w:val="single" w:sz="4" w:space="0" w:color="auto"/>
                  <w:left w:val="single" w:sz="4" w:space="0" w:color="auto"/>
                  <w:bottom w:val="single" w:sz="4" w:space="0" w:color="auto"/>
                  <w:right w:val="single" w:sz="4" w:space="0" w:color="auto"/>
                </w:tcBorders>
              </w:tcPr>
            </w:tcPrChange>
          </w:tcPr>
          <w:p w14:paraId="63C5E61B" w14:textId="0B2BA736" w:rsidR="00E0568F" w:rsidRPr="00E0568F" w:rsidDel="0035491D" w:rsidRDefault="00E0568F" w:rsidP="00E0568F">
            <w:pPr>
              <w:rPr>
                <w:del w:id="1347" w:author="Intel - Yizhi Yao - 145e" w:date="2022-08-25T08:55:00Z"/>
                <w:b/>
              </w:rPr>
            </w:pPr>
            <w:del w:id="1348" w:author="Intel - Yizhi Yao - 145e" w:date="2022-08-25T08:54:00Z">
              <w:r w:rsidRPr="00E0568F" w:rsidDel="0035491D">
                <w:rPr>
                  <w:b/>
                </w:rPr>
                <w:delText>Requirement label</w:delText>
              </w:r>
            </w:del>
          </w:p>
        </w:tc>
        <w:tc>
          <w:tcPr>
            <w:tcW w:w="5034" w:type="dxa"/>
            <w:tcBorders>
              <w:top w:val="single" w:sz="4" w:space="0" w:color="auto"/>
              <w:left w:val="single" w:sz="4" w:space="0" w:color="auto"/>
              <w:bottom w:val="single" w:sz="4" w:space="0" w:color="auto"/>
              <w:right w:val="single" w:sz="4" w:space="0" w:color="auto"/>
            </w:tcBorders>
            <w:tcPrChange w:id="1349" w:author="Intel - Yizhi Yao - 145e" w:date="2022-08-25T08:54:00Z">
              <w:tcPr>
                <w:tcW w:w="5034" w:type="dxa"/>
                <w:tcBorders>
                  <w:top w:val="single" w:sz="4" w:space="0" w:color="auto"/>
                  <w:left w:val="single" w:sz="4" w:space="0" w:color="auto"/>
                  <w:bottom w:val="single" w:sz="4" w:space="0" w:color="auto"/>
                  <w:right w:val="single" w:sz="4" w:space="0" w:color="auto"/>
                </w:tcBorders>
              </w:tcPr>
            </w:tcPrChange>
          </w:tcPr>
          <w:p w14:paraId="3A1996DD" w14:textId="24BA6B9B" w:rsidR="00E0568F" w:rsidRPr="00E0568F" w:rsidDel="0035491D" w:rsidRDefault="00E0568F" w:rsidP="00E0568F">
            <w:pPr>
              <w:rPr>
                <w:del w:id="1350" w:author="Intel - Yizhi Yao - 145e" w:date="2022-08-25T08:55:00Z"/>
                <w:b/>
              </w:rPr>
            </w:pPr>
            <w:del w:id="1351" w:author="Intel - Yizhi Yao - 145e" w:date="2022-08-25T08:54:00Z">
              <w:r w:rsidRPr="00E0568F" w:rsidDel="0035491D">
                <w:rPr>
                  <w:b/>
                </w:rPr>
                <w:delText>Description</w:delText>
              </w:r>
            </w:del>
          </w:p>
        </w:tc>
        <w:tc>
          <w:tcPr>
            <w:tcW w:w="1984" w:type="dxa"/>
            <w:tcBorders>
              <w:top w:val="single" w:sz="4" w:space="0" w:color="auto"/>
              <w:left w:val="single" w:sz="4" w:space="0" w:color="auto"/>
              <w:bottom w:val="single" w:sz="4" w:space="0" w:color="auto"/>
              <w:right w:val="single" w:sz="4" w:space="0" w:color="auto"/>
            </w:tcBorders>
            <w:tcPrChange w:id="1352" w:author="Intel - Yizhi Yao - 145e" w:date="2022-08-25T08:54:00Z">
              <w:tcPr>
                <w:tcW w:w="1984" w:type="dxa"/>
                <w:tcBorders>
                  <w:top w:val="single" w:sz="4" w:space="0" w:color="auto"/>
                  <w:left w:val="single" w:sz="4" w:space="0" w:color="auto"/>
                  <w:bottom w:val="single" w:sz="4" w:space="0" w:color="auto"/>
                  <w:right w:val="single" w:sz="4" w:space="0" w:color="auto"/>
                </w:tcBorders>
              </w:tcPr>
            </w:tcPrChange>
          </w:tcPr>
          <w:p w14:paraId="02BD7C33" w14:textId="1EBEDA80" w:rsidR="00E0568F" w:rsidRPr="00E0568F" w:rsidDel="0035491D" w:rsidRDefault="00E0568F" w:rsidP="00E0568F">
            <w:pPr>
              <w:rPr>
                <w:del w:id="1353" w:author="Intel - Yizhi Yao - 145e" w:date="2022-08-25T08:55:00Z"/>
                <w:b/>
              </w:rPr>
            </w:pPr>
            <w:del w:id="1354" w:author="Intel - Yizhi Yao - 145e" w:date="2022-08-25T08:54:00Z">
              <w:r w:rsidRPr="00E0568F" w:rsidDel="0035491D">
                <w:rPr>
                  <w:b/>
                </w:rPr>
                <w:delText>Related use case(s)</w:delText>
              </w:r>
            </w:del>
          </w:p>
        </w:tc>
      </w:tr>
      <w:tr w:rsidR="00E0568F" w:rsidRPr="00E0568F" w:rsidDel="0035491D" w14:paraId="1A0E0F7E" w14:textId="6D1AFAF7" w:rsidTr="005D6828">
        <w:trPr>
          <w:del w:id="1355" w:author="Intel - Yizhi Yao - 145e" w:date="2022-08-25T08:55:00Z"/>
        </w:trPr>
        <w:tc>
          <w:tcPr>
            <w:tcW w:w="2474" w:type="dxa"/>
            <w:tcBorders>
              <w:top w:val="single" w:sz="4" w:space="0" w:color="auto"/>
              <w:left w:val="single" w:sz="4" w:space="0" w:color="auto"/>
              <w:bottom w:val="single" w:sz="4" w:space="0" w:color="auto"/>
              <w:right w:val="single" w:sz="4" w:space="0" w:color="auto"/>
            </w:tcBorders>
          </w:tcPr>
          <w:p w14:paraId="02F36D26" w14:textId="62206DAE" w:rsidR="00E0568F" w:rsidRPr="00E0568F" w:rsidDel="0035491D" w:rsidRDefault="00E0568F" w:rsidP="00E0568F">
            <w:pPr>
              <w:rPr>
                <w:del w:id="1356" w:author="Intel - Yizhi Yao - 145e" w:date="2022-08-25T08:55:00Z"/>
                <w:b/>
                <w:bCs/>
              </w:rPr>
            </w:pPr>
            <w:del w:id="1357" w:author="Intel - Yizhi Yao - 145e" w:date="2022-08-25T08:54:00Z">
              <w:r w:rsidRPr="00E0568F" w:rsidDel="0035491D">
                <w:rPr>
                  <w:b/>
                  <w:bCs/>
                </w:rPr>
                <w:lastRenderedPageBreak/>
                <w:delText>REQ-</w:delText>
              </w:r>
              <w:r w:rsidRPr="00E0568F" w:rsidDel="0035491D">
                <w:rPr>
                  <w:b/>
                </w:rPr>
                <w:delText>AIML_UPD</w:delText>
              </w:r>
              <w:r w:rsidRPr="00E0568F" w:rsidDel="0035491D">
                <w:rPr>
                  <w:b/>
                  <w:bCs/>
                </w:rPr>
                <w:delText>-CON-3</w:delText>
              </w:r>
            </w:del>
          </w:p>
        </w:tc>
        <w:tc>
          <w:tcPr>
            <w:tcW w:w="5034" w:type="dxa"/>
            <w:tcBorders>
              <w:top w:val="single" w:sz="4" w:space="0" w:color="auto"/>
              <w:left w:val="single" w:sz="4" w:space="0" w:color="auto"/>
              <w:bottom w:val="single" w:sz="4" w:space="0" w:color="auto"/>
              <w:right w:val="single" w:sz="4" w:space="0" w:color="auto"/>
            </w:tcBorders>
          </w:tcPr>
          <w:p w14:paraId="4FAF01A7" w14:textId="111C98A3" w:rsidR="00E0568F" w:rsidRPr="00E0568F" w:rsidDel="0035491D" w:rsidRDefault="00E0568F" w:rsidP="00E0568F">
            <w:pPr>
              <w:rPr>
                <w:del w:id="1358" w:author="Intel - Yizhi Yao - 145e" w:date="2022-08-25T08:55:00Z"/>
              </w:rPr>
            </w:pPr>
            <w:del w:id="1359" w:author="Intel - Yizhi Yao - 145e" w:date="2022-08-25T08:54:00Z">
              <w:r w:rsidRPr="00E0568F" w:rsidDel="0035491D">
                <w:delText>The AI/ML MnS producer should have a capability to update the AI/ML entities and inform an authorized consumer about the update status</w:delText>
              </w:r>
              <w:r w:rsidRPr="00E0568F" w:rsidDel="0035491D">
                <w:rPr>
                  <w:rFonts w:hint="eastAsia"/>
                </w:rPr>
                <w:delText>.</w:delText>
              </w:r>
            </w:del>
          </w:p>
        </w:tc>
        <w:tc>
          <w:tcPr>
            <w:tcW w:w="1984" w:type="dxa"/>
            <w:tcBorders>
              <w:top w:val="single" w:sz="4" w:space="0" w:color="auto"/>
              <w:left w:val="single" w:sz="4" w:space="0" w:color="auto"/>
              <w:bottom w:val="single" w:sz="4" w:space="0" w:color="auto"/>
              <w:right w:val="single" w:sz="4" w:space="0" w:color="auto"/>
            </w:tcBorders>
          </w:tcPr>
          <w:p w14:paraId="07DF3C04" w14:textId="11185253" w:rsidR="00E0568F" w:rsidRPr="00E0568F" w:rsidDel="0035491D" w:rsidRDefault="00E0568F" w:rsidP="00E0568F">
            <w:pPr>
              <w:rPr>
                <w:del w:id="1360" w:author="Intel - Yizhi Yao - 145e" w:date="2022-08-25T08:55:00Z"/>
                <w:iCs/>
              </w:rPr>
            </w:pPr>
            <w:del w:id="1361" w:author="Intel - Yizhi Yao - 145e" w:date="2022-08-25T08:54:00Z">
              <w:r w:rsidRPr="00E0568F" w:rsidDel="0035491D">
                <w:delText>AI/ML entities updating initiated by producer (clause 5.X.2.2)</w:delText>
              </w:r>
            </w:del>
          </w:p>
        </w:tc>
      </w:tr>
    </w:tbl>
    <w:p w14:paraId="6511A65E" w14:textId="23023E73" w:rsidR="002D46FA" w:rsidRDefault="0035491D" w:rsidP="008A35A1">
      <w:ins w:id="1362" w:author="Intel - Yizhi Yao - 145e" w:date="2022-08-25T08:55:00Z">
        <w:r w:rsidRPr="00E0568F">
          <w:rPr>
            <w:b/>
            <w:bCs/>
          </w:rPr>
          <w:t>REQ-</w:t>
        </w:r>
        <w:r w:rsidRPr="00E0568F">
          <w:rPr>
            <w:b/>
          </w:rPr>
          <w:t>AIML_UPD</w:t>
        </w:r>
        <w:r w:rsidRPr="00E0568F">
          <w:rPr>
            <w:b/>
            <w:bCs/>
          </w:rPr>
          <w:t>-CON-</w:t>
        </w:r>
        <w:r>
          <w:rPr>
            <w:b/>
            <w:bCs/>
          </w:rPr>
          <w:t>1</w:t>
        </w:r>
        <w:r>
          <w:rPr>
            <w:rFonts w:hint="eastAsia"/>
            <w:b/>
            <w:bCs/>
            <w:lang w:eastAsia="zh-CN"/>
          </w:rPr>
          <w:t>:</w:t>
        </w:r>
        <w:r>
          <w:rPr>
            <w:b/>
            <w:bCs/>
            <w:lang w:eastAsia="zh-CN"/>
          </w:rPr>
          <w:t xml:space="preserve"> </w:t>
        </w:r>
        <w:r w:rsidRPr="00E0568F">
          <w:t>The AI/ML MnS producer should have a capability to update the AI/ML entities and inform an authorized consumer about the update status</w:t>
        </w:r>
        <w:r w:rsidRPr="00E0568F">
          <w:rPr>
            <w:rFonts w:hint="eastAsia"/>
          </w:rPr>
          <w:t>.</w:t>
        </w:r>
      </w:ins>
    </w:p>
    <w:p w14:paraId="2875046E" w14:textId="47AA074F" w:rsidR="00E0568F" w:rsidRPr="00E0568F" w:rsidRDefault="00E0568F" w:rsidP="008A35A1">
      <w:pPr>
        <w:pStyle w:val="Heading3"/>
      </w:pPr>
      <w:bookmarkStart w:id="1363" w:name="_Toc112314380"/>
      <w:r w:rsidRPr="00E0568F">
        <w:t>5.</w:t>
      </w:r>
      <w:r w:rsidR="00096D47">
        <w:rPr>
          <w:lang w:val="en-US"/>
        </w:rPr>
        <w:t>9</w:t>
      </w:r>
      <w:r w:rsidRPr="00E0568F">
        <w:rPr>
          <w:lang w:val="en-US"/>
        </w:rPr>
        <w:t>.4</w:t>
      </w:r>
      <w:r w:rsidRPr="00E0568F">
        <w:tab/>
        <w:t>Possible solutions</w:t>
      </w:r>
      <w:bookmarkEnd w:id="1363"/>
    </w:p>
    <w:p w14:paraId="5969CC37" w14:textId="77777777" w:rsidR="00C27803" w:rsidRPr="00A83A69" w:rsidRDefault="00C27803" w:rsidP="00C27803">
      <w:pPr>
        <w:pStyle w:val="Heading4"/>
        <w:rPr>
          <w:ins w:id="1364" w:author="Intel - Yizhi Yao - 145e" w:date="2022-08-25T08:55:00Z"/>
        </w:rPr>
      </w:pPr>
      <w:bookmarkStart w:id="1365" w:name="_Toc112314381"/>
      <w:ins w:id="1366" w:author="Intel - Yizhi Yao - 145e" w:date="2022-08-25T08:55:00Z">
        <w:r>
          <w:t>5.9.4</w:t>
        </w:r>
        <w:r w:rsidRPr="00A83A69">
          <w:t>.</w:t>
        </w:r>
        <w:r>
          <w:t>1</w:t>
        </w:r>
        <w:r w:rsidRPr="00A83A69">
          <w:tab/>
        </w:r>
        <w:r w:rsidRPr="00421556">
          <w:t>Possible solution</w:t>
        </w:r>
        <w:r>
          <w:rPr>
            <w:rFonts w:hint="eastAsia"/>
            <w:lang w:eastAsia="zh-CN"/>
          </w:rPr>
          <w:t>#</w:t>
        </w:r>
        <w:r>
          <w:rPr>
            <w:lang w:eastAsia="zh-CN"/>
          </w:rPr>
          <w:t>1</w:t>
        </w:r>
        <w:bookmarkEnd w:id="1365"/>
      </w:ins>
    </w:p>
    <w:p w14:paraId="4ACC4979" w14:textId="77777777" w:rsidR="00C27803" w:rsidRDefault="00C27803" w:rsidP="00C27803">
      <w:pPr>
        <w:jc w:val="both"/>
        <w:rPr>
          <w:ins w:id="1367" w:author="Intel - Yizhi Yao - 145e" w:date="2022-08-25T08:55:00Z"/>
          <w:lang w:val="en-US"/>
        </w:rPr>
      </w:pPr>
      <w:ins w:id="1368" w:author="Intel - Yizhi Yao - 145e" w:date="2022-08-25T08:55:00Z">
        <w:r w:rsidRPr="00E263A7">
          <w:rPr>
            <w:lang w:val="en-US"/>
          </w:rPr>
          <w:t xml:space="preserve">Following </w:t>
        </w:r>
        <w:r>
          <w:rPr>
            <w:lang w:val="en-US"/>
          </w:rPr>
          <w:t>is</w:t>
        </w:r>
        <w:r w:rsidRPr="00E263A7">
          <w:rPr>
            <w:lang w:val="en-US"/>
          </w:rPr>
          <w:t xml:space="preserve"> the proposed solution based on information model defined in TS 28.</w:t>
        </w:r>
        <w:r>
          <w:rPr>
            <w:lang w:val="en-US"/>
          </w:rPr>
          <w:t>105</w:t>
        </w:r>
        <w:r w:rsidRPr="00E263A7">
          <w:rPr>
            <w:lang w:val="en-US"/>
          </w:rPr>
          <w:t xml:space="preserve"> [2].</w:t>
        </w:r>
        <w:r>
          <w:rPr>
            <w:lang w:val="en-US"/>
          </w:rPr>
          <w:t xml:space="preserve"> </w:t>
        </w:r>
      </w:ins>
    </w:p>
    <w:p w14:paraId="1A2B8B97" w14:textId="77777777" w:rsidR="00C27803" w:rsidRDefault="00C27803" w:rsidP="00C27803">
      <w:pPr>
        <w:ind w:left="270" w:hanging="270"/>
        <w:jc w:val="both"/>
        <w:rPr>
          <w:ins w:id="1369" w:author="Intel - Yizhi Yao - 145e" w:date="2022-08-25T08:55:00Z"/>
          <w:lang w:eastAsia="zh-CN"/>
        </w:rPr>
      </w:pPr>
      <w:ins w:id="1370" w:author="Intel - Yizhi Yao - 145e" w:date="2022-08-25T08:55:00Z">
        <w:r w:rsidRPr="00221882">
          <w:rPr>
            <w:lang w:val="en-US"/>
          </w:rPr>
          <w:t>-</w:t>
        </w:r>
        <w:r w:rsidRPr="00221882">
          <w:rPr>
            <w:lang w:val="en-US"/>
          </w:rPr>
          <w:tab/>
        </w:r>
        <w:r>
          <w:rPr>
            <w:lang w:val="en-US"/>
          </w:rPr>
          <w:t xml:space="preserve">Extend </w:t>
        </w:r>
        <w:r w:rsidRPr="00221882">
          <w:rPr>
            <w:lang w:val="en-US"/>
          </w:rPr>
          <w:t xml:space="preserve">the </w:t>
        </w:r>
        <w:proofErr w:type="spellStart"/>
        <w:r w:rsidRPr="006F1188">
          <w:rPr>
            <w:rFonts w:ascii="Courier New" w:eastAsia="Times New Roman" w:hAnsi="Courier New" w:cs="Courier New"/>
          </w:rPr>
          <w:t>AIMLEntity</w:t>
        </w:r>
        <w:proofErr w:type="spellEnd"/>
        <w:r w:rsidRPr="006F1188">
          <w:rPr>
            <w:rFonts w:ascii="Courier New" w:eastAsia="Times New Roman" w:hAnsi="Courier New" w:cs="Courier New"/>
          </w:rPr>
          <w:t xml:space="preserve"> &lt;&lt;</w:t>
        </w:r>
        <w:proofErr w:type="spellStart"/>
        <w:r w:rsidRPr="006F1188">
          <w:rPr>
            <w:rFonts w:ascii="Courier New" w:eastAsia="Times New Roman" w:hAnsi="Courier New" w:cs="Courier New"/>
          </w:rPr>
          <w:t>dataType</w:t>
        </w:r>
        <w:proofErr w:type="spellEnd"/>
        <w:r w:rsidRPr="006F1188">
          <w:rPr>
            <w:rFonts w:ascii="Courier New" w:eastAsia="Times New Roman" w:hAnsi="Courier New" w:cs="Courier New"/>
          </w:rPr>
          <w:t>&gt;&gt;</w:t>
        </w:r>
        <w:r>
          <w:rPr>
            <w:rFonts w:ascii="Courier New" w:eastAsia="Times New Roman" w:hAnsi="Courier New" w:cs="Courier New"/>
          </w:rPr>
          <w:t xml:space="preserve"> </w:t>
        </w:r>
        <w:r>
          <w:rPr>
            <w:lang w:eastAsia="zh-CN"/>
          </w:rPr>
          <w:t>with</w:t>
        </w:r>
        <w:r>
          <w:rPr>
            <w:lang w:val="en-US"/>
          </w:rPr>
          <w:t xml:space="preserve"> an attribute</w:t>
        </w:r>
        <w:r>
          <w:rPr>
            <w:lang w:eastAsia="zh-CN"/>
          </w:rPr>
          <w:t xml:space="preserve"> </w:t>
        </w:r>
        <w:r>
          <w:rPr>
            <w:rFonts w:hint="eastAsia"/>
            <w:lang w:eastAsia="zh-CN"/>
          </w:rPr>
          <w:t>"</w:t>
        </w:r>
        <w:proofErr w:type="spellStart"/>
        <w:r>
          <w:rPr>
            <w:rFonts w:hint="eastAsia"/>
            <w:lang w:eastAsia="zh-CN"/>
          </w:rPr>
          <w:t>updated</w:t>
        </w:r>
        <w:r>
          <w:rPr>
            <w:lang w:eastAsia="zh-CN"/>
          </w:rPr>
          <w:t>T</w:t>
        </w:r>
        <w:r>
          <w:rPr>
            <w:rFonts w:hint="eastAsia"/>
            <w:lang w:eastAsia="zh-CN"/>
          </w:rPr>
          <w:t>ime</w:t>
        </w:r>
        <w:proofErr w:type="spellEnd"/>
        <w:r>
          <w:rPr>
            <w:lang w:eastAsia="zh-CN"/>
          </w:rPr>
          <w:t xml:space="preserve">", which </w:t>
        </w:r>
        <w:r>
          <w:rPr>
            <w:rFonts w:eastAsia="Times New Roman"/>
          </w:rPr>
          <w:t>indicate</w:t>
        </w:r>
        <w:r w:rsidRPr="00A613FD">
          <w:rPr>
            <w:lang w:eastAsia="zh-CN"/>
          </w:rPr>
          <w:t xml:space="preserve">s the </w:t>
        </w:r>
        <w:r>
          <w:rPr>
            <w:rFonts w:hint="eastAsia"/>
            <w:lang w:eastAsia="zh-CN"/>
          </w:rPr>
          <w:t>time</w:t>
        </w:r>
        <w:r w:rsidRPr="002302C1">
          <w:rPr>
            <w:lang w:eastAsia="zh-CN"/>
          </w:rPr>
          <w:t xml:space="preserve"> </w:t>
        </w:r>
        <w:r>
          <w:rPr>
            <w:lang w:eastAsia="zh-CN"/>
          </w:rPr>
          <w:t xml:space="preserve">that the </w:t>
        </w:r>
        <w:r w:rsidRPr="00A613FD">
          <w:rPr>
            <w:lang w:eastAsia="zh-CN"/>
          </w:rPr>
          <w:t>AI/ML entity</w:t>
        </w:r>
        <w:r>
          <w:rPr>
            <w:lang w:eastAsia="zh-CN"/>
          </w:rPr>
          <w:t xml:space="preserve"> is updated</w:t>
        </w:r>
        <w:r>
          <w:rPr>
            <w:rFonts w:hint="eastAsia"/>
            <w:lang w:eastAsia="zh-CN"/>
          </w:rPr>
          <w:t>.</w:t>
        </w:r>
        <w:r>
          <w:rPr>
            <w:lang w:eastAsia="zh-CN"/>
          </w:rPr>
          <w:t xml:space="preserve"> For a trained </w:t>
        </w:r>
        <w:proofErr w:type="spellStart"/>
        <w:r>
          <w:rPr>
            <w:lang w:eastAsia="zh-CN"/>
          </w:rPr>
          <w:t>AIMLEntity</w:t>
        </w:r>
        <w:proofErr w:type="spellEnd"/>
        <w:r>
          <w:rPr>
            <w:lang w:eastAsia="zh-CN"/>
          </w:rPr>
          <w:t xml:space="preserve">, the value of </w:t>
        </w:r>
        <w:r w:rsidRPr="00AD5016">
          <w:rPr>
            <w:lang w:val="en-US"/>
          </w:rPr>
          <w:t>"</w:t>
        </w:r>
        <w:proofErr w:type="spellStart"/>
        <w:r w:rsidRPr="00AD5016">
          <w:rPr>
            <w:lang w:val="en-US"/>
          </w:rPr>
          <w:t>aIMLEntityVersion</w:t>
        </w:r>
        <w:proofErr w:type="spellEnd"/>
        <w:r w:rsidRPr="00AD5016">
          <w:rPr>
            <w:lang w:val="en-US"/>
          </w:rPr>
          <w:t>"</w:t>
        </w:r>
        <w:r>
          <w:rPr>
            <w:lang w:val="en-US"/>
          </w:rPr>
          <w:t xml:space="preserve"> </w:t>
        </w:r>
        <w:r w:rsidRPr="002660E7">
          <w:rPr>
            <w:lang w:val="en-US"/>
          </w:rPr>
          <w:t>indicates the version number of the AI/ML entity</w:t>
        </w:r>
        <w:r>
          <w:rPr>
            <w:lang w:eastAsia="zh-CN"/>
          </w:rPr>
          <w:t>. When</w:t>
        </w:r>
        <w:r>
          <w:rPr>
            <w:lang w:val="en-US"/>
          </w:rPr>
          <w:t xml:space="preserve"> the </w:t>
        </w:r>
        <w:r w:rsidRPr="00635AD3">
          <w:rPr>
            <w:lang w:val="en-US"/>
          </w:rPr>
          <w:t xml:space="preserve">AI/ML entities updating </w:t>
        </w:r>
        <w:r>
          <w:rPr>
            <w:lang w:val="en-US"/>
          </w:rPr>
          <w:t xml:space="preserve">is </w:t>
        </w:r>
        <w:r w:rsidRPr="00635AD3">
          <w:rPr>
            <w:lang w:val="en-US"/>
          </w:rPr>
          <w:t>initiated</w:t>
        </w:r>
        <w:r>
          <w:rPr>
            <w:lang w:val="en-US"/>
          </w:rPr>
          <w:t xml:space="preserve"> and successfully </w:t>
        </w:r>
        <w:proofErr w:type="spellStart"/>
        <w:r>
          <w:rPr>
            <w:lang w:val="en-US"/>
          </w:rPr>
          <w:t>excuted</w:t>
        </w:r>
        <w:proofErr w:type="spellEnd"/>
        <w:r>
          <w:rPr>
            <w:lang w:val="en-US"/>
          </w:rPr>
          <w:t xml:space="preserve">, the value of </w:t>
        </w:r>
        <w:r w:rsidRPr="00AD5016">
          <w:rPr>
            <w:lang w:val="en-US"/>
          </w:rPr>
          <w:t>"</w:t>
        </w:r>
        <w:proofErr w:type="spellStart"/>
        <w:r w:rsidRPr="00AD5016">
          <w:rPr>
            <w:lang w:val="en-US"/>
          </w:rPr>
          <w:t>aIMLEntityVersion</w:t>
        </w:r>
        <w:proofErr w:type="spellEnd"/>
        <w:r w:rsidRPr="00AD5016">
          <w:rPr>
            <w:lang w:val="en-US"/>
          </w:rPr>
          <w:t>"</w:t>
        </w:r>
        <w:r>
          <w:rPr>
            <w:lang w:val="en-US"/>
          </w:rPr>
          <w:t xml:space="preserve"> is modified to be the new version number, and the value of</w:t>
        </w:r>
        <w:r>
          <w:rPr>
            <w:rFonts w:hint="eastAsia"/>
            <w:lang w:eastAsia="zh-CN"/>
          </w:rPr>
          <w:t xml:space="preserve"> "</w:t>
        </w:r>
        <w:proofErr w:type="spellStart"/>
        <w:r>
          <w:rPr>
            <w:rFonts w:hint="eastAsia"/>
            <w:lang w:eastAsia="zh-CN"/>
          </w:rPr>
          <w:t>updated</w:t>
        </w:r>
        <w:r>
          <w:rPr>
            <w:lang w:eastAsia="zh-CN"/>
          </w:rPr>
          <w:t>T</w:t>
        </w:r>
        <w:r>
          <w:rPr>
            <w:rFonts w:hint="eastAsia"/>
            <w:lang w:eastAsia="zh-CN"/>
          </w:rPr>
          <w:t>ime</w:t>
        </w:r>
        <w:proofErr w:type="spellEnd"/>
        <w:r>
          <w:rPr>
            <w:lang w:eastAsia="zh-CN"/>
          </w:rPr>
          <w:t xml:space="preserve">" is </w:t>
        </w:r>
        <w:r w:rsidRPr="00A613FD">
          <w:rPr>
            <w:lang w:eastAsia="zh-CN"/>
          </w:rPr>
          <w:t xml:space="preserve">the </w:t>
        </w:r>
        <w:r>
          <w:rPr>
            <w:rFonts w:hint="eastAsia"/>
            <w:lang w:val="en-US" w:eastAsia="zh-CN"/>
          </w:rPr>
          <w:t>time</w:t>
        </w:r>
        <w:r>
          <w:rPr>
            <w:lang w:val="en-US"/>
          </w:rPr>
          <w:t xml:space="preserve"> </w:t>
        </w:r>
        <w:r>
          <w:rPr>
            <w:rFonts w:hint="eastAsia"/>
            <w:lang w:val="en-US" w:eastAsia="zh-CN"/>
          </w:rPr>
          <w:t>t</w:t>
        </w:r>
        <w:r>
          <w:rPr>
            <w:lang w:val="en-US" w:eastAsia="zh-CN"/>
          </w:rPr>
          <w:t xml:space="preserve">hat the </w:t>
        </w:r>
        <w:r>
          <w:rPr>
            <w:lang w:val="en-US"/>
          </w:rPr>
          <w:t>updating</w:t>
        </w:r>
        <w:r w:rsidRPr="0061586F">
          <w:rPr>
            <w:lang w:val="en-US"/>
          </w:rPr>
          <w:t xml:space="preserve"> </w:t>
        </w:r>
        <w:r>
          <w:rPr>
            <w:lang w:val="en-US"/>
          </w:rPr>
          <w:t xml:space="preserve">is finished. </w:t>
        </w:r>
        <w:r w:rsidRPr="0071362A">
          <w:rPr>
            <w:lang w:val="en-US"/>
          </w:rPr>
          <w:t>Then AI/ML MnS producer can use the "</w:t>
        </w:r>
        <w:proofErr w:type="spellStart"/>
        <w:r w:rsidRPr="0071362A">
          <w:rPr>
            <w:lang w:val="en-US"/>
          </w:rPr>
          <w:t>notifyMOI</w:t>
        </w:r>
        <w:r w:rsidRPr="0060712F">
          <w:rPr>
            <w:lang w:val="en-US"/>
          </w:rPr>
          <w:t>AttributeValue</w:t>
        </w:r>
        <w:r>
          <w:rPr>
            <w:lang w:val="en-US"/>
          </w:rPr>
          <w:t>Change</w:t>
        </w:r>
        <w:proofErr w:type="spellEnd"/>
        <w:r w:rsidRPr="0071362A">
          <w:rPr>
            <w:lang w:val="en-US"/>
          </w:rPr>
          <w:t>" operation to inform the authorized MnS consumer about the AIML update Status</w:t>
        </w:r>
        <w:r>
          <w:rPr>
            <w:lang w:val="en-US"/>
          </w:rPr>
          <w:t xml:space="preserve"> including the updated </w:t>
        </w:r>
        <w:proofErr w:type="spellStart"/>
        <w:r>
          <w:rPr>
            <w:lang w:eastAsia="zh-CN"/>
          </w:rPr>
          <w:t>AIMLEntity</w:t>
        </w:r>
        <w:proofErr w:type="spellEnd"/>
        <w:r>
          <w:rPr>
            <w:lang w:eastAsia="zh-CN"/>
          </w:rPr>
          <w:t xml:space="preserve"> version number</w:t>
        </w:r>
        <w:r w:rsidRPr="0061586F">
          <w:rPr>
            <w:lang w:eastAsia="zh-CN"/>
          </w:rPr>
          <w:t xml:space="preserve"> </w:t>
        </w:r>
        <w:r>
          <w:rPr>
            <w:lang w:eastAsia="zh-CN"/>
          </w:rPr>
          <w:t>and the corresponding updating time</w:t>
        </w:r>
        <w:r w:rsidRPr="0071362A">
          <w:rPr>
            <w:lang w:val="en-US"/>
          </w:rPr>
          <w:t>.</w:t>
        </w:r>
      </w:ins>
    </w:p>
    <w:p w14:paraId="2C37B785" w14:textId="385E135C" w:rsidR="00E0568F" w:rsidDel="000E166F" w:rsidRDefault="00E0568F" w:rsidP="00E0568F">
      <w:pPr>
        <w:rPr>
          <w:del w:id="1371" w:author="Intel - Yizhi Yao - 145e" w:date="2022-08-25T08:55:00Z"/>
        </w:rPr>
      </w:pPr>
      <w:del w:id="1372" w:author="Intel - Yizhi Yao - 145e" w:date="2022-08-25T08:55:00Z">
        <w:r w:rsidRPr="00E0568F" w:rsidDel="00C27803">
          <w:delText>TBD</w:delText>
        </w:r>
      </w:del>
    </w:p>
    <w:p w14:paraId="74535855" w14:textId="1B56B9DB" w:rsidR="000E166F" w:rsidRDefault="000E166F" w:rsidP="000E166F">
      <w:pPr>
        <w:pStyle w:val="Heading3"/>
        <w:rPr>
          <w:ins w:id="1373" w:author="Intel - Yizhi Yao - 145e" w:date="2022-08-25T09:56:00Z"/>
        </w:rPr>
      </w:pPr>
      <w:bookmarkStart w:id="1374" w:name="_Toc112314382"/>
      <w:ins w:id="1375" w:author="Intel - Yizhi Yao - 145e" w:date="2022-08-25T09:56:00Z">
        <w:r>
          <w:t>5.9</w:t>
        </w:r>
        <w:r>
          <w:rPr>
            <w:lang w:val="en-US"/>
          </w:rPr>
          <w:t>.</w:t>
        </w:r>
        <w:r>
          <w:t>5</w:t>
        </w:r>
        <w:r w:rsidRPr="00DE54AA">
          <w:tab/>
        </w:r>
        <w:r>
          <w:t>Evaluation</w:t>
        </w:r>
        <w:bookmarkEnd w:id="1374"/>
      </w:ins>
    </w:p>
    <w:p w14:paraId="0C197296" w14:textId="2962220B" w:rsidR="000E166F" w:rsidRPr="00E0568F" w:rsidRDefault="000E166F" w:rsidP="00E0568F">
      <w:pPr>
        <w:rPr>
          <w:ins w:id="1376" w:author="Intel - Yizhi Yao - 145e" w:date="2022-08-25T09:56:00Z"/>
        </w:rPr>
      </w:pPr>
      <w:ins w:id="1377" w:author="Intel - Yizhi Yao - 145e" w:date="2022-08-25T09:56:00Z">
        <w:r>
          <w:t>TBD.</w:t>
        </w:r>
      </w:ins>
    </w:p>
    <w:p w14:paraId="1D6F947B" w14:textId="1352E158" w:rsidR="005E2FF1" w:rsidRDefault="005E2FF1" w:rsidP="005E2FF1">
      <w:pPr>
        <w:pStyle w:val="Heading2"/>
        <w:rPr>
          <w:ins w:id="1378" w:author="Intel - Yizhi Yao - 145e" w:date="2022-08-25T09:01:00Z"/>
        </w:rPr>
      </w:pPr>
      <w:bookmarkStart w:id="1379" w:name="_Toc112314383"/>
      <w:ins w:id="1380" w:author="Intel - Yizhi Yao - 145e" w:date="2022-08-25T09:01:00Z">
        <w:r>
          <w:t>5</w:t>
        </w:r>
        <w:r w:rsidRPr="004D3578">
          <w:t>.</w:t>
        </w:r>
      </w:ins>
      <w:ins w:id="1381" w:author="Intel - Yizhi Yao - 145e" w:date="2022-08-25T09:47:00Z">
        <w:r w:rsidR="00A8540D">
          <w:t>10</w:t>
        </w:r>
      </w:ins>
      <w:ins w:id="1382" w:author="Intel - Yizhi Yao - 145e" w:date="2022-08-25T09:01:00Z">
        <w:r w:rsidRPr="004D3578">
          <w:tab/>
        </w:r>
        <w:r>
          <w:t xml:space="preserve">AI/ML </w:t>
        </w:r>
        <w:r w:rsidRPr="00020D0C">
          <w:t>configuration</w:t>
        </w:r>
        <w:r w:rsidRPr="00414B5A">
          <w:rPr>
            <w:lang w:eastAsia="zh-CN"/>
          </w:rPr>
          <w:t xml:space="preserve"> </w:t>
        </w:r>
        <w:r>
          <w:rPr>
            <w:lang w:eastAsia="zh-CN"/>
          </w:rPr>
          <w:t xml:space="preserve">management </w:t>
        </w:r>
        <w:r w:rsidRPr="00414B5A">
          <w:rPr>
            <w:lang w:eastAsia="zh-CN"/>
          </w:rPr>
          <w:t>for RAN domain ES</w:t>
        </w:r>
        <w:bookmarkEnd w:id="1379"/>
      </w:ins>
    </w:p>
    <w:p w14:paraId="5C9FFC09" w14:textId="56B707D1" w:rsidR="005E2FF1" w:rsidRDefault="005E2FF1" w:rsidP="005E2FF1">
      <w:pPr>
        <w:pStyle w:val="Heading3"/>
        <w:rPr>
          <w:ins w:id="1383" w:author="Intel - Yizhi Yao - 145e" w:date="2022-08-25T09:01:00Z"/>
          <w:lang w:eastAsia="ko-KR"/>
        </w:rPr>
      </w:pPr>
      <w:bookmarkStart w:id="1384" w:name="_Toc112314384"/>
      <w:ins w:id="1385" w:author="Intel - Yizhi Yao - 145e" w:date="2022-08-25T09:01:00Z">
        <w:r>
          <w:rPr>
            <w:lang w:eastAsia="ko-KR"/>
          </w:rPr>
          <w:t>5.</w:t>
        </w:r>
      </w:ins>
      <w:ins w:id="1386" w:author="Intel - Yizhi Yao - 145e" w:date="2022-08-25T09:47:00Z">
        <w:r w:rsidR="00A8540D">
          <w:rPr>
            <w:lang w:eastAsia="ko-KR"/>
          </w:rPr>
          <w:t>10</w:t>
        </w:r>
      </w:ins>
      <w:ins w:id="1387" w:author="Intel - Yizhi Yao - 145e" w:date="2022-08-25T09:01:00Z">
        <w:r>
          <w:rPr>
            <w:lang w:eastAsia="ko-KR"/>
          </w:rPr>
          <w:t>.1</w:t>
        </w:r>
        <w:r>
          <w:rPr>
            <w:lang w:eastAsia="ko-KR"/>
          </w:rPr>
          <w:tab/>
        </w:r>
        <w:r w:rsidRPr="00D03DC6">
          <w:rPr>
            <w:lang w:eastAsia="ko-KR"/>
          </w:rPr>
          <w:t>Description</w:t>
        </w:r>
        <w:bookmarkEnd w:id="1384"/>
      </w:ins>
    </w:p>
    <w:p w14:paraId="0094DECF" w14:textId="4F2901D6" w:rsidR="005E2FF1" w:rsidRDefault="005E2FF1" w:rsidP="005E2FF1">
      <w:pPr>
        <w:jc w:val="both"/>
        <w:rPr>
          <w:ins w:id="1388" w:author="Intel - Yizhi Yao - 145e" w:date="2022-08-25T09:48:00Z"/>
          <w:lang w:eastAsia="zh-CN"/>
        </w:rPr>
      </w:pPr>
      <w:ins w:id="1389" w:author="Intel - Yizhi Yao - 145e" w:date="2022-08-25T09:01:00Z">
        <w:r w:rsidRPr="00F5324F">
          <w:rPr>
            <w:lang w:val="en-US"/>
          </w:rPr>
          <w:t>At the beginning of the AI</w:t>
        </w:r>
        <w:r>
          <w:rPr>
            <w:lang w:val="en-US"/>
          </w:rPr>
          <w:t>/</w:t>
        </w:r>
        <w:r w:rsidRPr="00F5324F">
          <w:rPr>
            <w:lang w:val="en-US"/>
          </w:rPr>
          <w:t xml:space="preserve">ML </w:t>
        </w:r>
        <w:r>
          <w:rPr>
            <w:lang w:val="en-US"/>
          </w:rPr>
          <w:t xml:space="preserve">enabled </w:t>
        </w:r>
        <w:r w:rsidRPr="00F5324F">
          <w:rPr>
            <w:lang w:val="en-US"/>
          </w:rPr>
          <w:t>function operation,</w:t>
        </w:r>
        <w:r>
          <w:rPr>
            <w:lang w:val="en-US"/>
          </w:rPr>
          <w:t xml:space="preserve"> e</w:t>
        </w:r>
        <w:r w:rsidRPr="00F5324F">
          <w:rPr>
            <w:lang w:val="en-US"/>
          </w:rPr>
          <w:t>nabling the AI</w:t>
        </w:r>
        <w:r>
          <w:rPr>
            <w:lang w:val="en-US"/>
          </w:rPr>
          <w:t>/</w:t>
        </w:r>
        <w:r w:rsidRPr="00F5324F">
          <w:rPr>
            <w:lang w:val="en-US"/>
          </w:rPr>
          <w:t xml:space="preserve">ML </w:t>
        </w:r>
        <w:r>
          <w:rPr>
            <w:lang w:eastAsia="zh-CN"/>
          </w:rPr>
          <w:t>entities</w:t>
        </w:r>
        <w:r w:rsidRPr="00F5324F">
          <w:rPr>
            <w:lang w:val="en-US"/>
          </w:rPr>
          <w:t xml:space="preserve"> </w:t>
        </w:r>
        <w:r>
          <w:rPr>
            <w:lang w:val="en-US"/>
          </w:rPr>
          <w:t>should be controlled by</w:t>
        </w:r>
        <w:r w:rsidRPr="00F5324F">
          <w:rPr>
            <w:lang w:val="en-US"/>
          </w:rPr>
          <w:t xml:space="preserve"> AI</w:t>
        </w:r>
        <w:r>
          <w:rPr>
            <w:lang w:val="en-US"/>
          </w:rPr>
          <w:t>/</w:t>
        </w:r>
        <w:r w:rsidRPr="00F5324F">
          <w:rPr>
            <w:lang w:val="en-US"/>
          </w:rPr>
          <w:t>ML management.</w:t>
        </w:r>
        <w:r>
          <w:rPr>
            <w:lang w:val="en-US"/>
          </w:rPr>
          <w:t xml:space="preserve"> </w:t>
        </w: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enabled RAN domain ES function should be controlled by AI/ML management.</w:t>
        </w:r>
        <w:r>
          <w:rPr>
            <w:lang w:eastAsia="zh-CN"/>
          </w:rPr>
          <w:t xml:space="preserve"> The AI/ML </w:t>
        </w:r>
        <w:r>
          <w:rPr>
            <w:rFonts w:hint="eastAsia"/>
            <w:lang w:eastAsia="zh-CN"/>
          </w:rPr>
          <w:t>entity</w:t>
        </w:r>
        <w:r>
          <w:rPr>
            <w:lang w:eastAsia="zh-CN"/>
          </w:rPr>
          <w:t xml:space="preserve"> configuration need to be triggered to enable RAN domain ES function. </w:t>
        </w:r>
        <w:r w:rsidRPr="00F5324F">
          <w:rPr>
            <w:lang w:eastAsia="zh-CN"/>
          </w:rPr>
          <w:t xml:space="preserve">The AI/ML </w:t>
        </w:r>
        <w:r>
          <w:rPr>
            <w:rFonts w:hint="eastAsia"/>
            <w:lang w:eastAsia="zh-CN"/>
          </w:rPr>
          <w:t>entity</w:t>
        </w:r>
        <w:r>
          <w:rPr>
            <w:lang w:eastAsia="zh-CN"/>
          </w:rPr>
          <w:t xml:space="preserve"> configuration</w:t>
        </w:r>
        <w:r w:rsidRPr="00F5324F">
          <w:rPr>
            <w:lang w:eastAsia="zh-CN"/>
          </w:rPr>
          <w:t xml:space="preserve"> can be initiated by the AI/ML MnS consumer or initiated by the AI/ML MnS producer.</w:t>
        </w:r>
      </w:ins>
    </w:p>
    <w:p w14:paraId="73385910" w14:textId="5D92B37D" w:rsidR="00A8540D" w:rsidRPr="00A8540D" w:rsidRDefault="00A8540D" w:rsidP="00A8540D">
      <w:pPr>
        <w:pStyle w:val="Heading3"/>
        <w:rPr>
          <w:ins w:id="1390" w:author="Intel - Yizhi Yao - 145e" w:date="2022-08-25T09:01:00Z"/>
          <w:lang w:eastAsia="ko-KR"/>
        </w:rPr>
      </w:pPr>
      <w:bookmarkStart w:id="1391" w:name="_Toc112314385"/>
      <w:ins w:id="1392" w:author="Intel - Yizhi Yao - 145e" w:date="2022-08-25T09:48:00Z">
        <w:r>
          <w:rPr>
            <w:lang w:eastAsia="ko-KR"/>
          </w:rPr>
          <w:t>5.10.2</w:t>
        </w:r>
        <w:r>
          <w:rPr>
            <w:lang w:eastAsia="ko-KR"/>
          </w:rPr>
          <w:tab/>
          <w:t>Use cases</w:t>
        </w:r>
      </w:ins>
      <w:bookmarkEnd w:id="1391"/>
    </w:p>
    <w:p w14:paraId="6A345023" w14:textId="03D15D21" w:rsidR="005E2FF1" w:rsidRDefault="005E2FF1" w:rsidP="005E2FF1">
      <w:pPr>
        <w:pStyle w:val="Heading4"/>
        <w:rPr>
          <w:ins w:id="1393" w:author="Intel - Yizhi Yao - 145e" w:date="2022-08-25T09:01:00Z"/>
          <w:lang w:val="en-US"/>
        </w:rPr>
      </w:pPr>
      <w:bookmarkStart w:id="1394" w:name="_Toc112314386"/>
      <w:ins w:id="1395" w:author="Intel - Yizhi Yao - 145e" w:date="2022-08-25T09:01:00Z">
        <w:r>
          <w:t>5.</w:t>
        </w:r>
      </w:ins>
      <w:ins w:id="1396" w:author="Intel - Yizhi Yao - 145e" w:date="2022-08-25T09:47:00Z">
        <w:r w:rsidR="00A8540D">
          <w:rPr>
            <w:lang w:val="en-US"/>
          </w:rPr>
          <w:t>10</w:t>
        </w:r>
      </w:ins>
      <w:ins w:id="1397" w:author="Intel - Yizhi Yao - 145e" w:date="2022-08-25T09:01:00Z">
        <w:r>
          <w:rPr>
            <w:lang w:val="en-US"/>
          </w:rPr>
          <w:t>.</w:t>
        </w:r>
      </w:ins>
      <w:ins w:id="1398" w:author="Intel - Yizhi Yao - 145e" w:date="2022-08-25T09:48:00Z">
        <w:r w:rsidR="00A8540D">
          <w:rPr>
            <w:lang w:val="en-US"/>
          </w:rPr>
          <w:t>2</w:t>
        </w:r>
      </w:ins>
      <w:ins w:id="1399" w:author="Intel - Yizhi Yao - 145e" w:date="2022-08-25T09:01:00Z">
        <w:r>
          <w:rPr>
            <w:lang w:val="en-US"/>
          </w:rPr>
          <w:t>.1</w:t>
        </w:r>
        <w:r>
          <w:tab/>
          <w:t xml:space="preserve">AI/ML </w:t>
        </w:r>
        <w:r>
          <w:rPr>
            <w:rFonts w:hint="eastAsia"/>
            <w:lang w:eastAsia="zh-CN"/>
          </w:rPr>
          <w:t>entity</w:t>
        </w:r>
        <w:r>
          <w:rPr>
            <w:lang w:eastAsia="zh-CN"/>
          </w:rPr>
          <w:t xml:space="preserve"> configuration</w:t>
        </w:r>
        <w:r>
          <w:rPr>
            <w:rFonts w:hint="eastAsia"/>
            <w:lang w:val="en-US" w:eastAsia="zh-CN"/>
          </w:rPr>
          <w:t xml:space="preserve"> </w:t>
        </w:r>
        <w:r w:rsidRPr="00C0468D">
          <w:rPr>
            <w:lang w:val="en-US"/>
          </w:rPr>
          <w:t>initiated by</w:t>
        </w:r>
        <w:r>
          <w:rPr>
            <w:lang w:val="en-US"/>
          </w:rPr>
          <w:t xml:space="preserve"> consumer</w:t>
        </w:r>
        <w:bookmarkEnd w:id="1394"/>
      </w:ins>
    </w:p>
    <w:p w14:paraId="73F33D9B" w14:textId="77777777" w:rsidR="005E2FF1" w:rsidRDefault="005E2FF1" w:rsidP="005E2FF1">
      <w:pPr>
        <w:rPr>
          <w:ins w:id="1400" w:author="Intel - Yizhi Yao - 145e" w:date="2022-08-25T09:01:00Z"/>
          <w:rFonts w:eastAsia="Malgun Gothic"/>
          <w:lang w:val="en-US" w:eastAsia="ko-KR"/>
        </w:rPr>
      </w:pPr>
      <w:ins w:id="1401" w:author="Intel - Yizhi Yao - 145e" w:date="2022-08-25T09:01:00Z">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by the AI/ML MnS consumer of Cross domain management</w:t>
        </w:r>
        <w:r>
          <w:t xml:space="preserve">. AI/ML MnS </w:t>
        </w:r>
        <w:r w:rsidRPr="00442733">
          <w:rPr>
            <w:lang w:eastAsia="zh-CN"/>
          </w:rPr>
          <w:t xml:space="preserve">Consumer monitor network performance and determine whether to </w:t>
        </w:r>
        <w:r>
          <w:rPr>
            <w:lang w:eastAsia="zh-CN"/>
          </w:rPr>
          <w:t>trigger</w:t>
        </w:r>
        <w:r w:rsidRPr="00442733">
          <w:rPr>
            <w:lang w:eastAsia="zh-CN"/>
          </w:rPr>
          <w:t xml:space="preserve"> the AI/ML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r w:rsidRPr="00442733">
          <w:rPr>
            <w:lang w:eastAsia="zh-CN"/>
          </w:rPr>
          <w:t xml:space="preserve">AI/ML </w:t>
        </w:r>
        <w:r>
          <w:rPr>
            <w:lang w:eastAsia="zh-CN"/>
          </w:rPr>
          <w:t xml:space="preserve">entity, e.g. for </w:t>
        </w:r>
        <w:r w:rsidRPr="00442733">
          <w:rPr>
            <w:lang w:eastAsia="zh-CN"/>
          </w:rPr>
          <w:t>enabl</w:t>
        </w:r>
        <w:r>
          <w:rPr>
            <w:lang w:eastAsia="zh-CN"/>
          </w:rPr>
          <w:t xml:space="preserve">ed RAN domain ES </w:t>
        </w:r>
        <w:r w:rsidRPr="00442733">
          <w:rPr>
            <w:lang w:eastAsia="zh-CN"/>
          </w:rPr>
          <w:t>function</w:t>
        </w:r>
        <w:r>
          <w:rPr>
            <w:lang w:eastAsia="zh-CN"/>
          </w:rPr>
          <w:t>, consumer can configure the training/retraining activation at training phase, policy, target and activation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the AI/ML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ins>
    </w:p>
    <w:p w14:paraId="558F6861" w14:textId="77777777" w:rsidR="005E2FF1" w:rsidRDefault="005E2FF1" w:rsidP="005E2FF1">
      <w:pPr>
        <w:jc w:val="center"/>
        <w:rPr>
          <w:ins w:id="1402" w:author="Intel - Yizhi Yao - 145e" w:date="2022-08-25T09:01:00Z"/>
          <w:rFonts w:eastAsia="Malgun Gothic"/>
          <w:lang w:val="en-US" w:eastAsia="ko-KR"/>
        </w:rPr>
      </w:pPr>
    </w:p>
    <w:p w14:paraId="79A441DA" w14:textId="77777777" w:rsidR="005E2FF1" w:rsidRDefault="005E2FF1" w:rsidP="005E2FF1">
      <w:pPr>
        <w:jc w:val="center"/>
        <w:rPr>
          <w:ins w:id="1403" w:author="Intel - Yizhi Yao - 145e" w:date="2022-08-25T09:01:00Z"/>
          <w:rFonts w:eastAsia="Malgun Gothic"/>
          <w:lang w:val="en-US" w:eastAsia="ko-KR"/>
        </w:rPr>
      </w:pPr>
    </w:p>
    <w:p w14:paraId="2D7F48A0" w14:textId="77777777" w:rsidR="005E2FF1" w:rsidRDefault="005E2FF1" w:rsidP="005E2FF1">
      <w:pPr>
        <w:jc w:val="center"/>
        <w:rPr>
          <w:ins w:id="1404" w:author="Intel - Yizhi Yao - 145e" w:date="2022-08-25T09:01:00Z"/>
          <w:rFonts w:eastAsia="Malgun Gothic"/>
          <w:lang w:val="en-US" w:eastAsia="ko-KR"/>
        </w:rPr>
      </w:pPr>
      <w:ins w:id="1405" w:author="Intel - Yizhi Yao - 145e" w:date="2022-08-25T09:01:00Z">
        <w:r>
          <w:rPr>
            <w:noProof/>
            <w:lang w:val="en-US" w:eastAsia="zh-CN"/>
          </w:rPr>
          <w:lastRenderedPageBreak/>
          <w:drawing>
            <wp:inline distT="0" distB="0" distL="0" distR="0" wp14:anchorId="33BF2E94" wp14:editId="486AAAFC">
              <wp:extent cx="2304288" cy="1546142"/>
              <wp:effectExtent l="0" t="0" r="127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312820" cy="1551867"/>
                      </a:xfrm>
                      <a:prstGeom prst="rect">
                        <a:avLst/>
                      </a:prstGeom>
                    </pic:spPr>
                  </pic:pic>
                </a:graphicData>
              </a:graphic>
            </wp:inline>
          </w:drawing>
        </w:r>
      </w:ins>
    </w:p>
    <w:p w14:paraId="0711E27E" w14:textId="3765938E" w:rsidR="005E2FF1" w:rsidRPr="00A8540D" w:rsidRDefault="005E2FF1" w:rsidP="00A8540D">
      <w:pPr>
        <w:spacing w:after="160" w:line="259" w:lineRule="auto"/>
        <w:jc w:val="center"/>
        <w:rPr>
          <w:ins w:id="1406" w:author="Intel - Yizhi Yao - 145e" w:date="2022-08-25T09:01:00Z"/>
          <w:rFonts w:ascii="Arial" w:hAnsi="Arial" w:cs="Arial"/>
          <w:b/>
        </w:rPr>
      </w:pPr>
      <w:ins w:id="1407" w:author="Intel - Yizhi Yao - 145e" w:date="2022-08-25T09:01:00Z">
        <w:r w:rsidRPr="00A8540D">
          <w:rPr>
            <w:rFonts w:ascii="Arial" w:hAnsi="Arial" w:cs="Arial"/>
            <w:b/>
          </w:rPr>
          <w:t>Figure 5.</w:t>
        </w:r>
      </w:ins>
      <w:ins w:id="1408" w:author="Intel - Yizhi Yao - 145e" w:date="2022-08-25T09:47:00Z">
        <w:r w:rsidR="00A8540D" w:rsidRPr="00A8540D">
          <w:rPr>
            <w:rFonts w:ascii="Arial" w:hAnsi="Arial" w:cs="Arial"/>
            <w:b/>
          </w:rPr>
          <w:t>10</w:t>
        </w:r>
      </w:ins>
      <w:ins w:id="1409" w:author="Intel - Yizhi Yao - 145e" w:date="2022-08-25T09:01:00Z">
        <w:r w:rsidRPr="00A8540D">
          <w:rPr>
            <w:rFonts w:ascii="Arial" w:hAnsi="Arial" w:cs="Arial"/>
            <w:b/>
          </w:rPr>
          <w:t>.</w:t>
        </w:r>
      </w:ins>
      <w:ins w:id="1410" w:author="Intel - Yizhi Yao - 145e" w:date="2022-08-25T09:48:00Z">
        <w:r w:rsidR="00A8540D">
          <w:rPr>
            <w:rFonts w:ascii="Arial" w:hAnsi="Arial" w:cs="Arial"/>
            <w:b/>
          </w:rPr>
          <w:t>2</w:t>
        </w:r>
      </w:ins>
      <w:ins w:id="1411" w:author="Intel - Yizhi Yao - 145e" w:date="2022-08-25T09:01:00Z">
        <w:r w:rsidRPr="00A8540D">
          <w:rPr>
            <w:rFonts w:ascii="Arial" w:hAnsi="Arial" w:cs="Arial"/>
            <w:b/>
          </w:rPr>
          <w:t xml:space="preserve">.1-1: AI/ML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initiated by consumer</w:t>
        </w:r>
      </w:ins>
    </w:p>
    <w:p w14:paraId="542AB05F" w14:textId="3FA5C05E" w:rsidR="005E2FF1" w:rsidRDefault="005E2FF1" w:rsidP="005E2FF1">
      <w:pPr>
        <w:pStyle w:val="Heading4"/>
        <w:rPr>
          <w:ins w:id="1412" w:author="Intel - Yizhi Yao - 145e" w:date="2022-08-25T09:01:00Z"/>
          <w:lang w:val="en-US"/>
        </w:rPr>
      </w:pPr>
      <w:bookmarkStart w:id="1413" w:name="_Toc103780467"/>
      <w:bookmarkStart w:id="1414" w:name="_Toc112314387"/>
      <w:ins w:id="1415" w:author="Intel - Yizhi Yao - 145e" w:date="2022-08-25T09:01:00Z">
        <w:r>
          <w:t>5.</w:t>
        </w:r>
      </w:ins>
      <w:ins w:id="1416" w:author="Intel - Yizhi Yao - 145e" w:date="2022-08-25T09:48:00Z">
        <w:r w:rsidR="00A8540D">
          <w:rPr>
            <w:lang w:val="en-US"/>
          </w:rPr>
          <w:t>10</w:t>
        </w:r>
      </w:ins>
      <w:ins w:id="1417" w:author="Intel - Yizhi Yao - 145e" w:date="2022-08-25T09:01:00Z">
        <w:r>
          <w:rPr>
            <w:lang w:val="en-US"/>
          </w:rPr>
          <w:t>.</w:t>
        </w:r>
      </w:ins>
      <w:ins w:id="1418" w:author="Intel - Yizhi Yao - 145e" w:date="2022-08-25T09:48:00Z">
        <w:r w:rsidR="00A8540D">
          <w:rPr>
            <w:lang w:val="en-US"/>
          </w:rPr>
          <w:t>2</w:t>
        </w:r>
      </w:ins>
      <w:ins w:id="1419" w:author="Intel - Yizhi Yao - 145e" w:date="2022-08-25T09:01:00Z">
        <w:r>
          <w:rPr>
            <w:lang w:val="en-US"/>
          </w:rPr>
          <w:t>.2</w:t>
        </w:r>
        <w:r>
          <w:tab/>
          <w:t xml:space="preserve">AI/ML </w:t>
        </w:r>
        <w:bookmarkEnd w:id="1413"/>
        <w:r>
          <w:rPr>
            <w:lang w:eastAsia="zh-CN"/>
          </w:rPr>
          <w:t>entity configuration</w:t>
        </w:r>
        <w:r>
          <w:rPr>
            <w:rFonts w:hint="eastAsia"/>
            <w:lang w:val="en-US" w:eastAsia="zh-CN"/>
          </w:rPr>
          <w:t xml:space="preserve"> </w:t>
        </w:r>
        <w:r w:rsidRPr="00C0468D">
          <w:rPr>
            <w:lang w:val="en-US"/>
          </w:rPr>
          <w:t>initiated by</w:t>
        </w:r>
        <w:r>
          <w:rPr>
            <w:lang w:val="en-US"/>
          </w:rPr>
          <w:t xml:space="preserve"> producer</w:t>
        </w:r>
        <w:bookmarkEnd w:id="1414"/>
      </w:ins>
    </w:p>
    <w:p w14:paraId="04BD19FC" w14:textId="77777777" w:rsidR="005E2FF1" w:rsidRDefault="005E2FF1" w:rsidP="005E2FF1">
      <w:pPr>
        <w:rPr>
          <w:ins w:id="1420" w:author="Intel - Yizhi Yao - 145e" w:date="2022-08-25T09:01:00Z"/>
          <w:rFonts w:eastAsia="Malgun Gothic"/>
          <w:lang w:val="en-US" w:eastAsia="ko-KR"/>
        </w:rPr>
      </w:pPr>
      <w:ins w:id="1421" w:author="Intel - Yizhi Yao - 145e" w:date="2022-08-25T09:01:00Z">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AI/ML MnS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r>
          <w:rPr>
            <w:lang w:eastAsia="zh-CN"/>
          </w:rPr>
          <w:t xml:space="preserve">AI/ML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w:t>
        </w:r>
        <w:proofErr w:type="spellStart"/>
        <w:r>
          <w:rPr>
            <w:lang w:eastAsia="zh-CN"/>
          </w:rPr>
          <w:t>performan</w:t>
        </w:r>
        <w:proofErr w:type="spellEnd"/>
        <w:r>
          <w:rPr>
            <w:lang w:eastAsia="zh-CN"/>
          </w:rPr>
          <w:t xml:space="preserve">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MnS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r w:rsidRPr="00442733">
          <w:rPr>
            <w:lang w:eastAsia="zh-CN"/>
          </w:rPr>
          <w:t xml:space="preserve">AI/ML </w:t>
        </w:r>
        <w:r>
          <w:rPr>
            <w:lang w:eastAsia="zh-CN"/>
          </w:rPr>
          <w:t xml:space="preserve">entity, e.g.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AI/ML MnS producer</w:t>
        </w:r>
        <w:r w:rsidRPr="00B9088F">
          <w:rPr>
            <w:rFonts w:eastAsia="Malgun Gothic"/>
            <w:lang w:val="en-US" w:eastAsia="ko-KR"/>
          </w:rPr>
          <w:t xml:space="preserve"> </w:t>
        </w:r>
        <w:r>
          <w:t xml:space="preserve">responsible for AI/ML </w:t>
        </w:r>
        <w:r>
          <w:rPr>
            <w:lang w:eastAsia="zh-CN"/>
          </w:rPr>
          <w:t>management shall have a capability to trigger the AI/ML entities</w:t>
        </w:r>
        <w:r w:rsidDel="00482E43">
          <w:rPr>
            <w:lang w:eastAsia="zh-CN"/>
          </w:rPr>
          <w:t xml:space="preserve"> </w:t>
        </w:r>
        <w:r>
          <w:rPr>
            <w:lang w:eastAsia="zh-CN"/>
          </w:rPr>
          <w:t>and inform an authorized consumer about the AI/ML entity status</w:t>
        </w:r>
        <w:r w:rsidRPr="00B9088F">
          <w:rPr>
            <w:rFonts w:eastAsia="Malgun Gothic"/>
            <w:lang w:val="en-US" w:eastAsia="ko-KR"/>
          </w:rPr>
          <w:t>.</w:t>
        </w:r>
      </w:ins>
    </w:p>
    <w:p w14:paraId="659A9A7B" w14:textId="77777777" w:rsidR="005E2FF1" w:rsidRDefault="005E2FF1" w:rsidP="005E2FF1">
      <w:pPr>
        <w:jc w:val="center"/>
        <w:rPr>
          <w:ins w:id="1422" w:author="Intel - Yizhi Yao - 145e" w:date="2022-08-25T09:01:00Z"/>
          <w:noProof/>
          <w:lang w:val="en-US" w:eastAsia="zh-CN"/>
        </w:rPr>
      </w:pPr>
    </w:p>
    <w:p w14:paraId="77255AE3" w14:textId="77777777" w:rsidR="005E2FF1" w:rsidRDefault="005E2FF1" w:rsidP="005E2FF1">
      <w:pPr>
        <w:jc w:val="center"/>
        <w:rPr>
          <w:ins w:id="1423" w:author="Intel - Yizhi Yao - 145e" w:date="2022-08-25T09:01:00Z"/>
          <w:noProof/>
          <w:lang w:val="en-US" w:eastAsia="zh-CN"/>
        </w:rPr>
      </w:pPr>
      <w:ins w:id="1424" w:author="Intel - Yizhi Yao - 145e" w:date="2022-08-25T09:01:00Z">
        <w:r>
          <w:rPr>
            <w:noProof/>
            <w:lang w:val="en-US" w:eastAsia="zh-CN"/>
          </w:rPr>
          <w:t xml:space="preserve"> </w:t>
        </w:r>
      </w:ins>
    </w:p>
    <w:p w14:paraId="6F1CC07B" w14:textId="77777777" w:rsidR="005E2FF1" w:rsidRDefault="005E2FF1" w:rsidP="005E2FF1">
      <w:pPr>
        <w:jc w:val="center"/>
        <w:rPr>
          <w:ins w:id="1425" w:author="Intel - Yizhi Yao - 145e" w:date="2022-08-25T09:01:00Z"/>
          <w:rFonts w:eastAsia="Malgun Gothic"/>
          <w:lang w:val="en-US" w:eastAsia="ko-KR"/>
        </w:rPr>
      </w:pPr>
      <w:ins w:id="1426" w:author="Intel - Yizhi Yao - 145e" w:date="2022-08-25T09:01:00Z">
        <w:r>
          <w:rPr>
            <w:noProof/>
            <w:lang w:val="en-US" w:eastAsia="zh-CN"/>
          </w:rPr>
          <w:drawing>
            <wp:inline distT="0" distB="0" distL="0" distR="0" wp14:anchorId="3F2E651E" wp14:editId="71EA10B4">
              <wp:extent cx="2545690" cy="1332201"/>
              <wp:effectExtent l="0" t="0" r="7620" b="190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562982" cy="1341250"/>
                      </a:xfrm>
                      <a:prstGeom prst="rect">
                        <a:avLst/>
                      </a:prstGeom>
                    </pic:spPr>
                  </pic:pic>
                </a:graphicData>
              </a:graphic>
            </wp:inline>
          </w:drawing>
        </w:r>
      </w:ins>
    </w:p>
    <w:p w14:paraId="3D111F00" w14:textId="3B85A93A" w:rsidR="005E2FF1" w:rsidRPr="00A8540D" w:rsidRDefault="005E2FF1" w:rsidP="00A8540D">
      <w:pPr>
        <w:spacing w:after="160" w:line="259" w:lineRule="auto"/>
        <w:jc w:val="center"/>
        <w:rPr>
          <w:ins w:id="1427" w:author="Intel - Yizhi Yao - 145e" w:date="2022-08-25T09:44:00Z"/>
          <w:rFonts w:ascii="Arial" w:hAnsi="Arial" w:cs="Arial"/>
          <w:b/>
        </w:rPr>
      </w:pPr>
      <w:ins w:id="1428" w:author="Intel - Yizhi Yao - 145e" w:date="2022-08-25T09:01:00Z">
        <w:r w:rsidRPr="00A8540D">
          <w:rPr>
            <w:rFonts w:ascii="Arial" w:hAnsi="Arial" w:cs="Arial"/>
            <w:b/>
          </w:rPr>
          <w:t>Figure 5.</w:t>
        </w:r>
      </w:ins>
      <w:ins w:id="1429" w:author="Intel - Yizhi Yao - 145e" w:date="2022-08-25T09:48:00Z">
        <w:r w:rsidR="00A8540D" w:rsidRPr="00A8540D">
          <w:rPr>
            <w:rFonts w:ascii="Arial" w:hAnsi="Arial" w:cs="Arial"/>
            <w:b/>
          </w:rPr>
          <w:t>10</w:t>
        </w:r>
      </w:ins>
      <w:ins w:id="1430" w:author="Intel - Yizhi Yao - 145e" w:date="2022-08-25T09:01:00Z">
        <w:r w:rsidRPr="00A8540D">
          <w:rPr>
            <w:rFonts w:ascii="Arial" w:hAnsi="Arial" w:cs="Arial"/>
            <w:b/>
          </w:rPr>
          <w:t>.2.2-1: AI/ML entity configuration</w:t>
        </w:r>
        <w:r w:rsidRPr="00A8540D">
          <w:rPr>
            <w:rFonts w:ascii="Arial" w:hAnsi="Arial" w:cs="Arial" w:hint="eastAsia"/>
            <w:b/>
          </w:rPr>
          <w:t xml:space="preserve"> </w:t>
        </w:r>
        <w:r w:rsidRPr="00A8540D">
          <w:rPr>
            <w:rFonts w:ascii="Arial" w:hAnsi="Arial" w:cs="Arial"/>
            <w:b/>
          </w:rPr>
          <w:t>initiated by producer</w:t>
        </w:r>
      </w:ins>
    </w:p>
    <w:p w14:paraId="75B44C83" w14:textId="15A0708C" w:rsidR="00074441" w:rsidRPr="00A5305E" w:rsidRDefault="00074441" w:rsidP="00074441">
      <w:pPr>
        <w:pStyle w:val="Heading4"/>
        <w:rPr>
          <w:ins w:id="1431" w:author="Intel - Yizhi Yao - 145e" w:date="2022-08-25T09:44:00Z"/>
          <w:b/>
          <w:bCs/>
        </w:rPr>
      </w:pPr>
      <w:bookmarkStart w:id="1432" w:name="_Toc112314388"/>
      <w:ins w:id="1433" w:author="Intel - Yizhi Yao - 145e" w:date="2022-08-25T09:44:00Z">
        <w:r w:rsidRPr="00A5305E">
          <w:t>5.</w:t>
        </w:r>
      </w:ins>
      <w:ins w:id="1434" w:author="Intel - Yizhi Yao - 145e" w:date="2022-08-25T09:49:00Z">
        <w:r w:rsidR="00A8540D">
          <w:t>10</w:t>
        </w:r>
      </w:ins>
      <w:ins w:id="1435" w:author="Intel - Yizhi Yao - 145e" w:date="2022-08-25T09:44:00Z">
        <w:r w:rsidRPr="00A5305E">
          <w:t>.2.</w:t>
        </w:r>
      </w:ins>
      <w:ins w:id="1436" w:author="Intel - Yizhi Yao - 145e" w:date="2022-08-25T09:49:00Z">
        <w:r w:rsidR="00A8540D">
          <w:t>3</w:t>
        </w:r>
      </w:ins>
      <w:ins w:id="1437" w:author="Intel - Yizhi Yao - 145e" w:date="2022-08-25T09:44:00Z">
        <w:r w:rsidRPr="00A5305E">
          <w:tab/>
        </w:r>
        <w:r>
          <w:t>E</w:t>
        </w:r>
        <w:r w:rsidRPr="009D5027">
          <w:t xml:space="preserve">nabling </w:t>
        </w:r>
        <w:r>
          <w:t>partial</w:t>
        </w:r>
        <w:r w:rsidRPr="009D5027">
          <w:t xml:space="preserve"> activation of AI/ML capabilities</w:t>
        </w:r>
        <w:bookmarkEnd w:id="1432"/>
      </w:ins>
    </w:p>
    <w:p w14:paraId="20E8328E" w14:textId="43232CF3" w:rsidR="00074441" w:rsidRPr="00E74EE0" w:rsidRDefault="00074441" w:rsidP="00074441">
      <w:pPr>
        <w:jc w:val="both"/>
        <w:rPr>
          <w:ins w:id="1438" w:author="Intel - Yizhi Yao - 145e" w:date="2022-08-25T09:44:00Z"/>
        </w:rPr>
      </w:pPr>
      <w:ins w:id="1439" w:author="Intel - Yizhi Yao - 145e" w:date="2022-08-25T09:44:00Z">
        <w:r w:rsidRPr="00513861">
          <w:rPr>
            <w:lang w:val="en-US"/>
          </w:rPr>
          <w:t>TR</w:t>
        </w:r>
      </w:ins>
      <w:ins w:id="1440" w:author="Intel - Yizhi Yao - 145e" w:date="2022-08-25T09:50:00Z">
        <w:r w:rsidR="00BC42FB">
          <w:rPr>
            <w:lang w:val="en-US"/>
          </w:rPr>
          <w:t xml:space="preserve"> </w:t>
        </w:r>
      </w:ins>
      <w:ins w:id="1441" w:author="Intel - Yizhi Yao - 145e" w:date="2022-08-25T09:44:00Z">
        <w:r w:rsidRPr="00513861">
          <w:rPr>
            <w:lang w:val="en-US"/>
          </w:rPr>
          <w:t>28.908</w:t>
        </w:r>
        <w:r>
          <w:rPr>
            <w:lang w:val="en-US"/>
          </w:rPr>
          <w:t xml:space="preserve"> </w:t>
        </w:r>
        <w:r w:rsidRPr="00513861">
          <w:rPr>
            <w:lang w:val="en-US"/>
          </w:rPr>
          <w:t>describe</w:t>
        </w:r>
        <w:r>
          <w:rPr>
            <w:lang w:val="en-US"/>
          </w:rPr>
          <w:t>s that</w:t>
        </w:r>
        <w:r w:rsidRPr="00513861">
          <w:rPr>
            <w:lang w:val="en-US"/>
          </w:rPr>
          <w:t xml:space="preserve"> a network or management function that applies AI/ML to accomplish specific tasks may be considered to have one or more AIML capabilities as either of</w:t>
        </w:r>
        <w:r>
          <w:rPr>
            <w:lang w:val="en-US"/>
          </w:rPr>
          <w:t xml:space="preserve"> </w:t>
        </w:r>
        <w:bookmarkStart w:id="1442" w:name="_Hlk111554150"/>
        <w:r>
          <w:rPr>
            <w:lang w:val="en-US"/>
          </w:rPr>
          <w:t xml:space="preserve">a </w:t>
        </w:r>
        <w:r w:rsidRPr="003D45DA">
          <w:rPr>
            <w:lang w:val="en-US"/>
          </w:rPr>
          <w:t>decision-making capability or an analysis capability</w:t>
        </w:r>
        <w:bookmarkEnd w:id="1442"/>
        <w:r>
          <w:rPr>
            <w:lang w:val="en-US"/>
          </w:rPr>
          <w:t xml:space="preserve">. For a given </w:t>
        </w:r>
        <w:r w:rsidRPr="00EC0851">
          <w:rPr>
            <w:lang w:val="en-US"/>
          </w:rPr>
          <w:t>AI/ML</w:t>
        </w:r>
        <w:r>
          <w:rPr>
            <w:lang w:val="en-US"/>
          </w:rPr>
          <w:t xml:space="preserve"> inference </w:t>
        </w:r>
        <w:r w:rsidRPr="00EC0851">
          <w:rPr>
            <w:lang w:val="en-US"/>
          </w:rPr>
          <w:t>- function</w:t>
        </w:r>
        <w:r>
          <w:rPr>
            <w:lang w:val="en-US"/>
          </w:rPr>
          <w:t>, first, i</w:t>
        </w:r>
        <w:r w:rsidRPr="00E74EE0">
          <w:rPr>
            <w:lang w:val="en-US"/>
          </w:rPr>
          <w:t xml:space="preserve">t is very difficult to “predict” the benefits and to quantify such benefits of using AI/ML capability in a given context </w:t>
        </w:r>
        <w:r>
          <w:rPr>
            <w:lang w:val="en-US"/>
          </w:rPr>
          <w:t xml:space="preserve">of operational network,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AI/ML capabilities using test data does not give a “full picture” on how the AI/ML model will impact the network once it is activated in operational environment</w:t>
        </w:r>
        <w:r>
          <w:rPr>
            <w:lang w:val="en-US"/>
          </w:rPr>
          <w:t>.</w:t>
        </w:r>
        <w:r w:rsidRPr="00E74EE0">
          <w:rPr>
            <w:lang w:val="en-US"/>
          </w:rPr>
          <w:t xml:space="preserve"> </w:t>
        </w:r>
        <w:r>
          <w:rPr>
            <w:lang w:val="en-US"/>
          </w:rPr>
          <w:t>For example</w:t>
        </w:r>
        <w:r w:rsidRPr="00E74EE0">
          <w:rPr>
            <w:lang w:val="en-US"/>
          </w:rPr>
          <w:t>, the testing  may provide the insights on the accuracy of the AI/</w:t>
        </w:r>
        <w:proofErr w:type="spellStart"/>
        <w:r w:rsidRPr="00E74EE0">
          <w:rPr>
            <w:lang w:val="en-US"/>
          </w:rPr>
          <w:t>ML</w:t>
        </w:r>
        <w:r>
          <w:rPr>
            <w:lang w:val="en-US"/>
          </w:rPr>
          <w:t>Entity</w:t>
        </w:r>
        <w:proofErr w:type="spellEnd"/>
        <w:r w:rsidRPr="00E74EE0">
          <w:rPr>
            <w:lang w:val="en-US"/>
          </w:rPr>
          <w:t xml:space="preserve"> that can be expected once the AI/</w:t>
        </w:r>
        <w:proofErr w:type="spellStart"/>
        <w:r w:rsidRPr="00E74EE0">
          <w:rPr>
            <w:lang w:val="en-US"/>
          </w:rPr>
          <w:t>ML</w:t>
        </w:r>
        <w:r>
          <w:rPr>
            <w:lang w:val="en-US"/>
          </w:rPr>
          <w:t>Entity</w:t>
        </w:r>
        <w:proofErr w:type="spellEnd"/>
        <w:r w:rsidRPr="00E74EE0">
          <w:rPr>
            <w:lang w:val="en-US"/>
          </w:rPr>
          <w:t xml:space="preserve"> is deployed and activated</w:t>
        </w:r>
        <w:r>
          <w:rPr>
            <w:lang w:val="en-US"/>
          </w:rPr>
          <w:t>.</w:t>
        </w:r>
      </w:ins>
    </w:p>
    <w:p w14:paraId="20908327" w14:textId="4A738C8C" w:rsidR="00074441" w:rsidRPr="00074441" w:rsidRDefault="00074441" w:rsidP="00074441">
      <w:pPr>
        <w:jc w:val="both"/>
        <w:rPr>
          <w:ins w:id="1443" w:author="Intel - Yizhi Yao - 145e" w:date="2022-08-25T09:01:00Z"/>
          <w:lang w:val="en-US"/>
        </w:rPr>
      </w:pPr>
      <w:ins w:id="1444" w:author="Intel - Yizhi Yao - 145e" w:date="2022-08-25T09:44:00Z">
        <w:r>
          <w:rPr>
            <w:lang w:val="en-US"/>
          </w:rPr>
          <w:t xml:space="preserve">As such it is necessary to </w:t>
        </w:r>
        <w:r w:rsidRPr="00E74EE0">
          <w:rPr>
            <w:lang w:val="en-US"/>
          </w:rPr>
          <w:t>ensure that AI/ML capabilities</w:t>
        </w:r>
        <w:r>
          <w:rPr>
            <w:lang w:val="en-US"/>
          </w:rPr>
          <w:t xml:space="preserve"> that are being activated in operational network</w:t>
        </w:r>
        <w:r w:rsidRPr="00E74EE0">
          <w:rPr>
            <w:lang w:val="en-US"/>
          </w:rPr>
          <w:t xml:space="preserve"> will bring the benefits and will not further deepen </w:t>
        </w:r>
        <w:r>
          <w:rPr>
            <w:lang w:val="en-US"/>
          </w:rPr>
          <w:t>existing network performance</w:t>
        </w:r>
        <w:r w:rsidRPr="00E74EE0">
          <w:rPr>
            <w:lang w:val="en-US"/>
          </w:rPr>
          <w:t xml:space="preserve"> problem</w:t>
        </w:r>
        <w:r>
          <w:rPr>
            <w:lang w:val="en-US"/>
          </w:rPr>
          <w:t xml:space="preserve">s. Moreover, it is important to provide means </w:t>
        </w:r>
        <w:r w:rsidRPr="00E74EE0">
          <w:rPr>
            <w:lang w:val="en-US"/>
          </w:rPr>
          <w:t>to check which particular AI/ML capabilities are beneficial to be activated in a given context</w:t>
        </w:r>
        <w:r>
          <w:rPr>
            <w:lang w:val="en-US"/>
          </w:rPr>
          <w:t xml:space="preserve"> of operational network. </w:t>
        </w:r>
      </w:ins>
      <w:ins w:id="1445" w:author="Intel - Yizhi Yao - 145e" w:date="2022-08-25T09:45:00Z">
        <w:r>
          <w:rPr>
            <w:lang w:val="en-US"/>
          </w:rPr>
          <w:t>Correspondingly</w:t>
        </w:r>
      </w:ins>
      <w:ins w:id="1446" w:author="Intel - Yizhi Yao - 145e" w:date="2022-08-25T09:44:00Z">
        <w:r>
          <w:rPr>
            <w:lang w:val="en-US"/>
          </w:rPr>
          <w:t xml:space="preserve">, the AI/ML inference MnS producer may provide different steps through which the capabilities of its constituent </w:t>
        </w:r>
        <w:proofErr w:type="spellStart"/>
        <w:r>
          <w:rPr>
            <w:lang w:val="en-US"/>
          </w:rPr>
          <w:t>MLEntities</w:t>
        </w:r>
        <w:proofErr w:type="spellEnd"/>
        <w:r>
          <w:rPr>
            <w:lang w:val="en-US"/>
          </w:rPr>
          <w:t xml:space="preserve"> may be activated. These abstraction of the scope of the </w:t>
        </w:r>
        <w:proofErr w:type="spellStart"/>
        <w:r>
          <w:rPr>
            <w:lang w:val="en-US"/>
          </w:rPr>
          <w:t>MLEntities</w:t>
        </w:r>
        <w:proofErr w:type="spellEnd"/>
        <w:r>
          <w:rPr>
            <w:lang w:val="en-US"/>
          </w:rPr>
          <w:t xml:space="preserve"> may be called Abstract activation steps.  For example, for such Abstract activation steps, the AI/ML inference MnS producer may support that only a subspace of its scope is activated e.g. to only a part of the geography of its cells and not the whole city or only a certain period (say between 18:00 and 6:00) and not the entire time.  Together, these imply that it is important to</w:t>
        </w:r>
        <w:r w:rsidRPr="00E74EE0">
          <w:rPr>
            <w:lang w:val="en-US"/>
          </w:rPr>
          <w:t xml:space="preserve"> ensure that the AI/ML MnS consumer has a finer control on AI/ML capabilities activation and de-activation</w:t>
        </w:r>
        <w:r>
          <w:rPr>
            <w:lang w:val="en-US"/>
          </w:rPr>
          <w:t>.</w:t>
        </w:r>
      </w:ins>
    </w:p>
    <w:p w14:paraId="54DF27A1" w14:textId="0C557F04" w:rsidR="005E2FF1" w:rsidRDefault="005E2FF1" w:rsidP="005E2FF1">
      <w:pPr>
        <w:pStyle w:val="Heading3"/>
        <w:rPr>
          <w:ins w:id="1447" w:author="Intel - Yizhi Yao - 145e" w:date="2022-08-25T09:01:00Z"/>
        </w:rPr>
      </w:pPr>
      <w:bookmarkStart w:id="1448" w:name="_Toc103780468"/>
      <w:bookmarkStart w:id="1449" w:name="_Toc112314389"/>
      <w:ins w:id="1450" w:author="Intel - Yizhi Yao - 145e" w:date="2022-08-25T09:01:00Z">
        <w:r>
          <w:t>5.</w:t>
        </w:r>
      </w:ins>
      <w:ins w:id="1451" w:author="Intel - Yizhi Yao - 145e" w:date="2022-08-25T09:50:00Z">
        <w:r w:rsidR="00D3193A">
          <w:rPr>
            <w:lang w:val="en-US"/>
          </w:rPr>
          <w:t>10</w:t>
        </w:r>
      </w:ins>
      <w:ins w:id="1452" w:author="Intel - Yizhi Yao - 145e" w:date="2022-08-25T09:01:00Z">
        <w:r>
          <w:rPr>
            <w:lang w:val="en-US"/>
          </w:rPr>
          <w:t>.3</w:t>
        </w:r>
        <w:r>
          <w:tab/>
          <w:t>Potential requirements</w:t>
        </w:r>
        <w:bookmarkEnd w:id="1448"/>
        <w:bookmarkEnd w:id="1449"/>
      </w:ins>
    </w:p>
    <w:p w14:paraId="10002328" w14:textId="77777777" w:rsidR="005E2FF1" w:rsidRDefault="005E2FF1" w:rsidP="005E2FF1">
      <w:pPr>
        <w:rPr>
          <w:ins w:id="1453" w:author="Intel - Yizhi Yao - 145e" w:date="2022-08-25T09:01:00Z"/>
          <w:b/>
          <w:bCs/>
        </w:rPr>
      </w:pPr>
      <w:ins w:id="1454" w:author="Intel - Yizhi Yao - 145e" w:date="2022-08-25T09:01:00Z">
        <w:r w:rsidRPr="009F6E19">
          <w:rPr>
            <w:b/>
            <w:bCs/>
          </w:rPr>
          <w:t>REQ-</w:t>
        </w:r>
        <w:r>
          <w:rPr>
            <w:b/>
            <w:bCs/>
          </w:rPr>
          <w:t>AIML</w:t>
        </w:r>
        <w:r w:rsidRPr="00695D7E">
          <w:rPr>
            <w:b/>
            <w:bCs/>
          </w:rPr>
          <w:t>_</w:t>
        </w:r>
        <w:r>
          <w:rPr>
            <w:b/>
            <w:bCs/>
            <w:lang w:eastAsia="zh-CN"/>
          </w:rPr>
          <w:t>Config</w:t>
        </w:r>
        <w:r w:rsidRPr="009F6E19">
          <w:rPr>
            <w:b/>
            <w:bCs/>
          </w:rPr>
          <w:t>-</w:t>
        </w:r>
        <w:r>
          <w:rPr>
            <w:b/>
            <w:bCs/>
          </w:rPr>
          <w:t>CON-</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trigger </w:t>
        </w:r>
        <w:r>
          <w:t>AI/ML training capability and inference capability configuration</w:t>
        </w:r>
        <w:r w:rsidRPr="00E41AD5">
          <w:rPr>
            <w:lang w:eastAsia="zh-CN"/>
          </w:rPr>
          <w:t>.</w:t>
        </w:r>
      </w:ins>
    </w:p>
    <w:p w14:paraId="70517CEF" w14:textId="3E627C5D" w:rsidR="005E2FF1" w:rsidRDefault="005E2FF1" w:rsidP="005E2FF1">
      <w:pPr>
        <w:rPr>
          <w:ins w:id="1455" w:author="Intel - Yizhi Yao - 145e" w:date="2022-08-25T09:45:00Z"/>
          <w:lang w:eastAsia="zh-CN"/>
        </w:rPr>
      </w:pPr>
      <w:ins w:id="1456" w:author="Intel - Yizhi Yao - 145e" w:date="2022-08-25T09:01:00Z">
        <w:r w:rsidRPr="009F6E19">
          <w:rPr>
            <w:b/>
            <w:bCs/>
          </w:rPr>
          <w:lastRenderedPageBreak/>
          <w:t>REQ-</w:t>
        </w:r>
        <w:r>
          <w:rPr>
            <w:b/>
            <w:bCs/>
          </w:rPr>
          <w:t>AIML</w:t>
        </w:r>
        <w:r w:rsidRPr="00695D7E">
          <w:rPr>
            <w:b/>
            <w:bCs/>
          </w:rPr>
          <w:t>_</w:t>
        </w:r>
        <w:r>
          <w:rPr>
            <w:b/>
            <w:bCs/>
            <w:lang w:eastAsia="zh-CN"/>
          </w:rPr>
          <w:t>Config</w:t>
        </w:r>
        <w:r w:rsidRPr="009F6E19">
          <w:rPr>
            <w:b/>
            <w:bCs/>
          </w:rPr>
          <w:t>-</w:t>
        </w:r>
        <w:r>
          <w:rPr>
            <w:b/>
            <w:bCs/>
          </w:rPr>
          <w:t>CON-2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shall have a capability to configure the AI/ML </w:t>
        </w:r>
        <w:r>
          <w:t>training capability and inference capability</w:t>
        </w:r>
      </w:ins>
      <w:ins w:id="1457" w:author="Intel - Yizhi Yao - 145e" w:date="2022-08-25T09:02:00Z">
        <w:r>
          <w:t xml:space="preserve"> </w:t>
        </w:r>
      </w:ins>
      <w:ins w:id="1458" w:author="Intel - Yizhi Yao - 145e" w:date="2022-08-25T09:01:00Z">
        <w:r>
          <w:rPr>
            <w:lang w:eastAsia="zh-CN"/>
          </w:rPr>
          <w:t>and inform an authorized consumer about the AI/ML configuration status.</w:t>
        </w:r>
      </w:ins>
    </w:p>
    <w:p w14:paraId="54FEAEB6" w14:textId="77777777" w:rsidR="00074441" w:rsidRDefault="00074441" w:rsidP="00074441">
      <w:pPr>
        <w:spacing w:line="264" w:lineRule="auto"/>
        <w:jc w:val="both"/>
        <w:rPr>
          <w:ins w:id="1459" w:author="Intel - Yizhi Yao - 145e" w:date="2022-08-25T09:45:00Z"/>
          <w:rFonts w:cs="Arial"/>
        </w:rPr>
      </w:pPr>
      <w:ins w:id="1460" w:author="Intel - Yizhi Yao - 145e" w:date="2022-08-25T09:45:00Z">
        <w:r>
          <w:rPr>
            <w:b/>
            <w:lang w:eastAsia="zh-CN"/>
          </w:rPr>
          <w:t xml:space="preserve">REQ-AI/ML_ACT-1 </w:t>
        </w:r>
        <w:r w:rsidRPr="006738C9">
          <w:rPr>
            <w:bCs/>
            <w:lang w:eastAsia="zh-CN"/>
          </w:rPr>
          <w:t xml:space="preserve">the </w:t>
        </w:r>
        <w:bookmarkStart w:id="1461" w:name="_Hlk112072936"/>
        <w:r>
          <w:rPr>
            <w:bCs/>
            <w:lang w:eastAsia="zh-CN"/>
          </w:rPr>
          <w:t xml:space="preserve">AI/ML inference </w:t>
        </w:r>
        <w:r w:rsidRPr="008F5AB2">
          <w:t xml:space="preserve">MnS producer </w:t>
        </w:r>
        <w:bookmarkEnd w:id="1461"/>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proofErr w:type="gramStart"/>
        <w:r>
          <w:rPr>
            <w:rFonts w:cs="Arial"/>
          </w:rPr>
          <w:t xml:space="preserve">partially or gradually activate </w:t>
        </w:r>
        <w:r w:rsidRPr="006738C9">
          <w:rPr>
            <w:rFonts w:cs="Arial"/>
          </w:rPr>
          <w:t>the AI/ML capabilities</w:t>
        </w:r>
        <w:r>
          <w:rPr>
            <w:rFonts w:cs="Arial"/>
          </w:rPr>
          <w:t xml:space="preserve"> of a producer of AI/ML inference</w:t>
        </w:r>
        <w:proofErr w:type="gramEnd"/>
        <w:r w:rsidRPr="006738C9">
          <w:rPr>
            <w:rFonts w:cs="Arial"/>
          </w:rPr>
          <w:t xml:space="preserve"> </w:t>
        </w:r>
        <w:r w:rsidRPr="00CF0F57">
          <w:rPr>
            <w:rFonts w:cs="Arial"/>
          </w:rPr>
          <w:t>through set of abstract activation steps</w:t>
        </w:r>
        <w:r w:rsidRPr="006738C9">
          <w:rPr>
            <w:rFonts w:cs="Arial"/>
          </w:rPr>
          <w:t xml:space="preserve">. </w:t>
        </w:r>
      </w:ins>
    </w:p>
    <w:p w14:paraId="49817221" w14:textId="703033B6" w:rsidR="00074441" w:rsidRDefault="00074441" w:rsidP="00074441">
      <w:pPr>
        <w:spacing w:line="264" w:lineRule="auto"/>
        <w:jc w:val="both"/>
        <w:rPr>
          <w:ins w:id="1462" w:author="Intel - Yizhi Yao - 145e" w:date="2022-08-25T09:45:00Z"/>
          <w:rFonts w:cs="Arial"/>
        </w:rPr>
      </w:pPr>
      <w:ins w:id="1463" w:author="Intel - Yizhi Yao - 145e" w:date="2022-08-25T09:45:00Z">
        <w:r>
          <w:rPr>
            <w:b/>
            <w:lang w:eastAsia="zh-CN"/>
          </w:rPr>
          <w:t xml:space="preserve">REQ-AI/ML_ACT-2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activate </w:t>
        </w:r>
        <w:r w:rsidRPr="006738C9">
          <w:rPr>
            <w:rFonts w:cs="Arial"/>
          </w:rPr>
          <w:t>the AI/ML capabilities</w:t>
        </w:r>
        <w:r>
          <w:rPr>
            <w:rFonts w:cs="Arial"/>
          </w:rPr>
          <w:t xml:space="preserve"> of an AI/ML inference producer</w:t>
        </w:r>
        <w:r w:rsidRPr="006738C9">
          <w:rPr>
            <w:rFonts w:cs="Arial"/>
          </w:rPr>
          <w:t xml:space="preserve"> </w:t>
        </w:r>
        <w:r>
          <w:rPr>
            <w:rFonts w:cs="Arial"/>
          </w:rPr>
          <w:t>for a specified sub</w:t>
        </w:r>
      </w:ins>
      <w:ins w:id="1464" w:author="Intel - Yizhi Yao - 145e" w:date="2022-08-25T09:50:00Z">
        <w:r w:rsidR="00D3193A">
          <w:rPr>
            <w:rFonts w:cs="Arial"/>
          </w:rPr>
          <w:t>-</w:t>
        </w:r>
      </w:ins>
      <w:ins w:id="1465" w:author="Intel - Yizhi Yao - 145e" w:date="2022-08-25T09:45:00Z">
        <w:r>
          <w:rPr>
            <w:rFonts w:cs="Arial"/>
          </w:rPr>
          <w:t xml:space="preserve">scope of the applicable </w:t>
        </w:r>
        <w:proofErr w:type="spellStart"/>
        <w:r>
          <w:rPr>
            <w:rFonts w:cs="Arial"/>
          </w:rPr>
          <w:t>expectedruntimecontext</w:t>
        </w:r>
        <w:proofErr w:type="spellEnd"/>
        <w:r>
          <w:rPr>
            <w:rFonts w:cs="Arial"/>
          </w:rPr>
          <w:t xml:space="preserve"> of the AI/ML inference producer</w:t>
        </w:r>
        <w:r w:rsidRPr="006738C9">
          <w:rPr>
            <w:rFonts w:cs="Arial"/>
          </w:rPr>
          <w:t xml:space="preserve">. </w:t>
        </w:r>
      </w:ins>
    </w:p>
    <w:p w14:paraId="0604390E" w14:textId="77777777" w:rsidR="00074441" w:rsidRDefault="00074441" w:rsidP="00074441">
      <w:pPr>
        <w:spacing w:line="264" w:lineRule="auto"/>
        <w:jc w:val="both"/>
        <w:rPr>
          <w:ins w:id="1466" w:author="Intel - Yizhi Yao - 145e" w:date="2022-08-25T09:45:00Z"/>
          <w:rFonts w:cs="Arial"/>
        </w:rPr>
      </w:pPr>
      <w:ins w:id="1467" w:author="Intel - Yizhi Yao - 145e" w:date="2022-08-25T09:45:00Z">
        <w:r>
          <w:rPr>
            <w:b/>
            <w:lang w:eastAsia="zh-CN"/>
          </w:rPr>
          <w:t xml:space="preserve">REQ-AI/ML_ACT-3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proofErr w:type="gramStart"/>
        <w:r>
          <w:rPr>
            <w:rFonts w:cs="Arial"/>
          </w:rPr>
          <w:t xml:space="preserve">partially or gradually deactivate </w:t>
        </w:r>
        <w:r w:rsidRPr="006738C9">
          <w:rPr>
            <w:rFonts w:cs="Arial"/>
          </w:rPr>
          <w:t>the AI/ML capabilities</w:t>
        </w:r>
        <w:r>
          <w:rPr>
            <w:rFonts w:cs="Arial"/>
          </w:rPr>
          <w:t xml:space="preserve"> of a producer of AI/ML inference</w:t>
        </w:r>
        <w:proofErr w:type="gramEnd"/>
        <w:r w:rsidRPr="006738C9">
          <w:rPr>
            <w:rFonts w:cs="Arial"/>
          </w:rPr>
          <w:t xml:space="preserve"> </w:t>
        </w:r>
        <w:r w:rsidRPr="00CF0F57">
          <w:rPr>
            <w:rFonts w:cs="Arial"/>
          </w:rPr>
          <w:t>through set of abstract activation steps</w:t>
        </w:r>
        <w:r w:rsidRPr="006738C9">
          <w:rPr>
            <w:rFonts w:cs="Arial"/>
          </w:rPr>
          <w:t xml:space="preserve">. </w:t>
        </w:r>
      </w:ins>
    </w:p>
    <w:p w14:paraId="6349D0D4" w14:textId="18254317" w:rsidR="00074441" w:rsidRPr="00074441" w:rsidRDefault="00074441" w:rsidP="00074441">
      <w:pPr>
        <w:spacing w:line="264" w:lineRule="auto"/>
        <w:jc w:val="both"/>
        <w:rPr>
          <w:ins w:id="1468" w:author="Intel - Yizhi Yao - 145e" w:date="2022-08-25T09:01:00Z"/>
          <w:rFonts w:cs="Arial"/>
        </w:rPr>
      </w:pPr>
      <w:ins w:id="1469" w:author="Intel - Yizhi Yao - 145e" w:date="2022-08-25T09:45:00Z">
        <w:r>
          <w:rPr>
            <w:b/>
            <w:lang w:eastAsia="zh-CN"/>
          </w:rPr>
          <w:t xml:space="preserve">REQ-AI/ML_ACT-4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w:t>
        </w:r>
        <w:r w:rsidRPr="006738C9">
          <w:rPr>
            <w:rFonts w:cs="Arial"/>
          </w:rPr>
          <w:t xml:space="preserve">to </w:t>
        </w:r>
        <w:r>
          <w:rPr>
            <w:rFonts w:cs="Arial"/>
          </w:rPr>
          <w:t>inform an authorized MnS consumer of the sub</w:t>
        </w:r>
      </w:ins>
      <w:ins w:id="1470" w:author="Intel - Yizhi Yao - 145e" w:date="2022-08-25T09:50:00Z">
        <w:r w:rsidR="00D3193A">
          <w:rPr>
            <w:rFonts w:cs="Arial"/>
          </w:rPr>
          <w:t>-</w:t>
        </w:r>
      </w:ins>
      <w:ins w:id="1471" w:author="Intel - Yizhi Yao - 145e" w:date="2022-08-25T09:45:00Z">
        <w:r>
          <w:rPr>
            <w:rFonts w:cs="Arial"/>
          </w:rPr>
          <w:t>scope for which the new AI/ML capabilities have been activated</w:t>
        </w:r>
        <w:r w:rsidRPr="006738C9">
          <w:rPr>
            <w:rFonts w:cs="Arial"/>
          </w:rPr>
          <w:t xml:space="preserve">. </w:t>
        </w:r>
      </w:ins>
    </w:p>
    <w:p w14:paraId="0132E100" w14:textId="48F054D2" w:rsidR="005E2FF1" w:rsidRDefault="005E2FF1" w:rsidP="005E2FF1">
      <w:pPr>
        <w:pStyle w:val="Heading3"/>
        <w:rPr>
          <w:ins w:id="1472" w:author="Intel - Yizhi Yao - 145e" w:date="2022-08-25T09:01:00Z"/>
        </w:rPr>
      </w:pPr>
      <w:bookmarkStart w:id="1473" w:name="_Toc103780469"/>
      <w:bookmarkStart w:id="1474" w:name="_Toc112314390"/>
      <w:ins w:id="1475" w:author="Intel - Yizhi Yao - 145e" w:date="2022-08-25T09:01:00Z">
        <w:r>
          <w:t>5.</w:t>
        </w:r>
      </w:ins>
      <w:ins w:id="1476" w:author="Intel - Yizhi Yao - 145e" w:date="2022-08-25T09:51:00Z">
        <w:r w:rsidR="00D3193A">
          <w:rPr>
            <w:lang w:val="en-US"/>
          </w:rPr>
          <w:t>10</w:t>
        </w:r>
      </w:ins>
      <w:ins w:id="1477" w:author="Intel - Yizhi Yao - 145e" w:date="2022-08-25T09:01:00Z">
        <w:r>
          <w:rPr>
            <w:lang w:val="en-US"/>
          </w:rPr>
          <w:t>.4</w:t>
        </w:r>
        <w:r>
          <w:tab/>
          <w:t>Possible solutions</w:t>
        </w:r>
        <w:bookmarkEnd w:id="1473"/>
        <w:bookmarkEnd w:id="1474"/>
      </w:ins>
    </w:p>
    <w:p w14:paraId="7E26703A" w14:textId="5848CA2F" w:rsidR="00D3193A" w:rsidRDefault="005E2FF1" w:rsidP="005E2FF1">
      <w:pPr>
        <w:rPr>
          <w:ins w:id="1478" w:author="Intel - Yizhi Yao - 145e" w:date="2022-08-25T09:51:00Z"/>
        </w:rPr>
      </w:pPr>
      <w:ins w:id="1479" w:author="Intel - Yizhi Yao - 145e" w:date="2022-08-25T09:01:00Z">
        <w:r>
          <w:t>TBD</w:t>
        </w:r>
      </w:ins>
    </w:p>
    <w:p w14:paraId="2FEFFEF4" w14:textId="46590C34" w:rsidR="00D3193A" w:rsidRDefault="00D3193A" w:rsidP="00D3193A">
      <w:pPr>
        <w:pStyle w:val="Heading3"/>
        <w:rPr>
          <w:ins w:id="1480" w:author="Intel - Yizhi Yao - 145e" w:date="2022-08-25T09:51:00Z"/>
        </w:rPr>
      </w:pPr>
      <w:bookmarkStart w:id="1481" w:name="_Toc112314391"/>
      <w:ins w:id="1482" w:author="Intel - Yizhi Yao - 145e" w:date="2022-08-25T09:51:00Z">
        <w:r>
          <w:t>5.10</w:t>
        </w:r>
        <w:r>
          <w:rPr>
            <w:lang w:val="en-US"/>
          </w:rPr>
          <w:t>.5</w:t>
        </w:r>
        <w:r>
          <w:tab/>
          <w:t>Evaluation</w:t>
        </w:r>
        <w:bookmarkEnd w:id="1481"/>
      </w:ins>
    </w:p>
    <w:p w14:paraId="6EC4E768" w14:textId="661E7764" w:rsidR="00D3193A" w:rsidRDefault="00D3193A" w:rsidP="005E2FF1">
      <w:pPr>
        <w:rPr>
          <w:ins w:id="1483" w:author="Intel - Yizhi Yao - 145e" w:date="2022-08-25T09:01:00Z"/>
        </w:rPr>
      </w:pPr>
      <w:ins w:id="1484" w:author="Intel - Yizhi Yao - 145e" w:date="2022-08-25T09:51:00Z">
        <w:r>
          <w:t>TBD</w:t>
        </w:r>
      </w:ins>
    </w:p>
    <w:p w14:paraId="79F2AAE9" w14:textId="05F5ED4E" w:rsidR="002E06DA" w:rsidRDefault="002E06DA" w:rsidP="002E06DA">
      <w:pPr>
        <w:pStyle w:val="Heading2"/>
        <w:rPr>
          <w:ins w:id="1485" w:author="Intel - Yizhi Yao - 145e" w:date="2022-08-25T09:08:00Z"/>
        </w:rPr>
      </w:pPr>
      <w:bookmarkStart w:id="1486" w:name="_Toc112314392"/>
      <w:ins w:id="1487" w:author="Intel - Yizhi Yao - 145e" w:date="2022-08-25T09:08:00Z">
        <w:r>
          <w:t>5.</w:t>
        </w:r>
      </w:ins>
      <w:ins w:id="1488" w:author="Intel - Yizhi Yao - 145e" w:date="2022-08-25T09:51:00Z">
        <w:r w:rsidR="00A77DB1">
          <w:t>11</w:t>
        </w:r>
      </w:ins>
      <w:ins w:id="1489" w:author="Intel - Yizhi Yao - 145e" w:date="2022-08-25T09:08:00Z">
        <w:r>
          <w:tab/>
        </w:r>
        <w:r w:rsidRPr="00A733BB">
          <w:rPr>
            <w:rFonts w:cs="Arial"/>
            <w:bCs/>
          </w:rPr>
          <w:t>Orchestrating</w:t>
        </w:r>
        <w:r>
          <w:rPr>
            <w:rFonts w:cs="Arial"/>
            <w:bCs/>
          </w:rPr>
          <w:t xml:space="preserve"> AI/ML Inference</w:t>
        </w:r>
        <w:bookmarkEnd w:id="1486"/>
        <w:r>
          <w:rPr>
            <w:rFonts w:cs="Arial"/>
            <w:bCs/>
          </w:rPr>
          <w:t xml:space="preserve"> </w:t>
        </w:r>
      </w:ins>
    </w:p>
    <w:p w14:paraId="6D939312" w14:textId="5381B716" w:rsidR="002E06DA" w:rsidRDefault="002E06DA" w:rsidP="002E06DA">
      <w:pPr>
        <w:pStyle w:val="Heading3"/>
        <w:rPr>
          <w:ins w:id="1490" w:author="Intel - Yizhi Yao - 145e" w:date="2022-08-25T09:08:00Z"/>
        </w:rPr>
      </w:pPr>
      <w:bookmarkStart w:id="1491" w:name="_Toc112314393"/>
      <w:ins w:id="1492" w:author="Intel - Yizhi Yao - 145e" w:date="2022-08-25T09:08:00Z">
        <w:r>
          <w:t>5.</w:t>
        </w:r>
      </w:ins>
      <w:ins w:id="1493" w:author="Intel - Yizhi Yao - 145e" w:date="2022-08-25T09:51:00Z">
        <w:r w:rsidR="00A77DB1">
          <w:t>11</w:t>
        </w:r>
      </w:ins>
      <w:ins w:id="1494" w:author="Intel - Yizhi Yao - 145e" w:date="2022-08-25T09:08:00Z">
        <w:r>
          <w:t>.1</w:t>
        </w:r>
        <w:r>
          <w:tab/>
          <w:t>Description</w:t>
        </w:r>
        <w:bookmarkEnd w:id="1491"/>
      </w:ins>
    </w:p>
    <w:p w14:paraId="517DFF11" w14:textId="4E460727" w:rsidR="002E06DA" w:rsidRDefault="002E06DA" w:rsidP="002E06DA">
      <w:pPr>
        <w:jc w:val="both"/>
        <w:rPr>
          <w:ins w:id="1495" w:author="Intel - Yizhi Yao - 145e" w:date="2022-08-25T09:08:00Z"/>
        </w:rPr>
      </w:pPr>
      <w:ins w:id="1496" w:author="Intel - Yizhi Yao - 145e" w:date="2022-08-25T09:08:00Z">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AI/ML-enabled functions or AI/</w:t>
        </w:r>
        <w:proofErr w:type="spellStart"/>
        <w:r>
          <w:rPr>
            <w:rFonts w:cs="Arial"/>
            <w:color w:val="000000"/>
          </w:rPr>
          <w:t>MLEntities</w:t>
        </w:r>
        <w:proofErr w:type="spellEnd"/>
        <w:r>
          <w:rPr>
            <w:rFonts w:cs="Arial"/>
            <w:color w:val="000000"/>
          </w:rPr>
          <w:t xml:space="preserve"> each of which only has a limited view of the network scope. For their effective operation, it may be necessary to apply orchestration mechanisms (be it </w:t>
        </w:r>
      </w:ins>
      <w:ins w:id="1497" w:author="Intel - Yizhi Yao - 145e" w:date="2022-08-25T09:39:00Z">
        <w:r w:rsidR="00616AFD">
          <w:rPr>
            <w:rFonts w:cs="Arial"/>
            <w:color w:val="000000"/>
          </w:rPr>
          <w:t>centralized</w:t>
        </w:r>
      </w:ins>
      <w:ins w:id="1498" w:author="Intel - Yizhi Yao - 145e" w:date="2022-08-25T09:08:00Z">
        <w:r>
          <w:rPr>
            <w:rFonts w:cs="Arial"/>
            <w:color w:val="000000"/>
          </w:rPr>
          <w:t xml:space="preserve"> or otherwise) to orchestrate both the </w:t>
        </w:r>
      </w:ins>
      <w:ins w:id="1499" w:author="Intel - Yizhi Yao - 145e" w:date="2022-08-25T09:39:00Z">
        <w:r w:rsidR="00616AFD">
          <w:rPr>
            <w:rFonts w:cs="Arial"/>
            <w:color w:val="000000"/>
          </w:rPr>
          <w:t>execution</w:t>
        </w:r>
      </w:ins>
      <w:ins w:id="1500" w:author="Intel - Yizhi Yao - 145e" w:date="2022-08-25T09:08:00Z">
        <w:r>
          <w:rPr>
            <w:rFonts w:cs="Arial"/>
            <w:color w:val="000000"/>
          </w:rPr>
          <w:t xml:space="preserve"> of the AI/ML-enabled functions as well as the </w:t>
        </w:r>
      </w:ins>
      <w:ins w:id="1501" w:author="Intel - Yizhi Yao - 145e" w:date="2022-08-25T09:39:00Z">
        <w:r w:rsidR="00616AFD">
          <w:rPr>
            <w:rFonts w:cs="Arial"/>
            <w:color w:val="000000"/>
          </w:rPr>
          <w:t>execution</w:t>
        </w:r>
      </w:ins>
      <w:ins w:id="1502" w:author="Intel - Yizhi Yao - 145e" w:date="2022-08-25T09:08:00Z">
        <w:r>
          <w:rPr>
            <w:rFonts w:cs="Arial"/>
            <w:color w:val="000000"/>
          </w:rPr>
          <w:t xml:space="preserve"> of the actions recommended by the AI/ML-enabled functions.</w:t>
        </w:r>
      </w:ins>
    </w:p>
    <w:p w14:paraId="69AF0DCF" w14:textId="2DA7C5FF" w:rsidR="002E06DA" w:rsidRDefault="002E06DA" w:rsidP="002E06DA">
      <w:pPr>
        <w:pStyle w:val="Heading3"/>
        <w:rPr>
          <w:ins w:id="1503" w:author="Intel - Yizhi Yao - 145e" w:date="2022-08-25T09:08:00Z"/>
        </w:rPr>
      </w:pPr>
      <w:bookmarkStart w:id="1504" w:name="_Toc112314394"/>
      <w:ins w:id="1505" w:author="Intel - Yizhi Yao - 145e" w:date="2022-08-25T09:08:00Z">
        <w:r>
          <w:t>5.</w:t>
        </w:r>
      </w:ins>
      <w:ins w:id="1506" w:author="Intel - Yizhi Yao - 145e" w:date="2022-08-25T09:51:00Z">
        <w:r w:rsidR="00A77DB1">
          <w:t>11</w:t>
        </w:r>
      </w:ins>
      <w:ins w:id="1507" w:author="Intel - Yizhi Yao - 145e" w:date="2022-08-25T09:08:00Z">
        <w:r>
          <w:rPr>
            <w:lang w:val="en-US"/>
          </w:rPr>
          <w:t>.2</w:t>
        </w:r>
        <w:r>
          <w:tab/>
          <w:t>Use cases</w:t>
        </w:r>
        <w:bookmarkEnd w:id="1504"/>
      </w:ins>
    </w:p>
    <w:p w14:paraId="7BB1A7D8" w14:textId="7DD81008" w:rsidR="002E06DA" w:rsidRDefault="002E06DA" w:rsidP="002E06DA">
      <w:pPr>
        <w:pStyle w:val="Heading4"/>
        <w:rPr>
          <w:ins w:id="1508" w:author="Intel - Yizhi Yao - 145e" w:date="2022-08-25T09:08:00Z"/>
        </w:rPr>
      </w:pPr>
      <w:bookmarkStart w:id="1509" w:name="_Toc112314395"/>
      <w:ins w:id="1510" w:author="Intel - Yizhi Yao - 145e" w:date="2022-08-25T09:08:00Z">
        <w:r>
          <w:t>5.</w:t>
        </w:r>
      </w:ins>
      <w:ins w:id="1511" w:author="Intel - Yizhi Yao - 145e" w:date="2022-08-25T09:51:00Z">
        <w:r w:rsidR="00A77DB1">
          <w:t>11</w:t>
        </w:r>
      </w:ins>
      <w:ins w:id="1512" w:author="Intel - Yizhi Yao - 145e" w:date="2022-08-25T09:08:00Z">
        <w:r>
          <w:rPr>
            <w:lang w:val="en-US"/>
          </w:rPr>
          <w:t>.2.1</w:t>
        </w:r>
        <w:r>
          <w:tab/>
          <w:t>Knowledge sharing on executed actions</w:t>
        </w:r>
        <w:bookmarkEnd w:id="1509"/>
        <w:r>
          <w:t xml:space="preserve"> </w:t>
        </w:r>
      </w:ins>
    </w:p>
    <w:p w14:paraId="69810E04" w14:textId="77777777" w:rsidR="002E06DA" w:rsidRPr="007F2C70" w:rsidRDefault="002E06DA" w:rsidP="002E06DA">
      <w:pPr>
        <w:jc w:val="both"/>
        <w:rPr>
          <w:ins w:id="1513" w:author="Intel - Yizhi Yao - 145e" w:date="2022-08-25T09:08:00Z"/>
          <w:rFonts w:cs="Arial"/>
          <w:lang w:val="en-US"/>
        </w:rPr>
      </w:pPr>
      <w:ins w:id="1514" w:author="Intel - Yizhi Yao - 145e" w:date="2022-08-25T09:08:00Z">
        <w:r>
          <w:rPr>
            <w:rFonts w:cs="Arial"/>
            <w:lang w:val="en-US"/>
          </w:rPr>
          <w:t xml:space="preserve">The actions and effects of AI/ML enabled functions cannot be known </w:t>
        </w:r>
        <w:proofErr w:type="spellStart"/>
        <w:r>
          <w:rPr>
            <w:rFonts w:cs="Arial"/>
            <w:lang w:val="en-US"/>
          </w:rPr>
          <w:t>apriori</w:t>
        </w:r>
        <w:proofErr w:type="spellEnd"/>
        <w:r>
          <w:rPr>
            <w:rFonts w:cs="Arial"/>
            <w:lang w:val="en-US"/>
          </w:rPr>
          <w:t xml:space="preserve"> since they are based on the learnings of the AI/ML enabled function. An AI/ML enabled functions may learn to optimize one set of </w:t>
        </w:r>
        <w:proofErr w:type="spellStart"/>
        <w:proofErr w:type="gramStart"/>
        <w:r>
          <w:rPr>
            <w:rFonts w:cs="Arial"/>
            <w:lang w:val="en-US"/>
          </w:rPr>
          <w:t>paratemers</w:t>
        </w:r>
        <w:proofErr w:type="spellEnd"/>
        <w:proofErr w:type="gramEnd"/>
        <w:r>
          <w:rPr>
            <w:rFonts w:cs="Arial"/>
            <w:lang w:val="en-US"/>
          </w:rPr>
          <w:t xml:space="preserve"> but its actions may impact another function. In that case mechanisms are needed to counteractor minimize </w:t>
        </w:r>
        <w:proofErr w:type="spellStart"/>
        <w:r>
          <w:rPr>
            <w:rFonts w:cs="Arial"/>
            <w:lang w:val="en-US"/>
          </w:rPr>
          <w:t>th</w:t>
        </w:r>
        <w:proofErr w:type="spellEnd"/>
        <w:r>
          <w:rPr>
            <w:rFonts w:cs="Arial"/>
            <w:lang w:val="en-US"/>
          </w:rPr>
          <w:t xml:space="preserve"> negative impacts of actions of one AI/ML enabled function on any other network function.</w:t>
        </w:r>
      </w:ins>
    </w:p>
    <w:p w14:paraId="170395BC" w14:textId="77777777" w:rsidR="002E06DA" w:rsidRDefault="002E06DA" w:rsidP="002E06DA">
      <w:pPr>
        <w:jc w:val="both"/>
        <w:rPr>
          <w:ins w:id="1515" w:author="Intel - Yizhi Yao - 145e" w:date="2022-08-25T09:08:00Z"/>
          <w:rFonts w:cs="Arial"/>
          <w:lang w:val="en-US"/>
        </w:rPr>
      </w:pPr>
      <w:ins w:id="1516" w:author="Intel - Yizhi Yao - 145e" w:date="2022-08-25T09:08:00Z">
        <w:r>
          <w:rPr>
            <w:rFonts w:cs="Arial"/>
            <w:lang w:val="en-US"/>
          </w:rPr>
          <w:t>When an AI/</w:t>
        </w:r>
        <w:proofErr w:type="spellStart"/>
        <w:r>
          <w:rPr>
            <w:rFonts w:cs="Arial"/>
            <w:lang w:val="en-US"/>
          </w:rPr>
          <w:t>MLEntity</w:t>
        </w:r>
        <w:proofErr w:type="spellEnd"/>
        <w:r>
          <w:rPr>
            <w:rFonts w:cs="Arial"/>
            <w:lang w:val="en-US"/>
          </w:rPr>
          <w:t xml:space="preserve">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 the training data) of another AI/</w:t>
        </w:r>
        <w:proofErr w:type="spellStart"/>
        <w:r>
          <w:rPr>
            <w:rFonts w:cs="Arial"/>
            <w:lang w:val="en-US"/>
          </w:rPr>
          <w:t>MLEntity</w:t>
        </w:r>
        <w:proofErr w:type="spellEnd"/>
        <w:r>
          <w:rPr>
            <w:rFonts w:cs="Arial"/>
            <w:lang w:val="en-US"/>
          </w:rPr>
          <w:t>, say AI/</w:t>
        </w:r>
        <w:proofErr w:type="spellStart"/>
        <w:r>
          <w:rPr>
            <w:rFonts w:cs="Arial"/>
            <w:lang w:val="en-US"/>
          </w:rPr>
          <w:t>MLEntity</w:t>
        </w:r>
        <w:proofErr w:type="spellEnd"/>
        <w:r w:rsidRPr="00E01394">
          <w:rPr>
            <w:rFonts w:cs="Arial"/>
            <w:lang w:val="en-US"/>
          </w:rPr>
          <w:t xml:space="preserve"> B</w:t>
        </w:r>
        <w:r>
          <w:rPr>
            <w:rFonts w:cs="Arial"/>
            <w:lang w:val="en-US"/>
          </w:rPr>
          <w:t>. Correspondingly, the AI/</w:t>
        </w:r>
        <w:proofErr w:type="spellStart"/>
        <w:r>
          <w:rPr>
            <w:rFonts w:cs="Arial"/>
            <w:lang w:val="en-US"/>
          </w:rPr>
          <w:t>MLEntity</w:t>
        </w:r>
        <w:proofErr w:type="spellEnd"/>
        <w:r>
          <w:rPr>
            <w:rFonts w:cs="Arial"/>
            <w:lang w:val="en-US"/>
          </w:rPr>
          <w:t xml:space="preserve"> B needs to be informed when such actions are taken by any AI/</w:t>
        </w:r>
        <w:proofErr w:type="spellStart"/>
        <w:r>
          <w:rPr>
            <w:rFonts w:cs="Arial"/>
            <w:lang w:val="en-US"/>
          </w:rPr>
          <w:t>MLEntity</w:t>
        </w:r>
        <w:proofErr w:type="spellEnd"/>
        <w:r>
          <w:rPr>
            <w:rFonts w:cs="Arial"/>
            <w:lang w:val="en-US"/>
          </w:rPr>
          <w:t xml:space="preserve"> </w:t>
        </w:r>
        <w:r w:rsidRPr="00E01394">
          <w:rPr>
            <w:rFonts w:cs="Arial"/>
            <w:lang w:val="en-US"/>
          </w:rPr>
          <w:t>A</w:t>
        </w:r>
        <w:r>
          <w:rPr>
            <w:rFonts w:cs="Arial"/>
            <w:lang w:val="en-US"/>
          </w:rPr>
          <w:t>.</w:t>
        </w:r>
      </w:ins>
    </w:p>
    <w:p w14:paraId="7F93FE72" w14:textId="7E0DA8AC" w:rsidR="002E06DA" w:rsidRDefault="002E06DA" w:rsidP="002E06DA">
      <w:pPr>
        <w:pStyle w:val="Heading4"/>
        <w:rPr>
          <w:ins w:id="1517" w:author="Intel - Yizhi Yao - 145e" w:date="2022-08-25T09:08:00Z"/>
        </w:rPr>
      </w:pPr>
      <w:bookmarkStart w:id="1518" w:name="_Toc112314396"/>
      <w:ins w:id="1519" w:author="Intel - Yizhi Yao - 145e" w:date="2022-08-25T09:08:00Z">
        <w:r>
          <w:t>5.</w:t>
        </w:r>
      </w:ins>
      <w:ins w:id="1520" w:author="Intel - Yizhi Yao - 145e" w:date="2022-08-25T09:51:00Z">
        <w:r w:rsidR="00A77DB1">
          <w:t>11</w:t>
        </w:r>
      </w:ins>
      <w:ins w:id="1521" w:author="Intel - Yizhi Yao - 145e" w:date="2022-08-25T09:08:00Z">
        <w:r>
          <w:rPr>
            <w:lang w:val="en-US"/>
          </w:rPr>
          <w:t>.2.2</w:t>
        </w:r>
        <w:r>
          <w:tab/>
          <w:t>Knowledge sharing on impacts of executed actions</w:t>
        </w:r>
        <w:bookmarkEnd w:id="1518"/>
        <w:r>
          <w:t xml:space="preserve"> </w:t>
        </w:r>
      </w:ins>
    </w:p>
    <w:p w14:paraId="6B95619C" w14:textId="77777777" w:rsidR="002E06DA" w:rsidRDefault="002E06DA" w:rsidP="002E06DA">
      <w:pPr>
        <w:jc w:val="both"/>
        <w:rPr>
          <w:ins w:id="1522" w:author="Intel - Yizhi Yao - 145e" w:date="2022-08-25T09:08:00Z"/>
          <w:rFonts w:cs="Arial"/>
          <w:lang w:val="en-US"/>
        </w:rPr>
      </w:pPr>
      <w:ins w:id="1523" w:author="Intel - Yizhi Yao - 145e" w:date="2022-08-25T09:08:00Z">
        <w:r>
          <w:rPr>
            <w:rFonts w:cs="Arial"/>
            <w:lang w:val="en-US"/>
          </w:rPr>
          <w:t xml:space="preserve">AI/ML inference functions are able to adjust to adjust their behavior depending on context and on all the information they receive. When an AI/ML function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affect other </w:t>
        </w:r>
        <w:r>
          <w:rPr>
            <w:rFonts w:cs="Arial"/>
            <w:lang w:val="en-US"/>
          </w:rPr>
          <w:t>network functions, the AI/</w:t>
        </w:r>
        <w:proofErr w:type="spellStart"/>
        <w:r>
          <w:rPr>
            <w:rFonts w:cs="Arial"/>
            <w:lang w:val="en-US"/>
          </w:rPr>
          <w:t>MLEntity</w:t>
        </w:r>
        <w:proofErr w:type="spellEnd"/>
        <w:r>
          <w:rPr>
            <w:rFonts w:cs="Arial"/>
            <w:lang w:val="en-US"/>
          </w:rPr>
          <w:t xml:space="preserve"> in function A may be able to adjust its behavior to minimize its impact on the other network functions if such an AI/</w:t>
        </w:r>
        <w:proofErr w:type="spellStart"/>
        <w:r>
          <w:rPr>
            <w:rFonts w:cs="Arial"/>
            <w:lang w:val="en-US"/>
          </w:rPr>
          <w:t>MLEntity</w:t>
        </w:r>
        <w:proofErr w:type="spellEnd"/>
        <w:r>
          <w:rPr>
            <w:rFonts w:cs="Arial"/>
            <w:lang w:val="en-US"/>
          </w:rPr>
          <w:t xml:space="preserve"> is informed of its impact on the other network functions. To account for such impacts, the network functions that are affected or the 3GPP management system, needs to inform the AI/</w:t>
        </w:r>
        <w:proofErr w:type="spellStart"/>
        <w:r>
          <w:rPr>
            <w:rFonts w:cs="Arial"/>
            <w:lang w:val="en-US"/>
          </w:rPr>
          <w:t>MLEntity</w:t>
        </w:r>
        <w:proofErr w:type="spellEnd"/>
        <w:r>
          <w:rPr>
            <w:rFonts w:cs="Arial"/>
            <w:lang w:val="en-US"/>
          </w:rPr>
          <w:t xml:space="preserve"> in function A of the observed impacts of the action of the AI/</w:t>
        </w:r>
        <w:proofErr w:type="spellStart"/>
        <w:r>
          <w:rPr>
            <w:rFonts w:cs="Arial"/>
            <w:lang w:val="en-US"/>
          </w:rPr>
          <w:t>MLEntityin</w:t>
        </w:r>
        <w:proofErr w:type="spellEnd"/>
        <w:r>
          <w:rPr>
            <w:rFonts w:cs="Arial"/>
            <w:lang w:val="en-US"/>
          </w:rPr>
          <w:t xml:space="preserve"> function A on the other network functions. </w:t>
        </w:r>
      </w:ins>
    </w:p>
    <w:p w14:paraId="5CCE83CC" w14:textId="77777777" w:rsidR="002E06DA" w:rsidRDefault="002E06DA" w:rsidP="002E06DA">
      <w:pPr>
        <w:jc w:val="both"/>
        <w:rPr>
          <w:ins w:id="1524" w:author="Intel - Yizhi Yao - 145e" w:date="2022-08-25T09:08:00Z"/>
          <w:rFonts w:cs="Arial"/>
          <w:lang w:val="en-US"/>
        </w:rPr>
      </w:pPr>
      <w:ins w:id="1525" w:author="Intel - Yizhi Yao - 145e" w:date="2022-08-25T09:08:00Z">
        <w:r>
          <w:rPr>
            <w:rFonts w:cs="Arial"/>
            <w:lang w:val="en-US"/>
          </w:rPr>
          <w:lastRenderedPageBreak/>
          <w:t>In otherwards, it is necessary that when an action is taken by AI/</w:t>
        </w:r>
        <w:proofErr w:type="spellStart"/>
        <w:r>
          <w:rPr>
            <w:rFonts w:cs="Arial"/>
            <w:lang w:val="en-US"/>
          </w:rPr>
          <w:t>MLEntity</w:t>
        </w:r>
        <w:proofErr w:type="spellEnd"/>
        <w:r>
          <w:rPr>
            <w:rFonts w:cs="Arial"/>
            <w:lang w:val="en-US"/>
          </w:rPr>
          <w:t xml:space="preserve"> in function A, after an</w:t>
        </w:r>
        <w:r w:rsidRPr="00E01394">
          <w:rPr>
            <w:rFonts w:cs="Arial"/>
            <w:lang w:val="en-US"/>
          </w:rPr>
          <w:t xml:space="preserve"> appropriate interval (specific to either A or B as may be needed),</w:t>
        </w:r>
        <w:r>
          <w:rPr>
            <w:rFonts w:cs="Arial"/>
            <w:lang w:val="en-US"/>
          </w:rPr>
          <w:t xml:space="preserve"> the network function</w:t>
        </w:r>
        <w:r w:rsidRPr="00E01394">
          <w:rPr>
            <w:rFonts w:cs="Arial"/>
            <w:lang w:val="en-US"/>
          </w:rPr>
          <w:t xml:space="preserve"> B </w:t>
        </w:r>
        <w:r>
          <w:rPr>
            <w:rFonts w:cs="Arial"/>
            <w:lang w:val="en-US"/>
          </w:rPr>
          <w:t>(</w:t>
        </w:r>
        <w:r w:rsidRPr="00E01394">
          <w:rPr>
            <w:rFonts w:cs="Arial"/>
            <w:lang w:val="en-US"/>
          </w:rPr>
          <w:t xml:space="preserve">and the other </w:t>
        </w:r>
        <w:r>
          <w:rPr>
            <w:rFonts w:cs="Arial"/>
            <w:lang w:val="en-US"/>
          </w:rPr>
          <w:t>network functions</w:t>
        </w:r>
        <w:r w:rsidRPr="00E01394">
          <w:rPr>
            <w:rFonts w:cs="Arial"/>
            <w:lang w:val="en-US"/>
          </w:rPr>
          <w:t xml:space="preserve"> </w:t>
        </w:r>
        <w:r>
          <w:rPr>
            <w:rFonts w:cs="Arial"/>
            <w:lang w:val="en-US"/>
          </w:rPr>
          <w:t xml:space="preserve">that notice impacts on their metrics or input data) should </w:t>
        </w:r>
        <w:r w:rsidRPr="00E01394">
          <w:rPr>
            <w:rFonts w:cs="Arial"/>
            <w:lang w:val="en-US"/>
          </w:rPr>
          <w:t>report their metrics to A</w:t>
        </w:r>
        <w:r>
          <w:rPr>
            <w:rFonts w:cs="Arial"/>
            <w:lang w:val="en-US"/>
          </w:rPr>
          <w:t>. Correspondingly, AI/</w:t>
        </w:r>
        <w:proofErr w:type="spellStart"/>
        <w:r>
          <w:rPr>
            <w:rFonts w:cs="Arial"/>
            <w:lang w:val="en-US"/>
          </w:rPr>
          <w:t>MLEntity</w:t>
        </w:r>
        <w:proofErr w:type="spellEnd"/>
        <w:r>
          <w:rPr>
            <w:rFonts w:cs="Arial"/>
            <w:lang w:val="en-US"/>
          </w:rPr>
          <w:t xml:space="preserve">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AI/</w:t>
        </w:r>
        <w:proofErr w:type="spellStart"/>
        <w:r>
          <w:rPr>
            <w:rFonts w:cs="Arial"/>
            <w:lang w:val="en-US"/>
          </w:rPr>
          <w:t>MLEntity</w:t>
        </w:r>
        <w:proofErr w:type="spellEnd"/>
        <w:r>
          <w:rPr>
            <w:rFonts w:cs="Arial"/>
            <w:lang w:val="en-US"/>
          </w:rPr>
          <w:t xml:space="preserve"> in function A</w:t>
        </w:r>
        <w:r w:rsidRPr="00E01394">
          <w:rPr>
            <w:rFonts w:cs="Arial"/>
            <w:lang w:val="en-US"/>
          </w:rPr>
          <w:t xml:space="preserve"> is able to learn the best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ins>
    </w:p>
    <w:p w14:paraId="79A31920" w14:textId="6ED84D86" w:rsidR="002E06DA" w:rsidRDefault="002E06DA" w:rsidP="002E06DA">
      <w:pPr>
        <w:jc w:val="both"/>
        <w:rPr>
          <w:ins w:id="1526" w:author="Intel - Yizhi Yao - 145e" w:date="2022-08-25T09:08:00Z"/>
          <w:rFonts w:cs="Arial"/>
          <w:lang w:val="en-US"/>
        </w:rPr>
      </w:pPr>
      <w:ins w:id="1527" w:author="Intel - Yizhi Yao - 145e" w:date="2022-08-25T09:08:00Z">
        <w:r>
          <w:rPr>
            <w:rFonts w:cs="Arial"/>
            <w:lang w:val="en-US"/>
          </w:rPr>
          <w:t xml:space="preserve">The report from B to all may </w:t>
        </w:r>
      </w:ins>
      <w:ins w:id="1528" w:author="Intel - Yizhi Yao - 145e" w:date="2022-08-25T09:51:00Z">
        <w:r w:rsidR="00A77DB1">
          <w:rPr>
            <w:rFonts w:cs="Arial"/>
            <w:lang w:val="en-US"/>
          </w:rPr>
          <w:t>contain</w:t>
        </w:r>
      </w:ins>
      <w:ins w:id="1529" w:author="Intel - Yizhi Yao - 145e" w:date="2022-08-25T09:08:00Z">
        <w:r>
          <w:rPr>
            <w:rFonts w:cs="Arial"/>
            <w:lang w:val="en-US"/>
          </w:rPr>
          <w:t xml:space="preserve"> values on known KPIs and metrics, e.g. those standardized in TS28.552 and TS28.554.</w:t>
        </w:r>
      </w:ins>
    </w:p>
    <w:p w14:paraId="0107CFAC" w14:textId="77777777" w:rsidR="002E06DA" w:rsidRDefault="002E06DA" w:rsidP="002E06DA">
      <w:pPr>
        <w:autoSpaceDE w:val="0"/>
        <w:autoSpaceDN w:val="0"/>
        <w:adjustRightInd w:val="0"/>
        <w:spacing w:before="120"/>
        <w:jc w:val="center"/>
        <w:rPr>
          <w:ins w:id="1530" w:author="Intel - Yizhi Yao - 145e" w:date="2022-08-25T09:08:00Z"/>
        </w:rPr>
      </w:pPr>
      <w:ins w:id="1531" w:author="Intel - Yizhi Yao - 145e" w:date="2022-08-25T09:08:00Z">
        <w:r>
          <w:object w:dxaOrig="3936" w:dyaOrig="1788" w14:anchorId="2771FA70">
            <v:shape id="_x0000_i1031" type="#_x0000_t75" style="width:278.3pt;height:126.45pt" o:ole="">
              <v:imagedata r:id="rId35" o:title=""/>
            </v:shape>
            <o:OLEObject Type="Embed" ProgID="Visio.Drawing.11" ShapeID="_x0000_i1031" DrawAspect="Content" ObjectID="_1722929385" r:id="rId36"/>
          </w:object>
        </w:r>
      </w:ins>
    </w:p>
    <w:p w14:paraId="23B6B474" w14:textId="77777777" w:rsidR="002E06DA" w:rsidRDefault="002E06DA" w:rsidP="002E06DA">
      <w:pPr>
        <w:pStyle w:val="Caption"/>
        <w:jc w:val="center"/>
        <w:rPr>
          <w:ins w:id="1532" w:author="Intel - Yizhi Yao - 145e" w:date="2022-08-25T09:08:00Z"/>
          <w:rFonts w:cs="Arial"/>
          <w:sz w:val="22"/>
          <w:szCs w:val="22"/>
          <w:lang w:val="en-US"/>
        </w:rPr>
      </w:pPr>
      <w:ins w:id="1533" w:author="Intel - Yizhi Yao - 145e" w:date="2022-08-25T09:08:00Z">
        <w:r w:rsidRPr="00912EE2">
          <w:rPr>
            <w:rFonts w:cs="Arial"/>
            <w:sz w:val="22"/>
            <w:szCs w:val="22"/>
            <w:lang w:val="en-US"/>
          </w:rPr>
          <w:t xml:space="preserve">Figure </w:t>
        </w:r>
        <w:r w:rsidRPr="00912EE2">
          <w:rPr>
            <w:rFonts w:cs="Arial"/>
            <w:sz w:val="22"/>
            <w:szCs w:val="22"/>
            <w:lang w:val="en-US"/>
          </w:rPr>
          <w:fldChar w:fldCharType="begin"/>
        </w:r>
        <w:r w:rsidRPr="00912EE2">
          <w:rPr>
            <w:rFonts w:cs="Arial"/>
            <w:sz w:val="22"/>
            <w:szCs w:val="22"/>
            <w:lang w:val="en-US"/>
          </w:rPr>
          <w:instrText xml:space="preserve"> SEQ Figure \* ARABIC </w:instrText>
        </w:r>
        <w:r w:rsidRPr="00912EE2">
          <w:rPr>
            <w:rFonts w:cs="Arial"/>
            <w:sz w:val="22"/>
            <w:szCs w:val="22"/>
            <w:lang w:val="en-US"/>
          </w:rPr>
          <w:fldChar w:fldCharType="separate"/>
        </w:r>
        <w:r w:rsidRPr="00912EE2">
          <w:rPr>
            <w:rFonts w:cs="Arial"/>
            <w:noProof/>
            <w:sz w:val="22"/>
            <w:szCs w:val="22"/>
            <w:lang w:val="en-US"/>
          </w:rPr>
          <w:t>3</w:t>
        </w:r>
        <w:r w:rsidRPr="00912EE2">
          <w:rPr>
            <w:rFonts w:cs="Arial"/>
            <w:noProof/>
            <w:sz w:val="22"/>
            <w:szCs w:val="22"/>
            <w:lang w:val="en-US"/>
          </w:rPr>
          <w:fldChar w:fldCharType="end"/>
        </w:r>
        <w:r w:rsidRPr="00912EE2">
          <w:rPr>
            <w:rFonts w:cs="Arial"/>
            <w:sz w:val="22"/>
            <w:szCs w:val="22"/>
            <w:lang w:val="en-US"/>
          </w:rPr>
          <w:t xml:space="preserve"> </w:t>
        </w:r>
        <w:r>
          <w:rPr>
            <w:rFonts w:cs="Arial"/>
            <w:sz w:val="22"/>
            <w:szCs w:val="22"/>
            <w:lang w:val="en-US"/>
          </w:rPr>
          <w:t>Distributed coordination of Cognitive Functions</w:t>
        </w:r>
      </w:ins>
    </w:p>
    <w:p w14:paraId="33359E1C" w14:textId="0883CC2E" w:rsidR="002E06DA" w:rsidRDefault="002E06DA" w:rsidP="002E06DA">
      <w:pPr>
        <w:pStyle w:val="Heading4"/>
        <w:rPr>
          <w:ins w:id="1534" w:author="Intel - Yizhi Yao - 145e" w:date="2022-08-25T09:08:00Z"/>
        </w:rPr>
      </w:pPr>
      <w:bookmarkStart w:id="1535" w:name="_Toc112314397"/>
      <w:ins w:id="1536" w:author="Intel - Yizhi Yao - 145e" w:date="2022-08-25T09:08:00Z">
        <w:r>
          <w:t>5.</w:t>
        </w:r>
      </w:ins>
      <w:ins w:id="1537" w:author="Intel - Yizhi Yao - 145e" w:date="2022-08-25T09:51:00Z">
        <w:r w:rsidR="00A77DB1">
          <w:t>11</w:t>
        </w:r>
      </w:ins>
      <w:ins w:id="1538" w:author="Intel - Yizhi Yao - 145e" w:date="2022-08-25T09:08:00Z">
        <w:r>
          <w:rPr>
            <w:lang w:val="en-US"/>
          </w:rPr>
          <w:t>.2.3</w:t>
        </w:r>
        <w:r>
          <w:tab/>
          <w:t>Abstract information on impacts of executed actions</w:t>
        </w:r>
        <w:bookmarkEnd w:id="1535"/>
      </w:ins>
    </w:p>
    <w:p w14:paraId="2AFF6097" w14:textId="77777777" w:rsidR="002E06DA" w:rsidRDefault="002E06DA" w:rsidP="002E06DA">
      <w:pPr>
        <w:jc w:val="both"/>
        <w:rPr>
          <w:ins w:id="1539" w:author="Intel - Yizhi Yao - 145e" w:date="2022-08-25T09:08:00Z"/>
          <w:rFonts w:cs="Arial"/>
          <w:lang w:val="en-US"/>
        </w:rPr>
      </w:pPr>
      <w:ins w:id="1540" w:author="Intel - Yizhi Yao - 145e" w:date="2022-08-25T09:08:00Z">
        <w:r>
          <w:rPr>
            <w:rFonts w:cs="Arial"/>
            <w:lang w:val="en-US"/>
          </w:rPr>
          <w:t xml:space="preserve">In a multivendor environment, the KPIs semantics differ and KPIs that measure one event may be named and computed differently by two vendors.  e.g. </w:t>
        </w:r>
        <w:r>
          <w:rPr>
            <w:rFonts w:cs="Arial"/>
          </w:rPr>
          <w:t xml:space="preserve">the Handover rate (H) could be Handovers per user per unit time or Handovers per cell per unit time. </w:t>
        </w:r>
        <w:r>
          <w:rPr>
            <w:rFonts w:cs="Arial"/>
            <w:lang w:val="en-US"/>
          </w:rPr>
          <w:t>Consequently, there is no guarantee that the exchanged KPI or metric values as described in clause 5.C.2.2. will be interpretable by the AI/</w:t>
        </w:r>
        <w:proofErr w:type="spellStart"/>
        <w:r>
          <w:rPr>
            <w:rFonts w:cs="Arial"/>
            <w:lang w:val="en-US"/>
          </w:rPr>
          <w:t>MLEntity</w:t>
        </w:r>
        <w:proofErr w:type="spellEnd"/>
        <w:r>
          <w:rPr>
            <w:rFonts w:cs="Arial"/>
            <w:lang w:val="en-US"/>
          </w:rPr>
          <w:t xml:space="preserve"> </w:t>
        </w:r>
        <w:r w:rsidRPr="00E01394">
          <w:rPr>
            <w:rFonts w:cs="Arial"/>
            <w:lang w:val="en-US"/>
          </w:rPr>
          <w:t>A</w:t>
        </w:r>
        <w:r>
          <w:rPr>
            <w:rFonts w:cs="Arial"/>
            <w:lang w:val="en-US"/>
          </w:rPr>
          <w:t xml:space="preserve"> when it receives that metric.</w:t>
        </w:r>
      </w:ins>
    </w:p>
    <w:p w14:paraId="22295CD5" w14:textId="77777777" w:rsidR="002E06DA" w:rsidRDefault="002E06DA" w:rsidP="002E06DA">
      <w:pPr>
        <w:autoSpaceDE w:val="0"/>
        <w:autoSpaceDN w:val="0"/>
        <w:adjustRightInd w:val="0"/>
        <w:spacing w:before="120"/>
        <w:jc w:val="both"/>
        <w:rPr>
          <w:ins w:id="1541" w:author="Intel - Yizhi Yao - 145e" w:date="2022-08-25T09:08:00Z"/>
          <w:rFonts w:cs="Arial"/>
          <w:lang w:val="en-US"/>
        </w:rPr>
      </w:pPr>
      <w:ins w:id="1542" w:author="Intel - Yizhi Yao - 145e" w:date="2022-08-25T09:08:00Z">
        <w:r>
          <w:rPr>
            <w:rFonts w:cs="Arial"/>
            <w:lang w:val="en-US"/>
          </w:rPr>
          <w:t>Instead, it is better when the AI/</w:t>
        </w:r>
        <w:proofErr w:type="spellStart"/>
        <w:r>
          <w:rPr>
            <w:rFonts w:cs="Arial"/>
            <w:lang w:val="en-US"/>
          </w:rPr>
          <w:t>MLEntity</w:t>
        </w:r>
        <w:proofErr w:type="spellEnd"/>
        <w:r>
          <w:rPr>
            <w:rFonts w:cs="Arial"/>
            <w:lang w:val="en-US"/>
          </w:rPr>
          <w:t xml:space="preserve"> B</w:t>
        </w:r>
        <w:r w:rsidRPr="00E01394">
          <w:rPr>
            <w:rFonts w:cs="Arial"/>
            <w:lang w:val="en-US"/>
          </w:rPr>
          <w:t xml:space="preserve"> </w:t>
        </w:r>
        <w:r>
          <w:rPr>
            <w:rFonts w:cs="Arial"/>
            <w:lang w:val="en-US"/>
          </w:rPr>
          <w:t>expresses its level of dissatisfaction or impact of the action that was taken by AI/</w:t>
        </w:r>
        <w:proofErr w:type="spellStart"/>
        <w:r>
          <w:rPr>
            <w:rFonts w:cs="Arial"/>
            <w:lang w:val="en-US"/>
          </w:rPr>
          <w:t>MLEntity</w:t>
        </w:r>
        <w:proofErr w:type="spellEnd"/>
        <w:r>
          <w:rPr>
            <w:rFonts w:cs="Arial"/>
            <w:lang w:val="en-US"/>
          </w:rPr>
          <w:t xml:space="preserve"> </w:t>
        </w:r>
        <w:r w:rsidRPr="00E01394">
          <w:rPr>
            <w:rFonts w:cs="Arial"/>
            <w:lang w:val="en-US"/>
          </w:rPr>
          <w:t>A</w:t>
        </w:r>
        <w:r>
          <w:rPr>
            <w:rFonts w:cs="Arial"/>
            <w:lang w:val="en-US"/>
          </w:rPr>
          <w:t xml:space="preserve">. The level of dissatisfaction or impact may be expressed in terms of an </w:t>
        </w:r>
        <w:r>
          <w:rPr>
            <w:rFonts w:cs="Arial"/>
          </w:rPr>
          <w:t xml:space="preserve">Action </w:t>
        </w:r>
        <w:r>
          <w:rPr>
            <w:rFonts w:cs="Arial"/>
            <w:lang w:val="en-US"/>
          </w:rPr>
          <w:t>Quality Indicator (AQI) that is a generic measure that uses a fixed scale to quantify the effect of one function on another. This is similar to the way the Composite Available Capacity (CAC) was specified for cell load to communicate used vs. available cell capacity among cells from different vendors and with different total resources.</w:t>
        </w:r>
      </w:ins>
    </w:p>
    <w:p w14:paraId="27DB1CA7" w14:textId="77777777" w:rsidR="002E06DA" w:rsidRDefault="002E06DA" w:rsidP="002E06DA">
      <w:pPr>
        <w:autoSpaceDE w:val="0"/>
        <w:autoSpaceDN w:val="0"/>
        <w:adjustRightInd w:val="0"/>
        <w:spacing w:before="120"/>
        <w:jc w:val="both"/>
        <w:rPr>
          <w:ins w:id="1543" w:author="Intel - Yizhi Yao - 145e" w:date="2022-08-25T09:08:00Z"/>
          <w:rFonts w:cs="Arial"/>
          <w:lang w:val="en-US"/>
        </w:rPr>
      </w:pPr>
      <w:ins w:id="1544" w:author="Intel - Yizhi Yao - 145e" w:date="2022-08-25T09:08:00Z">
        <w:r>
          <w:rPr>
            <w:rFonts w:cs="Arial"/>
            <w:lang w:val="en-US"/>
          </w:rPr>
          <w:t>For the AQI, if AI/</w:t>
        </w:r>
        <w:proofErr w:type="spellStart"/>
        <w:r>
          <w:rPr>
            <w:rFonts w:cs="Arial"/>
            <w:lang w:val="en-US"/>
          </w:rPr>
          <w:t>MLEntity</w:t>
        </w:r>
        <w:proofErr w:type="spellEnd"/>
        <w:r>
          <w:rPr>
            <w:rFonts w:cs="Arial"/>
            <w:lang w:val="en-US"/>
          </w:rPr>
          <w:t xml:space="preserve"> A takes an action, its effects on the peers will range from an extremely negative impact, e.g., like Mobility Load balancing causing too many mobility related Radio Link Failures; through mild effects that are insignificant (like MLB causing a few handover ping pongs) and to very positive effects (like MRO unexpectedly removing overload in a cell). Consequently, a simple linear measure can easily be used to capture these effects.</w:t>
        </w:r>
      </w:ins>
    </w:p>
    <w:p w14:paraId="1BE6F685" w14:textId="77777777" w:rsidR="002E06DA" w:rsidRDefault="002E06DA" w:rsidP="002E06DA">
      <w:pPr>
        <w:autoSpaceDE w:val="0"/>
        <w:autoSpaceDN w:val="0"/>
        <w:adjustRightInd w:val="0"/>
        <w:spacing w:before="120"/>
        <w:jc w:val="center"/>
        <w:rPr>
          <w:ins w:id="1545" w:author="Intel - Yizhi Yao - 145e" w:date="2022-08-25T09:08:00Z"/>
          <w:rFonts w:cs="Arial"/>
          <w:lang w:val="en-US"/>
        </w:rPr>
      </w:pPr>
      <w:ins w:id="1546" w:author="Intel - Yizhi Yao - 145e" w:date="2022-08-25T09:08:00Z">
        <w:r>
          <w:object w:dxaOrig="4188" w:dyaOrig="2232" w14:anchorId="5AA152CF">
            <v:shape id="_x0000_i1032" type="#_x0000_t75" style="width:303.25pt;height:161.55pt" o:ole="">
              <v:imagedata r:id="rId37" o:title=""/>
            </v:shape>
            <o:OLEObject Type="Embed" ProgID="Visio.Drawing.11" ShapeID="_x0000_i1032" DrawAspect="Content" ObjectID="_1722929386" r:id="rId38"/>
          </w:object>
        </w:r>
      </w:ins>
    </w:p>
    <w:p w14:paraId="068BFEDC" w14:textId="360CCA5B" w:rsidR="002E06DA" w:rsidRPr="00A77DB1" w:rsidRDefault="002E06DA" w:rsidP="00A77DB1">
      <w:pPr>
        <w:spacing w:after="160" w:line="259" w:lineRule="auto"/>
        <w:jc w:val="center"/>
        <w:rPr>
          <w:rFonts w:ascii="Arial" w:hAnsi="Arial" w:cs="Arial"/>
          <w:b/>
        </w:rPr>
      </w:pPr>
      <w:ins w:id="1547" w:author="Intel - Yizhi Yao - 145e" w:date="2022-08-25T09:08:00Z">
        <w:r w:rsidRPr="00A77DB1">
          <w:rPr>
            <w:rFonts w:ascii="Arial" w:hAnsi="Arial" w:cs="Arial"/>
            <w:b/>
          </w:rPr>
          <w:t xml:space="preserve">Figure </w:t>
        </w:r>
      </w:ins>
      <w:ins w:id="1548" w:author="Intel - Yizhi Yao - 145e" w:date="2022-08-25T09:51:00Z">
        <w:r w:rsidR="00A77DB1" w:rsidRPr="00A77DB1">
          <w:rPr>
            <w:rFonts w:ascii="Arial" w:hAnsi="Arial" w:cs="Arial"/>
            <w:b/>
          </w:rPr>
          <w:t>5.11.2.3-1:</w:t>
        </w:r>
      </w:ins>
      <w:ins w:id="1549" w:author="Intel - Yizhi Yao - 145e" w:date="2022-08-25T09:08:00Z">
        <w:r w:rsidRPr="00A77DB1">
          <w:rPr>
            <w:rFonts w:ascii="Arial" w:hAnsi="Arial" w:cs="Arial"/>
            <w:b/>
          </w:rPr>
          <w:t xml:space="preserve"> </w:t>
        </w:r>
        <w:proofErr w:type="gramStart"/>
        <w:r w:rsidRPr="00A77DB1">
          <w:rPr>
            <w:rFonts w:ascii="Arial" w:hAnsi="Arial" w:cs="Arial"/>
            <w:b/>
          </w:rPr>
          <w:t>Multi-vendor</w:t>
        </w:r>
        <w:proofErr w:type="gramEnd"/>
        <w:r w:rsidRPr="00A77DB1">
          <w:rPr>
            <w:rFonts w:ascii="Arial" w:hAnsi="Arial" w:cs="Arial"/>
            <w:b/>
          </w:rPr>
          <w:t xml:space="preserve"> coordination of AI/ML-enabled network automation functions</w:t>
        </w:r>
      </w:ins>
    </w:p>
    <w:p w14:paraId="1B183DD2" w14:textId="580191D5" w:rsidR="00C2624E" w:rsidRDefault="00C2624E" w:rsidP="00C2624E">
      <w:pPr>
        <w:pStyle w:val="Heading4"/>
        <w:rPr>
          <w:ins w:id="1550" w:author="Intel - Yizhi Yao - 145e" w:date="2022-08-25T09:21:00Z"/>
          <w:lang w:val="en-US"/>
        </w:rPr>
      </w:pPr>
      <w:bookmarkStart w:id="1551" w:name="_Toc112314398"/>
      <w:ins w:id="1552" w:author="Intel - Yizhi Yao - 145e" w:date="2022-08-25T09:21:00Z">
        <w:r>
          <w:lastRenderedPageBreak/>
          <w:t>5.</w:t>
        </w:r>
      </w:ins>
      <w:ins w:id="1553" w:author="Intel - Yizhi Yao - 145e" w:date="2022-08-25T09:52:00Z">
        <w:r w:rsidR="00A77DB1">
          <w:rPr>
            <w:lang w:val="en-US"/>
          </w:rPr>
          <w:t>11</w:t>
        </w:r>
      </w:ins>
      <w:ins w:id="1554" w:author="Intel - Yizhi Yao - 145e" w:date="2022-08-25T09:21:00Z">
        <w:r>
          <w:rPr>
            <w:lang w:val="en-US"/>
          </w:rPr>
          <w:t>.2.</w:t>
        </w:r>
      </w:ins>
      <w:ins w:id="1555" w:author="Intel - Yizhi Yao - 145e" w:date="2022-08-25T09:52:00Z">
        <w:r w:rsidR="00A77DB1">
          <w:rPr>
            <w:lang w:val="en-US"/>
          </w:rPr>
          <w:t>4</w:t>
        </w:r>
      </w:ins>
      <w:ins w:id="1556" w:author="Intel - Yizhi Yao - 145e" w:date="2022-08-25T09:21:00Z">
        <w:r>
          <w:tab/>
          <w:t xml:space="preserve">Triggering execution of </w:t>
        </w:r>
        <w:r>
          <w:rPr>
            <w:rFonts w:cs="Arial"/>
            <w:color w:val="000000"/>
          </w:rPr>
          <w:t>AI/ML inference</w:t>
        </w:r>
        <w:r w:rsidDel="00C35153">
          <w:rPr>
            <w:rFonts w:cs="Arial"/>
            <w:color w:val="000000"/>
          </w:rPr>
          <w:t xml:space="preserve"> </w:t>
        </w:r>
        <w:r>
          <w:rPr>
            <w:rFonts w:cs="Arial"/>
            <w:color w:val="000000"/>
          </w:rPr>
          <w:t>functions or AI/</w:t>
        </w:r>
        <w:proofErr w:type="spellStart"/>
        <w:r>
          <w:rPr>
            <w:rFonts w:cs="Arial"/>
            <w:color w:val="000000"/>
          </w:rPr>
          <w:t>MLEntities</w:t>
        </w:r>
        <w:bookmarkEnd w:id="1551"/>
        <w:proofErr w:type="spellEnd"/>
      </w:ins>
    </w:p>
    <w:p w14:paraId="0C087104" w14:textId="77777777" w:rsidR="00C2624E" w:rsidRDefault="00C2624E" w:rsidP="00C2624E">
      <w:pPr>
        <w:jc w:val="both"/>
        <w:rPr>
          <w:ins w:id="1557" w:author="Intel - Yizhi Yao - 145e" w:date="2022-08-25T09:21:00Z"/>
        </w:rPr>
      </w:pPr>
      <w:ins w:id="1558" w:author="Intel - Yizhi Yao - 145e" w:date="2022-08-25T09:21:00Z">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AI/ML-enabled functions or AI/</w:t>
        </w:r>
        <w:proofErr w:type="spellStart"/>
        <w:r>
          <w:rPr>
            <w:rFonts w:cs="Arial"/>
            <w:color w:val="000000"/>
          </w:rPr>
          <w:t>MLEntities</w:t>
        </w:r>
        <w:proofErr w:type="spellEnd"/>
        <w:r w:rsidRPr="00B41568">
          <w:rPr>
            <w:rFonts w:cs="Arial"/>
            <w:color w:val="000000"/>
          </w:rPr>
          <w:t xml:space="preserve">. </w:t>
        </w:r>
        <w:r>
          <w:rPr>
            <w:rFonts w:cs="Arial"/>
            <w:color w:val="000000"/>
          </w:rPr>
          <w:t>These</w:t>
        </w:r>
        <w:r w:rsidRPr="00B41568">
          <w:rPr>
            <w:rFonts w:cs="Arial"/>
            <w:color w:val="000000"/>
          </w:rPr>
          <w:t xml:space="preserve"> </w:t>
        </w:r>
        <w:proofErr w:type="spellStart"/>
        <w:r>
          <w:rPr>
            <w:rFonts w:cs="Arial"/>
            <w:color w:val="000000"/>
          </w:rPr>
          <w:t>MLEntities</w:t>
        </w:r>
        <w:proofErr w:type="spellEnd"/>
        <w:r>
          <w:rPr>
            <w:rFonts w:cs="Arial"/>
            <w:color w:val="000000"/>
          </w:rPr>
          <w:t xml:space="preserve"> may not </w:t>
        </w:r>
        <w:proofErr w:type="spellStart"/>
        <w:r w:rsidRPr="00B41568">
          <w:rPr>
            <w:rFonts w:cs="Arial"/>
            <w:color w:val="000000"/>
          </w:rPr>
          <w:t>not</w:t>
        </w:r>
        <w:proofErr w:type="spellEnd"/>
        <w:r w:rsidRPr="00B41568">
          <w:rPr>
            <w:rFonts w:cs="Arial"/>
            <w:color w:val="000000"/>
          </w:rPr>
          <w:t xml:space="preserve"> 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 xml:space="preserve">are suboptimal since each focuses on only a </w:t>
        </w:r>
        <w:proofErr w:type="spellStart"/>
        <w:r>
          <w:rPr>
            <w:rFonts w:cs="Arial"/>
            <w:color w:val="000000"/>
          </w:rPr>
          <w:t>subpace</w:t>
        </w:r>
        <w:proofErr w:type="spellEnd"/>
        <w:r>
          <w:rPr>
            <w:rFonts w:cs="Arial"/>
            <w:color w:val="000000"/>
          </w:rPr>
          <w:t xml:space="preserve"> of the network control parameters. </w:t>
        </w:r>
        <w:r>
          <w:t>It is many times the case that</w:t>
        </w:r>
        <w:r w:rsidRPr="007F3F63">
          <w:t xml:space="preserve"> the </w:t>
        </w:r>
        <w:r>
          <w:t xml:space="preserve">individual </w:t>
        </w:r>
        <w:r>
          <w:rPr>
            <w:rFonts w:cs="Arial"/>
            <w:color w:val="000000"/>
          </w:rPr>
          <w:t>AI/</w:t>
        </w:r>
        <w:proofErr w:type="spellStart"/>
        <w:r>
          <w:rPr>
            <w:rFonts w:cs="Arial"/>
            <w:color w:val="000000"/>
          </w:rPr>
          <w:t>MLEntities</w:t>
        </w:r>
        <w:proofErr w:type="spellEnd"/>
        <w:r>
          <w:rPr>
            <w:rFonts w:cs="Arial"/>
            <w:color w:val="000000"/>
          </w:rPr>
          <w:t xml:space="preserve"> do not</w:t>
        </w:r>
        <w:r w:rsidRPr="007F3F63">
          <w:t xml:space="preserve"> know the expected </w:t>
        </w:r>
        <w:r>
          <w:t xml:space="preserve">end-to-end </w:t>
        </w:r>
        <w:r w:rsidRPr="007F3F63">
          <w:t xml:space="preserve">performance </w:t>
        </w:r>
        <w:r>
          <w:t xml:space="preserve">of the network, i.e. the </w:t>
        </w:r>
        <w:r>
          <w:rPr>
            <w:rFonts w:cs="Arial"/>
            <w:color w:val="000000"/>
          </w:rPr>
          <w:t>AI/</w:t>
        </w:r>
        <w:proofErr w:type="spellStart"/>
        <w:r>
          <w:rPr>
            <w:rFonts w:cs="Arial"/>
            <w:color w:val="000000"/>
          </w:rPr>
          <w:t>MLEntities</w:t>
        </w:r>
        <w:proofErr w:type="spellEnd"/>
        <w:r>
          <w:rPr>
            <w:rFonts w:cs="Arial"/>
            <w:color w:val="000000"/>
          </w:rPr>
          <w:t xml:space="preserve"> </w:t>
        </w:r>
        <w:r>
          <w:t xml:space="preserve">need to be </w:t>
        </w:r>
        <w:r w:rsidRPr="007F3F63">
          <w:t>explicitly called to act</w:t>
        </w:r>
        <w:r>
          <w:t xml:space="preserve"> by an entity which has a wider view of the network problems and the capabilities of the </w:t>
        </w:r>
        <w:r>
          <w:rPr>
            <w:rFonts w:cs="Arial"/>
            <w:color w:val="000000"/>
          </w:rPr>
          <w:t>AI/</w:t>
        </w:r>
        <w:proofErr w:type="spellStart"/>
        <w:r>
          <w:rPr>
            <w:rFonts w:cs="Arial"/>
            <w:color w:val="000000"/>
          </w:rPr>
          <w:t>MLEntities</w:t>
        </w:r>
        <w:proofErr w:type="spellEnd"/>
        <w:r>
          <w:t xml:space="preserve">. For example, consider the distributed </w:t>
        </w:r>
        <w:r>
          <w:rPr>
            <w:rFonts w:cs="Arial"/>
            <w:color w:val="000000"/>
          </w:rPr>
          <w:t xml:space="preserve">AI/ML inference functions (i.e. those instantiated within the </w:t>
        </w:r>
        <w:proofErr w:type="spellStart"/>
        <w:r>
          <w:rPr>
            <w:rFonts w:cs="Arial"/>
            <w:color w:val="000000"/>
          </w:rPr>
          <w:t>gNB</w:t>
        </w:r>
        <w:proofErr w:type="spellEnd"/>
        <w:r>
          <w:rPr>
            <w:rFonts w:cs="Arial"/>
            <w:color w:val="000000"/>
          </w:rPr>
          <w:t xml:space="preserve">) </w:t>
        </w:r>
        <w:r>
          <w:t xml:space="preserve">with effects across multiple managed objects such as interference management which may impact multiple cells. Such </w:t>
        </w:r>
        <w:r>
          <w:rPr>
            <w:rFonts w:cs="Arial"/>
            <w:color w:val="000000"/>
          </w:rPr>
          <w:t xml:space="preserve">AI/ML-inference functions </w:t>
        </w:r>
        <w:r>
          <w:t xml:space="preserve">may not be able to have a wider view of the network state. As such, a centralized controller (i.e., a controller that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ins>
    </w:p>
    <w:p w14:paraId="3AE4641F" w14:textId="77777777" w:rsidR="00C2624E" w:rsidRDefault="00C2624E" w:rsidP="00C2624E">
      <w:pPr>
        <w:ind w:left="720" w:hanging="360"/>
        <w:jc w:val="both"/>
        <w:rPr>
          <w:ins w:id="1559" w:author="Intel - Yizhi Yao - 145e" w:date="2022-08-25T09:21:00Z"/>
          <w:rFonts w:cs="Arial"/>
          <w:color w:val="000000"/>
          <w:szCs w:val="22"/>
          <w:lang w:val="en-US"/>
        </w:rPr>
      </w:pPr>
      <w:ins w:id="1560" w:author="Intel - Yizhi Yao - 145e" w:date="2022-08-25T09:21:00Z">
        <w:r>
          <w:rPr>
            <w:rFonts w:cs="Arial"/>
            <w:color w:val="000000"/>
            <w:szCs w:val="22"/>
            <w:lang w:val="en-US"/>
          </w:rPr>
          <w:t>-</w:t>
        </w:r>
      </w:ins>
      <w:ins w:id="1561" w:author="Intel - Yizhi Yao - 145e" w:date="2022-08-25T09:22:00Z">
        <w:r>
          <w:rPr>
            <w:rFonts w:cs="Arial"/>
            <w:color w:val="000000"/>
            <w:szCs w:val="22"/>
            <w:lang w:val="en-US"/>
          </w:rPr>
          <w:tab/>
        </w:r>
      </w:ins>
      <w:ins w:id="1562" w:author="Intel - Yizhi Yao - 145e" w:date="2022-08-25T09:21:00Z">
        <w:r w:rsidRPr="00BB3738">
          <w:rPr>
            <w:rFonts w:cs="Arial"/>
            <w:color w:val="000000"/>
            <w:szCs w:val="22"/>
            <w:lang w:val="en-US"/>
          </w:rPr>
          <w:t xml:space="preserve">diagnose multi-KPI network problem(s) to identify </w:t>
        </w:r>
        <w:r>
          <w:rPr>
            <w:rFonts w:cs="Arial"/>
            <w:color w:val="000000"/>
            <w:szCs w:val="22"/>
            <w:lang w:val="en-US"/>
          </w:rPr>
          <w:t xml:space="preserve">the nature of the problem, and </w:t>
        </w:r>
      </w:ins>
    </w:p>
    <w:p w14:paraId="66E1BF8B" w14:textId="77777777" w:rsidR="00C2624E" w:rsidRDefault="00C2624E" w:rsidP="00C2624E">
      <w:pPr>
        <w:ind w:left="720" w:hanging="360"/>
        <w:jc w:val="both"/>
        <w:rPr>
          <w:ins w:id="1563" w:author="Intel - Yizhi Yao - 145e" w:date="2022-08-25T09:21:00Z"/>
          <w:rFonts w:cs="Arial"/>
          <w:color w:val="000000"/>
          <w:szCs w:val="22"/>
          <w:lang w:val="en-US"/>
        </w:rPr>
      </w:pPr>
      <w:ins w:id="1564" w:author="Intel - Yizhi Yao - 145e" w:date="2022-08-25T09:22:00Z">
        <w:r>
          <w:rPr>
            <w:rFonts w:cs="Arial"/>
            <w:color w:val="000000"/>
            <w:szCs w:val="22"/>
            <w:lang w:val="en-US"/>
          </w:rPr>
          <w:t>-</w:t>
        </w:r>
        <w:r>
          <w:rPr>
            <w:rFonts w:cs="Arial"/>
            <w:color w:val="000000"/>
            <w:szCs w:val="22"/>
            <w:lang w:val="en-US"/>
          </w:rPr>
          <w:tab/>
        </w:r>
      </w:ins>
      <w:ins w:id="1565" w:author="Intel - Yizhi Yao - 145e" w:date="2022-08-25T09:21:00Z">
        <w:r>
          <w:rPr>
            <w:rFonts w:cs="Arial"/>
            <w:color w:val="000000"/>
            <w:szCs w:val="22"/>
            <w:lang w:val="en-US"/>
          </w:rPr>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either directly from the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or from a </w:t>
        </w:r>
        <w:r w:rsidRPr="00B41568">
          <w:rPr>
            <w:rFonts w:cs="Arial"/>
            <w:color w:val="000000"/>
            <w:szCs w:val="22"/>
            <w:lang w:val="en-US"/>
          </w:rPr>
          <w:t xml:space="preserve">Capability Library </w:t>
        </w:r>
        <w:r>
          <w:rPr>
            <w:rFonts w:cs="Arial"/>
            <w:color w:val="000000"/>
            <w:szCs w:val="22"/>
            <w:lang w:val="en-US"/>
          </w:rPr>
          <w:t>that acts as a</w:t>
        </w:r>
        <w:r w:rsidRPr="00B41568">
          <w:rPr>
            <w:rFonts w:cs="Arial"/>
            <w:color w:val="000000"/>
            <w:szCs w:val="22"/>
            <w:lang w:val="en-US"/>
          </w:rPr>
          <w:t xml:space="preserve"> regist</w:t>
        </w:r>
        <w:r>
          <w:rPr>
            <w:rFonts w:cs="Arial"/>
            <w:color w:val="000000"/>
            <w:szCs w:val="22"/>
            <w:lang w:val="en-US"/>
          </w:rPr>
          <w:t xml:space="preserve">ry to which the </w:t>
        </w:r>
        <w:r w:rsidRPr="00B41568">
          <w:rPr>
            <w:rFonts w:cs="Arial"/>
            <w:color w:val="000000"/>
            <w:szCs w:val="22"/>
            <w:lang w:val="en-US"/>
          </w:rPr>
          <w:t xml:space="preserve">capability of each NAF </w:t>
        </w:r>
        <w:r>
          <w:rPr>
            <w:rFonts w:cs="Arial"/>
            <w:color w:val="000000"/>
            <w:szCs w:val="22"/>
            <w:lang w:val="en-US"/>
          </w:rPr>
          <w:t xml:space="preserve">is </w:t>
        </w:r>
        <w:r w:rsidRPr="00B41568">
          <w:rPr>
            <w:rFonts w:cs="Arial"/>
            <w:color w:val="000000"/>
            <w:szCs w:val="22"/>
            <w:lang w:val="en-US"/>
          </w:rPr>
          <w:t>added</w:t>
        </w:r>
        <w:r>
          <w:rPr>
            <w:rFonts w:cs="Arial"/>
            <w:color w:val="000000"/>
            <w:szCs w:val="22"/>
            <w:lang w:val="en-US"/>
          </w:rPr>
          <w:t xml:space="preserve"> each time </w:t>
        </w:r>
        <w:r w:rsidRPr="00B41568">
          <w:rPr>
            <w:rFonts w:cs="Arial"/>
            <w:color w:val="000000"/>
            <w:szCs w:val="22"/>
            <w:lang w:val="en-US"/>
          </w:rPr>
          <w:t xml:space="preserve">a </w:t>
        </w:r>
        <w:r>
          <w:rPr>
            <w:rFonts w:cs="Arial"/>
            <w:color w:val="000000"/>
            <w:szCs w:val="22"/>
            <w:lang w:val="en-US"/>
          </w:rPr>
          <w:t xml:space="preserve">new </w:t>
        </w:r>
        <w:r w:rsidRPr="00B41568">
          <w:rPr>
            <w:rFonts w:cs="Arial"/>
            <w:color w:val="000000"/>
            <w:szCs w:val="22"/>
            <w:lang w:val="en-US"/>
          </w:rPr>
          <w:t xml:space="preserve">NAF </w:t>
        </w:r>
        <w:r>
          <w:rPr>
            <w:rFonts w:cs="Arial"/>
            <w:color w:val="000000"/>
            <w:szCs w:val="22"/>
            <w:lang w:val="en-US"/>
          </w:rPr>
          <w:t xml:space="preserve">introduced into </w:t>
        </w:r>
        <w:r w:rsidRPr="00B41568">
          <w:rPr>
            <w:rFonts w:cs="Arial"/>
            <w:color w:val="000000"/>
            <w:szCs w:val="22"/>
            <w:lang w:val="en-US"/>
          </w:rPr>
          <w:t>the system</w:t>
        </w:r>
        <w:r>
          <w:rPr>
            <w:rFonts w:cs="Arial"/>
            <w:color w:val="000000"/>
            <w:szCs w:val="22"/>
            <w:lang w:val="en-US"/>
          </w:rPr>
          <w:t>, and</w:t>
        </w:r>
      </w:ins>
    </w:p>
    <w:p w14:paraId="7D7E1FDE" w14:textId="77777777" w:rsidR="00C2624E" w:rsidRDefault="00C2624E" w:rsidP="00C2624E">
      <w:pPr>
        <w:ind w:left="720" w:hanging="360"/>
        <w:jc w:val="both"/>
        <w:rPr>
          <w:ins w:id="1566" w:author="Intel - Yizhi Yao - 145e" w:date="2022-08-25T09:21:00Z"/>
          <w:rFonts w:cs="Arial"/>
          <w:color w:val="000000"/>
          <w:szCs w:val="22"/>
          <w:lang w:val="en-US"/>
        </w:rPr>
      </w:pPr>
      <w:ins w:id="1567" w:author="Intel - Yizhi Yao - 145e" w:date="2022-08-25T09:22:00Z">
        <w:r>
          <w:rPr>
            <w:rFonts w:cs="Arial"/>
            <w:color w:val="000000"/>
            <w:szCs w:val="22"/>
            <w:lang w:val="en-US"/>
          </w:rPr>
          <w:t>-</w:t>
        </w:r>
        <w:r>
          <w:rPr>
            <w:rFonts w:cs="Arial"/>
            <w:color w:val="000000"/>
            <w:szCs w:val="22"/>
            <w:lang w:val="en-US"/>
          </w:rPr>
          <w:tab/>
        </w:r>
      </w:ins>
      <w:ins w:id="1568" w:author="Intel - Yizhi Yao - 145e" w:date="2022-08-25T09:21:00Z">
        <w:r>
          <w:rPr>
            <w:rFonts w:cs="Arial"/>
            <w:color w:val="000000"/>
            <w:szCs w:val="22"/>
            <w:lang w:val="en-US"/>
          </w:rPr>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ins>
    </w:p>
    <w:p w14:paraId="6A9988D3" w14:textId="77777777" w:rsidR="00C2624E" w:rsidRDefault="00C2624E" w:rsidP="00C2624E">
      <w:pPr>
        <w:ind w:left="720" w:hanging="360"/>
        <w:jc w:val="both"/>
        <w:rPr>
          <w:ins w:id="1569" w:author="Intel - Yizhi Yao - 145e" w:date="2022-08-25T09:21:00Z"/>
          <w:rFonts w:cs="Arial"/>
          <w:color w:val="000000"/>
          <w:szCs w:val="22"/>
          <w:lang w:val="en-US"/>
        </w:rPr>
      </w:pPr>
      <w:ins w:id="1570" w:author="Intel - Yizhi Yao - 145e" w:date="2022-08-25T09:22:00Z">
        <w:r>
          <w:rPr>
            <w:rFonts w:cs="Arial"/>
            <w:color w:val="000000"/>
            <w:szCs w:val="22"/>
            <w:lang w:val="en-US"/>
          </w:rPr>
          <w:t>-</w:t>
        </w:r>
        <w:r>
          <w:rPr>
            <w:rFonts w:cs="Arial"/>
            <w:color w:val="000000"/>
            <w:szCs w:val="22"/>
            <w:lang w:val="en-US"/>
          </w:rPr>
          <w:tab/>
        </w:r>
      </w:ins>
      <w:ins w:id="1571" w:author="Intel - Yizhi Yao - 145e" w:date="2022-08-25T09:21:00Z">
        <w:r w:rsidRPr="00BB3738">
          <w:rPr>
            <w:rFonts w:cs="Arial"/>
            <w:color w:val="000000"/>
            <w:szCs w:val="22"/>
            <w:lang w:val="en-US"/>
          </w:rPr>
          <w:t>trigger the AI/</w:t>
        </w:r>
        <w:proofErr w:type="spellStart"/>
        <w:r w:rsidRPr="00BB3738">
          <w:rPr>
            <w:rFonts w:cs="Arial"/>
            <w:color w:val="000000"/>
            <w:szCs w:val="22"/>
            <w:lang w:val="en-US"/>
          </w:rPr>
          <w:t>MLEntities</w:t>
        </w:r>
        <w:proofErr w:type="spellEnd"/>
        <w:r w:rsidRPr="00BB3738">
          <w:rPr>
            <w:rFonts w:cs="Arial"/>
            <w:color w:val="000000"/>
            <w:szCs w:val="22"/>
            <w:lang w:val="en-US"/>
          </w:rPr>
          <w:t xml:space="preserve"> to act, providing at trigger time any required extra generalized or specific information. </w:t>
        </w:r>
      </w:ins>
    </w:p>
    <w:p w14:paraId="1F22E630" w14:textId="29A1FFFD" w:rsidR="00C2624E" w:rsidRDefault="00C2624E" w:rsidP="00C2624E">
      <w:pPr>
        <w:pStyle w:val="Heading4"/>
        <w:rPr>
          <w:ins w:id="1572" w:author="Intel - Yizhi Yao - 145e" w:date="2022-08-25T09:21:00Z"/>
          <w:lang w:val="en-US"/>
        </w:rPr>
      </w:pPr>
      <w:bookmarkStart w:id="1573" w:name="_Toc112314399"/>
      <w:ins w:id="1574" w:author="Intel - Yizhi Yao - 145e" w:date="2022-08-25T09:21:00Z">
        <w:r>
          <w:t>5.</w:t>
        </w:r>
      </w:ins>
      <w:ins w:id="1575" w:author="Intel - Yizhi Yao - 145e" w:date="2022-08-25T09:52:00Z">
        <w:r w:rsidR="00A77DB1">
          <w:rPr>
            <w:lang w:val="en-US"/>
          </w:rPr>
          <w:t>11</w:t>
        </w:r>
      </w:ins>
      <w:ins w:id="1576" w:author="Intel - Yizhi Yao - 145e" w:date="2022-08-25T09:21:00Z">
        <w:r>
          <w:rPr>
            <w:lang w:val="en-US"/>
          </w:rPr>
          <w:t>.2.</w:t>
        </w:r>
      </w:ins>
      <w:ins w:id="1577" w:author="Intel - Yizhi Yao - 145e" w:date="2022-08-25T09:52:00Z">
        <w:r w:rsidR="00A77DB1">
          <w:rPr>
            <w:lang w:val="en-US"/>
          </w:rPr>
          <w:t>5</w:t>
        </w:r>
      </w:ins>
      <w:ins w:id="1578" w:author="Intel - Yizhi Yao - 145e" w:date="2022-08-25T09:21:00Z">
        <w:r>
          <w:tab/>
          <w:t xml:space="preserve">Orchestrating decisions of </w:t>
        </w:r>
        <w:r>
          <w:rPr>
            <w:rFonts w:cs="Arial"/>
            <w:color w:val="000000"/>
          </w:rPr>
          <w:t>AI/ML inference functions or AI/</w:t>
        </w:r>
        <w:proofErr w:type="spellStart"/>
        <w:r>
          <w:rPr>
            <w:rFonts w:cs="Arial"/>
            <w:color w:val="000000"/>
          </w:rPr>
          <w:t>MLEntities</w:t>
        </w:r>
        <w:bookmarkEnd w:id="1573"/>
        <w:proofErr w:type="spellEnd"/>
        <w:r>
          <w:rPr>
            <w:lang w:val="en-US"/>
          </w:rPr>
          <w:t xml:space="preserve"> </w:t>
        </w:r>
      </w:ins>
    </w:p>
    <w:p w14:paraId="18E5899F" w14:textId="77777777" w:rsidR="00C2624E" w:rsidRDefault="00C2624E" w:rsidP="00C2624E">
      <w:pPr>
        <w:jc w:val="both"/>
        <w:rPr>
          <w:ins w:id="1579" w:author="Intel - Yizhi Yao - 145e" w:date="2022-08-25T09:21:00Z"/>
          <w:rFonts w:cs="Arial"/>
          <w:color w:val="000000"/>
        </w:rPr>
      </w:pPr>
      <w:ins w:id="1580" w:author="Intel - Yizhi Yao - 145e" w:date="2022-08-25T09:21:00Z">
        <w:r>
          <w:rPr>
            <w:rFonts w:cs="Arial"/>
            <w:color w:val="000000"/>
          </w:rPr>
          <w:t xml:space="preserve">Given the multiple </w:t>
        </w:r>
        <w:proofErr w:type="spellStart"/>
        <w:r>
          <w:rPr>
            <w:rFonts w:cs="Arial"/>
            <w:color w:val="000000"/>
          </w:rPr>
          <w:t>MLEntities</w:t>
        </w:r>
        <w:proofErr w:type="spellEnd"/>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w:t>
        </w:r>
        <w:proofErr w:type="spellStart"/>
        <w:r>
          <w:rPr>
            <w:rFonts w:cs="Arial"/>
            <w:color w:val="000000"/>
          </w:rPr>
          <w:t>behavior</w:t>
        </w:r>
        <w:proofErr w:type="spellEnd"/>
        <w:r>
          <w:rPr>
            <w:rFonts w:cs="Arial"/>
            <w:color w:val="000000"/>
          </w:rPr>
          <w:t xml:space="preserve"> characteristics, </w:t>
        </w:r>
        <w:r w:rsidRPr="00B41568">
          <w:rPr>
            <w:rFonts w:cs="Arial"/>
            <w:color w:val="000000"/>
          </w:rPr>
          <w:t xml:space="preserve">the operator may not find it appropriate to grant access to the network to all the </w:t>
        </w:r>
        <w:r>
          <w:rPr>
            <w:rFonts w:cs="Arial"/>
            <w:color w:val="000000"/>
          </w:rPr>
          <w:t>different AI/</w:t>
        </w:r>
        <w:proofErr w:type="spellStart"/>
        <w:r>
          <w:rPr>
            <w:rFonts w:cs="Arial"/>
            <w:color w:val="000000"/>
          </w:rPr>
          <w:t>MLEntities</w:t>
        </w:r>
        <w:proofErr w:type="spellEnd"/>
        <w:r w:rsidRPr="00B41568">
          <w:rPr>
            <w:rFonts w:cs="Arial"/>
            <w:color w:val="000000"/>
          </w:rPr>
          <w:t xml:space="preserve"> (both for security and operability reasons). </w:t>
        </w:r>
      </w:ins>
    </w:p>
    <w:p w14:paraId="38DD457F" w14:textId="77777777" w:rsidR="00C2624E" w:rsidRPr="00B41568" w:rsidRDefault="00C2624E" w:rsidP="00C2624E">
      <w:pPr>
        <w:jc w:val="both"/>
        <w:rPr>
          <w:ins w:id="1581" w:author="Intel - Yizhi Yao - 145e" w:date="2022-08-25T09:21:00Z"/>
          <w:rFonts w:cs="Arial"/>
          <w:color w:val="000000"/>
        </w:rPr>
      </w:pPr>
      <w:ins w:id="1582" w:author="Intel - Yizhi Yao - 145e" w:date="2022-08-25T09:21:00Z">
        <w:r w:rsidRPr="00B41568">
          <w:rPr>
            <w:rFonts w:cs="Arial"/>
            <w:color w:val="000000"/>
          </w:rPr>
          <w:t>In that case, there is a need for a</w:t>
        </w:r>
        <w:r>
          <w:rPr>
            <w:rFonts w:cs="Arial"/>
            <w:color w:val="000000"/>
          </w:rPr>
          <w:t xml:space="preserve">n orchestration </w:t>
        </w:r>
        <w:proofErr w:type="spellStart"/>
        <w:r>
          <w:rPr>
            <w:rFonts w:cs="Arial"/>
            <w:color w:val="000000"/>
          </w:rPr>
          <w:t>functionaliy</w:t>
        </w:r>
        <w:proofErr w:type="spellEnd"/>
        <w:r>
          <w:rPr>
            <w:rFonts w:cs="Arial"/>
            <w:color w:val="000000"/>
          </w:rPr>
          <w:t xml:space="preserve"> </w:t>
        </w:r>
        <w:r w:rsidRPr="00B41568">
          <w:rPr>
            <w:rFonts w:cs="Arial"/>
            <w:color w:val="000000"/>
          </w:rPr>
          <w:t>that</w:t>
        </w:r>
        <w:r>
          <w:rPr>
            <w:rFonts w:cs="Arial"/>
            <w:color w:val="000000"/>
          </w:rPr>
          <w:t xml:space="preserve"> </w:t>
        </w:r>
        <w:r w:rsidRPr="00B41568">
          <w:rPr>
            <w:rFonts w:cs="Arial"/>
            <w:color w:val="000000"/>
            <w:szCs w:val="22"/>
            <w:lang w:val="en-US"/>
          </w:rPr>
          <w:t>takes responsibility for the end-to-end performance of the Autonomous Network</w:t>
        </w:r>
        <w:r>
          <w:rPr>
            <w:rFonts w:cs="Arial"/>
            <w:color w:val="000000"/>
            <w:szCs w:val="22"/>
            <w:lang w:val="en-US"/>
          </w:rPr>
          <w:t xml:space="preserve"> and that</w:t>
        </w:r>
        <w:r w:rsidRPr="00B41568">
          <w:rPr>
            <w:rFonts w:cs="Arial"/>
            <w:color w:val="000000"/>
          </w:rPr>
          <w:t xml:space="preserve"> supervises the </w:t>
        </w:r>
        <w:r>
          <w:rPr>
            <w:rFonts w:cs="Arial"/>
            <w:color w:val="000000"/>
          </w:rPr>
          <w:t>AI/</w:t>
        </w:r>
        <w:proofErr w:type="spellStart"/>
        <w:r>
          <w:rPr>
            <w:rFonts w:cs="Arial"/>
            <w:color w:val="000000"/>
          </w:rPr>
          <w:t>MLEntities</w:t>
        </w:r>
        <w:proofErr w:type="spellEnd"/>
        <w:r w:rsidRPr="00B41568">
          <w:rPr>
            <w:rFonts w:cs="Arial"/>
            <w:color w:val="000000"/>
          </w:rPr>
          <w:t xml:space="preserve"> </w:t>
        </w:r>
        <w:r>
          <w:rPr>
            <w:rFonts w:cs="Arial"/>
            <w:color w:val="000000"/>
          </w:rPr>
          <w:t>to</w:t>
        </w:r>
        <w:r w:rsidRPr="00B41568">
          <w:rPr>
            <w:rFonts w:cs="Arial"/>
            <w:color w:val="000000"/>
          </w:rPr>
          <w:t xml:space="preserve"> guarantee</w:t>
        </w:r>
        <w:r>
          <w:rPr>
            <w:rFonts w:cs="Arial"/>
            <w:color w:val="000000"/>
          </w:rPr>
          <w:t xml:space="preserve"> the</w:t>
        </w:r>
        <w:r w:rsidRPr="00B41568">
          <w:rPr>
            <w:rFonts w:cs="Arial"/>
            <w:color w:val="000000"/>
          </w:rPr>
          <w:t xml:space="preserve"> </w:t>
        </w:r>
        <w:proofErr w:type="gramStart"/>
        <w:r w:rsidRPr="00B41568">
          <w:rPr>
            <w:rFonts w:cs="Arial"/>
            <w:color w:val="000000"/>
          </w:rPr>
          <w:t>end to end</w:t>
        </w:r>
        <w:proofErr w:type="gramEnd"/>
        <w:r w:rsidRPr="00B41568">
          <w:rPr>
            <w:rFonts w:cs="Arial"/>
            <w:color w:val="000000"/>
          </w:rPr>
          <w:t xml:space="preserve"> performance.</w:t>
        </w:r>
        <w:r>
          <w:rPr>
            <w:rFonts w:cs="Arial"/>
            <w:color w:val="000000"/>
          </w:rPr>
          <w:t xml:space="preserve"> The orchestration </w:t>
        </w:r>
        <w:proofErr w:type="spellStart"/>
        <w:r>
          <w:rPr>
            <w:rFonts w:cs="Arial"/>
            <w:color w:val="000000"/>
          </w:rPr>
          <w:t>functionaliy</w:t>
        </w:r>
        <w:proofErr w:type="spellEnd"/>
        <w:r>
          <w:rPr>
            <w:rFonts w:cs="Arial"/>
            <w:color w:val="000000"/>
          </w:rPr>
          <w:t xml:space="preserve"> receives the recommendation changes from the AI/</w:t>
        </w:r>
        <w:proofErr w:type="spellStart"/>
        <w:r>
          <w:rPr>
            <w:rFonts w:cs="Arial"/>
            <w:color w:val="000000"/>
          </w:rPr>
          <w:t>MLEntities</w:t>
        </w:r>
        <w:proofErr w:type="spellEnd"/>
        <w:r>
          <w:rPr>
            <w:rFonts w:cs="Arial"/>
            <w:color w:val="000000"/>
          </w:rPr>
          <w:t>, evaluates the proposed changes and their likely effects, decides the changes that should be executed on the network (e.g. to minimize concurrent changes on the same network resources) and informs the AI/</w:t>
        </w:r>
        <w:proofErr w:type="spellStart"/>
        <w:r>
          <w:rPr>
            <w:rFonts w:cs="Arial"/>
            <w:color w:val="000000"/>
          </w:rPr>
          <w:t>MLEntities</w:t>
        </w:r>
        <w:proofErr w:type="spellEnd"/>
        <w:r>
          <w:rPr>
            <w:rFonts w:cs="Arial"/>
            <w:color w:val="000000"/>
          </w:rPr>
          <w:t xml:space="preserve"> of the respective feedback related to their recommended actions. The orchestration function may also (re)configure the ai based on the </w:t>
        </w:r>
        <w:proofErr w:type="spellStart"/>
        <w:r>
          <w:rPr>
            <w:rFonts w:cs="Arial"/>
            <w:color w:val="000000"/>
          </w:rPr>
          <w:t>oberved</w:t>
        </w:r>
        <w:proofErr w:type="spellEnd"/>
        <w:r>
          <w:rPr>
            <w:rFonts w:cs="Arial"/>
            <w:color w:val="000000"/>
          </w:rPr>
          <w:t xml:space="preserve"> effects of the actions of the AI/</w:t>
        </w:r>
        <w:proofErr w:type="spellStart"/>
        <w:r>
          <w:rPr>
            <w:rFonts w:cs="Arial"/>
            <w:color w:val="000000"/>
          </w:rPr>
          <w:t>MLEntities</w:t>
        </w:r>
        <w:proofErr w:type="spellEnd"/>
        <w:r>
          <w:rPr>
            <w:rFonts w:cs="Arial"/>
            <w:color w:val="000000"/>
          </w:rPr>
          <w:t xml:space="preserve"> (e.g. to redefine the control parameter space of the individual AI/</w:t>
        </w:r>
        <w:proofErr w:type="spellStart"/>
        <w:r>
          <w:rPr>
            <w:rFonts w:cs="Arial"/>
            <w:color w:val="000000"/>
          </w:rPr>
          <w:t>MLEntities</w:t>
        </w:r>
        <w:proofErr w:type="spellEnd"/>
        <w:r>
          <w:rPr>
            <w:rFonts w:cs="Arial"/>
            <w:color w:val="000000"/>
          </w:rPr>
          <w:t xml:space="preserve">). In either cases, the orchestration function may rely on network states analytics functions which may provide insights that characterize the state of the network into specific states. Such insights may for example characterize whether the network is experiencing low traffic states or anomaly states. </w:t>
        </w:r>
      </w:ins>
    </w:p>
    <w:p w14:paraId="1BBFDD79" w14:textId="77777777" w:rsidR="00C2624E" w:rsidRPr="007D1BC7" w:rsidRDefault="00C2624E" w:rsidP="00C2624E">
      <w:pPr>
        <w:jc w:val="center"/>
        <w:rPr>
          <w:ins w:id="1583" w:author="Intel - Yizhi Yao - 145e" w:date="2022-08-25T09:21:00Z"/>
        </w:rPr>
      </w:pPr>
      <w:ins w:id="1584" w:author="Intel - Yizhi Yao - 145e" w:date="2022-08-25T09:21:00Z">
        <w:r w:rsidRPr="009515F0">
          <w:rPr>
            <w:szCs w:val="22"/>
          </w:rPr>
          <w:object w:dxaOrig="7356" w:dyaOrig="2400" w14:anchorId="0E8EE5F2">
            <v:shape id="_x0000_i1033" type="#_x0000_t75" style="width:470.3pt;height:153.25pt" o:ole="">
              <v:imagedata r:id="rId39" o:title=""/>
            </v:shape>
            <o:OLEObject Type="Embed" ProgID="Visio.Drawing.11" ShapeID="_x0000_i1033" DrawAspect="Content" ObjectID="_1722929387" r:id="rId40"/>
          </w:object>
        </w:r>
      </w:ins>
    </w:p>
    <w:p w14:paraId="38D6884D" w14:textId="451ED7AF" w:rsidR="00C2624E" w:rsidRPr="00C2624E" w:rsidRDefault="00C2624E" w:rsidP="00A8540D">
      <w:pPr>
        <w:spacing w:line="264" w:lineRule="auto"/>
        <w:ind w:left="284"/>
        <w:jc w:val="center"/>
        <w:rPr>
          <w:ins w:id="1585" w:author="Intel - Yizhi Yao - 145e" w:date="2022-08-25T09:08:00Z"/>
        </w:rPr>
      </w:pPr>
      <w:ins w:id="1586" w:author="Intel - Yizhi Yao - 145e" w:date="2022-08-25T09:21:00Z">
        <w:r w:rsidRPr="003775CA">
          <w:rPr>
            <w:sz w:val="22"/>
            <w:szCs w:val="22"/>
            <w:lang w:val="en-IN"/>
          </w:rPr>
          <w:t xml:space="preserve">Figure </w:t>
        </w:r>
        <w:r>
          <w:rPr>
            <w:sz w:val="22"/>
            <w:szCs w:val="22"/>
            <w:lang w:val="en-IN"/>
          </w:rPr>
          <w:t>5.N.1</w:t>
        </w:r>
        <w:r w:rsidRPr="003775CA">
          <w:rPr>
            <w:sz w:val="22"/>
            <w:szCs w:val="22"/>
            <w:lang w:val="en-IN"/>
          </w:rPr>
          <w:t xml:space="preserve">: </w:t>
        </w:r>
        <w:r>
          <w:rPr>
            <w:sz w:val="22"/>
            <w:szCs w:val="22"/>
            <w:lang w:val="en-IN"/>
          </w:rPr>
          <w:t>Orchestrating</w:t>
        </w:r>
        <w:r>
          <w:rPr>
            <w:rFonts w:cs="Arial"/>
            <w:sz w:val="22"/>
            <w:szCs w:val="22"/>
          </w:rPr>
          <w:t xml:space="preserve"> AI/ML </w:t>
        </w:r>
      </w:ins>
    </w:p>
    <w:p w14:paraId="429E16A1" w14:textId="70103A51" w:rsidR="002E06DA" w:rsidRDefault="002E06DA" w:rsidP="002E06DA">
      <w:pPr>
        <w:pStyle w:val="Heading3"/>
        <w:rPr>
          <w:ins w:id="1587" w:author="Intel - Yizhi Yao - 145e" w:date="2022-08-25T09:08:00Z"/>
        </w:rPr>
      </w:pPr>
      <w:bookmarkStart w:id="1588" w:name="_Toc112314400"/>
      <w:ins w:id="1589" w:author="Intel - Yizhi Yao - 145e" w:date="2022-08-25T09:08:00Z">
        <w:r>
          <w:t>5.</w:t>
        </w:r>
      </w:ins>
      <w:ins w:id="1590" w:author="Intel - Yizhi Yao - 145e" w:date="2022-08-25T09:52:00Z">
        <w:r w:rsidR="00A77DB1">
          <w:rPr>
            <w:lang w:val="en-US"/>
          </w:rPr>
          <w:t>11</w:t>
        </w:r>
      </w:ins>
      <w:ins w:id="1591" w:author="Intel - Yizhi Yao - 145e" w:date="2022-08-25T09:08:00Z">
        <w:r>
          <w:rPr>
            <w:lang w:val="en-US"/>
          </w:rPr>
          <w:t>.3</w:t>
        </w:r>
        <w:r>
          <w:tab/>
          <w:t>Potential requirements</w:t>
        </w:r>
        <w:bookmarkEnd w:id="1588"/>
      </w:ins>
    </w:p>
    <w:p w14:paraId="45D6E811" w14:textId="08A9B26D" w:rsidR="002E06DA" w:rsidRDefault="00616AFD" w:rsidP="002E06DA">
      <w:pPr>
        <w:tabs>
          <w:tab w:val="left" w:pos="2340"/>
        </w:tabs>
        <w:rPr>
          <w:ins w:id="1592" w:author="Intel - Yizhi Yao - 145e" w:date="2022-08-25T09:08:00Z"/>
          <w:rFonts w:cs="Arial"/>
          <w:lang w:val="en-US"/>
        </w:rPr>
      </w:pPr>
      <w:ins w:id="1593" w:author="Intel - Yizhi Yao - 145e" w:date="2022-08-25T09:38:00Z">
        <w:r>
          <w:rPr>
            <w:b/>
            <w:lang w:eastAsia="zh-CN"/>
          </w:rPr>
          <w:t>REQ-ML_ORCH-</w:t>
        </w:r>
      </w:ins>
      <w:ins w:id="1594" w:author="Intel - Yizhi Yao - 145e" w:date="2022-08-25T09:39:00Z">
        <w:r>
          <w:rPr>
            <w:b/>
            <w:lang w:eastAsia="zh-CN"/>
          </w:rPr>
          <w:t>1</w:t>
        </w:r>
      </w:ins>
      <w:ins w:id="1595" w:author="Intel - Yizhi Yao - 145e" w:date="2022-08-25T09:38:00Z">
        <w:r>
          <w:rPr>
            <w:b/>
            <w:lang w:eastAsia="zh-CN"/>
          </w:rPr>
          <w:t xml:space="preserve">: </w:t>
        </w:r>
      </w:ins>
      <w:ins w:id="1596" w:author="Intel - Yizhi Yao - 145e" w:date="2022-08-25T09:08:00Z">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have a capability </w:t>
        </w:r>
        <w:r w:rsidR="002E06DA">
          <w:rPr>
            <w:rFonts w:cs="Arial"/>
            <w:lang w:val="en-US"/>
          </w:rPr>
          <w:t xml:space="preserve">to inform </w:t>
        </w:r>
        <w:r w:rsidR="002E06DA" w:rsidRPr="008D62EA">
          <w:rPr>
            <w:rFonts w:cs="Arial"/>
          </w:rPr>
          <w:t xml:space="preserve">an authorized consumer </w:t>
        </w:r>
        <w:r w:rsidR="002E06DA">
          <w:rPr>
            <w:rFonts w:cs="Arial"/>
          </w:rPr>
          <w:t xml:space="preserve">(e.g., another </w:t>
        </w:r>
        <w:r w:rsidR="002E06DA">
          <w:rPr>
            <w:rFonts w:cs="Arial"/>
            <w:lang w:val="en-US"/>
          </w:rPr>
          <w:t>AI/ML inference function</w:t>
        </w:r>
        <w:r w:rsidR="002E06DA">
          <w:rPr>
            <w:rFonts w:cs="Arial"/>
          </w:rPr>
          <w:t xml:space="preserve">) of </w:t>
        </w:r>
        <w:r w:rsidR="002E06DA">
          <w:rPr>
            <w:rFonts w:cs="Arial"/>
            <w:lang w:val="en-US"/>
          </w:rPr>
          <w:t xml:space="preserve">actions undertaken by the </w:t>
        </w:r>
        <w:r w:rsidR="002E06DA">
          <w:rPr>
            <w:rFonts w:cs="Arial"/>
          </w:rPr>
          <w:t xml:space="preserve">producer of </w:t>
        </w:r>
        <w:r w:rsidR="002E06DA">
          <w:rPr>
            <w:rFonts w:cs="Arial"/>
            <w:lang w:val="en-US"/>
          </w:rPr>
          <w:t xml:space="preserve">AI/ML inference </w:t>
        </w:r>
      </w:ins>
    </w:p>
    <w:p w14:paraId="6091BC40" w14:textId="16A7B8C2" w:rsidR="002E06DA" w:rsidRDefault="00616AFD" w:rsidP="002E06DA">
      <w:pPr>
        <w:spacing w:line="264" w:lineRule="auto"/>
        <w:jc w:val="both"/>
        <w:rPr>
          <w:ins w:id="1597" w:author="Intel - Yizhi Yao - 145e" w:date="2022-08-25T09:08:00Z"/>
          <w:rFonts w:cs="Arial"/>
          <w:lang w:val="en-US"/>
        </w:rPr>
      </w:pPr>
      <w:ins w:id="1598" w:author="Intel - Yizhi Yao - 145e" w:date="2022-08-25T09:38:00Z">
        <w:r>
          <w:rPr>
            <w:b/>
            <w:lang w:eastAsia="zh-CN"/>
          </w:rPr>
          <w:lastRenderedPageBreak/>
          <w:t>REQ-ML_ORCH-</w:t>
        </w:r>
      </w:ins>
      <w:ins w:id="1599" w:author="Intel - Yizhi Yao - 145e" w:date="2022-08-25T09:39:00Z">
        <w:r>
          <w:rPr>
            <w:b/>
            <w:lang w:eastAsia="zh-CN"/>
          </w:rPr>
          <w:t>2</w:t>
        </w:r>
      </w:ins>
      <w:ins w:id="1600" w:author="Intel - Yizhi Yao - 145e" w:date="2022-08-25T09:38:00Z">
        <w:r>
          <w:rPr>
            <w:b/>
            <w:lang w:eastAsia="zh-CN"/>
          </w:rPr>
          <w:t xml:space="preserve">: </w:t>
        </w:r>
      </w:ins>
      <w:ins w:id="1601" w:author="Intel - Yizhi Yao - 145e" w:date="2022-08-25T09:08:00Z">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lang w:val="en-US"/>
          </w:rPr>
          <w:t xml:space="preserve">to request </w:t>
        </w:r>
        <w:r w:rsidR="002E06DA" w:rsidRPr="008D62EA">
          <w:rPr>
            <w:rFonts w:cs="Arial"/>
          </w:rPr>
          <w:t>a</w:t>
        </w:r>
        <w:r w:rsidR="002E06DA">
          <w:rPr>
            <w:rFonts w:cs="Arial"/>
          </w:rPr>
          <w:t xml:space="preserve"> 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 xml:space="preserve">AI/ML inference </w:t>
        </w:r>
      </w:ins>
    </w:p>
    <w:p w14:paraId="51EFC88D" w14:textId="75FE5013" w:rsidR="002E06DA" w:rsidRDefault="00616AFD" w:rsidP="002E06DA">
      <w:pPr>
        <w:spacing w:line="264" w:lineRule="auto"/>
        <w:jc w:val="both"/>
        <w:rPr>
          <w:ins w:id="1602" w:author="Intel - Yizhi Yao - 145e" w:date="2022-08-25T09:08:00Z"/>
          <w:rFonts w:cs="Arial"/>
          <w:lang w:val="en-US"/>
        </w:rPr>
      </w:pPr>
      <w:ins w:id="1603" w:author="Intel - Yizhi Yao - 145e" w:date="2022-08-25T09:38:00Z">
        <w:r>
          <w:rPr>
            <w:b/>
            <w:lang w:eastAsia="zh-CN"/>
          </w:rPr>
          <w:t xml:space="preserve">REQ-ML_ORCH-3: </w:t>
        </w:r>
      </w:ins>
      <w:ins w:id="1604" w:author="Intel - Yizhi Yao - 145e" w:date="2022-08-25T09:08:00Z">
        <w:r w:rsidR="002E06DA">
          <w:rPr>
            <w:b/>
            <w:lang w:eastAsia="zh-CN"/>
          </w:rPr>
          <w:t xml:space="preserve">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lang w:val="en-US"/>
          </w:rPr>
          <w:t xml:space="preserve">to specify to the </w:t>
        </w:r>
        <w:r w:rsidR="002E06DA">
          <w:rPr>
            <w:rFonts w:cs="Arial"/>
          </w:rPr>
          <w:t>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requested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AI/ML inference the timing within which the consumer should report the observed effects of that evaluated actions</w:t>
        </w:r>
      </w:ins>
    </w:p>
    <w:p w14:paraId="76EDB93D" w14:textId="6DB9008B" w:rsidR="002E06DA" w:rsidRDefault="00616AFD" w:rsidP="002E06DA">
      <w:pPr>
        <w:spacing w:line="264" w:lineRule="auto"/>
        <w:jc w:val="both"/>
        <w:rPr>
          <w:ins w:id="1605" w:author="Intel - Yizhi Yao - 145e" w:date="2022-08-25T09:08:00Z"/>
          <w:rFonts w:cs="Arial"/>
          <w:lang w:val="en-US"/>
        </w:rPr>
      </w:pPr>
      <w:ins w:id="1606" w:author="Intel - Yizhi Yao - 145e" w:date="2022-08-25T09:38:00Z">
        <w:r>
          <w:rPr>
            <w:b/>
            <w:lang w:eastAsia="zh-CN"/>
          </w:rPr>
          <w:t>REQ-ML_ORCH-</w:t>
        </w:r>
      </w:ins>
      <w:ins w:id="1607" w:author="Intel - Yizhi Yao - 145e" w:date="2022-08-25T09:39:00Z">
        <w:r>
          <w:rPr>
            <w:b/>
            <w:lang w:eastAsia="zh-CN"/>
          </w:rPr>
          <w:t>4</w:t>
        </w:r>
      </w:ins>
      <w:ins w:id="1608" w:author="Intel - Yizhi Yao - 145e" w:date="2022-08-25T09:38:00Z">
        <w:r>
          <w:rPr>
            <w:b/>
            <w:lang w:eastAsia="zh-CN"/>
          </w:rPr>
          <w:t xml:space="preserve">: </w:t>
        </w:r>
      </w:ins>
      <w:ins w:id="1609" w:author="Intel - Yizhi Yao - 145e" w:date="2022-08-25T09:08:00Z">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sidRPr="008D62EA">
          <w:rPr>
            <w:rFonts w:cs="Arial"/>
          </w:rPr>
          <w:t xml:space="preserve">for </w:t>
        </w:r>
        <w:r w:rsidR="002E06DA">
          <w:rPr>
            <w:rFonts w:cs="Arial"/>
          </w:rPr>
          <w:t xml:space="preserve">to report the metrics of another </w:t>
        </w:r>
        <w:r w:rsidR="002E06DA">
          <w:rPr>
            <w:bCs/>
            <w:lang w:eastAsia="zh-CN"/>
          </w:rPr>
          <w:t xml:space="preserve">AI/ML inference </w:t>
        </w:r>
        <w:r w:rsidR="002E06DA" w:rsidRPr="008F5AB2">
          <w:t>MnS producer</w:t>
        </w:r>
        <w:r w:rsidR="002E06DA">
          <w:rPr>
            <w:rFonts w:cs="Arial"/>
            <w:lang w:val="en-US"/>
          </w:rPr>
          <w:t xml:space="preserve"> that are </w:t>
        </w:r>
        <w:r w:rsidR="002E06DA">
          <w:rPr>
            <w:rFonts w:cs="Arial"/>
          </w:rPr>
          <w:t xml:space="preserve">affected by the one or more </w:t>
        </w:r>
        <w:r w:rsidR="002E06DA">
          <w:rPr>
            <w:rFonts w:cs="Arial"/>
            <w:lang w:val="en-US"/>
          </w:rPr>
          <w:t>actions undertaken by a specific AI/ML- inference</w:t>
        </w:r>
        <w:r w:rsidR="002E06DA" w:rsidRPr="005611EA">
          <w:rPr>
            <w:rFonts w:cs="Arial"/>
          </w:rPr>
          <w:t xml:space="preserve"> </w:t>
        </w:r>
        <w:r w:rsidR="002E06DA">
          <w:rPr>
            <w:rFonts w:cs="Arial"/>
          </w:rPr>
          <w:t>producer</w:t>
        </w:r>
        <w:r w:rsidR="002E06DA">
          <w:rPr>
            <w:rFonts w:cs="Arial"/>
            <w:lang w:val="en-US"/>
          </w:rPr>
          <w:t>.</w:t>
        </w:r>
      </w:ins>
    </w:p>
    <w:p w14:paraId="18E84835" w14:textId="7175DA5B" w:rsidR="002E06DA" w:rsidRDefault="00616AFD" w:rsidP="002E06DA">
      <w:pPr>
        <w:spacing w:line="264" w:lineRule="auto"/>
        <w:jc w:val="both"/>
        <w:rPr>
          <w:ins w:id="1610" w:author="Intel - Yizhi Yao - 145e" w:date="2022-08-25T09:38:00Z"/>
          <w:rFonts w:cs="Arial"/>
          <w:lang w:val="en-US"/>
        </w:rPr>
      </w:pPr>
      <w:ins w:id="1611" w:author="Intel - Yizhi Yao - 145e" w:date="2022-08-25T09:39:00Z">
        <w:r>
          <w:rPr>
            <w:b/>
            <w:lang w:eastAsia="zh-CN"/>
          </w:rPr>
          <w:t xml:space="preserve">REQ-ML_ORCH-5: </w:t>
        </w:r>
      </w:ins>
      <w:ins w:id="1612" w:author="Intel - Yizhi Yao - 145e" w:date="2022-08-25T09:08:00Z">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rPr>
          <w:t xml:space="preserve">to report an Action Quality Indicator as the abstraction of the impacts of the one or more </w:t>
        </w:r>
        <w:r w:rsidR="002E06DA">
          <w:rPr>
            <w:rFonts w:cs="Arial"/>
            <w:lang w:val="en-US"/>
          </w:rPr>
          <w:t xml:space="preserve">actions undertaken by a specific </w:t>
        </w:r>
        <w:r w:rsidR="002E06DA">
          <w:rPr>
            <w:rFonts w:cs="Arial"/>
          </w:rPr>
          <w:t xml:space="preserve">first </w:t>
        </w:r>
        <w:r w:rsidR="002E06DA">
          <w:rPr>
            <w:rFonts w:cs="Arial"/>
            <w:lang w:val="en-US"/>
          </w:rPr>
          <w:t xml:space="preserve">AI/ML inference </w:t>
        </w:r>
        <w:r w:rsidR="002E06DA">
          <w:rPr>
            <w:rFonts w:cs="Arial"/>
          </w:rPr>
          <w:t xml:space="preserve">producer </w:t>
        </w:r>
        <w:r w:rsidR="002E06DA">
          <w:rPr>
            <w:rFonts w:cs="Arial"/>
            <w:lang w:val="en-US"/>
          </w:rPr>
          <w:t xml:space="preserve">on a specific </w:t>
        </w:r>
        <w:r w:rsidR="002E06DA">
          <w:rPr>
            <w:rFonts w:cs="Arial"/>
          </w:rPr>
          <w:t xml:space="preserve">metric of the first </w:t>
        </w:r>
        <w:r w:rsidR="002E06DA">
          <w:rPr>
            <w:rFonts w:cs="Arial"/>
            <w:lang w:val="en-US"/>
          </w:rPr>
          <w:t xml:space="preserve">AI/ML inference </w:t>
        </w:r>
        <w:r w:rsidR="002E06DA">
          <w:rPr>
            <w:rFonts w:cs="Arial"/>
          </w:rPr>
          <w:t>producer</w:t>
        </w:r>
        <w:r w:rsidR="002E06DA">
          <w:rPr>
            <w:rFonts w:cs="Arial"/>
            <w:lang w:val="en-US"/>
          </w:rPr>
          <w:t>.</w:t>
        </w:r>
      </w:ins>
    </w:p>
    <w:p w14:paraId="08DCF20E" w14:textId="5FFA2152" w:rsidR="00616AFD" w:rsidRPr="00616AFD" w:rsidRDefault="00616AFD" w:rsidP="002E06DA">
      <w:pPr>
        <w:spacing w:line="264" w:lineRule="auto"/>
        <w:jc w:val="both"/>
        <w:rPr>
          <w:ins w:id="1613" w:author="Intel - Yizhi Yao - 145e" w:date="2022-08-25T09:08:00Z"/>
          <w:rFonts w:cs="Arial"/>
        </w:rPr>
      </w:pPr>
      <w:ins w:id="1614" w:author="Intel - Yizhi Yao - 145e" w:date="2022-08-25T09:38:00Z">
        <w:r>
          <w:rPr>
            <w:b/>
            <w:lang w:eastAsia="zh-CN"/>
          </w:rPr>
          <w:t>REQ-ML_ORCH-</w:t>
        </w:r>
      </w:ins>
      <w:ins w:id="1615" w:author="Intel - Yizhi Yao - 145e" w:date="2022-08-25T09:39:00Z">
        <w:r>
          <w:rPr>
            <w:b/>
            <w:lang w:eastAsia="zh-CN"/>
          </w:rPr>
          <w:t>6</w:t>
        </w:r>
      </w:ins>
      <w:ins w:id="1616" w:author="Intel - Yizhi Yao - 145e" w:date="2022-08-25T09:38:00Z">
        <w:r>
          <w:rPr>
            <w:b/>
            <w:lang w:eastAsia="zh-CN"/>
          </w:rPr>
          <w:t xml:space="preserve">: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configure a producer of AI/ML Orchestration to monitor recommendations of multiple AI/ML inference functions and decide on the appropriate recommendation to activate on the network</w:t>
        </w:r>
        <w:r w:rsidRPr="0089780F">
          <w:rPr>
            <w:rFonts w:cs="Arial"/>
            <w:lang w:val="en-US"/>
          </w:rPr>
          <w:t>.</w:t>
        </w:r>
      </w:ins>
    </w:p>
    <w:p w14:paraId="46A866AC" w14:textId="3CB1B6D5" w:rsidR="002E06DA" w:rsidRDefault="002E06DA" w:rsidP="002E06DA">
      <w:pPr>
        <w:pStyle w:val="Heading3"/>
        <w:rPr>
          <w:ins w:id="1617" w:author="Intel - Yizhi Yao - 145e" w:date="2022-08-25T09:08:00Z"/>
        </w:rPr>
      </w:pPr>
      <w:bookmarkStart w:id="1618" w:name="_Toc112314401"/>
      <w:ins w:id="1619" w:author="Intel - Yizhi Yao - 145e" w:date="2022-08-25T09:08:00Z">
        <w:r>
          <w:t>5.</w:t>
        </w:r>
      </w:ins>
      <w:ins w:id="1620" w:author="Intel - Yizhi Yao - 145e" w:date="2022-08-25T09:52:00Z">
        <w:r w:rsidR="00A77DB1">
          <w:t>11</w:t>
        </w:r>
      </w:ins>
      <w:ins w:id="1621" w:author="Intel - Yizhi Yao - 145e" w:date="2022-08-25T09:08:00Z">
        <w:r>
          <w:rPr>
            <w:lang w:val="en-US"/>
          </w:rPr>
          <w:t>.</w:t>
        </w:r>
        <w:r>
          <w:t>4</w:t>
        </w:r>
        <w:r w:rsidRPr="00DE54AA">
          <w:tab/>
          <w:t>Possible solutions</w:t>
        </w:r>
        <w:bookmarkEnd w:id="1618"/>
      </w:ins>
    </w:p>
    <w:p w14:paraId="1CD1A788" w14:textId="73DBEDD1" w:rsidR="002E06DA" w:rsidRDefault="002E06DA" w:rsidP="002E06DA">
      <w:ins w:id="1622" w:author="Intel - Yizhi Yao - 145e" w:date="2022-08-25T09:08:00Z">
        <w:r>
          <w:t>TBD</w:t>
        </w:r>
      </w:ins>
      <w:r w:rsidR="00C2624E">
        <w:t>.</w:t>
      </w:r>
    </w:p>
    <w:p w14:paraId="5F2BF1D3" w14:textId="158885FE" w:rsidR="00616AFD" w:rsidRDefault="00616AFD" w:rsidP="00616AFD">
      <w:pPr>
        <w:pStyle w:val="Heading3"/>
        <w:rPr>
          <w:ins w:id="1623" w:author="Intel - Yizhi Yao - 145e" w:date="2022-08-25T09:39:00Z"/>
        </w:rPr>
      </w:pPr>
      <w:bookmarkStart w:id="1624" w:name="_Toc112314402"/>
      <w:ins w:id="1625" w:author="Intel - Yizhi Yao - 145e" w:date="2022-08-25T09:39:00Z">
        <w:r>
          <w:t>5.</w:t>
        </w:r>
      </w:ins>
      <w:ins w:id="1626" w:author="Intel - Yizhi Yao - 145e" w:date="2022-08-25T09:52:00Z">
        <w:r w:rsidR="00A77DB1">
          <w:t>11</w:t>
        </w:r>
      </w:ins>
      <w:ins w:id="1627" w:author="Intel - Yizhi Yao - 145e" w:date="2022-08-25T09:39:00Z">
        <w:r>
          <w:rPr>
            <w:lang w:val="en-US"/>
          </w:rPr>
          <w:t>.</w:t>
        </w:r>
        <w:r>
          <w:t>5</w:t>
        </w:r>
        <w:r w:rsidRPr="00DE54AA">
          <w:tab/>
        </w:r>
        <w:r>
          <w:t>Evaluation</w:t>
        </w:r>
        <w:bookmarkEnd w:id="1624"/>
      </w:ins>
    </w:p>
    <w:p w14:paraId="62963562" w14:textId="6AB50269" w:rsidR="00C2624E" w:rsidRDefault="00616AFD" w:rsidP="002E06DA">
      <w:pPr>
        <w:rPr>
          <w:ins w:id="1628" w:author="Intel - Yizhi Yao - 145e" w:date="2022-08-25T09:46:00Z"/>
        </w:rPr>
      </w:pPr>
      <w:ins w:id="1629" w:author="Intel - Yizhi Yao - 145e" w:date="2022-08-25T09:39:00Z">
        <w:r>
          <w:t>TBD.</w:t>
        </w:r>
      </w:ins>
    </w:p>
    <w:p w14:paraId="5A48D806" w14:textId="4B4CE877" w:rsidR="00A8540D" w:rsidRPr="00E0568F" w:rsidRDefault="00A8540D" w:rsidP="00A8540D">
      <w:pPr>
        <w:pStyle w:val="Heading2"/>
        <w:rPr>
          <w:ins w:id="1630" w:author="Intel - Yizhi Yao - 145e" w:date="2022-08-25T09:46:00Z"/>
        </w:rPr>
      </w:pPr>
      <w:bookmarkStart w:id="1631" w:name="_Toc112314403"/>
      <w:bookmarkStart w:id="1632" w:name="_Toc103780463"/>
      <w:bookmarkStart w:id="1633" w:name="_Toc107770165"/>
      <w:ins w:id="1634" w:author="Intel - Yizhi Yao - 145e" w:date="2022-08-25T09:46:00Z">
        <w:r w:rsidRPr="00E0568F">
          <w:t>5.</w:t>
        </w:r>
      </w:ins>
      <w:ins w:id="1635" w:author="Intel - Yizhi Yao - 145e" w:date="2022-08-25T09:52:00Z">
        <w:r w:rsidR="00A77DB1">
          <w:t>12</w:t>
        </w:r>
      </w:ins>
      <w:ins w:id="1636" w:author="Intel - Yizhi Yao - 145e" w:date="2022-08-25T09:46:00Z">
        <w:r w:rsidRPr="00E0568F">
          <w:tab/>
        </w:r>
        <w:r>
          <w:t>Coordination between the AI/ML capabilities</w:t>
        </w:r>
        <w:bookmarkEnd w:id="1631"/>
        <w:r>
          <w:t xml:space="preserve"> </w:t>
        </w:r>
      </w:ins>
    </w:p>
    <w:p w14:paraId="3794327A" w14:textId="7706B738" w:rsidR="00A8540D" w:rsidRPr="00E0568F" w:rsidRDefault="00A8540D" w:rsidP="00A8540D">
      <w:pPr>
        <w:pStyle w:val="Heading3"/>
        <w:rPr>
          <w:ins w:id="1637" w:author="Intel - Yizhi Yao - 145e" w:date="2022-08-25T09:46:00Z"/>
        </w:rPr>
      </w:pPr>
      <w:bookmarkStart w:id="1638" w:name="_Toc112314404"/>
      <w:ins w:id="1639" w:author="Intel - Yizhi Yao - 145e" w:date="2022-08-25T09:46:00Z">
        <w:r w:rsidRPr="00E0568F">
          <w:t>5.</w:t>
        </w:r>
      </w:ins>
      <w:ins w:id="1640" w:author="Intel - Yizhi Yao - 145e" w:date="2022-08-25T09:52:00Z">
        <w:r w:rsidR="00A77DB1">
          <w:t>12</w:t>
        </w:r>
      </w:ins>
      <w:ins w:id="1641" w:author="Intel - Yizhi Yao - 145e" w:date="2022-08-25T09:46:00Z">
        <w:r w:rsidRPr="00E0568F">
          <w:t>.1</w:t>
        </w:r>
        <w:r w:rsidRPr="00E0568F">
          <w:tab/>
          <w:t>Description</w:t>
        </w:r>
        <w:bookmarkEnd w:id="1638"/>
      </w:ins>
    </w:p>
    <w:p w14:paraId="4B61330F" w14:textId="77777777" w:rsidR="00A8540D" w:rsidRDefault="00A8540D" w:rsidP="00A8540D">
      <w:pPr>
        <w:rPr>
          <w:ins w:id="1642" w:author="Intel - Yizhi Yao - 145e" w:date="2022-08-25T09:46:00Z"/>
        </w:rPr>
      </w:pPr>
      <w:ins w:id="1643" w:author="Intel - Yizhi Yao - 145e" w:date="2022-08-25T09:46:00Z">
        <w:r w:rsidRPr="00914487">
          <w:t xml:space="preserve">For AI/ML in 5GC or RAN, the AI/ML capabilities </w:t>
        </w:r>
        <w:r>
          <w:t xml:space="preserve">in 5GC or RAN </w:t>
        </w:r>
        <w:r w:rsidRPr="00914487">
          <w:t>may be needed to coordinate and possibly other aspect</w:t>
        </w:r>
        <w:r>
          <w:t xml:space="preserve">s in order to improve the overall performance. </w:t>
        </w:r>
      </w:ins>
    </w:p>
    <w:p w14:paraId="6AF09DE3" w14:textId="291ED794" w:rsidR="00A8540D" w:rsidRDefault="00A8540D" w:rsidP="00A8540D">
      <w:pPr>
        <w:rPr>
          <w:ins w:id="1644" w:author="Intel - Yizhi Yao - 145e" w:date="2022-08-25T09:46:00Z"/>
        </w:rPr>
      </w:pPr>
      <w:ins w:id="1645" w:author="Intel - Yizhi Yao - 145e" w:date="2022-08-25T09:46:00Z">
        <w:r w:rsidRPr="00E0568F">
          <w:t xml:space="preserve">Typically, </w:t>
        </w:r>
        <w:r>
          <w:t xml:space="preserve">due to the collected data used for model training/inference </w:t>
        </w:r>
      </w:ins>
      <w:ins w:id="1646" w:author="Intel - Yizhi Yao - 145e" w:date="2022-08-25T09:57:00Z">
        <w:r w:rsidR="00792FB9">
          <w:t>for</w:t>
        </w:r>
      </w:ins>
      <w:ins w:id="1647" w:author="Intel - Yizhi Yao - 145e" w:date="2022-08-25T09:46:00Z">
        <w:r>
          <w:t xml:space="preserve"> 5GC or RAN, </w:t>
        </w:r>
        <w:r w:rsidRPr="00E0568F">
          <w:t xml:space="preserve">performance of a model </w:t>
        </w:r>
        <w:r>
          <w:t>in 5</w:t>
        </w:r>
        <w:r>
          <w:rPr>
            <w:rFonts w:hint="eastAsia"/>
            <w:lang w:eastAsia="zh-CN"/>
          </w:rPr>
          <w:t>GC</w:t>
        </w:r>
        <w:r>
          <w:t xml:space="preserve"> or RAN </w:t>
        </w:r>
        <w:r w:rsidRPr="00E0568F">
          <w:t xml:space="preserve">may </w:t>
        </w:r>
        <w:r>
          <w:t>be biased in some respects</w:t>
        </w:r>
        <w:r w:rsidRPr="00E0568F">
          <w:t>.</w:t>
        </w:r>
        <w:r>
          <w:t xml:space="preserve"> </w:t>
        </w:r>
        <w:r w:rsidRPr="00914487">
          <w:t xml:space="preserve">On the other hand, the </w:t>
        </w:r>
        <w:r w:rsidRPr="00AE3034">
          <w:t>3GPP management system</w:t>
        </w:r>
        <w:r w:rsidRPr="00AE3034" w:rsidDel="00AE3034">
          <w:t xml:space="preserve"> </w:t>
        </w:r>
        <w:r w:rsidRPr="00914487">
          <w:t xml:space="preserve">collects data of longer range and from a </w:t>
        </w:r>
        <w:r>
          <w:t>wide scope of</w:t>
        </w:r>
        <w:r w:rsidRPr="00914487">
          <w:t xml:space="preserve"> RAN nodes</w:t>
        </w:r>
        <w:r>
          <w:t>/5GC</w:t>
        </w:r>
        <w:r w:rsidRPr="00914487">
          <w:t>, which as a consequence implies that the prediction will be unbiased towards the overall RAN nodes</w:t>
        </w:r>
        <w:r>
          <w:t>/5GC. H</w:t>
        </w:r>
        <w:r w:rsidRPr="004F287B">
          <w:t xml:space="preserve">owever, </w:t>
        </w:r>
        <w:r w:rsidRPr="00AE3034">
          <w:t>3GPP management system</w:t>
        </w:r>
        <w:r w:rsidRPr="00AE3034" w:rsidDel="00AE3034">
          <w:t xml:space="preserve"> </w:t>
        </w:r>
        <w:r w:rsidRPr="004F287B">
          <w:t>prediction may lack insight of pattern</w:t>
        </w:r>
        <w:r>
          <w:t>s</w:t>
        </w:r>
        <w:r w:rsidRPr="004F287B">
          <w:t xml:space="preserve"> related to specific node or finer granularity of time</w:t>
        </w:r>
        <w:r>
          <w:t xml:space="preserve">. Hence with coordination or alignment of the AI/ML capability between 5GC/RAN and </w:t>
        </w:r>
        <w:r w:rsidRPr="00AE3034">
          <w:t>3GPP management system</w:t>
        </w:r>
        <w:r>
          <w:t>, the overall performance may be improved</w:t>
        </w:r>
        <w:r w:rsidRPr="00914487">
          <w:t>.</w:t>
        </w:r>
      </w:ins>
    </w:p>
    <w:p w14:paraId="2BE60CB2" w14:textId="77777777" w:rsidR="00A8540D" w:rsidRPr="00E0568F" w:rsidRDefault="00A8540D" w:rsidP="00A8540D">
      <w:pPr>
        <w:rPr>
          <w:ins w:id="1648" w:author="Intel - Yizhi Yao - 145e" w:date="2022-08-25T09:46:00Z"/>
        </w:rPr>
      </w:pPr>
      <w:ins w:id="1649" w:author="Intel - Yizhi Yao - 145e" w:date="2022-08-25T09:46:00Z">
        <w:r>
          <w:t xml:space="preserve">To enable the coordination between the AI/ML capabilities, the configuration (e.g., </w:t>
        </w:r>
        <w:r w:rsidRPr="009739A4">
          <w:t xml:space="preserve">a triggering </w:t>
        </w:r>
        <w:r>
          <w:t>condition</w:t>
        </w:r>
        <w:r w:rsidRPr="009739A4">
          <w:t>, i.e., when a result is needed from the RAN analytics to MDA</w:t>
        </w:r>
        <w:r>
          <w:t xml:space="preserve">) </w:t>
        </w:r>
        <w:r>
          <w:rPr>
            <w:rFonts w:hint="eastAsia"/>
            <w:lang w:eastAsia="zh-CN"/>
          </w:rPr>
          <w:t>may</w:t>
        </w:r>
        <w:r>
          <w:rPr>
            <w:lang w:eastAsia="zh-CN"/>
          </w:rPr>
          <w:t xml:space="preserve"> be needed. On the other hand, </w:t>
        </w:r>
        <w:r w:rsidRPr="009739A4">
          <w:rPr>
            <w:lang w:eastAsia="zh-CN"/>
          </w:rPr>
          <w:t xml:space="preserve">the result of the </w:t>
        </w:r>
        <w:r>
          <w:rPr>
            <w:lang w:eastAsia="zh-CN"/>
          </w:rPr>
          <w:t>coordination</w:t>
        </w:r>
        <w:r w:rsidRPr="009739A4">
          <w:rPr>
            <w:lang w:eastAsia="zh-CN"/>
          </w:rPr>
          <w:t xml:space="preserve"> </w:t>
        </w:r>
        <w:r>
          <w:rPr>
            <w:lang w:eastAsia="zh-CN"/>
          </w:rPr>
          <w:t>may</w:t>
        </w:r>
        <w:r w:rsidRPr="009739A4">
          <w:rPr>
            <w:lang w:eastAsia="zh-CN"/>
          </w:rPr>
          <w:t xml:space="preserve"> be communicated towards the consumer</w:t>
        </w:r>
        <w:r>
          <w:rPr>
            <w:lang w:eastAsia="zh-CN"/>
          </w:rPr>
          <w:t>(s)</w:t>
        </w:r>
        <w:r w:rsidRPr="009739A4">
          <w:rPr>
            <w:lang w:eastAsia="zh-CN"/>
          </w:rPr>
          <w:t xml:space="preserve"> and hence there is a need to enhance the reporting in order to capture the deviation</w:t>
        </w:r>
        <w:r>
          <w:rPr>
            <w:lang w:eastAsia="zh-CN"/>
          </w:rPr>
          <w:t xml:space="preserve"> of predictions (and / or</w:t>
        </w:r>
        <w:r w:rsidRPr="009739A4">
          <w:rPr>
            <w:lang w:eastAsia="zh-CN"/>
          </w:rPr>
          <w:t xml:space="preserve"> the related context</w:t>
        </w:r>
        <w:r>
          <w:rPr>
            <w:lang w:eastAsia="zh-CN"/>
          </w:rPr>
          <w:t>)</w:t>
        </w:r>
        <w:r w:rsidRPr="009739A4">
          <w:rPr>
            <w:lang w:eastAsia="zh-CN"/>
          </w:rPr>
          <w:t xml:space="preserve"> so the consumer can gain a better understanding</w:t>
        </w:r>
        <w:r>
          <w:rPr>
            <w:lang w:eastAsia="zh-CN"/>
          </w:rPr>
          <w:t xml:space="preserve"> regarding the coordination of AI/ML capabilities.</w:t>
        </w:r>
      </w:ins>
    </w:p>
    <w:p w14:paraId="3381CCA0" w14:textId="5A0C475D" w:rsidR="00A8540D" w:rsidRDefault="00A8540D" w:rsidP="00A8540D">
      <w:pPr>
        <w:pStyle w:val="Heading3"/>
        <w:rPr>
          <w:ins w:id="1650" w:author="Intel - Yizhi Yao - 145e" w:date="2022-08-25T09:46:00Z"/>
        </w:rPr>
      </w:pPr>
      <w:bookmarkStart w:id="1651" w:name="_Toc112314405"/>
      <w:ins w:id="1652" w:author="Intel - Yizhi Yao - 145e" w:date="2022-08-25T09:46:00Z">
        <w:r w:rsidRPr="00E0568F">
          <w:t>5.</w:t>
        </w:r>
      </w:ins>
      <w:ins w:id="1653" w:author="Intel - Yizhi Yao - 145e" w:date="2022-08-25T09:52:00Z">
        <w:r w:rsidR="00A77DB1">
          <w:t>12</w:t>
        </w:r>
      </w:ins>
      <w:ins w:id="1654" w:author="Intel - Yizhi Yao - 145e" w:date="2022-08-25T09:46:00Z">
        <w:r w:rsidRPr="00E0568F">
          <w:t>.2</w:t>
        </w:r>
        <w:r w:rsidRPr="00E0568F">
          <w:tab/>
          <w:t>Use cases</w:t>
        </w:r>
        <w:bookmarkEnd w:id="1651"/>
      </w:ins>
    </w:p>
    <w:p w14:paraId="1593E64D" w14:textId="3E93BEB6" w:rsidR="00A8540D" w:rsidRPr="00914487" w:rsidRDefault="00A8540D" w:rsidP="00A8540D">
      <w:pPr>
        <w:pStyle w:val="Heading4"/>
        <w:rPr>
          <w:ins w:id="1655" w:author="Intel - Yizhi Yao - 145e" w:date="2022-08-25T09:46:00Z"/>
        </w:rPr>
      </w:pPr>
      <w:bookmarkStart w:id="1656" w:name="_Toc112314406"/>
      <w:ins w:id="1657" w:author="Intel - Yizhi Yao - 145e" w:date="2022-08-25T09:46:00Z">
        <w:r>
          <w:t>5.</w:t>
        </w:r>
      </w:ins>
      <w:ins w:id="1658" w:author="Intel - Yizhi Yao - 145e" w:date="2022-08-25T09:52:00Z">
        <w:r w:rsidR="00A77DB1">
          <w:t>12</w:t>
        </w:r>
      </w:ins>
      <w:ins w:id="1659" w:author="Intel - Yizhi Yao - 145e" w:date="2022-08-25T09:46:00Z">
        <w:r w:rsidRPr="00914487">
          <w:t>.2.1</w:t>
        </w:r>
        <w:r>
          <w:tab/>
          <w:t>Alignment</w:t>
        </w:r>
        <w:r w:rsidRPr="003C07BC">
          <w:t xml:space="preserve"> of the </w:t>
        </w:r>
        <w:r>
          <w:t xml:space="preserve">AIML </w:t>
        </w:r>
        <w:r w:rsidRPr="003C07BC">
          <w:t xml:space="preserve">capability between 5GC/RAN and </w:t>
        </w:r>
        <w:r w:rsidRPr="00AE3034">
          <w:t>3GPP management system</w:t>
        </w:r>
        <w:bookmarkEnd w:id="1656"/>
        <w:r w:rsidRPr="00914487">
          <w:t xml:space="preserve"> </w:t>
        </w:r>
      </w:ins>
    </w:p>
    <w:p w14:paraId="65F6D915" w14:textId="77777777" w:rsidR="00A8540D" w:rsidRPr="0042119B" w:rsidRDefault="00A8540D" w:rsidP="00A8540D">
      <w:pPr>
        <w:jc w:val="both"/>
        <w:rPr>
          <w:ins w:id="1660" w:author="Intel - Yizhi Yao - 145e" w:date="2022-08-25T09:46:00Z"/>
          <w:lang w:val="en-US"/>
        </w:rPr>
      </w:pPr>
      <w:ins w:id="1661" w:author="Intel - Yizhi Yao - 145e" w:date="2022-08-25T09:46:00Z">
        <w:r w:rsidRPr="0042119B">
          <w:rPr>
            <w:lang w:val="en-US"/>
          </w:rPr>
          <w:t>Generally</w:t>
        </w:r>
        <w:r>
          <w:rPr>
            <w:lang w:val="en-US"/>
          </w:rPr>
          <w:t>,</w:t>
        </w:r>
        <w:r w:rsidRPr="0042119B">
          <w:rPr>
            <w:lang w:val="en-US"/>
          </w:rPr>
          <w:t xml:space="preserve"> the </w:t>
        </w:r>
        <w:r>
          <w:rPr>
            <w:lang w:val="en-US"/>
          </w:rPr>
          <w:t xml:space="preserve">typical data from 5GS data is </w:t>
        </w:r>
        <w:r w:rsidRPr="0042119B">
          <w:rPr>
            <w:lang w:val="en-US"/>
          </w:rPr>
          <w:t>measurements</w:t>
        </w:r>
        <w:r>
          <w:rPr>
            <w:lang w:val="en-US"/>
          </w:rPr>
          <w:t xml:space="preserve"> (PM, KPI), which maybe</w:t>
        </w:r>
        <w:r w:rsidRPr="0042119B">
          <w:rPr>
            <w:lang w:val="en-US"/>
          </w:rPr>
          <w:t xml:space="preserve"> be modeled as “time series data” and the analytics of “time series data” is normally to learn the seasonality, trend, etc.</w:t>
        </w:r>
        <w:r>
          <w:rPr>
            <w:lang w:val="en-US"/>
          </w:rPr>
          <w:t>,</w:t>
        </w:r>
        <w:r w:rsidRPr="0042119B">
          <w:rPr>
            <w:lang w:val="en-US"/>
          </w:rPr>
          <w:t xml:space="preserve"> patterns. There is different type of seasonality patterns, e.g., daily, weekly, monthly, seasonally, annually, etc., patterns. A RAN node collects finer granularity data for short duration. The finer seasonality pattern will be well captured in a timely manner, while the </w:t>
        </w:r>
        <w:r w:rsidRPr="00AE3034">
          <w:rPr>
            <w:lang w:val="en-US"/>
          </w:rPr>
          <w:t xml:space="preserve">3GPP </w:t>
        </w:r>
        <w:r w:rsidRPr="00AE3034">
          <w:rPr>
            <w:lang w:val="en-US"/>
          </w:rPr>
          <w:lastRenderedPageBreak/>
          <w:t>management system</w:t>
        </w:r>
        <w:r w:rsidRPr="0042119B" w:rsidDel="00AE3034">
          <w:rPr>
            <w:lang w:val="en-US"/>
          </w:rPr>
          <w:t xml:space="preserve"> </w:t>
        </w:r>
        <w:r w:rsidRPr="0042119B">
          <w:rPr>
            <w:lang w:val="en-US"/>
          </w:rPr>
          <w:t>with longer range of data (which is more aggregated) will more accurately capture the higher level of seasonality patterns. Hence, combing the analytics results from RAN</w:t>
        </w:r>
        <w:r>
          <w:rPr>
            <w:lang w:val="en-US"/>
          </w:rPr>
          <w:t>, 5G core</w:t>
        </w:r>
        <w:r w:rsidRPr="0042119B">
          <w:rPr>
            <w:lang w:val="en-US"/>
          </w:rPr>
          <w:t xml:space="preserve"> and </w:t>
        </w:r>
        <w:r w:rsidRPr="00AE3034">
          <w:rPr>
            <w:lang w:val="en-US"/>
          </w:rPr>
          <w:t>3GPP management system</w:t>
        </w:r>
        <w:r w:rsidRPr="0042119B">
          <w:rPr>
            <w:lang w:val="en-US"/>
          </w:rPr>
          <w:t xml:space="preserve"> </w:t>
        </w:r>
        <w:r>
          <w:rPr>
            <w:lang w:val="en-US"/>
          </w:rPr>
          <w:t xml:space="preserve">or between RAN and 5G core </w:t>
        </w:r>
        <w:r w:rsidRPr="0042119B">
          <w:rPr>
            <w:lang w:val="en-US"/>
          </w:rPr>
          <w:t>may improve the accuracy for overall predictions.</w:t>
        </w:r>
      </w:ins>
    </w:p>
    <w:p w14:paraId="49F2F4E9" w14:textId="77777777" w:rsidR="00A8540D" w:rsidRPr="0042119B" w:rsidRDefault="00A8540D" w:rsidP="00A8540D">
      <w:pPr>
        <w:jc w:val="both"/>
        <w:rPr>
          <w:ins w:id="1662" w:author="Intel - Yizhi Yao - 145e" w:date="2022-08-25T09:46:00Z"/>
          <w:lang w:val="en-US"/>
        </w:rPr>
      </w:pPr>
      <w:ins w:id="1663" w:author="Intel - Yizhi Yao - 145e" w:date="2022-08-25T09:46:00Z">
        <w:r w:rsidRPr="0042119B">
          <w:rPr>
            <w:lang w:val="en-US"/>
          </w:rPr>
          <w:t xml:space="preserve">On another matter, the data collected from one RAN </w:t>
        </w:r>
        <w:r>
          <w:rPr>
            <w:lang w:val="en-US"/>
          </w:rPr>
          <w:t xml:space="preserve">or 5G core </w:t>
        </w:r>
        <w:r w:rsidRPr="0042119B">
          <w:rPr>
            <w:lang w:val="en-US"/>
          </w:rPr>
          <w:t>node would tend to be biased for that specific RAN node</w:t>
        </w:r>
        <w:r>
          <w:rPr>
            <w:lang w:val="en-US"/>
          </w:rPr>
          <w:t xml:space="preserve"> or NF,</w:t>
        </w:r>
        <w:r w:rsidRPr="0042119B">
          <w:rPr>
            <w:lang w:val="en-US"/>
          </w:rPr>
          <w:t xml:space="preserve"> which implies that the prediction with the data learned and inferred will tend to be biased for that specific node. On the other hand, the </w:t>
        </w:r>
        <w:r w:rsidRPr="00AE3034">
          <w:rPr>
            <w:lang w:val="en-US"/>
          </w:rPr>
          <w:t>3GPP management system</w:t>
        </w:r>
        <w:r w:rsidRPr="0042119B" w:rsidDel="00AE3034">
          <w:rPr>
            <w:lang w:val="en-US"/>
          </w:rPr>
          <w:t xml:space="preserve"> </w:t>
        </w:r>
        <w:r w:rsidRPr="0042119B">
          <w:rPr>
            <w:lang w:val="en-US"/>
          </w:rPr>
          <w:t>collects data of longer range and from a large amount of different RAN nodes</w:t>
        </w:r>
        <w:r>
          <w:rPr>
            <w:lang w:val="en-US"/>
          </w:rPr>
          <w:t xml:space="preserve"> or NFs,</w:t>
        </w:r>
        <w:r w:rsidRPr="0042119B">
          <w:rPr>
            <w:lang w:val="en-US"/>
          </w:rPr>
          <w:t xml:space="preserve"> which as a consequence implies that the prediction will be unbiased towards the overall RAN nodes</w:t>
        </w:r>
        <w:r>
          <w:rPr>
            <w:lang w:val="en-US"/>
          </w:rPr>
          <w:t xml:space="preserve"> or 5G core area</w:t>
        </w:r>
        <w:r w:rsidRPr="0042119B">
          <w:rPr>
            <w:lang w:val="en-US"/>
          </w:rPr>
          <w:t xml:space="preserve">. Hence combining the results from both the RAN </w:t>
        </w:r>
        <w:r>
          <w:rPr>
            <w:lang w:val="en-US"/>
          </w:rPr>
          <w:t xml:space="preserve">or 5G core </w:t>
        </w:r>
        <w:r w:rsidRPr="0042119B">
          <w:rPr>
            <w:lang w:val="en-US"/>
          </w:rPr>
          <w:t xml:space="preserve">and </w:t>
        </w:r>
        <w:r w:rsidRPr="00AE3034">
          <w:rPr>
            <w:lang w:val="en-US"/>
          </w:rPr>
          <w:t>3GPP management system</w:t>
        </w:r>
        <w:r>
          <w:rPr>
            <w:lang w:val="en-US"/>
          </w:rPr>
          <w:t>, or between NWDAF and RAN</w:t>
        </w:r>
        <w:r w:rsidRPr="0042119B">
          <w:rPr>
            <w:lang w:val="en-US"/>
          </w:rPr>
          <w:t xml:space="preserve"> may also improve the overall predictions accuracy (and mitigate the bias). </w:t>
        </w:r>
      </w:ins>
    </w:p>
    <w:p w14:paraId="08AA7945" w14:textId="69367775" w:rsidR="00A8540D" w:rsidRDefault="00A8540D" w:rsidP="00A8540D">
      <w:pPr>
        <w:pStyle w:val="Heading3"/>
        <w:rPr>
          <w:ins w:id="1664" w:author="Intel - Yizhi Yao - 145e" w:date="2022-08-25T09:46:00Z"/>
        </w:rPr>
      </w:pPr>
      <w:bookmarkStart w:id="1665" w:name="_Toc112314407"/>
      <w:ins w:id="1666" w:author="Intel - Yizhi Yao - 145e" w:date="2022-08-25T09:46:00Z">
        <w:r>
          <w:t>5.</w:t>
        </w:r>
      </w:ins>
      <w:ins w:id="1667" w:author="Intel - Yizhi Yao - 145e" w:date="2022-08-25T09:53:00Z">
        <w:r w:rsidR="00A77DB1">
          <w:t>12</w:t>
        </w:r>
      </w:ins>
      <w:ins w:id="1668" w:author="Intel - Yizhi Yao - 145e" w:date="2022-08-25T09:46:00Z">
        <w:r w:rsidRPr="00914487">
          <w:t>.3</w:t>
        </w:r>
        <w:r>
          <w:tab/>
          <w:t>Potential requirements</w:t>
        </w:r>
        <w:bookmarkEnd w:id="1665"/>
      </w:ins>
    </w:p>
    <w:p w14:paraId="0EFB11C1" w14:textId="77777777" w:rsidR="00A8540D" w:rsidRPr="006E3437" w:rsidRDefault="00A8540D" w:rsidP="00A8540D">
      <w:pPr>
        <w:spacing w:line="264" w:lineRule="auto"/>
        <w:jc w:val="both"/>
        <w:rPr>
          <w:ins w:id="1669" w:author="Intel - Yizhi Yao - 145e" w:date="2022-08-25T09:46:00Z"/>
          <w:bCs/>
          <w:lang w:eastAsia="zh-CN"/>
        </w:rPr>
      </w:pPr>
      <w:ins w:id="1670" w:author="Intel - Yizhi Yao - 145e" w:date="2022-08-25T09:46:00Z">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1:</w:t>
        </w:r>
        <w:r w:rsidRPr="003161C1">
          <w:rPr>
            <w:bCs/>
            <w:lang w:eastAsia="zh-CN"/>
          </w:rPr>
          <w:tab/>
        </w:r>
        <w:r>
          <w:rPr>
            <w:rFonts w:eastAsia="Times New Roman"/>
            <w:lang w:eastAsia="zh-CN"/>
          </w:rPr>
          <w:t xml:space="preserve">3GPP management system shall have the capability to allow </w:t>
        </w:r>
        <w:r>
          <w:rPr>
            <w:rFonts w:cs="Arial"/>
          </w:rPr>
          <w:t xml:space="preserve">an authorized consumer </w:t>
        </w:r>
        <w:r w:rsidRPr="005D5A15">
          <w:t xml:space="preserve">to </w:t>
        </w:r>
        <w:r>
          <w:t>configure</w:t>
        </w:r>
        <w:r w:rsidRPr="005D5A15">
          <w:t xml:space="preserve"> a</w:t>
        </w:r>
        <w:r>
          <w:t>n AI/ML</w:t>
        </w:r>
        <w:r w:rsidRPr="005D5A15">
          <w:t xml:space="preserve"> </w:t>
        </w:r>
        <w:r>
          <w:t>capability regarding the correlation of predictions between MDAS and RAN function, or MDAS and NWDAF</w:t>
        </w:r>
        <w:r w:rsidRPr="005D5A15">
          <w:t>.</w:t>
        </w:r>
        <w:r w:rsidRPr="003161C1">
          <w:rPr>
            <w:bCs/>
            <w:lang w:eastAsia="zh-CN"/>
          </w:rPr>
          <w:t xml:space="preserve">   </w:t>
        </w:r>
      </w:ins>
    </w:p>
    <w:p w14:paraId="50E4C9BE" w14:textId="77777777" w:rsidR="00A8540D" w:rsidRPr="008C3C02" w:rsidRDefault="00A8540D" w:rsidP="00A8540D">
      <w:pPr>
        <w:spacing w:line="264" w:lineRule="auto"/>
        <w:jc w:val="both"/>
        <w:rPr>
          <w:ins w:id="1671" w:author="Intel - Yizhi Yao - 145e" w:date="2022-08-25T09:46:00Z"/>
          <w:bCs/>
          <w:lang w:eastAsia="zh-CN"/>
        </w:rPr>
      </w:pPr>
      <w:ins w:id="1672" w:author="Intel - Yizhi Yao - 145e" w:date="2022-08-25T09:46:00Z">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2:</w:t>
        </w:r>
        <w:r w:rsidRPr="003161C1">
          <w:rPr>
            <w:bCs/>
            <w:lang w:eastAsia="zh-CN"/>
          </w:rPr>
          <w:tab/>
        </w:r>
        <w:r>
          <w:rPr>
            <w:rFonts w:eastAsia="Times New Roman"/>
            <w:lang w:eastAsia="zh-CN"/>
          </w:rPr>
          <w:t xml:space="preserve">3GPP management system shall have the capability to report </w:t>
        </w:r>
        <w:r>
          <w:rPr>
            <w:rFonts w:cs="Arial"/>
          </w:rPr>
          <w:t>the result of</w:t>
        </w:r>
        <w:r w:rsidRPr="005D5A15">
          <w:t xml:space="preserve"> </w:t>
        </w:r>
        <w:r>
          <w:t>correlation of predictions between MDAS and RAN function, or MDAS and NWDAF</w:t>
        </w:r>
        <w:r w:rsidRPr="005D5A15">
          <w:t>.</w:t>
        </w:r>
        <w:r w:rsidRPr="003161C1">
          <w:rPr>
            <w:bCs/>
            <w:lang w:eastAsia="zh-CN"/>
          </w:rPr>
          <w:t xml:space="preserve">   </w:t>
        </w:r>
      </w:ins>
    </w:p>
    <w:p w14:paraId="741C5370" w14:textId="427CF7C5" w:rsidR="00A8540D" w:rsidRDefault="00A8540D" w:rsidP="00A8540D">
      <w:pPr>
        <w:pStyle w:val="Heading3"/>
        <w:rPr>
          <w:ins w:id="1673" w:author="Intel - Yizhi Yao - 145e" w:date="2022-08-25T09:46:00Z"/>
        </w:rPr>
      </w:pPr>
      <w:bookmarkStart w:id="1674" w:name="_Toc112314408"/>
      <w:ins w:id="1675" w:author="Intel - Yizhi Yao - 145e" w:date="2022-08-25T09:46:00Z">
        <w:r>
          <w:t>5.</w:t>
        </w:r>
      </w:ins>
      <w:ins w:id="1676" w:author="Intel - Yizhi Yao - 145e" w:date="2022-08-25T09:53:00Z">
        <w:r w:rsidR="00A77DB1">
          <w:rPr>
            <w:lang w:val="en-US"/>
          </w:rPr>
          <w:t>12</w:t>
        </w:r>
      </w:ins>
      <w:ins w:id="1677" w:author="Intel - Yizhi Yao - 145e" w:date="2022-08-25T09:46:00Z">
        <w:r>
          <w:rPr>
            <w:lang w:val="en-US"/>
          </w:rPr>
          <w:t>.4</w:t>
        </w:r>
        <w:r>
          <w:tab/>
          <w:t>Possible solutions</w:t>
        </w:r>
        <w:bookmarkEnd w:id="1674"/>
      </w:ins>
    </w:p>
    <w:p w14:paraId="3D2A6CD5" w14:textId="3A92D4A8" w:rsidR="00A8540D" w:rsidRDefault="00A8540D" w:rsidP="002E06DA">
      <w:pPr>
        <w:rPr>
          <w:ins w:id="1678" w:author="Intel - Yizhi Yao - 145e" w:date="2022-08-25T09:56:00Z"/>
        </w:rPr>
      </w:pPr>
      <w:ins w:id="1679" w:author="Intel - Yizhi Yao - 145e" w:date="2022-08-25T09:46:00Z">
        <w:r>
          <w:t>TBD</w:t>
        </w:r>
        <w:bookmarkEnd w:id="1632"/>
        <w:bookmarkEnd w:id="1633"/>
        <w:r>
          <w:t>.</w:t>
        </w:r>
      </w:ins>
    </w:p>
    <w:p w14:paraId="1F719340" w14:textId="301AD297" w:rsidR="005437F7" w:rsidRDefault="005437F7" w:rsidP="005437F7">
      <w:pPr>
        <w:pStyle w:val="Heading3"/>
        <w:rPr>
          <w:ins w:id="1680" w:author="Intel - Yizhi Yao - 145e" w:date="2022-08-25T09:56:00Z"/>
        </w:rPr>
      </w:pPr>
      <w:bookmarkStart w:id="1681" w:name="_Toc112314409"/>
      <w:ins w:id="1682" w:author="Intel - Yizhi Yao - 145e" w:date="2022-08-25T09:56:00Z">
        <w:r>
          <w:t>5.12</w:t>
        </w:r>
        <w:r>
          <w:rPr>
            <w:lang w:val="en-US"/>
          </w:rPr>
          <w:t>.</w:t>
        </w:r>
        <w:r>
          <w:t>5</w:t>
        </w:r>
        <w:r w:rsidRPr="00DE54AA">
          <w:tab/>
        </w:r>
        <w:r>
          <w:t>Evaluation</w:t>
        </w:r>
        <w:bookmarkEnd w:id="1681"/>
      </w:ins>
    </w:p>
    <w:p w14:paraId="2DF4FBF6" w14:textId="6536C084" w:rsidR="005437F7" w:rsidRPr="00460B58" w:rsidRDefault="005437F7" w:rsidP="002E06DA">
      <w:ins w:id="1683" w:author="Intel - Yizhi Yao - 145e" w:date="2022-08-25T09:56:00Z">
        <w:r>
          <w:t>TBD.</w:t>
        </w:r>
      </w:ins>
    </w:p>
    <w:p w14:paraId="61893D0B" w14:textId="147D896B" w:rsidR="002E17E3" w:rsidRDefault="002E17E3" w:rsidP="002E17E3">
      <w:pPr>
        <w:pStyle w:val="Heading2"/>
        <w:rPr>
          <w:ins w:id="1684" w:author="Intel - Yizhi Yao - 145e" w:date="2022-08-25T09:33:00Z"/>
        </w:rPr>
      </w:pPr>
      <w:bookmarkStart w:id="1685" w:name="_Toc112314410"/>
      <w:ins w:id="1686" w:author="Intel - Yizhi Yao - 145e" w:date="2022-08-25T09:33:00Z">
        <w:r>
          <w:t>5.</w:t>
        </w:r>
      </w:ins>
      <w:ins w:id="1687" w:author="Intel - Yizhi Yao - 145e" w:date="2022-08-25T09:53:00Z">
        <w:r w:rsidR="00A77DB1">
          <w:t>13</w:t>
        </w:r>
      </w:ins>
      <w:ins w:id="1688" w:author="Intel - Yizhi Yao - 145e" w:date="2022-08-25T09:33:00Z">
        <w:r>
          <w:tab/>
        </w:r>
        <w:r>
          <w:rPr>
            <w:rFonts w:cs="Arial"/>
            <w:bCs/>
          </w:rPr>
          <w:t>AI/ML entity re-training</w:t>
        </w:r>
        <w:bookmarkEnd w:id="1685"/>
      </w:ins>
    </w:p>
    <w:p w14:paraId="68F7B319" w14:textId="07386743" w:rsidR="002E17E3" w:rsidRDefault="002E17E3" w:rsidP="002E17E3">
      <w:pPr>
        <w:pStyle w:val="Heading3"/>
        <w:rPr>
          <w:ins w:id="1689" w:author="Intel - Yizhi Yao - 145e" w:date="2022-08-25T09:33:00Z"/>
        </w:rPr>
      </w:pPr>
      <w:bookmarkStart w:id="1690" w:name="_Toc112314411"/>
      <w:ins w:id="1691" w:author="Intel - Yizhi Yao - 145e" w:date="2022-08-25T09:33:00Z">
        <w:r>
          <w:t>5.</w:t>
        </w:r>
      </w:ins>
      <w:ins w:id="1692" w:author="Intel - Yizhi Yao - 145e" w:date="2022-08-25T09:53:00Z">
        <w:r w:rsidR="00A77DB1">
          <w:t>13</w:t>
        </w:r>
      </w:ins>
      <w:ins w:id="1693" w:author="Intel - Yizhi Yao - 145e" w:date="2022-08-25T09:33:00Z">
        <w:r>
          <w:t>.</w:t>
        </w:r>
        <w:r>
          <w:rPr>
            <w:lang w:val="en-US"/>
          </w:rPr>
          <w:t>1</w:t>
        </w:r>
        <w:r>
          <w:tab/>
          <w:t>Description</w:t>
        </w:r>
        <w:bookmarkEnd w:id="1690"/>
      </w:ins>
    </w:p>
    <w:p w14:paraId="019EB9B3" w14:textId="12FF2376" w:rsidR="002E17E3" w:rsidRDefault="002E17E3" w:rsidP="002E17E3">
      <w:pPr>
        <w:jc w:val="both"/>
        <w:rPr>
          <w:ins w:id="1694" w:author="Intel - Yizhi Yao - 145e" w:date="2022-08-25T09:34:00Z"/>
          <w:rFonts w:cs="Arial"/>
          <w:color w:val="000000"/>
        </w:rPr>
      </w:pPr>
      <w:ins w:id="1695" w:author="Intel - Yizhi Yao - 145e" w:date="2022-08-25T09:33:00Z">
        <w:r>
          <w:rPr>
            <w:rFonts w:cs="Arial"/>
            <w:color w:val="000000"/>
          </w:rPr>
          <w:t>TBD.</w:t>
        </w:r>
      </w:ins>
    </w:p>
    <w:p w14:paraId="6B75C146" w14:textId="55355039" w:rsidR="002E17E3" w:rsidRDefault="002E17E3" w:rsidP="00A8540D">
      <w:pPr>
        <w:pStyle w:val="Heading3"/>
        <w:rPr>
          <w:ins w:id="1696" w:author="Intel - Yizhi Yao - 145e" w:date="2022-08-25T09:33:00Z"/>
        </w:rPr>
      </w:pPr>
      <w:bookmarkStart w:id="1697" w:name="_Toc112314412"/>
      <w:ins w:id="1698" w:author="Intel - Yizhi Yao - 145e" w:date="2022-08-25T09:34:00Z">
        <w:r>
          <w:t>5.</w:t>
        </w:r>
      </w:ins>
      <w:ins w:id="1699" w:author="Intel - Yizhi Yao - 145e" w:date="2022-08-25T09:53:00Z">
        <w:r w:rsidR="00A77DB1">
          <w:rPr>
            <w:lang w:val="en-US"/>
          </w:rPr>
          <w:t>13</w:t>
        </w:r>
      </w:ins>
      <w:ins w:id="1700" w:author="Intel - Yizhi Yao - 145e" w:date="2022-08-25T09:34:00Z">
        <w:r>
          <w:rPr>
            <w:lang w:val="en-US"/>
          </w:rPr>
          <w:t>.2</w:t>
        </w:r>
        <w:r>
          <w:tab/>
          <w:t>Use cases</w:t>
        </w:r>
      </w:ins>
      <w:bookmarkEnd w:id="1697"/>
    </w:p>
    <w:p w14:paraId="19BAC9EF" w14:textId="13CB4CC9" w:rsidR="002E17E3" w:rsidRPr="007B40B4" w:rsidRDefault="002E17E3" w:rsidP="002E17E3">
      <w:pPr>
        <w:pStyle w:val="Heading4"/>
        <w:rPr>
          <w:ins w:id="1701" w:author="Intel - Yizhi Yao - 145e" w:date="2022-08-25T09:34:00Z"/>
        </w:rPr>
      </w:pPr>
      <w:bookmarkStart w:id="1702" w:name="_Toc112314413"/>
      <w:ins w:id="1703" w:author="Intel - Yizhi Yao - 145e" w:date="2022-08-25T09:34:00Z">
        <w:r>
          <w:t>5.</w:t>
        </w:r>
      </w:ins>
      <w:ins w:id="1704" w:author="Intel - Yizhi Yao - 145e" w:date="2022-08-25T09:53:00Z">
        <w:r w:rsidR="00A77DB1">
          <w:t>13</w:t>
        </w:r>
      </w:ins>
      <w:ins w:id="1705" w:author="Intel - Yizhi Yao - 145e" w:date="2022-08-25T09:34:00Z">
        <w:r>
          <w:t>.2.</w:t>
        </w:r>
      </w:ins>
      <w:ins w:id="1706" w:author="Intel - Yizhi Yao - 145e" w:date="2022-08-25T09:53:00Z">
        <w:r w:rsidR="00A77DB1">
          <w:t>1</w:t>
        </w:r>
      </w:ins>
      <w:ins w:id="1707" w:author="Intel - Yizhi Yao - 145e" w:date="2022-08-25T09:34:00Z">
        <w:r>
          <w:tab/>
          <w:t>P</w:t>
        </w:r>
        <w:r w:rsidRPr="007B40B4">
          <w:t>roducer</w:t>
        </w:r>
        <w:r>
          <w:t>-</w:t>
        </w:r>
        <w:r w:rsidRPr="007B40B4">
          <w:t xml:space="preserve">initiated </w:t>
        </w:r>
        <w:r>
          <w:t>threshold-</w:t>
        </w:r>
        <w:r w:rsidRPr="007B40B4">
          <w:t xml:space="preserve">based </w:t>
        </w:r>
        <w:r w:rsidRPr="00A42350">
          <w:t>AIML</w:t>
        </w:r>
        <w:r w:rsidRPr="003C4377">
          <w:t xml:space="preserve"> </w:t>
        </w:r>
        <w:r w:rsidRPr="007B40B4">
          <w:t>Retraining</w:t>
        </w:r>
        <w:bookmarkEnd w:id="1702"/>
        <w:r w:rsidRPr="007B40B4">
          <w:t xml:space="preserve"> </w:t>
        </w:r>
      </w:ins>
    </w:p>
    <w:p w14:paraId="2DE1A21A" w14:textId="77777777" w:rsidR="002E17E3" w:rsidRDefault="002E17E3" w:rsidP="002E17E3">
      <w:pPr>
        <w:rPr>
          <w:ins w:id="1708" w:author="Intel - Yizhi Yao - 145e" w:date="2022-08-25T09:34:00Z"/>
          <w:lang w:val="en-US"/>
        </w:rPr>
      </w:pPr>
      <w:ins w:id="1709" w:author="Intel - Yizhi Yao - 145e" w:date="2022-08-25T09:34:00Z">
        <w:r>
          <w:rPr>
            <w:lang w:val="en-US"/>
          </w:rPr>
          <w:t xml:space="preserve">The performance of the AIML entity depends on the commonality of the distribution of the data used for training and the distribution of the data used for inference. Typically, the model performance would be good soon after deployment. This is because the chances of the distributions of the data used for training and the samples picked for inference are same. As the time progresses, the distribution of the network data might change as compared to the distribution of the train data. In such scenario, the performance of the AIML entity degrades over time. Hence there is a need for monitoring the network counters and thresholds such as PMs, KPIs, alarms </w:t>
        </w:r>
        <w:proofErr w:type="spellStart"/>
        <w:r>
          <w:rPr>
            <w:lang w:val="en-US"/>
          </w:rPr>
          <w:t>etc</w:t>
        </w:r>
        <w:proofErr w:type="spellEnd"/>
        <w:r>
          <w:rPr>
            <w:lang w:val="en-US"/>
          </w:rPr>
          <w:t xml:space="preserve"> and use this information in the producer to decide on the retraining.</w:t>
        </w:r>
      </w:ins>
    </w:p>
    <w:p w14:paraId="441495D6" w14:textId="24858B11" w:rsidR="002E17E3" w:rsidRPr="00A5305E" w:rsidRDefault="002E17E3" w:rsidP="002E17E3">
      <w:pPr>
        <w:pStyle w:val="Heading4"/>
        <w:rPr>
          <w:ins w:id="1710" w:author="Intel - Yizhi Yao - 145e" w:date="2022-08-25T09:34:00Z"/>
          <w:b/>
          <w:bCs/>
        </w:rPr>
      </w:pPr>
      <w:bookmarkStart w:id="1711" w:name="_Toc112314414"/>
      <w:ins w:id="1712" w:author="Intel - Yizhi Yao - 145e" w:date="2022-08-25T09:34:00Z">
        <w:r w:rsidRPr="00A5305E">
          <w:t>5.</w:t>
        </w:r>
      </w:ins>
      <w:ins w:id="1713" w:author="Intel - Yizhi Yao - 145e" w:date="2022-08-25T09:53:00Z">
        <w:r w:rsidR="00A77DB1">
          <w:t>13</w:t>
        </w:r>
      </w:ins>
      <w:ins w:id="1714" w:author="Intel - Yizhi Yao - 145e" w:date="2022-08-25T09:34:00Z">
        <w:r>
          <w:t>.2</w:t>
        </w:r>
        <w:r w:rsidRPr="00A5305E">
          <w:t>.</w:t>
        </w:r>
      </w:ins>
      <w:ins w:id="1715" w:author="Intel - Yizhi Yao - 145e" w:date="2022-08-25T09:53:00Z">
        <w:r w:rsidR="00A77DB1">
          <w:t>2</w:t>
        </w:r>
      </w:ins>
      <w:ins w:id="1716" w:author="Intel - Yizhi Yao - 145e" w:date="2022-08-25T09:34:00Z">
        <w:r w:rsidRPr="00A5305E">
          <w:tab/>
        </w:r>
        <w:r>
          <w:t>Efficient AI/ML entity re-training</w:t>
        </w:r>
        <w:bookmarkEnd w:id="1711"/>
        <w:r>
          <w:t xml:space="preserve"> </w:t>
        </w:r>
      </w:ins>
    </w:p>
    <w:p w14:paraId="64C51D23" w14:textId="77777777" w:rsidR="002E17E3" w:rsidRPr="00CE746B" w:rsidRDefault="002E17E3" w:rsidP="002E17E3">
      <w:pPr>
        <w:jc w:val="both"/>
        <w:rPr>
          <w:ins w:id="1717" w:author="Intel - Yizhi Yao - 145e" w:date="2022-08-25T09:34:00Z"/>
          <w:lang w:val="en-US"/>
        </w:rPr>
      </w:pPr>
      <w:ins w:id="1718" w:author="Intel - Yizhi Yao - 145e" w:date="2022-08-25T09:34:00Z">
        <w:r w:rsidRPr="00CE746B">
          <w:rPr>
            <w:lang w:val="en-US"/>
          </w:rPr>
          <w:t>During inference phase of AI/ML entity, a lot of potentially new data samples are processed and some of them are useful for a re-training and should therefore be labelled and added to the training set. However</w:t>
        </w:r>
        <w:r>
          <w:rPr>
            <w:lang w:val="en-US"/>
          </w:rPr>
          <w:t>,</w:t>
        </w:r>
        <w:r w:rsidRPr="00CE746B">
          <w:rPr>
            <w:lang w:val="en-US"/>
          </w:rPr>
          <w:t xml:space="preserve"> using all inference data samples for retraining generates a high effort for data labelling, data provision (</w:t>
        </w:r>
        <w:proofErr w:type="spellStart"/>
        <w:r w:rsidRPr="00CE746B">
          <w:rPr>
            <w:lang w:val="en-US"/>
          </w:rPr>
          <w:t>signalling</w:t>
        </w:r>
        <w:proofErr w:type="spellEnd"/>
        <w:r w:rsidRPr="00CE746B">
          <w:rPr>
            <w:lang w:val="en-US"/>
          </w:rPr>
          <w:t xml:space="preserve">) and model training, and this effort is not feasible in environments with limited resources. </w:t>
        </w:r>
      </w:ins>
    </w:p>
    <w:p w14:paraId="78FBC537" w14:textId="77777777" w:rsidR="002E17E3" w:rsidRPr="00CE746B" w:rsidRDefault="002E17E3" w:rsidP="002E17E3">
      <w:pPr>
        <w:jc w:val="both"/>
        <w:rPr>
          <w:ins w:id="1719" w:author="Intel - Yizhi Yao - 145e" w:date="2022-08-25T09:34:00Z"/>
          <w:lang w:val="en-US"/>
        </w:rPr>
      </w:pPr>
      <w:ins w:id="1720" w:author="Intel - Yizhi Yao - 145e" w:date="2022-08-25T09:34:00Z">
        <w:r w:rsidRPr="00CE746B">
          <w:rPr>
            <w:lang w:val="en-US"/>
          </w:rPr>
          <w:t xml:space="preserve">In the case that re-training/model adaptation is performed at the entity with low processing power or limited energy the amount of data used for re-training and the time needed for model to converge towards the maximum performance is critical and needs to be minimized. </w:t>
        </w:r>
      </w:ins>
    </w:p>
    <w:p w14:paraId="4B1D2F48" w14:textId="21B1C5B3" w:rsidR="00616AFD" w:rsidRPr="00616AFD" w:rsidRDefault="002E17E3" w:rsidP="00616AFD">
      <w:pPr>
        <w:rPr>
          <w:lang w:val="en-US"/>
        </w:rPr>
      </w:pPr>
      <w:ins w:id="1721" w:author="Intel - Yizhi Yao - 145e" w:date="2022-08-25T09:34:00Z">
        <w:r w:rsidRPr="00CE746B">
          <w:rPr>
            <w:lang w:val="en-US"/>
          </w:rPr>
          <w:lastRenderedPageBreak/>
          <w:t xml:space="preserve">In order to optimize the re-training, it is necessary to reduce of the number of training samples, by extracting the most supporting data samples for re-training from all data samples (pool samples) that have been used for inference. </w:t>
        </w:r>
      </w:ins>
    </w:p>
    <w:p w14:paraId="795D9C8C" w14:textId="440C871A" w:rsidR="002E17E3" w:rsidRDefault="002E17E3" w:rsidP="002E17E3">
      <w:pPr>
        <w:pStyle w:val="Heading3"/>
        <w:rPr>
          <w:ins w:id="1722" w:author="Intel - Yizhi Yao - 145e" w:date="2022-08-25T09:34:00Z"/>
        </w:rPr>
      </w:pPr>
      <w:bookmarkStart w:id="1723" w:name="_Toc112314415"/>
      <w:ins w:id="1724" w:author="Intel - Yizhi Yao - 145e" w:date="2022-08-25T09:34:00Z">
        <w:r>
          <w:t>5.</w:t>
        </w:r>
      </w:ins>
      <w:ins w:id="1725" w:author="Intel - Yizhi Yao - 145e" w:date="2022-08-25T09:53:00Z">
        <w:r w:rsidR="00A77DB1">
          <w:rPr>
            <w:lang w:val="en-US"/>
          </w:rPr>
          <w:t>13</w:t>
        </w:r>
      </w:ins>
      <w:ins w:id="1726" w:author="Intel - Yizhi Yao - 145e" w:date="2022-08-25T09:34:00Z">
        <w:r>
          <w:rPr>
            <w:lang w:val="en-US"/>
          </w:rPr>
          <w:t>.3</w:t>
        </w:r>
        <w:r>
          <w:tab/>
          <w:t>Potential requirements</w:t>
        </w:r>
        <w:bookmarkEnd w:id="1723"/>
      </w:ins>
    </w:p>
    <w:p w14:paraId="3F9398AD" w14:textId="77777777" w:rsidR="009C1FB3" w:rsidRDefault="009C1FB3" w:rsidP="009C1FB3">
      <w:pPr>
        <w:rPr>
          <w:ins w:id="1727" w:author="Intel - Yizhi Yao - 145e" w:date="2022-08-25T09:35:00Z"/>
        </w:rPr>
      </w:pPr>
      <w:ins w:id="1728" w:author="Intel - Yizhi Yao - 145e" w:date="2022-08-25T09:35:00Z">
        <w:r w:rsidRPr="00E0568F">
          <w:rPr>
            <w:b/>
            <w:bCs/>
          </w:rPr>
          <w:t>REQ-</w:t>
        </w:r>
        <w:r w:rsidRPr="00E0568F">
          <w:rPr>
            <w:b/>
          </w:rPr>
          <w:t>AIML_</w:t>
        </w:r>
        <w:r w:rsidRPr="00A95F8A">
          <w:rPr>
            <w:b/>
          </w:rPr>
          <w:t>RETR</w:t>
        </w:r>
        <w:r w:rsidRPr="00E0568F">
          <w:rPr>
            <w:b/>
            <w:bCs/>
          </w:rPr>
          <w:t>-CON-</w:t>
        </w:r>
        <w:r>
          <w:rPr>
            <w:b/>
            <w:bCs/>
          </w:rPr>
          <w:t>1</w:t>
        </w:r>
        <w:r>
          <w:rPr>
            <w:rFonts w:hint="eastAsia"/>
            <w:b/>
            <w:bCs/>
            <w:lang w:eastAsia="zh-CN"/>
          </w:rPr>
          <w:t>:</w:t>
        </w:r>
        <w:r>
          <w:rPr>
            <w:b/>
            <w:bCs/>
            <w:lang w:eastAsia="zh-CN"/>
          </w:rPr>
          <w:t xml:space="preserve"> </w:t>
        </w:r>
        <w:r w:rsidRPr="00A95F8A">
          <w:t xml:space="preserve">The AIML MnS producer shall have the capability of allowing an authorized AIML MnS consumer to provide the </w:t>
        </w:r>
        <w:r>
          <w:rPr>
            <w:lang w:val="en-US"/>
          </w:rPr>
          <w:t xml:space="preserve">counters and thresholds </w:t>
        </w:r>
        <w:r w:rsidRPr="00A95F8A">
          <w:t>to be monitored to trigger the retraining of an AIML entity</w:t>
        </w:r>
        <w:r w:rsidRPr="00E0568F">
          <w:rPr>
            <w:rFonts w:hint="eastAsia"/>
          </w:rPr>
          <w:t>.</w:t>
        </w:r>
      </w:ins>
    </w:p>
    <w:p w14:paraId="1C54FA58" w14:textId="77777777" w:rsidR="009C1FB3" w:rsidRDefault="009C1FB3" w:rsidP="009C1FB3">
      <w:pPr>
        <w:rPr>
          <w:ins w:id="1729" w:author="Intel - Yizhi Yao - 145e" w:date="2022-08-25T09:35:00Z"/>
        </w:rPr>
      </w:pPr>
      <w:ins w:id="1730" w:author="Intel - Yizhi Yao - 145e" w:date="2022-08-25T09:35:00Z">
        <w:r w:rsidRPr="00E0568F">
          <w:rPr>
            <w:b/>
            <w:bCs/>
          </w:rPr>
          <w:t>REQ-</w:t>
        </w:r>
        <w:r w:rsidRPr="00E0568F">
          <w:rPr>
            <w:b/>
          </w:rPr>
          <w:t>AIML_</w:t>
        </w:r>
        <w:r w:rsidRPr="00A95F8A">
          <w:rPr>
            <w:b/>
          </w:rPr>
          <w:t>RETR</w:t>
        </w:r>
        <w:r w:rsidRPr="00E0568F">
          <w:rPr>
            <w:b/>
            <w:bCs/>
          </w:rPr>
          <w:t>-CON-</w:t>
        </w:r>
        <w:r>
          <w:rPr>
            <w:b/>
            <w:bCs/>
          </w:rPr>
          <w:t>2</w:t>
        </w:r>
        <w:r>
          <w:rPr>
            <w:rFonts w:hint="eastAsia"/>
            <w:b/>
            <w:bCs/>
            <w:lang w:eastAsia="zh-CN"/>
          </w:rPr>
          <w:t>:</w:t>
        </w:r>
        <w:r>
          <w:rPr>
            <w:b/>
            <w:bCs/>
            <w:lang w:eastAsia="zh-CN"/>
          </w:rPr>
          <w:t xml:space="preserve"> </w:t>
        </w:r>
        <w:r w:rsidRPr="00A95F8A">
          <w:t>The AIML MnS producer shall have the capability of allowing an authorized AIML MnS consumer</w:t>
        </w:r>
        <w:r>
          <w:t xml:space="preserve"> to update the AIML entity with the data </w:t>
        </w:r>
        <w:r>
          <w:rPr>
            <w:lang w:val="en-US"/>
          </w:rPr>
          <w:t xml:space="preserve">counters and thresholds </w:t>
        </w:r>
        <w:r>
          <w:t>to be monitored to trigger the retraining of that AIML entity</w:t>
        </w:r>
        <w:r w:rsidRPr="00E0568F">
          <w:rPr>
            <w:rFonts w:hint="eastAsia"/>
          </w:rPr>
          <w:t>.</w:t>
        </w:r>
      </w:ins>
    </w:p>
    <w:p w14:paraId="0314BF1D" w14:textId="5D2A6674" w:rsidR="009C1FB3" w:rsidRDefault="009C1FB3" w:rsidP="009C1FB3">
      <w:pPr>
        <w:spacing w:line="264" w:lineRule="auto"/>
        <w:jc w:val="both"/>
        <w:rPr>
          <w:ins w:id="1731" w:author="Intel - Yizhi Yao - 145e" w:date="2022-08-25T09:35:00Z"/>
          <w:b/>
          <w:lang w:eastAsia="zh-CN"/>
        </w:rPr>
      </w:pPr>
      <w:ins w:id="1732" w:author="Intel - Yizhi Yao - 145e" w:date="2022-08-25T09:35:00Z">
        <w:r w:rsidRPr="00E0568F">
          <w:rPr>
            <w:b/>
            <w:bCs/>
          </w:rPr>
          <w:t>REQ-</w:t>
        </w:r>
        <w:r w:rsidRPr="00E0568F">
          <w:rPr>
            <w:b/>
          </w:rPr>
          <w:t>AIML_</w:t>
        </w:r>
        <w:r w:rsidRPr="00A95F8A">
          <w:rPr>
            <w:b/>
          </w:rPr>
          <w:t>RETR</w:t>
        </w:r>
        <w:r w:rsidRPr="00E0568F">
          <w:rPr>
            <w:b/>
            <w:bCs/>
          </w:rPr>
          <w:t>-CON-</w:t>
        </w:r>
        <w:r>
          <w:rPr>
            <w:b/>
            <w:bCs/>
          </w:rPr>
          <w:t xml:space="preserve">3: </w:t>
        </w:r>
        <w:r>
          <w:rPr>
            <w:bCs/>
            <w:lang w:eastAsia="zh-CN"/>
          </w:rPr>
          <w:t>The 3</w:t>
        </w:r>
        <w:r w:rsidRPr="006738C9">
          <w:rPr>
            <w:bCs/>
            <w:lang w:eastAsia="zh-CN"/>
          </w:rPr>
          <w:t>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AI/ML training producer </w:t>
        </w:r>
        <w:r w:rsidRPr="006738C9">
          <w:rPr>
            <w:rFonts w:cs="Arial"/>
          </w:rPr>
          <w:t xml:space="preserve">to </w:t>
        </w:r>
        <w:r>
          <w:rPr>
            <w:rFonts w:cs="Arial"/>
          </w:rPr>
          <w:t xml:space="preserve">request from the AI/ML inference producer the </w:t>
        </w:r>
        <w:r w:rsidRPr="00380FE9">
          <w:rPr>
            <w:rFonts w:cs="Arial"/>
          </w:rPr>
          <w:t xml:space="preserve">most supporting data samples </w:t>
        </w:r>
        <w:r>
          <w:rPr>
            <w:rFonts w:cs="Arial"/>
          </w:rPr>
          <w:t xml:space="preserve">for re-training </w:t>
        </w:r>
        <w:r w:rsidRPr="00380FE9">
          <w:rPr>
            <w:rFonts w:cs="Arial"/>
          </w:rPr>
          <w:t>from all data samples (pool samples) that have been used for</w:t>
        </w:r>
        <w:r>
          <w:rPr>
            <w:rFonts w:cs="Arial"/>
          </w:rPr>
          <w:t xml:space="preserve"> AI/ML inference</w:t>
        </w:r>
        <w:r w:rsidRPr="006738C9">
          <w:rPr>
            <w:rFonts w:cs="Arial"/>
          </w:rPr>
          <w:t>.</w:t>
        </w:r>
      </w:ins>
    </w:p>
    <w:p w14:paraId="4DF47767" w14:textId="69BB3976" w:rsidR="009C1FB3" w:rsidRPr="00CE746B" w:rsidRDefault="009C1FB3" w:rsidP="009C1FB3">
      <w:pPr>
        <w:spacing w:line="264" w:lineRule="auto"/>
        <w:jc w:val="both"/>
        <w:rPr>
          <w:ins w:id="1733" w:author="Intel - Yizhi Yao - 145e" w:date="2022-08-25T09:35:00Z"/>
          <w:b/>
          <w:lang w:eastAsia="zh-CN"/>
        </w:rPr>
      </w:pPr>
      <w:ins w:id="1734" w:author="Intel - Yizhi Yao - 145e" w:date="2022-08-25T09:35:00Z">
        <w:r w:rsidRPr="00E0568F">
          <w:rPr>
            <w:b/>
            <w:bCs/>
          </w:rPr>
          <w:t>REQ-</w:t>
        </w:r>
        <w:r w:rsidRPr="00E0568F">
          <w:rPr>
            <w:b/>
          </w:rPr>
          <w:t>AIML_</w:t>
        </w:r>
        <w:r w:rsidRPr="00A95F8A">
          <w:rPr>
            <w:b/>
          </w:rPr>
          <w:t>RETR</w:t>
        </w:r>
        <w:r w:rsidRPr="00E0568F">
          <w:rPr>
            <w:b/>
            <w:bCs/>
          </w:rPr>
          <w:t>-CON-</w:t>
        </w:r>
        <w:r>
          <w:rPr>
            <w:b/>
            <w:bCs/>
          </w:rPr>
          <w:t>4</w:t>
        </w:r>
        <w:r>
          <w:rPr>
            <w:bCs/>
            <w:lang w:eastAsia="zh-CN"/>
          </w:rPr>
          <w:t xml:space="preserve">: The </w:t>
        </w:r>
        <w:r w:rsidRPr="006738C9">
          <w:rPr>
            <w:bCs/>
            <w:lang w:eastAsia="zh-CN"/>
          </w:rPr>
          <w:t>3GPP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AI/ML inference producer </w:t>
        </w:r>
        <w:r w:rsidRPr="006738C9">
          <w:rPr>
            <w:rFonts w:cs="Arial"/>
          </w:rPr>
          <w:t xml:space="preserve">to </w:t>
        </w:r>
        <w:r>
          <w:rPr>
            <w:rFonts w:cs="Arial"/>
          </w:rPr>
          <w:t xml:space="preserve">provide to the AI/ML training producer the </w:t>
        </w:r>
        <w:r w:rsidRPr="00380FE9">
          <w:rPr>
            <w:rFonts w:cs="Arial"/>
          </w:rPr>
          <w:t xml:space="preserve">most supporting data samples </w:t>
        </w:r>
        <w:r>
          <w:rPr>
            <w:rFonts w:cs="Arial"/>
          </w:rPr>
          <w:t>for re-training</w:t>
        </w:r>
        <w:r w:rsidRPr="006738C9">
          <w:rPr>
            <w:rFonts w:cs="Arial"/>
          </w:rPr>
          <w:t>.</w:t>
        </w:r>
      </w:ins>
    </w:p>
    <w:p w14:paraId="681B1238" w14:textId="225835F7" w:rsidR="00BD5BB3" w:rsidRDefault="00BD5BB3" w:rsidP="00BD5BB3">
      <w:pPr>
        <w:pStyle w:val="Heading3"/>
        <w:rPr>
          <w:ins w:id="1735" w:author="Intel - Yizhi Yao - 145e" w:date="2022-08-25T09:36:00Z"/>
        </w:rPr>
      </w:pPr>
      <w:bookmarkStart w:id="1736" w:name="_Toc112314416"/>
      <w:ins w:id="1737" w:author="Intel - Yizhi Yao - 145e" w:date="2022-08-25T09:35:00Z">
        <w:r>
          <w:t>5.</w:t>
        </w:r>
      </w:ins>
      <w:ins w:id="1738" w:author="Intel - Yizhi Yao - 145e" w:date="2022-08-25T09:53:00Z">
        <w:r w:rsidR="00A77DB1">
          <w:rPr>
            <w:lang w:val="en-US"/>
          </w:rPr>
          <w:t>13</w:t>
        </w:r>
      </w:ins>
      <w:ins w:id="1739" w:author="Intel - Yizhi Yao - 145e" w:date="2022-08-25T09:35:00Z">
        <w:r>
          <w:rPr>
            <w:lang w:val="en-US"/>
          </w:rPr>
          <w:t>.4</w:t>
        </w:r>
        <w:r>
          <w:tab/>
          <w:t>Possible solutions</w:t>
        </w:r>
      </w:ins>
      <w:bookmarkEnd w:id="1736"/>
    </w:p>
    <w:p w14:paraId="6D9D04FA" w14:textId="417FD893" w:rsidR="00BD5BB3" w:rsidRDefault="00BD5BB3" w:rsidP="00BD5BB3">
      <w:pPr>
        <w:rPr>
          <w:ins w:id="1740" w:author="Intel - Yizhi Yao - 145e" w:date="2022-08-25T09:36:00Z"/>
        </w:rPr>
      </w:pPr>
      <w:ins w:id="1741" w:author="Intel - Yizhi Yao - 145e" w:date="2022-08-25T09:36:00Z">
        <w:r>
          <w:t>TBD.</w:t>
        </w:r>
      </w:ins>
    </w:p>
    <w:p w14:paraId="68E62F45" w14:textId="746C8B5D" w:rsidR="00BD5BB3" w:rsidRDefault="00BD5BB3" w:rsidP="00BD5BB3">
      <w:pPr>
        <w:pStyle w:val="Heading3"/>
        <w:rPr>
          <w:ins w:id="1742" w:author="Intel - Yizhi Yao - 145e" w:date="2022-08-25T09:36:00Z"/>
        </w:rPr>
      </w:pPr>
      <w:bookmarkStart w:id="1743" w:name="_Toc112314417"/>
      <w:ins w:id="1744" w:author="Intel - Yizhi Yao - 145e" w:date="2022-08-25T09:36:00Z">
        <w:r>
          <w:t>5.</w:t>
        </w:r>
      </w:ins>
      <w:ins w:id="1745" w:author="Intel - Yizhi Yao - 145e" w:date="2022-08-25T09:53:00Z">
        <w:r w:rsidR="00A77DB1">
          <w:rPr>
            <w:lang w:val="en-US"/>
          </w:rPr>
          <w:t>13</w:t>
        </w:r>
      </w:ins>
      <w:ins w:id="1746" w:author="Intel - Yizhi Yao - 145e" w:date="2022-08-25T09:36:00Z">
        <w:r>
          <w:rPr>
            <w:lang w:val="en-US"/>
          </w:rPr>
          <w:t>.5</w:t>
        </w:r>
        <w:r>
          <w:tab/>
          <w:t>Evaluation</w:t>
        </w:r>
        <w:bookmarkEnd w:id="1743"/>
      </w:ins>
    </w:p>
    <w:p w14:paraId="60A466F4" w14:textId="69737E4D" w:rsidR="00BD5BB3" w:rsidRPr="00BD5BB3" w:rsidRDefault="00BD5BB3" w:rsidP="00BD5BB3">
      <w:pPr>
        <w:rPr>
          <w:ins w:id="1747" w:author="Intel - Yizhi Yao - 145e" w:date="2022-08-25T09:35:00Z"/>
        </w:rPr>
      </w:pPr>
      <w:ins w:id="1748" w:author="Intel - Yizhi Yao - 145e" w:date="2022-08-25T09:36:00Z">
        <w:r>
          <w:t>TBD.</w:t>
        </w:r>
      </w:ins>
    </w:p>
    <w:p w14:paraId="4EC74744" w14:textId="559E30D1" w:rsidR="00080512" w:rsidRPr="004D3578" w:rsidRDefault="00A24369" w:rsidP="008D2EBE">
      <w:pPr>
        <w:pStyle w:val="Heading8"/>
      </w:pPr>
      <w:r>
        <w:br w:type="page"/>
      </w:r>
      <w:bookmarkStart w:id="1749" w:name="_Toc112314418"/>
      <w:r w:rsidR="00080512" w:rsidRPr="004D3578">
        <w:lastRenderedPageBreak/>
        <w:t>Annex X (informative):</w:t>
      </w:r>
      <w:r w:rsidR="00080512" w:rsidRPr="004D3578">
        <w:br/>
        <w:t>Change history</w:t>
      </w:r>
      <w:bookmarkEnd w:id="17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750" w:name="historyclause"/>
            <w:bookmarkEnd w:id="1750"/>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c>
          <w:tcPr>
            <w:tcW w:w="800" w:type="dxa"/>
            <w:shd w:val="solid" w:color="FFFFFF" w:fill="auto"/>
          </w:tcPr>
          <w:p w14:paraId="763BC842" w14:textId="7B04C125" w:rsidR="000965DA" w:rsidRPr="000965DA" w:rsidRDefault="000965DA" w:rsidP="000965DA">
            <w:pPr>
              <w:pStyle w:val="TAC"/>
              <w:rPr>
                <w:rFonts w:cs="Arial"/>
                <w:sz w:val="16"/>
                <w:szCs w:val="16"/>
              </w:rPr>
            </w:pPr>
            <w:r w:rsidRPr="000965DA">
              <w:rPr>
                <w:rFonts w:cs="Arial"/>
                <w:sz w:val="16"/>
                <w:szCs w:val="16"/>
              </w:rPr>
              <w:t>2022-07</w:t>
            </w:r>
          </w:p>
        </w:tc>
        <w:tc>
          <w:tcPr>
            <w:tcW w:w="862" w:type="dxa"/>
            <w:shd w:val="solid" w:color="FFFFFF" w:fill="auto"/>
          </w:tcPr>
          <w:p w14:paraId="6E7E95D8" w14:textId="5E00D6D2" w:rsidR="000965DA" w:rsidRPr="000965DA" w:rsidRDefault="000965DA" w:rsidP="000965DA">
            <w:pPr>
              <w:pStyle w:val="TAC"/>
              <w:rPr>
                <w:rFonts w:cs="Arial"/>
                <w:sz w:val="16"/>
                <w:szCs w:val="16"/>
              </w:rPr>
            </w:pPr>
            <w:r w:rsidRPr="000965DA">
              <w:rPr>
                <w:rFonts w:cs="Arial"/>
                <w:sz w:val="16"/>
                <w:szCs w:val="16"/>
              </w:rPr>
              <w:t>SA5#144e</w:t>
            </w:r>
          </w:p>
        </w:tc>
        <w:tc>
          <w:tcPr>
            <w:tcW w:w="1032" w:type="dxa"/>
            <w:shd w:val="solid" w:color="FFFFFF" w:fill="auto"/>
          </w:tcPr>
          <w:p w14:paraId="094761B4" w14:textId="268E2334" w:rsidR="000965DA" w:rsidRPr="000965DA" w:rsidRDefault="000965DA" w:rsidP="000965DA">
            <w:pPr>
              <w:pStyle w:val="TAC"/>
              <w:rPr>
                <w:rFonts w:cs="Arial"/>
                <w:sz w:val="16"/>
                <w:szCs w:val="16"/>
              </w:rPr>
            </w:pPr>
            <w:r w:rsidRPr="008A35A1">
              <w:rPr>
                <w:rFonts w:cs="Arial"/>
                <w:sz w:val="16"/>
                <w:szCs w:val="16"/>
              </w:rPr>
              <w:t>S5-224364</w:t>
            </w:r>
          </w:p>
        </w:tc>
        <w:tc>
          <w:tcPr>
            <w:tcW w:w="425" w:type="dxa"/>
            <w:shd w:val="solid" w:color="FFFFFF" w:fill="auto"/>
          </w:tcPr>
          <w:p w14:paraId="127BEEF7" w14:textId="370C6ACA" w:rsidR="000965DA" w:rsidRPr="000965DA" w:rsidRDefault="0096083B" w:rsidP="000965DA">
            <w:pPr>
              <w:pStyle w:val="TAL"/>
              <w:rPr>
                <w:rFonts w:cs="Arial"/>
                <w:sz w:val="16"/>
                <w:szCs w:val="16"/>
              </w:rPr>
            </w:pPr>
            <w:r>
              <w:rPr>
                <w:rFonts w:cs="Arial"/>
                <w:sz w:val="16"/>
                <w:szCs w:val="16"/>
              </w:rPr>
              <w:t>-</w:t>
            </w:r>
          </w:p>
        </w:tc>
        <w:tc>
          <w:tcPr>
            <w:tcW w:w="425" w:type="dxa"/>
            <w:shd w:val="solid" w:color="FFFFFF" w:fill="auto"/>
          </w:tcPr>
          <w:p w14:paraId="378B3287" w14:textId="46A11BDB" w:rsidR="000965DA" w:rsidRPr="000965DA" w:rsidRDefault="0096083B" w:rsidP="000965DA">
            <w:pPr>
              <w:pStyle w:val="TAR"/>
              <w:rPr>
                <w:rFonts w:cs="Arial"/>
                <w:sz w:val="16"/>
                <w:szCs w:val="16"/>
              </w:rPr>
            </w:pPr>
            <w:r>
              <w:rPr>
                <w:rFonts w:cs="Arial"/>
                <w:sz w:val="16"/>
                <w:szCs w:val="16"/>
              </w:rPr>
              <w:t>-</w:t>
            </w:r>
          </w:p>
        </w:tc>
        <w:tc>
          <w:tcPr>
            <w:tcW w:w="425" w:type="dxa"/>
            <w:shd w:val="solid" w:color="FFFFFF" w:fill="auto"/>
          </w:tcPr>
          <w:p w14:paraId="721E32BE" w14:textId="367F9036" w:rsidR="000965DA" w:rsidRPr="000965DA" w:rsidRDefault="0096083B" w:rsidP="000965DA">
            <w:pPr>
              <w:pStyle w:val="TAC"/>
              <w:rPr>
                <w:rFonts w:cs="Arial"/>
                <w:sz w:val="16"/>
                <w:szCs w:val="16"/>
              </w:rPr>
            </w:pPr>
            <w:r>
              <w:rPr>
                <w:rFonts w:cs="Arial"/>
                <w:sz w:val="16"/>
                <w:szCs w:val="16"/>
              </w:rPr>
              <w:t>-</w:t>
            </w:r>
          </w:p>
        </w:tc>
        <w:tc>
          <w:tcPr>
            <w:tcW w:w="4962" w:type="dxa"/>
            <w:shd w:val="solid" w:color="FFFFFF" w:fill="auto"/>
          </w:tcPr>
          <w:p w14:paraId="0B8D8ABA" w14:textId="5BFDA83D" w:rsidR="000965DA" w:rsidRPr="000965DA" w:rsidRDefault="000965DA" w:rsidP="000965DA">
            <w:pPr>
              <w:pStyle w:val="TAL"/>
              <w:rPr>
                <w:rFonts w:cs="Arial"/>
                <w:sz w:val="16"/>
                <w:szCs w:val="16"/>
              </w:rPr>
            </w:pPr>
            <w:del w:id="1751" w:author="Intel - Yizhi Yao - 145e" w:date="2022-08-25T07:46:00Z">
              <w:r w:rsidRPr="008A35A1" w:rsidDel="0054256C">
                <w:rPr>
                  <w:rFonts w:cs="Arial"/>
                  <w:sz w:val="16"/>
                  <w:szCs w:val="16"/>
                </w:rPr>
                <w:delText xml:space="preserve">pCR 28.908 </w:delText>
              </w:r>
            </w:del>
            <w:r w:rsidRPr="008A35A1">
              <w:rPr>
                <w:rFonts w:cs="Arial"/>
                <w:sz w:val="16"/>
                <w:szCs w:val="16"/>
              </w:rPr>
              <w:t xml:space="preserve">Requirements on AIML context </w:t>
            </w:r>
          </w:p>
        </w:tc>
        <w:tc>
          <w:tcPr>
            <w:tcW w:w="708" w:type="dxa"/>
            <w:shd w:val="solid" w:color="FFFFFF" w:fill="auto"/>
          </w:tcPr>
          <w:p w14:paraId="500FC408" w14:textId="71875B6D" w:rsidR="000965DA" w:rsidRPr="000965DA" w:rsidRDefault="0096083B" w:rsidP="000965DA">
            <w:pPr>
              <w:pStyle w:val="TAC"/>
              <w:rPr>
                <w:rFonts w:cs="Arial"/>
                <w:sz w:val="16"/>
                <w:szCs w:val="16"/>
              </w:rPr>
            </w:pPr>
            <w:r>
              <w:rPr>
                <w:rFonts w:cs="Arial"/>
                <w:sz w:val="16"/>
                <w:szCs w:val="16"/>
              </w:rPr>
              <w:t>0.3.0</w:t>
            </w:r>
          </w:p>
        </w:tc>
      </w:tr>
      <w:tr w:rsidR="0096083B" w:rsidRPr="006B0D02" w14:paraId="569547DF" w14:textId="77777777" w:rsidTr="00F00DC6">
        <w:tc>
          <w:tcPr>
            <w:tcW w:w="800" w:type="dxa"/>
            <w:shd w:val="solid" w:color="FFFFFF" w:fill="auto"/>
          </w:tcPr>
          <w:p w14:paraId="0837A077" w14:textId="43D8AC9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5913B1D9" w14:textId="6A60FD8E"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39AA9A5" w14:textId="35E94CAC" w:rsidR="0096083B" w:rsidRPr="000965DA" w:rsidRDefault="0096083B" w:rsidP="0096083B">
            <w:pPr>
              <w:pStyle w:val="TAC"/>
              <w:rPr>
                <w:rFonts w:cs="Arial"/>
                <w:sz w:val="16"/>
                <w:szCs w:val="16"/>
              </w:rPr>
            </w:pPr>
            <w:r w:rsidRPr="008A35A1">
              <w:rPr>
                <w:rFonts w:cs="Arial"/>
                <w:sz w:val="16"/>
                <w:szCs w:val="16"/>
              </w:rPr>
              <w:t>S5-224365</w:t>
            </w:r>
          </w:p>
        </w:tc>
        <w:tc>
          <w:tcPr>
            <w:tcW w:w="425" w:type="dxa"/>
            <w:shd w:val="solid" w:color="FFFFFF" w:fill="auto"/>
          </w:tcPr>
          <w:p w14:paraId="3F6B1AA6" w14:textId="1E4BB906" w:rsidR="0096083B" w:rsidRPr="000965DA" w:rsidRDefault="0096083B" w:rsidP="0096083B">
            <w:pPr>
              <w:pStyle w:val="TAL"/>
              <w:rPr>
                <w:rFonts w:cs="Arial"/>
                <w:sz w:val="16"/>
                <w:szCs w:val="16"/>
              </w:rPr>
            </w:pPr>
            <w:r w:rsidRPr="00B0174E">
              <w:t>-</w:t>
            </w:r>
          </w:p>
        </w:tc>
        <w:tc>
          <w:tcPr>
            <w:tcW w:w="425" w:type="dxa"/>
            <w:shd w:val="solid" w:color="FFFFFF" w:fill="auto"/>
          </w:tcPr>
          <w:p w14:paraId="0AEA27E0" w14:textId="5A05DBFE" w:rsidR="0096083B" w:rsidRPr="000965DA" w:rsidRDefault="0096083B" w:rsidP="0096083B">
            <w:pPr>
              <w:pStyle w:val="TAR"/>
              <w:rPr>
                <w:rFonts w:cs="Arial"/>
                <w:sz w:val="16"/>
                <w:szCs w:val="16"/>
              </w:rPr>
            </w:pPr>
            <w:r w:rsidRPr="00B0174E">
              <w:t>-</w:t>
            </w:r>
          </w:p>
        </w:tc>
        <w:tc>
          <w:tcPr>
            <w:tcW w:w="425" w:type="dxa"/>
            <w:shd w:val="solid" w:color="FFFFFF" w:fill="auto"/>
          </w:tcPr>
          <w:p w14:paraId="5408807C" w14:textId="2DD57DAF" w:rsidR="0096083B" w:rsidRPr="000965DA" w:rsidRDefault="0096083B" w:rsidP="0096083B">
            <w:pPr>
              <w:pStyle w:val="TAC"/>
              <w:rPr>
                <w:rFonts w:cs="Arial"/>
                <w:sz w:val="16"/>
                <w:szCs w:val="16"/>
              </w:rPr>
            </w:pPr>
            <w:r w:rsidRPr="00B0174E">
              <w:t>-</w:t>
            </w:r>
          </w:p>
        </w:tc>
        <w:tc>
          <w:tcPr>
            <w:tcW w:w="4962" w:type="dxa"/>
            <w:shd w:val="solid" w:color="FFFFFF" w:fill="auto"/>
          </w:tcPr>
          <w:p w14:paraId="6535F328" w14:textId="23AE1249" w:rsidR="0096083B" w:rsidRPr="000965DA" w:rsidRDefault="0096083B" w:rsidP="0096083B">
            <w:pPr>
              <w:pStyle w:val="TAL"/>
              <w:rPr>
                <w:rFonts w:cs="Arial"/>
                <w:sz w:val="16"/>
                <w:szCs w:val="16"/>
              </w:rPr>
            </w:pPr>
            <w:del w:id="1752" w:author="Intel - Yizhi Yao - 145e" w:date="2022-08-25T07:46:00Z">
              <w:r w:rsidRPr="008A35A1" w:rsidDel="0054256C">
                <w:rPr>
                  <w:rFonts w:cs="Arial"/>
                  <w:sz w:val="16"/>
                  <w:szCs w:val="16"/>
                </w:rPr>
                <w:delText xml:space="preserve">pCR 28.908 </w:delText>
              </w:r>
            </w:del>
            <w:r w:rsidRPr="008A35A1">
              <w:rPr>
                <w:rFonts w:cs="Arial"/>
                <w:sz w:val="16"/>
                <w:szCs w:val="16"/>
              </w:rPr>
              <w:t xml:space="preserve">Add AI-ML workflow for 5GS </w:t>
            </w:r>
          </w:p>
        </w:tc>
        <w:tc>
          <w:tcPr>
            <w:tcW w:w="708" w:type="dxa"/>
            <w:shd w:val="solid" w:color="FFFFFF" w:fill="auto"/>
          </w:tcPr>
          <w:p w14:paraId="61BE24C3" w14:textId="4480D740"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0A2AF760" w14:textId="77777777" w:rsidTr="00F00DC6">
        <w:tc>
          <w:tcPr>
            <w:tcW w:w="800" w:type="dxa"/>
            <w:shd w:val="solid" w:color="FFFFFF" w:fill="auto"/>
          </w:tcPr>
          <w:p w14:paraId="4E50D699" w14:textId="25EC2A59"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0E459B27" w14:textId="7021522D"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1F5DEC67" w14:textId="522F2099" w:rsidR="0096083B" w:rsidRPr="000965DA" w:rsidRDefault="0096083B" w:rsidP="0096083B">
            <w:pPr>
              <w:pStyle w:val="TAC"/>
              <w:rPr>
                <w:rFonts w:cs="Arial"/>
                <w:sz w:val="16"/>
                <w:szCs w:val="16"/>
              </w:rPr>
            </w:pPr>
            <w:r w:rsidRPr="008A35A1">
              <w:rPr>
                <w:rFonts w:cs="Arial"/>
                <w:sz w:val="16"/>
                <w:szCs w:val="16"/>
              </w:rPr>
              <w:t>S5-224366</w:t>
            </w:r>
          </w:p>
        </w:tc>
        <w:tc>
          <w:tcPr>
            <w:tcW w:w="425" w:type="dxa"/>
            <w:shd w:val="solid" w:color="FFFFFF" w:fill="auto"/>
          </w:tcPr>
          <w:p w14:paraId="7142FEF6" w14:textId="72437751" w:rsidR="0096083B" w:rsidRPr="000965DA" w:rsidRDefault="0096083B" w:rsidP="0096083B">
            <w:pPr>
              <w:pStyle w:val="TAL"/>
              <w:rPr>
                <w:rFonts w:cs="Arial"/>
                <w:sz w:val="16"/>
                <w:szCs w:val="16"/>
              </w:rPr>
            </w:pPr>
            <w:r w:rsidRPr="00B0174E">
              <w:t>-</w:t>
            </w:r>
          </w:p>
        </w:tc>
        <w:tc>
          <w:tcPr>
            <w:tcW w:w="425" w:type="dxa"/>
            <w:shd w:val="solid" w:color="FFFFFF" w:fill="auto"/>
          </w:tcPr>
          <w:p w14:paraId="323C1183" w14:textId="214548FA" w:rsidR="0096083B" w:rsidRPr="000965DA" w:rsidRDefault="0096083B" w:rsidP="0096083B">
            <w:pPr>
              <w:pStyle w:val="TAR"/>
              <w:rPr>
                <w:rFonts w:cs="Arial"/>
                <w:sz w:val="16"/>
                <w:szCs w:val="16"/>
              </w:rPr>
            </w:pPr>
            <w:r w:rsidRPr="00B0174E">
              <w:t>-</w:t>
            </w:r>
          </w:p>
        </w:tc>
        <w:tc>
          <w:tcPr>
            <w:tcW w:w="425" w:type="dxa"/>
            <w:shd w:val="solid" w:color="FFFFFF" w:fill="auto"/>
          </w:tcPr>
          <w:p w14:paraId="4578A907" w14:textId="7A0D5DAF" w:rsidR="0096083B" w:rsidRPr="000965DA" w:rsidRDefault="0096083B" w:rsidP="0096083B">
            <w:pPr>
              <w:pStyle w:val="TAC"/>
              <w:rPr>
                <w:rFonts w:cs="Arial"/>
                <w:sz w:val="16"/>
                <w:szCs w:val="16"/>
              </w:rPr>
            </w:pPr>
            <w:r w:rsidRPr="00B0174E">
              <w:t>-</w:t>
            </w:r>
          </w:p>
        </w:tc>
        <w:tc>
          <w:tcPr>
            <w:tcW w:w="4962" w:type="dxa"/>
            <w:shd w:val="solid" w:color="FFFFFF" w:fill="auto"/>
          </w:tcPr>
          <w:p w14:paraId="40F95499" w14:textId="5EAE8375" w:rsidR="0096083B" w:rsidRPr="000965DA" w:rsidRDefault="0096083B" w:rsidP="0096083B">
            <w:pPr>
              <w:pStyle w:val="TAL"/>
              <w:rPr>
                <w:rFonts w:cs="Arial"/>
                <w:sz w:val="16"/>
                <w:szCs w:val="16"/>
              </w:rPr>
            </w:pPr>
            <w:del w:id="1753" w:author="Intel - Yizhi Yao - 145e" w:date="2022-08-25T07:46:00Z">
              <w:r w:rsidRPr="008A35A1" w:rsidDel="0054256C">
                <w:rPr>
                  <w:rFonts w:cs="Arial"/>
                  <w:sz w:val="16"/>
                  <w:szCs w:val="16"/>
                </w:rPr>
                <w:delText xml:space="preserve">pCR TR 28.908 </w:delText>
              </w:r>
            </w:del>
            <w:r w:rsidRPr="008A35A1">
              <w:rPr>
                <w:rFonts w:cs="Arial"/>
                <w:sz w:val="16"/>
                <w:szCs w:val="16"/>
              </w:rPr>
              <w:t xml:space="preserve">Clarifications into the overview and terminologies updates  </w:t>
            </w:r>
          </w:p>
        </w:tc>
        <w:tc>
          <w:tcPr>
            <w:tcW w:w="708" w:type="dxa"/>
            <w:shd w:val="solid" w:color="FFFFFF" w:fill="auto"/>
          </w:tcPr>
          <w:p w14:paraId="382F505E" w14:textId="1DCE899F"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6511B05" w14:textId="77777777" w:rsidTr="00F00DC6">
        <w:tc>
          <w:tcPr>
            <w:tcW w:w="800" w:type="dxa"/>
            <w:shd w:val="solid" w:color="FFFFFF" w:fill="auto"/>
          </w:tcPr>
          <w:p w14:paraId="2D60CD75" w14:textId="495A6AE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75B6C217" w14:textId="2CC30E2F"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7F40DC38" w14:textId="75027DAC" w:rsidR="0096083B" w:rsidRPr="000965DA" w:rsidRDefault="0096083B" w:rsidP="0096083B">
            <w:pPr>
              <w:pStyle w:val="TAC"/>
              <w:rPr>
                <w:rFonts w:cs="Arial"/>
                <w:sz w:val="16"/>
                <w:szCs w:val="16"/>
              </w:rPr>
            </w:pPr>
            <w:r w:rsidRPr="000965DA">
              <w:rPr>
                <w:rFonts w:cs="Arial"/>
                <w:sz w:val="16"/>
                <w:szCs w:val="16"/>
              </w:rPr>
              <w:t>S5-224367</w:t>
            </w:r>
          </w:p>
        </w:tc>
        <w:tc>
          <w:tcPr>
            <w:tcW w:w="425" w:type="dxa"/>
            <w:shd w:val="solid" w:color="FFFFFF" w:fill="auto"/>
          </w:tcPr>
          <w:p w14:paraId="764D57E3" w14:textId="6DCFEB9F" w:rsidR="0096083B" w:rsidRPr="000965DA" w:rsidRDefault="0096083B" w:rsidP="0096083B">
            <w:pPr>
              <w:pStyle w:val="TAL"/>
              <w:rPr>
                <w:rFonts w:cs="Arial"/>
                <w:sz w:val="16"/>
                <w:szCs w:val="16"/>
              </w:rPr>
            </w:pPr>
            <w:r w:rsidRPr="00B0174E">
              <w:t>-</w:t>
            </w:r>
          </w:p>
        </w:tc>
        <w:tc>
          <w:tcPr>
            <w:tcW w:w="425" w:type="dxa"/>
            <w:shd w:val="solid" w:color="FFFFFF" w:fill="auto"/>
          </w:tcPr>
          <w:p w14:paraId="10318FEF" w14:textId="5C8F2613" w:rsidR="0096083B" w:rsidRPr="000965DA" w:rsidRDefault="0096083B" w:rsidP="0096083B">
            <w:pPr>
              <w:pStyle w:val="TAR"/>
              <w:rPr>
                <w:rFonts w:cs="Arial"/>
                <w:sz w:val="16"/>
                <w:szCs w:val="16"/>
              </w:rPr>
            </w:pPr>
            <w:r w:rsidRPr="00B0174E">
              <w:t>-</w:t>
            </w:r>
          </w:p>
        </w:tc>
        <w:tc>
          <w:tcPr>
            <w:tcW w:w="425" w:type="dxa"/>
            <w:shd w:val="solid" w:color="FFFFFF" w:fill="auto"/>
          </w:tcPr>
          <w:p w14:paraId="586B9006" w14:textId="7AB495B8" w:rsidR="0096083B" w:rsidRPr="000965DA" w:rsidRDefault="0096083B" w:rsidP="0096083B">
            <w:pPr>
              <w:pStyle w:val="TAC"/>
              <w:rPr>
                <w:rFonts w:cs="Arial"/>
                <w:sz w:val="16"/>
                <w:szCs w:val="16"/>
              </w:rPr>
            </w:pPr>
            <w:r w:rsidRPr="00B0174E">
              <w:t>-</w:t>
            </w:r>
          </w:p>
        </w:tc>
        <w:tc>
          <w:tcPr>
            <w:tcW w:w="4962" w:type="dxa"/>
            <w:shd w:val="solid" w:color="FFFFFF" w:fill="auto"/>
          </w:tcPr>
          <w:p w14:paraId="31812BF8" w14:textId="6B3E8605" w:rsidR="0096083B" w:rsidRPr="000965DA" w:rsidRDefault="0096083B" w:rsidP="0096083B">
            <w:pPr>
              <w:pStyle w:val="TAL"/>
              <w:rPr>
                <w:rFonts w:cs="Arial"/>
                <w:sz w:val="16"/>
                <w:szCs w:val="16"/>
              </w:rPr>
            </w:pPr>
            <w:del w:id="1754" w:author="Intel - Yizhi Yao - 145e" w:date="2022-08-25T07:46:00Z">
              <w:r w:rsidRPr="008A35A1" w:rsidDel="0054256C">
                <w:rPr>
                  <w:rFonts w:cs="Arial"/>
                  <w:sz w:val="16"/>
                  <w:szCs w:val="16"/>
                </w:rPr>
                <w:delText xml:space="preserve">pCR 28.908 </w:delText>
              </w:r>
            </w:del>
            <w:r w:rsidRPr="008A35A1">
              <w:rPr>
                <w:rFonts w:cs="Arial"/>
                <w:sz w:val="16"/>
                <w:szCs w:val="16"/>
              </w:rPr>
              <w:t>Requirements on AIML Inference History</w:t>
            </w:r>
          </w:p>
        </w:tc>
        <w:tc>
          <w:tcPr>
            <w:tcW w:w="708" w:type="dxa"/>
            <w:shd w:val="solid" w:color="FFFFFF" w:fill="auto"/>
          </w:tcPr>
          <w:p w14:paraId="43809140" w14:textId="17825B4D"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8B988C7" w14:textId="77777777" w:rsidTr="00F00DC6">
        <w:tc>
          <w:tcPr>
            <w:tcW w:w="800" w:type="dxa"/>
            <w:shd w:val="solid" w:color="FFFFFF" w:fill="auto"/>
          </w:tcPr>
          <w:p w14:paraId="175221B7" w14:textId="5203EFC0"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4E439E1" w14:textId="7C1167F2"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28D42C3" w14:textId="7B9C257E" w:rsidR="0096083B" w:rsidRPr="000965DA" w:rsidRDefault="0096083B" w:rsidP="0096083B">
            <w:pPr>
              <w:pStyle w:val="TAC"/>
              <w:rPr>
                <w:rFonts w:cs="Arial"/>
                <w:sz w:val="16"/>
                <w:szCs w:val="16"/>
              </w:rPr>
            </w:pPr>
            <w:r w:rsidRPr="008A35A1">
              <w:rPr>
                <w:rFonts w:cs="Arial"/>
                <w:sz w:val="16"/>
                <w:szCs w:val="16"/>
              </w:rPr>
              <w:t>S5-224368</w:t>
            </w:r>
          </w:p>
        </w:tc>
        <w:tc>
          <w:tcPr>
            <w:tcW w:w="425" w:type="dxa"/>
            <w:shd w:val="solid" w:color="FFFFFF" w:fill="auto"/>
          </w:tcPr>
          <w:p w14:paraId="0046D40A" w14:textId="7CE0A67B" w:rsidR="0096083B" w:rsidRPr="000965DA" w:rsidRDefault="0096083B" w:rsidP="0096083B">
            <w:pPr>
              <w:pStyle w:val="TAL"/>
              <w:rPr>
                <w:rFonts w:cs="Arial"/>
                <w:sz w:val="16"/>
                <w:szCs w:val="16"/>
              </w:rPr>
            </w:pPr>
            <w:r w:rsidRPr="00B0174E">
              <w:t>-</w:t>
            </w:r>
          </w:p>
        </w:tc>
        <w:tc>
          <w:tcPr>
            <w:tcW w:w="425" w:type="dxa"/>
            <w:shd w:val="solid" w:color="FFFFFF" w:fill="auto"/>
          </w:tcPr>
          <w:p w14:paraId="384122A8" w14:textId="515FB997" w:rsidR="0096083B" w:rsidRPr="000965DA" w:rsidRDefault="0096083B" w:rsidP="0096083B">
            <w:pPr>
              <w:pStyle w:val="TAR"/>
              <w:rPr>
                <w:rFonts w:cs="Arial"/>
                <w:sz w:val="16"/>
                <w:szCs w:val="16"/>
              </w:rPr>
            </w:pPr>
            <w:r w:rsidRPr="00B0174E">
              <w:t>-</w:t>
            </w:r>
          </w:p>
        </w:tc>
        <w:tc>
          <w:tcPr>
            <w:tcW w:w="425" w:type="dxa"/>
            <w:shd w:val="solid" w:color="FFFFFF" w:fill="auto"/>
          </w:tcPr>
          <w:p w14:paraId="35DB5926" w14:textId="605FA7E6" w:rsidR="0096083B" w:rsidRPr="000965DA" w:rsidRDefault="0096083B" w:rsidP="0096083B">
            <w:pPr>
              <w:pStyle w:val="TAC"/>
              <w:rPr>
                <w:rFonts w:cs="Arial"/>
                <w:sz w:val="16"/>
                <w:szCs w:val="16"/>
              </w:rPr>
            </w:pPr>
            <w:r w:rsidRPr="00B0174E">
              <w:t>-</w:t>
            </w:r>
          </w:p>
        </w:tc>
        <w:tc>
          <w:tcPr>
            <w:tcW w:w="4962" w:type="dxa"/>
            <w:shd w:val="solid" w:color="FFFFFF" w:fill="auto"/>
          </w:tcPr>
          <w:p w14:paraId="3AF7D362" w14:textId="710A8E41" w:rsidR="0096083B" w:rsidRPr="000965DA" w:rsidRDefault="0096083B" w:rsidP="0096083B">
            <w:pPr>
              <w:pStyle w:val="TAL"/>
              <w:rPr>
                <w:rFonts w:cs="Arial"/>
                <w:sz w:val="16"/>
                <w:szCs w:val="16"/>
              </w:rPr>
            </w:pPr>
            <w:del w:id="1755" w:author="Intel - Yizhi Yao - 145e" w:date="2022-08-25T07:46:00Z">
              <w:r w:rsidRPr="008A35A1" w:rsidDel="0054256C">
                <w:rPr>
                  <w:rFonts w:cs="Arial"/>
                  <w:sz w:val="16"/>
                  <w:szCs w:val="16"/>
                </w:rPr>
                <w:delText xml:space="preserve">pCR 28.908 </w:delText>
              </w:r>
            </w:del>
            <w:r w:rsidRPr="008A35A1">
              <w:rPr>
                <w:rFonts w:cs="Arial"/>
                <w:sz w:val="16"/>
                <w:szCs w:val="16"/>
              </w:rPr>
              <w:t xml:space="preserve">Add use case on AI-ML entity validation </w:t>
            </w:r>
          </w:p>
        </w:tc>
        <w:tc>
          <w:tcPr>
            <w:tcW w:w="708" w:type="dxa"/>
            <w:shd w:val="solid" w:color="FFFFFF" w:fill="auto"/>
          </w:tcPr>
          <w:p w14:paraId="50752281" w14:textId="7EF557D5"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2BC5113F" w14:textId="77777777" w:rsidTr="00F00DC6">
        <w:tc>
          <w:tcPr>
            <w:tcW w:w="800" w:type="dxa"/>
            <w:shd w:val="solid" w:color="FFFFFF" w:fill="auto"/>
          </w:tcPr>
          <w:p w14:paraId="40C112EF" w14:textId="42CDAEE4"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A003018" w14:textId="67BB43F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441D753" w14:textId="30575646" w:rsidR="0096083B" w:rsidRPr="000965DA" w:rsidRDefault="0096083B" w:rsidP="0096083B">
            <w:pPr>
              <w:pStyle w:val="TAC"/>
              <w:rPr>
                <w:rFonts w:cs="Arial"/>
                <w:sz w:val="16"/>
                <w:szCs w:val="16"/>
              </w:rPr>
            </w:pPr>
            <w:r w:rsidRPr="008A35A1">
              <w:rPr>
                <w:rFonts w:cs="Arial"/>
                <w:sz w:val="16"/>
                <w:szCs w:val="16"/>
              </w:rPr>
              <w:t>S5-224369</w:t>
            </w:r>
          </w:p>
        </w:tc>
        <w:tc>
          <w:tcPr>
            <w:tcW w:w="425" w:type="dxa"/>
            <w:shd w:val="solid" w:color="FFFFFF" w:fill="auto"/>
          </w:tcPr>
          <w:p w14:paraId="6CEE2D04" w14:textId="50B91EC9" w:rsidR="0096083B" w:rsidRPr="000965DA" w:rsidRDefault="0096083B" w:rsidP="0096083B">
            <w:pPr>
              <w:pStyle w:val="TAL"/>
              <w:rPr>
                <w:rFonts w:cs="Arial"/>
                <w:sz w:val="16"/>
                <w:szCs w:val="16"/>
              </w:rPr>
            </w:pPr>
            <w:r w:rsidRPr="00B0174E">
              <w:t>-</w:t>
            </w:r>
          </w:p>
        </w:tc>
        <w:tc>
          <w:tcPr>
            <w:tcW w:w="425" w:type="dxa"/>
            <w:shd w:val="solid" w:color="FFFFFF" w:fill="auto"/>
          </w:tcPr>
          <w:p w14:paraId="0841F68E" w14:textId="68DEE500" w:rsidR="0096083B" w:rsidRPr="000965DA" w:rsidRDefault="0096083B" w:rsidP="0096083B">
            <w:pPr>
              <w:pStyle w:val="TAR"/>
              <w:rPr>
                <w:rFonts w:cs="Arial"/>
                <w:sz w:val="16"/>
                <w:szCs w:val="16"/>
              </w:rPr>
            </w:pPr>
            <w:r w:rsidRPr="00B0174E">
              <w:t>-</w:t>
            </w:r>
          </w:p>
        </w:tc>
        <w:tc>
          <w:tcPr>
            <w:tcW w:w="425" w:type="dxa"/>
            <w:shd w:val="solid" w:color="FFFFFF" w:fill="auto"/>
          </w:tcPr>
          <w:p w14:paraId="659C620D" w14:textId="4A0424FD" w:rsidR="0096083B" w:rsidRPr="000965DA" w:rsidRDefault="0096083B" w:rsidP="0096083B">
            <w:pPr>
              <w:pStyle w:val="TAC"/>
              <w:rPr>
                <w:rFonts w:cs="Arial"/>
                <w:sz w:val="16"/>
                <w:szCs w:val="16"/>
              </w:rPr>
            </w:pPr>
            <w:r w:rsidRPr="00B0174E">
              <w:t>-</w:t>
            </w:r>
          </w:p>
        </w:tc>
        <w:tc>
          <w:tcPr>
            <w:tcW w:w="4962" w:type="dxa"/>
            <w:shd w:val="solid" w:color="FFFFFF" w:fill="auto"/>
          </w:tcPr>
          <w:p w14:paraId="3B6A7CF7" w14:textId="1DC9F50C" w:rsidR="0096083B" w:rsidRPr="000965DA" w:rsidRDefault="0096083B" w:rsidP="0096083B">
            <w:pPr>
              <w:pStyle w:val="TAL"/>
              <w:rPr>
                <w:rFonts w:cs="Arial"/>
                <w:sz w:val="16"/>
                <w:szCs w:val="16"/>
              </w:rPr>
            </w:pPr>
            <w:del w:id="1756" w:author="Intel - Yizhi Yao - 145e" w:date="2022-08-25T07:46:00Z">
              <w:r w:rsidRPr="008A35A1" w:rsidDel="0054256C">
                <w:rPr>
                  <w:rFonts w:cs="Arial"/>
                  <w:sz w:val="16"/>
                  <w:szCs w:val="16"/>
                </w:rPr>
                <w:delText xml:space="preserve">pCR 28.908 </w:delText>
              </w:r>
            </w:del>
            <w:r w:rsidRPr="008A35A1">
              <w:rPr>
                <w:rFonts w:cs="Arial"/>
                <w:sz w:val="16"/>
                <w:szCs w:val="16"/>
              </w:rPr>
              <w:t xml:space="preserve">Requirements on AIML Testing </w:t>
            </w:r>
          </w:p>
        </w:tc>
        <w:tc>
          <w:tcPr>
            <w:tcW w:w="708" w:type="dxa"/>
            <w:shd w:val="solid" w:color="FFFFFF" w:fill="auto"/>
          </w:tcPr>
          <w:p w14:paraId="7F48ED50" w14:textId="253795CB"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7BF81006" w14:textId="77777777" w:rsidTr="00F00DC6">
        <w:tc>
          <w:tcPr>
            <w:tcW w:w="800" w:type="dxa"/>
            <w:shd w:val="solid" w:color="FFFFFF" w:fill="auto"/>
          </w:tcPr>
          <w:p w14:paraId="4233690A" w14:textId="162AF3C2" w:rsidR="0096083B" w:rsidRPr="000965DA" w:rsidRDefault="0096083B" w:rsidP="0096083B">
            <w:pPr>
              <w:pStyle w:val="TAC"/>
              <w:rPr>
                <w:rFonts w:cs="Arial"/>
                <w:sz w:val="16"/>
                <w:szCs w:val="16"/>
              </w:rPr>
            </w:pPr>
            <w:bookmarkStart w:id="1757" w:name="_Hlk107666779"/>
            <w:r w:rsidRPr="000965DA">
              <w:rPr>
                <w:rFonts w:cs="Arial"/>
                <w:sz w:val="16"/>
                <w:szCs w:val="16"/>
              </w:rPr>
              <w:t>2022-07</w:t>
            </w:r>
          </w:p>
        </w:tc>
        <w:tc>
          <w:tcPr>
            <w:tcW w:w="862" w:type="dxa"/>
            <w:shd w:val="solid" w:color="FFFFFF" w:fill="auto"/>
          </w:tcPr>
          <w:p w14:paraId="49518597" w14:textId="08D6269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577ECD58" w14:textId="21958CE1" w:rsidR="0096083B" w:rsidRPr="000965DA" w:rsidRDefault="0096083B" w:rsidP="0096083B">
            <w:pPr>
              <w:pStyle w:val="TAC"/>
              <w:rPr>
                <w:rFonts w:cs="Arial"/>
                <w:sz w:val="16"/>
                <w:szCs w:val="16"/>
              </w:rPr>
            </w:pPr>
            <w:r w:rsidRPr="008A35A1">
              <w:rPr>
                <w:rFonts w:cs="Arial"/>
                <w:sz w:val="16"/>
                <w:szCs w:val="16"/>
              </w:rPr>
              <w:t>S5-224386</w:t>
            </w:r>
          </w:p>
        </w:tc>
        <w:tc>
          <w:tcPr>
            <w:tcW w:w="425" w:type="dxa"/>
            <w:shd w:val="solid" w:color="FFFFFF" w:fill="auto"/>
          </w:tcPr>
          <w:p w14:paraId="36987A7E" w14:textId="1C0BDEA5" w:rsidR="0096083B" w:rsidRPr="000965DA" w:rsidRDefault="0096083B" w:rsidP="0096083B">
            <w:pPr>
              <w:pStyle w:val="TAL"/>
              <w:rPr>
                <w:rFonts w:cs="Arial"/>
                <w:sz w:val="16"/>
                <w:szCs w:val="16"/>
              </w:rPr>
            </w:pPr>
            <w:r w:rsidRPr="00B0174E">
              <w:t>-</w:t>
            </w:r>
          </w:p>
        </w:tc>
        <w:tc>
          <w:tcPr>
            <w:tcW w:w="425" w:type="dxa"/>
            <w:shd w:val="solid" w:color="FFFFFF" w:fill="auto"/>
          </w:tcPr>
          <w:p w14:paraId="129FFF3B" w14:textId="0E692687" w:rsidR="0096083B" w:rsidRPr="000965DA" w:rsidRDefault="0096083B" w:rsidP="0096083B">
            <w:pPr>
              <w:pStyle w:val="TAR"/>
              <w:rPr>
                <w:rFonts w:cs="Arial"/>
                <w:sz w:val="16"/>
                <w:szCs w:val="16"/>
              </w:rPr>
            </w:pPr>
            <w:r w:rsidRPr="00B0174E">
              <w:t>-</w:t>
            </w:r>
          </w:p>
        </w:tc>
        <w:tc>
          <w:tcPr>
            <w:tcW w:w="425" w:type="dxa"/>
            <w:shd w:val="solid" w:color="FFFFFF" w:fill="auto"/>
          </w:tcPr>
          <w:p w14:paraId="1F0F2A8A" w14:textId="72F7C090" w:rsidR="0096083B" w:rsidRPr="000965DA" w:rsidRDefault="0096083B" w:rsidP="0096083B">
            <w:pPr>
              <w:pStyle w:val="TAC"/>
              <w:rPr>
                <w:rFonts w:cs="Arial"/>
                <w:sz w:val="16"/>
                <w:szCs w:val="16"/>
              </w:rPr>
            </w:pPr>
            <w:r w:rsidRPr="00B0174E">
              <w:t>-</w:t>
            </w:r>
          </w:p>
        </w:tc>
        <w:tc>
          <w:tcPr>
            <w:tcW w:w="4962" w:type="dxa"/>
            <w:shd w:val="solid" w:color="FFFFFF" w:fill="auto"/>
          </w:tcPr>
          <w:p w14:paraId="23DFBB23" w14:textId="67AA7105" w:rsidR="0096083B" w:rsidRPr="000965DA" w:rsidRDefault="0096083B" w:rsidP="0096083B">
            <w:pPr>
              <w:pStyle w:val="TAL"/>
              <w:rPr>
                <w:rFonts w:cs="Arial"/>
                <w:sz w:val="16"/>
                <w:szCs w:val="16"/>
              </w:rPr>
            </w:pPr>
            <w:del w:id="1758" w:author="Intel - Yizhi Yao - 145e" w:date="2022-08-25T07:46:00Z">
              <w:r w:rsidRPr="008A35A1" w:rsidDel="0054256C">
                <w:rPr>
                  <w:rFonts w:cs="Arial"/>
                  <w:sz w:val="16"/>
                  <w:szCs w:val="16"/>
                </w:rPr>
                <w:delText xml:space="preserve">pCR 28.908 </w:delText>
              </w:r>
            </w:del>
            <w:r w:rsidRPr="008A35A1">
              <w:rPr>
                <w:rFonts w:cs="Arial"/>
                <w:sz w:val="16"/>
                <w:szCs w:val="16"/>
              </w:rPr>
              <w:t xml:space="preserve">Requirements on </w:t>
            </w:r>
            <w:proofErr w:type="spellStart"/>
            <w:r w:rsidRPr="008A35A1">
              <w:rPr>
                <w:rFonts w:cs="Arial"/>
                <w:sz w:val="16"/>
                <w:szCs w:val="16"/>
              </w:rPr>
              <w:t>AIMLEntity</w:t>
            </w:r>
            <w:proofErr w:type="spellEnd"/>
            <w:r w:rsidRPr="008A35A1">
              <w:rPr>
                <w:rFonts w:cs="Arial"/>
                <w:sz w:val="16"/>
                <w:szCs w:val="16"/>
              </w:rPr>
              <w:t xml:space="preserve"> Capability Discovery </w:t>
            </w:r>
          </w:p>
        </w:tc>
        <w:tc>
          <w:tcPr>
            <w:tcW w:w="708" w:type="dxa"/>
            <w:shd w:val="solid" w:color="FFFFFF" w:fill="auto"/>
          </w:tcPr>
          <w:p w14:paraId="591B00BC" w14:textId="607A59B2"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E6A5342" w14:textId="77777777" w:rsidTr="00F00DC6">
        <w:tc>
          <w:tcPr>
            <w:tcW w:w="800" w:type="dxa"/>
            <w:shd w:val="solid" w:color="FFFFFF" w:fill="auto"/>
          </w:tcPr>
          <w:p w14:paraId="768BAD50" w14:textId="1A92D216"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6784CF12" w14:textId="0D925310"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D08CCDD" w14:textId="014A583A" w:rsidR="0096083B" w:rsidRPr="000965DA" w:rsidRDefault="0096083B" w:rsidP="0096083B">
            <w:pPr>
              <w:pStyle w:val="TAC"/>
              <w:rPr>
                <w:rFonts w:cs="Arial"/>
                <w:sz w:val="16"/>
                <w:szCs w:val="16"/>
              </w:rPr>
            </w:pPr>
            <w:r w:rsidRPr="008A35A1">
              <w:rPr>
                <w:rFonts w:cs="Arial"/>
                <w:sz w:val="16"/>
                <w:szCs w:val="16"/>
              </w:rPr>
              <w:t>S5-224370</w:t>
            </w:r>
          </w:p>
        </w:tc>
        <w:tc>
          <w:tcPr>
            <w:tcW w:w="425" w:type="dxa"/>
            <w:shd w:val="solid" w:color="FFFFFF" w:fill="auto"/>
          </w:tcPr>
          <w:p w14:paraId="05A826A3" w14:textId="25A34502" w:rsidR="0096083B" w:rsidRPr="000965DA" w:rsidRDefault="0096083B" w:rsidP="0096083B">
            <w:pPr>
              <w:pStyle w:val="TAL"/>
              <w:rPr>
                <w:rFonts w:cs="Arial"/>
                <w:sz w:val="16"/>
                <w:szCs w:val="16"/>
              </w:rPr>
            </w:pPr>
            <w:r w:rsidRPr="00B0174E">
              <w:t>-</w:t>
            </w:r>
          </w:p>
        </w:tc>
        <w:tc>
          <w:tcPr>
            <w:tcW w:w="425" w:type="dxa"/>
            <w:shd w:val="solid" w:color="FFFFFF" w:fill="auto"/>
          </w:tcPr>
          <w:p w14:paraId="1EDEE181" w14:textId="039B1866" w:rsidR="0096083B" w:rsidRPr="000965DA" w:rsidRDefault="0096083B" w:rsidP="0096083B">
            <w:pPr>
              <w:pStyle w:val="TAR"/>
              <w:rPr>
                <w:rFonts w:cs="Arial"/>
                <w:sz w:val="16"/>
                <w:szCs w:val="16"/>
              </w:rPr>
            </w:pPr>
            <w:r w:rsidRPr="00B0174E">
              <w:t>-</w:t>
            </w:r>
          </w:p>
        </w:tc>
        <w:tc>
          <w:tcPr>
            <w:tcW w:w="425" w:type="dxa"/>
            <w:shd w:val="solid" w:color="FFFFFF" w:fill="auto"/>
          </w:tcPr>
          <w:p w14:paraId="677DE4BB" w14:textId="7003BD25" w:rsidR="0096083B" w:rsidRPr="000965DA" w:rsidRDefault="0096083B" w:rsidP="0096083B">
            <w:pPr>
              <w:pStyle w:val="TAC"/>
              <w:rPr>
                <w:rFonts w:cs="Arial"/>
                <w:sz w:val="16"/>
                <w:szCs w:val="16"/>
              </w:rPr>
            </w:pPr>
            <w:r w:rsidRPr="00B0174E">
              <w:t>-</w:t>
            </w:r>
          </w:p>
        </w:tc>
        <w:tc>
          <w:tcPr>
            <w:tcW w:w="4962" w:type="dxa"/>
            <w:shd w:val="solid" w:color="FFFFFF" w:fill="auto"/>
          </w:tcPr>
          <w:p w14:paraId="63BCD617" w14:textId="071EB83E" w:rsidR="0096083B" w:rsidRPr="000965DA" w:rsidRDefault="0096083B" w:rsidP="0096083B">
            <w:pPr>
              <w:pStyle w:val="TAL"/>
              <w:rPr>
                <w:rFonts w:cs="Arial"/>
                <w:sz w:val="16"/>
                <w:szCs w:val="16"/>
              </w:rPr>
            </w:pPr>
            <w:del w:id="1759" w:author="Intel - Yizhi Yao - 145e" w:date="2022-08-25T07:46:00Z">
              <w:r w:rsidRPr="008A35A1" w:rsidDel="0054256C">
                <w:rPr>
                  <w:rFonts w:cs="Arial"/>
                  <w:sz w:val="16"/>
                  <w:szCs w:val="16"/>
                </w:rPr>
                <w:delText xml:space="preserve">pCR 28.908 </w:delText>
              </w:r>
            </w:del>
            <w:r w:rsidRPr="008A35A1">
              <w:rPr>
                <w:rFonts w:cs="Arial"/>
                <w:sz w:val="16"/>
                <w:szCs w:val="16"/>
              </w:rPr>
              <w:t xml:space="preserve">Requirements on Pre-processed event data for ML training </w:t>
            </w:r>
          </w:p>
        </w:tc>
        <w:tc>
          <w:tcPr>
            <w:tcW w:w="708" w:type="dxa"/>
            <w:shd w:val="solid" w:color="FFFFFF" w:fill="auto"/>
          </w:tcPr>
          <w:p w14:paraId="5E6E095E" w14:textId="50CFF068" w:rsidR="0096083B" w:rsidRPr="000965DA" w:rsidRDefault="0096083B" w:rsidP="0096083B">
            <w:pPr>
              <w:pStyle w:val="TAC"/>
              <w:rPr>
                <w:rFonts w:cs="Arial"/>
                <w:sz w:val="16"/>
                <w:szCs w:val="16"/>
              </w:rPr>
            </w:pPr>
            <w:r w:rsidRPr="00F17F54">
              <w:rPr>
                <w:rFonts w:cs="Arial"/>
                <w:sz w:val="16"/>
                <w:szCs w:val="16"/>
              </w:rPr>
              <w:t>0.3.0</w:t>
            </w:r>
          </w:p>
        </w:tc>
      </w:tr>
      <w:bookmarkEnd w:id="1757"/>
      <w:tr w:rsidR="0096083B" w:rsidRPr="00DE54A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rFonts w:cs="Arial"/>
                <w:sz w:val="16"/>
                <w:szCs w:val="16"/>
              </w:rPr>
            </w:pPr>
            <w:r w:rsidRPr="008A35A1">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21311F27" w:rsidR="0096083B" w:rsidRPr="000965DA" w:rsidRDefault="0096083B" w:rsidP="0096083B">
            <w:pPr>
              <w:pStyle w:val="TAL"/>
              <w:rPr>
                <w:rFonts w:cs="Arial"/>
                <w:sz w:val="16"/>
                <w:szCs w:val="16"/>
              </w:rPr>
            </w:pPr>
            <w:del w:id="1760" w:author="Intel - Yizhi Yao - 145e" w:date="2022-08-25T07:46:00Z">
              <w:r w:rsidRPr="008A35A1" w:rsidDel="0054256C">
                <w:rPr>
                  <w:rFonts w:cs="Arial"/>
                  <w:sz w:val="16"/>
                  <w:szCs w:val="16"/>
                </w:rPr>
                <w:delText xml:space="preserve">pCR TR 28.908 </w:delText>
              </w:r>
            </w:del>
            <w:r w:rsidRPr="008A35A1">
              <w:rPr>
                <w:rFonts w:cs="Arial"/>
                <w:sz w:val="16"/>
                <w:szCs w:val="16"/>
              </w:rPr>
              <w:t xml:space="preserve">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rFonts w:cs="Arial"/>
                <w:sz w:val="16"/>
                <w:szCs w:val="16"/>
              </w:rPr>
            </w:pPr>
            <w:r w:rsidRPr="00F17F54">
              <w:rPr>
                <w:rFonts w:cs="Arial"/>
                <w:sz w:val="16"/>
                <w:szCs w:val="16"/>
              </w:rPr>
              <w:t>0.3.0</w:t>
            </w:r>
          </w:p>
        </w:tc>
      </w:tr>
      <w:tr w:rsidR="0096083B" w:rsidRPr="00DE54A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rFonts w:cs="Arial"/>
                <w:sz w:val="16"/>
                <w:szCs w:val="16"/>
              </w:rPr>
            </w:pPr>
            <w:r w:rsidRPr="008A35A1">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3E576FEB" w:rsidR="0096083B" w:rsidRPr="000965DA" w:rsidRDefault="0096083B" w:rsidP="0096083B">
            <w:pPr>
              <w:pStyle w:val="TAL"/>
              <w:rPr>
                <w:rFonts w:cs="Arial"/>
                <w:sz w:val="16"/>
                <w:szCs w:val="16"/>
              </w:rPr>
            </w:pPr>
            <w:del w:id="1761" w:author="Intel - Yizhi Yao - 145e" w:date="2022-08-25T07:46:00Z">
              <w:r w:rsidRPr="008A35A1" w:rsidDel="0054256C">
                <w:rPr>
                  <w:rFonts w:cs="Arial"/>
                  <w:sz w:val="16"/>
                  <w:szCs w:val="16"/>
                </w:rPr>
                <w:delText xml:space="preserve">pCR TR 28.908 </w:delText>
              </w:r>
            </w:del>
            <w:r w:rsidRPr="008A35A1">
              <w:rPr>
                <w:rFonts w:cs="Arial"/>
                <w:sz w:val="16"/>
                <w:szCs w:val="16"/>
              </w:rPr>
              <w:t xml:space="preserve">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rFonts w:cs="Arial"/>
                <w:sz w:val="16"/>
                <w:szCs w:val="16"/>
              </w:rPr>
            </w:pPr>
            <w:r w:rsidRPr="00F17F54">
              <w:rPr>
                <w:rFonts w:cs="Arial"/>
                <w:sz w:val="16"/>
                <w:szCs w:val="16"/>
              </w:rPr>
              <w:t>0.3.0</w:t>
            </w:r>
          </w:p>
        </w:tc>
      </w:tr>
      <w:tr w:rsidR="00792BB8" w:rsidRPr="00DE54AA" w14:paraId="6DE94759" w14:textId="77777777" w:rsidTr="000965DA">
        <w:trPr>
          <w:ins w:id="1762" w:author="Intel - Yizhi Yao - 145e" w:date="2022-08-25T07: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0A8D9B" w14:textId="1EA0BF0D" w:rsidR="00792BB8" w:rsidRPr="000965DA" w:rsidRDefault="00792BB8" w:rsidP="00792BB8">
            <w:pPr>
              <w:pStyle w:val="TAC"/>
              <w:rPr>
                <w:ins w:id="1763" w:author="Intel - Yizhi Yao - 145e" w:date="2022-08-25T07:45:00Z"/>
                <w:rFonts w:cs="Arial"/>
                <w:sz w:val="16"/>
                <w:szCs w:val="16"/>
              </w:rPr>
            </w:pPr>
            <w:ins w:id="1764" w:author="Intel - Yizhi Yao - 145e" w:date="2022-08-25T07:45:00Z">
              <w:r w:rsidRPr="000965DA">
                <w:rPr>
                  <w:rFonts w:cs="Arial"/>
                  <w:sz w:val="16"/>
                  <w:szCs w:val="16"/>
                </w:rPr>
                <w:t>2022-0</w:t>
              </w:r>
            </w:ins>
            <w:ins w:id="1765" w:author="Intel - Yizhi Yao - 145e" w:date="2022-08-25T07:46:00Z">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1E75C36" w14:textId="5BA04AF5" w:rsidR="00792BB8" w:rsidRPr="000965DA" w:rsidRDefault="00792BB8" w:rsidP="00792BB8">
            <w:pPr>
              <w:pStyle w:val="TAC"/>
              <w:rPr>
                <w:ins w:id="1766" w:author="Intel - Yizhi Yao - 145e" w:date="2022-08-25T07:45:00Z"/>
                <w:rFonts w:cs="Arial"/>
                <w:sz w:val="16"/>
                <w:szCs w:val="16"/>
              </w:rPr>
            </w:pPr>
            <w:ins w:id="1767" w:author="Intel - Yizhi Yao - 145e" w:date="2022-08-25T07:45:00Z">
              <w:r w:rsidRPr="000965DA">
                <w:rPr>
                  <w:rFonts w:cs="Arial"/>
                  <w:sz w:val="16"/>
                  <w:szCs w:val="16"/>
                </w:rPr>
                <w:t>SA5#14</w:t>
              </w:r>
            </w:ins>
            <w:ins w:id="1768" w:author="Intel - Yizhi Yao - 145e" w:date="2022-08-25T07:46:00Z">
              <w:r>
                <w:rPr>
                  <w:rFonts w:cs="Arial"/>
                  <w:sz w:val="16"/>
                  <w:szCs w:val="16"/>
                </w:rPr>
                <w:t>5</w:t>
              </w:r>
            </w:ins>
            <w:ins w:id="1769" w:author="Intel - Yizhi Yao - 145e" w:date="2022-08-25T07:45:00Z">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3C9427C" w14:textId="3659DB1F" w:rsidR="00792BB8" w:rsidRPr="008A35A1" w:rsidRDefault="00792BB8" w:rsidP="00792BB8">
            <w:pPr>
              <w:pStyle w:val="TAC"/>
              <w:rPr>
                <w:ins w:id="1770" w:author="Intel - Yizhi Yao - 145e" w:date="2022-08-25T07:45:00Z"/>
                <w:rFonts w:cs="Arial"/>
                <w:sz w:val="16"/>
                <w:szCs w:val="16"/>
              </w:rPr>
            </w:pPr>
            <w:ins w:id="1771" w:author="Intel - Yizhi Yao - 145e" w:date="2022-08-25T07:47:00Z">
              <w:r w:rsidRPr="00206044">
                <w:rPr>
                  <w:rFonts w:cs="Arial"/>
                  <w:sz w:val="16"/>
                  <w:szCs w:val="16"/>
                </w:rPr>
                <w:t>S5-225693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851BB" w14:textId="4ED02983" w:rsidR="00792BB8" w:rsidRPr="00B0174E" w:rsidRDefault="00792BB8" w:rsidP="00792BB8">
            <w:pPr>
              <w:pStyle w:val="TAL"/>
              <w:rPr>
                <w:ins w:id="1772" w:author="Intel - Yizhi Yao - 145e" w:date="2022-08-25T07:45:00Z"/>
              </w:rPr>
            </w:pPr>
            <w:ins w:id="1773" w:author="Intel - Yizhi Yao - 145e" w:date="2022-08-25T07:45: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7D1B" w14:textId="22D57244" w:rsidR="00792BB8" w:rsidRPr="00B0174E" w:rsidRDefault="00792BB8" w:rsidP="00792BB8">
            <w:pPr>
              <w:pStyle w:val="TAR"/>
              <w:rPr>
                <w:ins w:id="1774" w:author="Intel - Yizhi Yao - 145e" w:date="2022-08-25T07:45:00Z"/>
              </w:rPr>
            </w:pPr>
            <w:ins w:id="1775" w:author="Intel - Yizhi Yao - 145e" w:date="2022-08-25T07:45: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2630" w14:textId="718D4EDA" w:rsidR="00792BB8" w:rsidRPr="00B0174E" w:rsidRDefault="00792BB8" w:rsidP="00792BB8">
            <w:pPr>
              <w:pStyle w:val="TAC"/>
              <w:rPr>
                <w:ins w:id="1776" w:author="Intel - Yizhi Yao - 145e" w:date="2022-08-25T07:45:00Z"/>
              </w:rPr>
            </w:pPr>
            <w:ins w:id="1777" w:author="Intel - Yizhi Yao - 145e" w:date="2022-08-25T07:45: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5CDD0" w14:textId="3346E879" w:rsidR="00792BB8" w:rsidRPr="008A35A1" w:rsidRDefault="00792BB8" w:rsidP="00792BB8">
            <w:pPr>
              <w:pStyle w:val="TAL"/>
              <w:rPr>
                <w:ins w:id="1778" w:author="Intel - Yizhi Yao - 145e" w:date="2022-08-25T07:45:00Z"/>
                <w:rFonts w:cs="Arial"/>
                <w:sz w:val="16"/>
                <w:szCs w:val="16"/>
              </w:rPr>
            </w:pPr>
            <w:ins w:id="1779" w:author="Intel - Yizhi Yao - 145e" w:date="2022-08-25T10:32:00Z">
              <w:r w:rsidRPr="00206044">
                <w:rPr>
                  <w:rFonts w:cs="Arial"/>
                  <w:sz w:val="16"/>
                  <w:szCs w:val="16"/>
                </w:rPr>
                <w:t>Enhance AI-ML workflow</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57E41" w14:textId="49ABFD6C" w:rsidR="00792BB8" w:rsidRPr="00F17F54" w:rsidRDefault="00792BB8" w:rsidP="00792BB8">
            <w:pPr>
              <w:pStyle w:val="TAC"/>
              <w:rPr>
                <w:ins w:id="1780" w:author="Intel - Yizhi Yao - 145e" w:date="2022-08-25T07:45:00Z"/>
                <w:rFonts w:cs="Arial"/>
                <w:sz w:val="16"/>
                <w:szCs w:val="16"/>
              </w:rPr>
            </w:pPr>
            <w:ins w:id="1781" w:author="Intel - Yizhi Yao - 145e" w:date="2022-08-25T07:45:00Z">
              <w:r w:rsidRPr="00F17F54">
                <w:rPr>
                  <w:rFonts w:cs="Arial"/>
                  <w:sz w:val="16"/>
                  <w:szCs w:val="16"/>
                </w:rPr>
                <w:t>0.</w:t>
              </w:r>
            </w:ins>
            <w:ins w:id="1782" w:author="Intel - Yizhi Yao - 145e" w:date="2022-08-25T07:46:00Z">
              <w:r>
                <w:rPr>
                  <w:rFonts w:cs="Arial"/>
                  <w:sz w:val="16"/>
                  <w:szCs w:val="16"/>
                </w:rPr>
                <w:t>4</w:t>
              </w:r>
            </w:ins>
            <w:ins w:id="1783" w:author="Intel - Yizhi Yao - 145e" w:date="2022-08-25T07:45:00Z">
              <w:r w:rsidRPr="00F17F54">
                <w:rPr>
                  <w:rFonts w:cs="Arial"/>
                  <w:sz w:val="16"/>
                  <w:szCs w:val="16"/>
                </w:rPr>
                <w:t>.0</w:t>
              </w:r>
            </w:ins>
          </w:p>
        </w:tc>
      </w:tr>
      <w:tr w:rsidR="00792BB8" w:rsidRPr="00DE54AA" w14:paraId="041ADCD6" w14:textId="77777777" w:rsidTr="000965DA">
        <w:trPr>
          <w:ins w:id="1784" w:author="Intel - Yizhi Yao - 145e" w:date="2022-08-25T07: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78D87A" w14:textId="520EBC8F" w:rsidR="00792BB8" w:rsidRPr="000965DA" w:rsidRDefault="00792BB8" w:rsidP="00792BB8">
            <w:pPr>
              <w:pStyle w:val="TAC"/>
              <w:rPr>
                <w:ins w:id="1785" w:author="Intel - Yizhi Yao - 145e" w:date="2022-08-25T07:45:00Z"/>
                <w:rFonts w:cs="Arial"/>
                <w:sz w:val="16"/>
                <w:szCs w:val="16"/>
              </w:rPr>
            </w:pPr>
            <w:ins w:id="1786" w:author="Intel - Yizhi Yao - 145e" w:date="2022-08-25T07:50: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2156D48" w14:textId="1A64937E" w:rsidR="00792BB8" w:rsidRPr="000965DA" w:rsidRDefault="00792BB8" w:rsidP="00792BB8">
            <w:pPr>
              <w:pStyle w:val="TAC"/>
              <w:rPr>
                <w:ins w:id="1787" w:author="Intel - Yizhi Yao - 145e" w:date="2022-08-25T07:45:00Z"/>
                <w:rFonts w:cs="Arial"/>
                <w:sz w:val="16"/>
                <w:szCs w:val="16"/>
              </w:rPr>
            </w:pPr>
            <w:ins w:id="1788" w:author="Intel - Yizhi Yao - 145e" w:date="2022-08-25T07:50: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B0E1608" w14:textId="15B967A8" w:rsidR="00792BB8" w:rsidRPr="008A35A1" w:rsidRDefault="00792BB8" w:rsidP="00792BB8">
            <w:pPr>
              <w:pStyle w:val="TAC"/>
              <w:rPr>
                <w:ins w:id="1789" w:author="Intel - Yizhi Yao - 145e" w:date="2022-08-25T07:45:00Z"/>
                <w:rFonts w:cs="Arial"/>
                <w:sz w:val="16"/>
                <w:szCs w:val="16"/>
              </w:rPr>
            </w:pPr>
            <w:ins w:id="1790" w:author="Intel - Yizhi Yao - 145e" w:date="2022-08-25T07:50:00Z">
              <w:r w:rsidRPr="00206044">
                <w:rPr>
                  <w:rFonts w:cs="Arial"/>
                  <w:sz w:val="16"/>
                  <w:szCs w:val="16"/>
                </w:rPr>
                <w:t>S5-225694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178F" w14:textId="4C8510EA" w:rsidR="00792BB8" w:rsidRPr="00B0174E" w:rsidRDefault="00792BB8" w:rsidP="00792BB8">
            <w:pPr>
              <w:pStyle w:val="TAL"/>
              <w:rPr>
                <w:ins w:id="1791" w:author="Intel - Yizhi Yao - 145e" w:date="2022-08-25T07:45:00Z"/>
              </w:rPr>
            </w:pPr>
            <w:ins w:id="1792" w:author="Intel - Yizhi Yao - 145e" w:date="2022-08-25T07:5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9CF1" w14:textId="27E6ADBC" w:rsidR="00792BB8" w:rsidRPr="00B0174E" w:rsidRDefault="00792BB8" w:rsidP="00792BB8">
            <w:pPr>
              <w:pStyle w:val="TAR"/>
              <w:rPr>
                <w:ins w:id="1793" w:author="Intel - Yizhi Yao - 145e" w:date="2022-08-25T07:45:00Z"/>
              </w:rPr>
            </w:pPr>
            <w:ins w:id="1794" w:author="Intel - Yizhi Yao - 145e" w:date="2022-08-25T07:5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5BB24" w14:textId="57A3DF23" w:rsidR="00792BB8" w:rsidRPr="00B0174E" w:rsidRDefault="00792BB8" w:rsidP="00792BB8">
            <w:pPr>
              <w:pStyle w:val="TAC"/>
              <w:rPr>
                <w:ins w:id="1795" w:author="Intel - Yizhi Yao - 145e" w:date="2022-08-25T07:45:00Z"/>
              </w:rPr>
            </w:pPr>
            <w:ins w:id="1796" w:author="Intel - Yizhi Yao - 145e" w:date="2022-08-25T07:50: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93C01" w14:textId="3ABEBA24" w:rsidR="00792BB8" w:rsidRPr="008A35A1" w:rsidRDefault="00792BB8" w:rsidP="00792BB8">
            <w:pPr>
              <w:pStyle w:val="TAL"/>
              <w:rPr>
                <w:ins w:id="1797" w:author="Intel - Yizhi Yao - 145e" w:date="2022-08-25T07:45:00Z"/>
                <w:rFonts w:cs="Arial"/>
                <w:sz w:val="16"/>
                <w:szCs w:val="16"/>
              </w:rPr>
            </w:pPr>
            <w:ins w:id="1798" w:author="Intel - Yizhi Yao - 145e" w:date="2022-08-25T10:32:00Z">
              <w:r w:rsidRPr="00206044">
                <w:rPr>
                  <w:rFonts w:cs="Arial"/>
                  <w:sz w:val="16"/>
                  <w:szCs w:val="16"/>
                </w:rPr>
                <w:t>Potential solution on AIML Inference History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C9BB" w14:textId="4B58965B" w:rsidR="00792BB8" w:rsidRPr="00F17F54" w:rsidRDefault="00792BB8" w:rsidP="00792BB8">
            <w:pPr>
              <w:pStyle w:val="TAC"/>
              <w:rPr>
                <w:ins w:id="1799" w:author="Intel - Yizhi Yao - 145e" w:date="2022-08-25T07:45:00Z"/>
                <w:rFonts w:cs="Arial"/>
                <w:sz w:val="16"/>
                <w:szCs w:val="16"/>
              </w:rPr>
            </w:pPr>
            <w:ins w:id="1800" w:author="Intel - Yizhi Yao - 145e" w:date="2022-08-25T07:50: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1F930EC4" w14:textId="77777777" w:rsidTr="000965DA">
        <w:trPr>
          <w:ins w:id="1801" w:author="Intel - Yizhi Yao - 145e" w:date="2022-08-25T07: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A9899" w14:textId="0C114899" w:rsidR="00792BB8" w:rsidRPr="000965DA" w:rsidRDefault="00792BB8" w:rsidP="00792BB8">
            <w:pPr>
              <w:pStyle w:val="TAC"/>
              <w:rPr>
                <w:ins w:id="1802" w:author="Intel - Yizhi Yao - 145e" w:date="2022-08-25T07:45:00Z"/>
                <w:rFonts w:cs="Arial"/>
                <w:sz w:val="16"/>
                <w:szCs w:val="16"/>
              </w:rPr>
            </w:pPr>
            <w:ins w:id="1803" w:author="Intel - Yizhi Yao - 145e" w:date="2022-08-25T07:50: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2CEC3D" w14:textId="0E1AD7AC" w:rsidR="00792BB8" w:rsidRPr="000965DA" w:rsidRDefault="00792BB8" w:rsidP="00792BB8">
            <w:pPr>
              <w:pStyle w:val="TAC"/>
              <w:rPr>
                <w:ins w:id="1804" w:author="Intel - Yizhi Yao - 145e" w:date="2022-08-25T07:45:00Z"/>
                <w:rFonts w:cs="Arial"/>
                <w:sz w:val="16"/>
                <w:szCs w:val="16"/>
              </w:rPr>
            </w:pPr>
            <w:ins w:id="1805" w:author="Intel - Yizhi Yao - 145e" w:date="2022-08-25T07:50: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26FC504" w14:textId="5AFA4C60" w:rsidR="00792BB8" w:rsidRPr="008A35A1" w:rsidRDefault="00792BB8" w:rsidP="00792BB8">
            <w:pPr>
              <w:pStyle w:val="TAC"/>
              <w:rPr>
                <w:ins w:id="1806" w:author="Intel - Yizhi Yao - 145e" w:date="2022-08-25T07:45:00Z"/>
                <w:rFonts w:cs="Arial"/>
                <w:sz w:val="16"/>
                <w:szCs w:val="16"/>
              </w:rPr>
            </w:pPr>
            <w:ins w:id="1807" w:author="Intel - Yizhi Yao - 145e" w:date="2022-08-25T07:59:00Z">
              <w:r w:rsidRPr="00206044">
                <w:rPr>
                  <w:rFonts w:cs="Arial"/>
                  <w:sz w:val="16"/>
                  <w:szCs w:val="16"/>
                </w:rPr>
                <w:t>S5-225695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F0CF" w14:textId="7C202554" w:rsidR="00792BB8" w:rsidRPr="00B0174E" w:rsidRDefault="00792BB8" w:rsidP="00792BB8">
            <w:pPr>
              <w:pStyle w:val="TAL"/>
              <w:rPr>
                <w:ins w:id="1808" w:author="Intel - Yizhi Yao - 145e" w:date="2022-08-25T07:45:00Z"/>
              </w:rPr>
            </w:pPr>
            <w:ins w:id="1809" w:author="Intel - Yizhi Yao - 145e" w:date="2022-08-25T07:5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248A" w14:textId="7844F86E" w:rsidR="00792BB8" w:rsidRPr="00B0174E" w:rsidRDefault="00792BB8" w:rsidP="00792BB8">
            <w:pPr>
              <w:pStyle w:val="TAR"/>
              <w:rPr>
                <w:ins w:id="1810" w:author="Intel - Yizhi Yao - 145e" w:date="2022-08-25T07:45:00Z"/>
              </w:rPr>
            </w:pPr>
            <w:ins w:id="1811" w:author="Intel - Yizhi Yao - 145e" w:date="2022-08-25T07:5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BF31" w14:textId="08FB89FA" w:rsidR="00792BB8" w:rsidRPr="00B0174E" w:rsidRDefault="00792BB8" w:rsidP="00792BB8">
            <w:pPr>
              <w:pStyle w:val="TAC"/>
              <w:rPr>
                <w:ins w:id="1812" w:author="Intel - Yizhi Yao - 145e" w:date="2022-08-25T07:45:00Z"/>
              </w:rPr>
            </w:pPr>
            <w:ins w:id="1813" w:author="Intel - Yizhi Yao - 145e" w:date="2022-08-25T07:50: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7459" w14:textId="5C612A2B" w:rsidR="00792BB8" w:rsidRPr="008A35A1" w:rsidRDefault="00792BB8" w:rsidP="00792BB8">
            <w:pPr>
              <w:pStyle w:val="TAL"/>
              <w:rPr>
                <w:ins w:id="1814" w:author="Intel - Yizhi Yao - 145e" w:date="2022-08-25T07:45:00Z"/>
                <w:rFonts w:cs="Arial"/>
                <w:sz w:val="16"/>
                <w:szCs w:val="16"/>
              </w:rPr>
            </w:pPr>
            <w:ins w:id="1815" w:author="Intel - Yizhi Yao - 145e" w:date="2022-08-25T10:32:00Z">
              <w:r w:rsidRPr="00206044">
                <w:rPr>
                  <w:rFonts w:cs="Arial"/>
                  <w:sz w:val="16"/>
                  <w:szCs w:val="16"/>
                </w:rPr>
                <w:t xml:space="preserve">Potential Solution on </w:t>
              </w:r>
              <w:proofErr w:type="spellStart"/>
              <w:r w:rsidRPr="00206044">
                <w:rPr>
                  <w:rFonts w:cs="Arial"/>
                  <w:sz w:val="16"/>
                  <w:szCs w:val="16"/>
                </w:rPr>
                <w:t>AIMLEntity</w:t>
              </w:r>
              <w:proofErr w:type="spellEnd"/>
              <w:r w:rsidRPr="00206044">
                <w:rPr>
                  <w:rFonts w:cs="Arial"/>
                  <w:sz w:val="16"/>
                  <w:szCs w:val="16"/>
                </w:rPr>
                <w:t xml:space="preserve"> Capability Discovery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40FE" w14:textId="67AF8297" w:rsidR="00792BB8" w:rsidRPr="00F17F54" w:rsidRDefault="00792BB8" w:rsidP="00792BB8">
            <w:pPr>
              <w:pStyle w:val="TAC"/>
              <w:rPr>
                <w:ins w:id="1816" w:author="Intel - Yizhi Yao - 145e" w:date="2022-08-25T07:45:00Z"/>
                <w:rFonts w:cs="Arial"/>
                <w:sz w:val="16"/>
                <w:szCs w:val="16"/>
              </w:rPr>
            </w:pPr>
            <w:ins w:id="1817" w:author="Intel - Yizhi Yao - 145e" w:date="2022-08-25T07:50: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6D074660" w14:textId="77777777" w:rsidTr="000965DA">
        <w:trPr>
          <w:ins w:id="1818" w:author="Intel - Yizhi Yao - 145e" w:date="2022-08-25T0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CFF1D" w14:textId="6983B52D" w:rsidR="00792BB8" w:rsidRPr="000965DA" w:rsidRDefault="00792BB8" w:rsidP="00792BB8">
            <w:pPr>
              <w:pStyle w:val="TAC"/>
              <w:rPr>
                <w:ins w:id="1819" w:author="Intel - Yizhi Yao - 145e" w:date="2022-08-25T07:59:00Z"/>
                <w:rFonts w:cs="Arial"/>
                <w:sz w:val="16"/>
                <w:szCs w:val="16"/>
              </w:rPr>
            </w:pPr>
            <w:ins w:id="1820" w:author="Intel - Yizhi Yao - 145e" w:date="2022-08-25T08:05: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83E795" w14:textId="7CCA6386" w:rsidR="00792BB8" w:rsidRPr="000965DA" w:rsidRDefault="00792BB8" w:rsidP="00792BB8">
            <w:pPr>
              <w:pStyle w:val="TAC"/>
              <w:rPr>
                <w:ins w:id="1821" w:author="Intel - Yizhi Yao - 145e" w:date="2022-08-25T07:59:00Z"/>
                <w:rFonts w:cs="Arial"/>
                <w:sz w:val="16"/>
                <w:szCs w:val="16"/>
              </w:rPr>
            </w:pPr>
            <w:ins w:id="1822" w:author="Intel - Yizhi Yao - 145e" w:date="2022-08-25T08:05: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4581620" w14:textId="7BB25EB2" w:rsidR="00792BB8" w:rsidRPr="00206044" w:rsidRDefault="00792BB8" w:rsidP="00792BB8">
            <w:pPr>
              <w:pStyle w:val="TAC"/>
              <w:rPr>
                <w:ins w:id="1823" w:author="Intel - Yizhi Yao - 145e" w:date="2022-08-25T07:59:00Z"/>
                <w:rFonts w:cs="Arial"/>
                <w:sz w:val="16"/>
                <w:szCs w:val="16"/>
              </w:rPr>
            </w:pPr>
            <w:ins w:id="1824" w:author="Intel - Yizhi Yao - 145e" w:date="2022-08-25T08:05:00Z">
              <w:r w:rsidRPr="00206044">
                <w:rPr>
                  <w:rFonts w:cs="Arial"/>
                  <w:sz w:val="16"/>
                  <w:szCs w:val="16"/>
                </w:rPr>
                <w:t>S5-225696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78AF" w14:textId="2152187A" w:rsidR="00792BB8" w:rsidRPr="00B0174E" w:rsidRDefault="00792BB8" w:rsidP="00792BB8">
            <w:pPr>
              <w:pStyle w:val="TAL"/>
              <w:rPr>
                <w:ins w:id="1825" w:author="Intel - Yizhi Yao - 145e" w:date="2022-08-25T07:59:00Z"/>
              </w:rPr>
            </w:pPr>
            <w:ins w:id="1826" w:author="Intel - Yizhi Yao - 145e" w:date="2022-08-25T08:05: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387BF" w14:textId="6581B598" w:rsidR="00792BB8" w:rsidRPr="00B0174E" w:rsidRDefault="00792BB8" w:rsidP="00792BB8">
            <w:pPr>
              <w:pStyle w:val="TAR"/>
              <w:rPr>
                <w:ins w:id="1827" w:author="Intel - Yizhi Yao - 145e" w:date="2022-08-25T07:59:00Z"/>
              </w:rPr>
            </w:pPr>
            <w:ins w:id="1828" w:author="Intel - Yizhi Yao - 145e" w:date="2022-08-25T08:05: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90BD" w14:textId="3C2067AE" w:rsidR="00792BB8" w:rsidRPr="00B0174E" w:rsidRDefault="00792BB8" w:rsidP="00792BB8">
            <w:pPr>
              <w:pStyle w:val="TAC"/>
              <w:rPr>
                <w:ins w:id="1829" w:author="Intel - Yizhi Yao - 145e" w:date="2022-08-25T07:59:00Z"/>
              </w:rPr>
            </w:pPr>
            <w:ins w:id="1830" w:author="Intel - Yizhi Yao - 145e" w:date="2022-08-25T08:05: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C814C" w14:textId="6C34EF81" w:rsidR="00792BB8" w:rsidRPr="00206044" w:rsidRDefault="00792BB8" w:rsidP="00792BB8">
            <w:pPr>
              <w:pStyle w:val="TAL"/>
              <w:rPr>
                <w:ins w:id="1831" w:author="Intel - Yizhi Yao - 145e" w:date="2022-08-25T07:59:00Z"/>
                <w:rFonts w:cs="Arial"/>
                <w:sz w:val="16"/>
                <w:szCs w:val="16"/>
              </w:rPr>
            </w:pPr>
            <w:ins w:id="1832" w:author="Intel - Yizhi Yao - 145e" w:date="2022-08-25T10:32:00Z">
              <w:r w:rsidRPr="00206044">
                <w:rPr>
                  <w:rFonts w:cs="Arial"/>
                  <w:sz w:val="16"/>
                  <w:szCs w:val="16"/>
                </w:rPr>
                <w:t xml:space="preserve">Clarification on </w:t>
              </w:r>
              <w:proofErr w:type="spellStart"/>
              <w:r w:rsidRPr="00206044">
                <w:rPr>
                  <w:rFonts w:cs="Arial"/>
                  <w:sz w:val="16"/>
                  <w:szCs w:val="16"/>
                </w:rPr>
                <w:t>AIMLEntity</w:t>
              </w:r>
              <w:proofErr w:type="spellEnd"/>
              <w:r w:rsidRPr="00206044">
                <w:rPr>
                  <w:rFonts w:cs="Arial"/>
                  <w:sz w:val="16"/>
                  <w:szCs w:val="16"/>
                </w:rPr>
                <w:t xml:space="preserve"> Capability Mapping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03E6" w14:textId="3678A374" w:rsidR="00792BB8" w:rsidRPr="00F17F54" w:rsidRDefault="00792BB8" w:rsidP="00792BB8">
            <w:pPr>
              <w:pStyle w:val="TAC"/>
              <w:rPr>
                <w:ins w:id="1833" w:author="Intel - Yizhi Yao - 145e" w:date="2022-08-25T07:59:00Z"/>
                <w:rFonts w:cs="Arial"/>
                <w:sz w:val="16"/>
                <w:szCs w:val="16"/>
              </w:rPr>
            </w:pPr>
            <w:ins w:id="1834" w:author="Intel - Yizhi Yao - 145e" w:date="2022-08-25T08:05: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4CCDF4D9" w14:textId="77777777" w:rsidTr="000965DA">
        <w:trPr>
          <w:ins w:id="1835" w:author="Intel - Yizhi Yao - 145e" w:date="2022-08-25T0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A61F08" w14:textId="7E5B1E13" w:rsidR="00792BB8" w:rsidRPr="000965DA" w:rsidRDefault="00792BB8" w:rsidP="00792BB8">
            <w:pPr>
              <w:pStyle w:val="TAC"/>
              <w:rPr>
                <w:ins w:id="1836" w:author="Intel - Yizhi Yao - 145e" w:date="2022-08-25T07:59:00Z"/>
                <w:rFonts w:cs="Arial"/>
                <w:sz w:val="16"/>
                <w:szCs w:val="16"/>
              </w:rPr>
            </w:pPr>
            <w:ins w:id="1837" w:author="Intel - Yizhi Yao - 145e" w:date="2022-08-25T08:20: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7013765" w14:textId="089DC64D" w:rsidR="00792BB8" w:rsidRPr="000965DA" w:rsidRDefault="00792BB8" w:rsidP="00792BB8">
            <w:pPr>
              <w:pStyle w:val="TAC"/>
              <w:rPr>
                <w:ins w:id="1838" w:author="Intel - Yizhi Yao - 145e" w:date="2022-08-25T07:59:00Z"/>
                <w:rFonts w:cs="Arial"/>
                <w:sz w:val="16"/>
                <w:szCs w:val="16"/>
              </w:rPr>
            </w:pPr>
            <w:ins w:id="1839" w:author="Intel - Yizhi Yao - 145e" w:date="2022-08-25T08:20: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B6EE17" w14:textId="7994B23E" w:rsidR="00792BB8" w:rsidRPr="00206044" w:rsidRDefault="00792BB8" w:rsidP="00792BB8">
            <w:pPr>
              <w:pStyle w:val="TAC"/>
              <w:rPr>
                <w:ins w:id="1840" w:author="Intel - Yizhi Yao - 145e" w:date="2022-08-25T07:59:00Z"/>
                <w:rFonts w:cs="Arial"/>
                <w:sz w:val="16"/>
                <w:szCs w:val="16"/>
              </w:rPr>
            </w:pPr>
            <w:ins w:id="1841" w:author="Intel - Yizhi Yao - 145e" w:date="2022-08-25T08:20:00Z">
              <w:r w:rsidRPr="00206044">
                <w:rPr>
                  <w:rFonts w:cs="Arial"/>
                  <w:sz w:val="16"/>
                  <w:szCs w:val="16"/>
                </w:rPr>
                <w:fldChar w:fldCharType="begin"/>
              </w:r>
              <w:r w:rsidRPr="00206044">
                <w:rPr>
                  <w:rFonts w:cs="Arial"/>
                  <w:sz w:val="16"/>
                  <w:szCs w:val="16"/>
                </w:rPr>
                <w:instrText xml:space="preserve"> HYPERLINK "D:\\2022</w:instrText>
              </w:r>
              <w:r w:rsidRPr="00206044">
                <w:rPr>
                  <w:rFonts w:cs="Arial"/>
                  <w:sz w:val="16"/>
                  <w:szCs w:val="16"/>
                </w:rPr>
                <w:instrText>年工作</w:instrText>
              </w:r>
              <w:r w:rsidRPr="00206044">
                <w:rPr>
                  <w:rFonts w:cs="Arial"/>
                  <w:sz w:val="16"/>
                  <w:szCs w:val="16"/>
                </w:rPr>
                <w:instrText>\\</w:instrText>
              </w:r>
              <w:r w:rsidRPr="00206044">
                <w:rPr>
                  <w:rFonts w:cs="Arial" w:hint="eastAsia"/>
                  <w:sz w:val="16"/>
                  <w:szCs w:val="16"/>
                </w:rPr>
                <w:instrText>标</w:instrText>
              </w:r>
              <w:r w:rsidRPr="00206044">
                <w:rPr>
                  <w:rFonts w:cs="Arial"/>
                  <w:sz w:val="16"/>
                  <w:szCs w:val="16"/>
                </w:rPr>
                <w:instrText>准工作</w:instrText>
              </w:r>
              <w:r w:rsidRPr="00206044">
                <w:rPr>
                  <w:rFonts w:cs="Arial"/>
                  <w:sz w:val="16"/>
                  <w:szCs w:val="16"/>
                </w:rPr>
                <w:instrText xml:space="preserve">\\3GPP\\SA5#145e\\docs\\S5-225520.zip" </w:instrText>
              </w:r>
              <w:r w:rsidRPr="00206044">
                <w:rPr>
                  <w:rFonts w:cs="Arial"/>
                  <w:sz w:val="16"/>
                  <w:szCs w:val="16"/>
                </w:rPr>
                <w:fldChar w:fldCharType="separate"/>
              </w:r>
              <w:r w:rsidRPr="00206044">
                <w:rPr>
                  <w:rFonts w:cs="Arial"/>
                  <w:sz w:val="16"/>
                  <w:szCs w:val="16"/>
                </w:rPr>
                <w:t>S5-225520</w:t>
              </w:r>
              <w:r w:rsidRPr="00206044">
                <w:rPr>
                  <w:rFonts w:cs="Arial"/>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8BE60" w14:textId="06561D74" w:rsidR="00792BB8" w:rsidRPr="00B0174E" w:rsidRDefault="00792BB8" w:rsidP="00792BB8">
            <w:pPr>
              <w:pStyle w:val="TAL"/>
              <w:rPr>
                <w:ins w:id="1842" w:author="Intel - Yizhi Yao - 145e" w:date="2022-08-25T07:59:00Z"/>
              </w:rPr>
            </w:pPr>
            <w:ins w:id="1843" w:author="Intel - Yizhi Yao - 145e" w:date="2022-08-25T08:2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306E" w14:textId="30B48C7C" w:rsidR="00792BB8" w:rsidRPr="00B0174E" w:rsidRDefault="00792BB8" w:rsidP="00792BB8">
            <w:pPr>
              <w:pStyle w:val="TAR"/>
              <w:rPr>
                <w:ins w:id="1844" w:author="Intel - Yizhi Yao - 145e" w:date="2022-08-25T07:59:00Z"/>
              </w:rPr>
            </w:pPr>
            <w:ins w:id="1845" w:author="Intel - Yizhi Yao - 145e" w:date="2022-08-25T08:2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D7B5" w14:textId="197E445F" w:rsidR="00792BB8" w:rsidRPr="00B0174E" w:rsidRDefault="00792BB8" w:rsidP="00792BB8">
            <w:pPr>
              <w:pStyle w:val="TAC"/>
              <w:rPr>
                <w:ins w:id="1846" w:author="Intel - Yizhi Yao - 145e" w:date="2022-08-25T07:59:00Z"/>
              </w:rPr>
            </w:pPr>
            <w:ins w:id="1847" w:author="Intel - Yizhi Yao - 145e" w:date="2022-08-25T08:20: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21C64" w14:textId="1DDF00F5" w:rsidR="00792BB8" w:rsidRPr="00206044" w:rsidRDefault="00792BB8" w:rsidP="00792BB8">
            <w:pPr>
              <w:pStyle w:val="TAL"/>
              <w:rPr>
                <w:ins w:id="1848" w:author="Intel - Yizhi Yao - 145e" w:date="2022-08-25T07:59:00Z"/>
                <w:rFonts w:cs="Arial"/>
                <w:sz w:val="16"/>
                <w:szCs w:val="16"/>
              </w:rPr>
            </w:pPr>
            <w:ins w:id="1849" w:author="Intel - Yizhi Yao - 145e" w:date="2022-08-25T10:32:00Z">
              <w:r w:rsidRPr="00206044">
                <w:rPr>
                  <w:rFonts w:cs="Arial"/>
                  <w:sz w:val="16"/>
                  <w:szCs w:val="16"/>
                </w:rPr>
                <w:t>Add possible solution for AI-ML entity validation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7CF70" w14:textId="6BB5F39D" w:rsidR="00792BB8" w:rsidRPr="00F17F54" w:rsidRDefault="00792BB8" w:rsidP="00792BB8">
            <w:pPr>
              <w:pStyle w:val="TAC"/>
              <w:rPr>
                <w:ins w:id="1850" w:author="Intel - Yizhi Yao - 145e" w:date="2022-08-25T07:59:00Z"/>
                <w:rFonts w:cs="Arial"/>
                <w:sz w:val="16"/>
                <w:szCs w:val="16"/>
              </w:rPr>
            </w:pPr>
            <w:ins w:id="1851" w:author="Intel - Yizhi Yao - 145e" w:date="2022-08-25T08:20: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0ADAF170" w14:textId="77777777" w:rsidTr="000965DA">
        <w:trPr>
          <w:ins w:id="1852" w:author="Intel - Yizhi Yao - 145e" w:date="2022-08-25T0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B902B1" w14:textId="2E0817E5" w:rsidR="00792BB8" w:rsidRPr="000965DA" w:rsidRDefault="00792BB8" w:rsidP="00792BB8">
            <w:pPr>
              <w:pStyle w:val="TAC"/>
              <w:rPr>
                <w:ins w:id="1853" w:author="Intel - Yizhi Yao - 145e" w:date="2022-08-25T07:59:00Z"/>
                <w:rFonts w:cs="Arial"/>
                <w:sz w:val="16"/>
                <w:szCs w:val="16"/>
              </w:rPr>
            </w:pPr>
            <w:ins w:id="1854" w:author="Intel - Yizhi Yao - 145e" w:date="2022-08-25T08:20: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BA91053" w14:textId="07898163" w:rsidR="00792BB8" w:rsidRPr="000965DA" w:rsidRDefault="00792BB8" w:rsidP="00792BB8">
            <w:pPr>
              <w:pStyle w:val="TAC"/>
              <w:rPr>
                <w:ins w:id="1855" w:author="Intel - Yizhi Yao - 145e" w:date="2022-08-25T07:59:00Z"/>
                <w:rFonts w:cs="Arial"/>
                <w:sz w:val="16"/>
                <w:szCs w:val="16"/>
              </w:rPr>
            </w:pPr>
            <w:ins w:id="1856" w:author="Intel - Yizhi Yao - 145e" w:date="2022-08-25T08:20: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FE419B2" w14:textId="33425230" w:rsidR="00792BB8" w:rsidRPr="00206044" w:rsidRDefault="00792BB8" w:rsidP="00792BB8">
            <w:pPr>
              <w:pStyle w:val="TAC"/>
              <w:rPr>
                <w:ins w:id="1857" w:author="Intel - Yizhi Yao - 145e" w:date="2022-08-25T07:59:00Z"/>
                <w:rFonts w:cs="Arial"/>
                <w:sz w:val="16"/>
                <w:szCs w:val="16"/>
              </w:rPr>
            </w:pPr>
            <w:ins w:id="1858" w:author="Intel - Yizhi Yao - 145e" w:date="2022-08-25T08:24:00Z">
              <w:r w:rsidRPr="00206044">
                <w:rPr>
                  <w:rFonts w:cs="Arial"/>
                  <w:sz w:val="16"/>
                  <w:szCs w:val="16"/>
                </w:rPr>
                <w:t>S5-225697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A7777" w14:textId="3BAD0BEF" w:rsidR="00792BB8" w:rsidRPr="00B0174E" w:rsidRDefault="00792BB8" w:rsidP="00792BB8">
            <w:pPr>
              <w:pStyle w:val="TAL"/>
              <w:rPr>
                <w:ins w:id="1859" w:author="Intel - Yizhi Yao - 145e" w:date="2022-08-25T07:59:00Z"/>
              </w:rPr>
            </w:pPr>
            <w:ins w:id="1860" w:author="Intel - Yizhi Yao - 145e" w:date="2022-08-25T08:2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5D3BD" w14:textId="78AFAD2F" w:rsidR="00792BB8" w:rsidRPr="00B0174E" w:rsidRDefault="00792BB8" w:rsidP="00792BB8">
            <w:pPr>
              <w:pStyle w:val="TAR"/>
              <w:rPr>
                <w:ins w:id="1861" w:author="Intel - Yizhi Yao - 145e" w:date="2022-08-25T07:59:00Z"/>
              </w:rPr>
            </w:pPr>
            <w:ins w:id="1862" w:author="Intel - Yizhi Yao - 145e" w:date="2022-08-25T08:2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ECC1" w14:textId="0693CA5B" w:rsidR="00792BB8" w:rsidRPr="00B0174E" w:rsidRDefault="00792BB8" w:rsidP="00792BB8">
            <w:pPr>
              <w:pStyle w:val="TAC"/>
              <w:rPr>
                <w:ins w:id="1863" w:author="Intel - Yizhi Yao - 145e" w:date="2022-08-25T07:59:00Z"/>
              </w:rPr>
            </w:pPr>
            <w:ins w:id="1864" w:author="Intel - Yizhi Yao - 145e" w:date="2022-08-25T08:20: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F5B97" w14:textId="69D4579F" w:rsidR="00792BB8" w:rsidRPr="00206044" w:rsidRDefault="00792BB8" w:rsidP="00792BB8">
            <w:pPr>
              <w:pStyle w:val="TAL"/>
              <w:rPr>
                <w:ins w:id="1865" w:author="Intel - Yizhi Yao - 145e" w:date="2022-08-25T07:59:00Z"/>
                <w:rFonts w:cs="Arial"/>
                <w:sz w:val="16"/>
                <w:szCs w:val="16"/>
              </w:rPr>
            </w:pPr>
            <w:ins w:id="1866" w:author="Intel - Yizhi Yao - 145e" w:date="2022-08-25T10:32:00Z">
              <w:r w:rsidRPr="004449FC">
                <w:rPr>
                  <w:rFonts w:cs="Arial"/>
                  <w:sz w:val="16"/>
                  <w:szCs w:val="16"/>
                </w:rPr>
                <w:t>Add possible solution for AI-ML entity testing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98188" w14:textId="584BF552" w:rsidR="00792BB8" w:rsidRPr="00F17F54" w:rsidRDefault="00792BB8" w:rsidP="00792BB8">
            <w:pPr>
              <w:pStyle w:val="TAC"/>
              <w:rPr>
                <w:ins w:id="1867" w:author="Intel - Yizhi Yao - 145e" w:date="2022-08-25T07:59:00Z"/>
                <w:rFonts w:cs="Arial"/>
                <w:sz w:val="16"/>
                <w:szCs w:val="16"/>
              </w:rPr>
            </w:pPr>
            <w:ins w:id="1868" w:author="Intel - Yizhi Yao - 145e" w:date="2022-08-25T08:20: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617395E9" w14:textId="77777777" w:rsidTr="000965DA">
        <w:trPr>
          <w:ins w:id="1869" w:author="Intel - Yizhi Yao - 145e" w:date="2022-08-25T0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DD065F" w14:textId="0DA72114" w:rsidR="00792BB8" w:rsidRPr="000965DA" w:rsidRDefault="00792BB8" w:rsidP="00792BB8">
            <w:pPr>
              <w:pStyle w:val="TAC"/>
              <w:rPr>
                <w:ins w:id="1870" w:author="Intel - Yizhi Yao - 145e" w:date="2022-08-25T07:59:00Z"/>
                <w:rFonts w:cs="Arial"/>
                <w:sz w:val="16"/>
                <w:szCs w:val="16"/>
              </w:rPr>
            </w:pPr>
            <w:ins w:id="1871" w:author="Intel - Yizhi Yao - 145e" w:date="2022-08-25T08:20: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E4A410E" w14:textId="5FACB9EE" w:rsidR="00792BB8" w:rsidRPr="000965DA" w:rsidRDefault="00792BB8" w:rsidP="00792BB8">
            <w:pPr>
              <w:pStyle w:val="TAC"/>
              <w:rPr>
                <w:ins w:id="1872" w:author="Intel - Yizhi Yao - 145e" w:date="2022-08-25T07:59:00Z"/>
                <w:rFonts w:cs="Arial"/>
                <w:sz w:val="16"/>
                <w:szCs w:val="16"/>
              </w:rPr>
            </w:pPr>
            <w:ins w:id="1873" w:author="Intel - Yizhi Yao - 145e" w:date="2022-08-25T08:20: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AE8810" w14:textId="48FE3C0D" w:rsidR="00792BB8" w:rsidRPr="00206044" w:rsidRDefault="00792BB8" w:rsidP="00792BB8">
            <w:pPr>
              <w:pStyle w:val="TAC"/>
              <w:rPr>
                <w:ins w:id="1874" w:author="Intel - Yizhi Yao - 145e" w:date="2022-08-25T07:59:00Z"/>
                <w:rFonts w:cs="Arial"/>
                <w:sz w:val="16"/>
                <w:szCs w:val="16"/>
              </w:rPr>
            </w:pPr>
            <w:ins w:id="1875" w:author="Intel - Yizhi Yao - 145e" w:date="2022-08-25T08:26:00Z">
              <w:r w:rsidRPr="00206044">
                <w:rPr>
                  <w:rFonts w:cs="Arial"/>
                  <w:sz w:val="16"/>
                  <w:szCs w:val="16"/>
                </w:rPr>
                <w:t>S5-225698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67659" w14:textId="5C54102F" w:rsidR="00792BB8" w:rsidRPr="00B0174E" w:rsidRDefault="00792BB8" w:rsidP="00792BB8">
            <w:pPr>
              <w:pStyle w:val="TAL"/>
              <w:rPr>
                <w:ins w:id="1876" w:author="Intel - Yizhi Yao - 145e" w:date="2022-08-25T07:59:00Z"/>
              </w:rPr>
            </w:pPr>
            <w:ins w:id="1877" w:author="Intel - Yizhi Yao - 145e" w:date="2022-08-25T08:2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7186F" w14:textId="1FFDB5E4" w:rsidR="00792BB8" w:rsidRPr="00B0174E" w:rsidRDefault="00792BB8" w:rsidP="00792BB8">
            <w:pPr>
              <w:pStyle w:val="TAR"/>
              <w:rPr>
                <w:ins w:id="1878" w:author="Intel - Yizhi Yao - 145e" w:date="2022-08-25T07:59:00Z"/>
              </w:rPr>
            </w:pPr>
            <w:ins w:id="1879" w:author="Intel - Yizhi Yao - 145e" w:date="2022-08-25T08:2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14DF0" w14:textId="6337B362" w:rsidR="00792BB8" w:rsidRPr="00B0174E" w:rsidRDefault="00792BB8" w:rsidP="00792BB8">
            <w:pPr>
              <w:pStyle w:val="TAC"/>
              <w:rPr>
                <w:ins w:id="1880" w:author="Intel - Yizhi Yao - 145e" w:date="2022-08-25T07:59:00Z"/>
              </w:rPr>
            </w:pPr>
            <w:ins w:id="1881" w:author="Intel - Yizhi Yao - 145e" w:date="2022-08-25T08:20: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7D471" w14:textId="2E8268D5" w:rsidR="00792BB8" w:rsidRPr="00206044" w:rsidRDefault="00792BB8" w:rsidP="00792BB8">
            <w:pPr>
              <w:pStyle w:val="TAL"/>
              <w:rPr>
                <w:ins w:id="1882" w:author="Intel - Yizhi Yao - 145e" w:date="2022-08-25T07:59:00Z"/>
                <w:rFonts w:cs="Arial"/>
                <w:sz w:val="16"/>
                <w:szCs w:val="16"/>
              </w:rPr>
            </w:pPr>
            <w:ins w:id="1883" w:author="Intel - Yizhi Yao - 145e" w:date="2022-08-25T10:32:00Z">
              <w:r w:rsidRPr="00206044">
                <w:rPr>
                  <w:rFonts w:cs="Arial"/>
                  <w:sz w:val="16"/>
                  <w:szCs w:val="16"/>
                </w:rPr>
                <w:t>Add possible solution on AI-ML model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CE64" w14:textId="200611D1" w:rsidR="00792BB8" w:rsidRPr="00F17F54" w:rsidRDefault="00792BB8" w:rsidP="00792BB8">
            <w:pPr>
              <w:pStyle w:val="TAC"/>
              <w:rPr>
                <w:ins w:id="1884" w:author="Intel - Yizhi Yao - 145e" w:date="2022-08-25T07:59:00Z"/>
                <w:rFonts w:cs="Arial"/>
                <w:sz w:val="16"/>
                <w:szCs w:val="16"/>
              </w:rPr>
            </w:pPr>
            <w:ins w:id="1885" w:author="Intel - Yizhi Yao - 145e" w:date="2022-08-25T08:20: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15670117" w14:textId="77777777" w:rsidTr="000965DA">
        <w:trPr>
          <w:ins w:id="1886" w:author="Intel - Yizhi Yao - 145e" w:date="2022-08-25T0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E8ADCC" w14:textId="6E80165C" w:rsidR="00792BB8" w:rsidRPr="000965DA" w:rsidRDefault="00792BB8" w:rsidP="00792BB8">
            <w:pPr>
              <w:pStyle w:val="TAC"/>
              <w:rPr>
                <w:ins w:id="1887" w:author="Intel - Yizhi Yao - 145e" w:date="2022-08-25T07:59:00Z"/>
                <w:rFonts w:cs="Arial"/>
                <w:sz w:val="16"/>
                <w:szCs w:val="16"/>
              </w:rPr>
            </w:pPr>
            <w:ins w:id="1888" w:author="Intel - Yizhi Yao - 145e" w:date="2022-08-25T08:56: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603404" w14:textId="42E6C59A" w:rsidR="00792BB8" w:rsidRPr="000965DA" w:rsidRDefault="00792BB8" w:rsidP="00792BB8">
            <w:pPr>
              <w:pStyle w:val="TAC"/>
              <w:rPr>
                <w:ins w:id="1889" w:author="Intel - Yizhi Yao - 145e" w:date="2022-08-25T07:59:00Z"/>
                <w:rFonts w:cs="Arial"/>
                <w:sz w:val="16"/>
                <w:szCs w:val="16"/>
              </w:rPr>
            </w:pPr>
            <w:ins w:id="1890" w:author="Intel - Yizhi Yao - 145e" w:date="2022-08-25T08:56: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4B84D2D" w14:textId="773386E4" w:rsidR="00792BB8" w:rsidRPr="00206044" w:rsidRDefault="00792BB8" w:rsidP="00792BB8">
            <w:pPr>
              <w:pStyle w:val="TAC"/>
              <w:rPr>
                <w:ins w:id="1891" w:author="Intel - Yizhi Yao - 145e" w:date="2022-08-25T07:59:00Z"/>
                <w:rFonts w:cs="Arial"/>
                <w:sz w:val="16"/>
                <w:szCs w:val="16"/>
              </w:rPr>
            </w:pPr>
            <w:ins w:id="1892" w:author="Intel - Yizhi Yao - 145e" w:date="2022-08-25T08:56:00Z">
              <w:r w:rsidRPr="00206044">
                <w:rPr>
                  <w:rFonts w:cs="Arial"/>
                  <w:sz w:val="16"/>
                  <w:szCs w:val="16"/>
                </w:rPr>
                <w:t>S5-225699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9B60" w14:textId="2D5B3E74" w:rsidR="00792BB8" w:rsidRPr="00B0174E" w:rsidRDefault="00792BB8" w:rsidP="00792BB8">
            <w:pPr>
              <w:pStyle w:val="TAL"/>
              <w:rPr>
                <w:ins w:id="1893" w:author="Intel - Yizhi Yao - 145e" w:date="2022-08-25T07:59:00Z"/>
              </w:rPr>
            </w:pPr>
            <w:ins w:id="1894" w:author="Intel - Yizhi Yao - 145e" w:date="2022-08-25T08:56: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69E9A" w14:textId="2077AC41" w:rsidR="00792BB8" w:rsidRPr="00B0174E" w:rsidRDefault="00792BB8" w:rsidP="00792BB8">
            <w:pPr>
              <w:pStyle w:val="TAR"/>
              <w:rPr>
                <w:ins w:id="1895" w:author="Intel - Yizhi Yao - 145e" w:date="2022-08-25T07:59:00Z"/>
              </w:rPr>
            </w:pPr>
            <w:ins w:id="1896" w:author="Intel - Yizhi Yao - 145e" w:date="2022-08-25T08:56: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F1C90" w14:textId="2A17F15D" w:rsidR="00792BB8" w:rsidRPr="00B0174E" w:rsidRDefault="00792BB8" w:rsidP="00792BB8">
            <w:pPr>
              <w:pStyle w:val="TAC"/>
              <w:rPr>
                <w:ins w:id="1897" w:author="Intel - Yizhi Yao - 145e" w:date="2022-08-25T07:59:00Z"/>
              </w:rPr>
            </w:pPr>
            <w:ins w:id="1898" w:author="Intel - Yizhi Yao - 145e" w:date="2022-08-25T08:56: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79702" w14:textId="02D68E1D" w:rsidR="00792BB8" w:rsidRPr="00206044" w:rsidRDefault="00792BB8" w:rsidP="00792BB8">
            <w:pPr>
              <w:pStyle w:val="TAL"/>
              <w:rPr>
                <w:ins w:id="1899" w:author="Intel - Yizhi Yao - 145e" w:date="2022-08-25T07:59:00Z"/>
                <w:rFonts w:cs="Arial"/>
                <w:sz w:val="16"/>
                <w:szCs w:val="16"/>
              </w:rPr>
            </w:pPr>
            <w:ins w:id="1900" w:author="Intel - Yizhi Yao - 145e" w:date="2022-08-25T10:32:00Z">
              <w:r w:rsidRPr="00206044">
                <w:rPr>
                  <w:rFonts w:cs="Arial"/>
                  <w:sz w:val="16"/>
                  <w:szCs w:val="16"/>
                </w:rPr>
                <w:t>Use case on Coordination of the AIML capability between 5GC/RAN and 3GPP management system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E147" w14:textId="717E42B3" w:rsidR="00792BB8" w:rsidRPr="00F17F54" w:rsidRDefault="00792BB8" w:rsidP="00792BB8">
            <w:pPr>
              <w:pStyle w:val="TAC"/>
              <w:rPr>
                <w:ins w:id="1901" w:author="Intel - Yizhi Yao - 145e" w:date="2022-08-25T07:59:00Z"/>
                <w:rFonts w:cs="Arial"/>
                <w:sz w:val="16"/>
                <w:szCs w:val="16"/>
              </w:rPr>
            </w:pPr>
            <w:ins w:id="1902" w:author="Intel - Yizhi Yao - 145e" w:date="2022-08-25T08:56: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1267093C" w14:textId="77777777" w:rsidTr="000965DA">
        <w:trPr>
          <w:ins w:id="1903" w:author="Intel - Yizhi Yao - 145e" w:date="2022-08-25T0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CD983" w14:textId="5AC3AFF6" w:rsidR="00792BB8" w:rsidRPr="000965DA" w:rsidRDefault="00792BB8" w:rsidP="00792BB8">
            <w:pPr>
              <w:pStyle w:val="TAC"/>
              <w:rPr>
                <w:ins w:id="1904" w:author="Intel - Yizhi Yao - 145e" w:date="2022-08-25T07:59:00Z"/>
                <w:rFonts w:cs="Arial"/>
                <w:sz w:val="16"/>
                <w:szCs w:val="16"/>
              </w:rPr>
            </w:pPr>
            <w:ins w:id="1905" w:author="Intel - Yizhi Yao - 145e" w:date="2022-08-25T08:59: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E214D5A" w14:textId="20424783" w:rsidR="00792BB8" w:rsidRPr="000965DA" w:rsidRDefault="00792BB8" w:rsidP="00792BB8">
            <w:pPr>
              <w:pStyle w:val="TAC"/>
              <w:rPr>
                <w:ins w:id="1906" w:author="Intel - Yizhi Yao - 145e" w:date="2022-08-25T07:59:00Z"/>
                <w:rFonts w:cs="Arial"/>
                <w:sz w:val="16"/>
                <w:szCs w:val="16"/>
              </w:rPr>
            </w:pPr>
            <w:ins w:id="1907" w:author="Intel - Yizhi Yao - 145e" w:date="2022-08-25T08:59: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EA182EF" w14:textId="00CB7F7A" w:rsidR="00792BB8" w:rsidRPr="00206044" w:rsidRDefault="00792BB8" w:rsidP="00792BB8">
            <w:pPr>
              <w:pStyle w:val="TAC"/>
              <w:rPr>
                <w:ins w:id="1908" w:author="Intel - Yizhi Yao - 145e" w:date="2022-08-25T07:59:00Z"/>
                <w:rFonts w:cs="Arial"/>
                <w:sz w:val="16"/>
                <w:szCs w:val="16"/>
              </w:rPr>
            </w:pPr>
            <w:ins w:id="1909" w:author="Intel - Yizhi Yao - 145e" w:date="2022-08-25T08:59:00Z">
              <w:r w:rsidRPr="00206044">
                <w:rPr>
                  <w:rFonts w:cs="Arial"/>
                  <w:sz w:val="16"/>
                  <w:szCs w:val="16"/>
                </w:rPr>
                <w:t>S5-225700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8F3CC" w14:textId="7F4E0D6B" w:rsidR="00792BB8" w:rsidRPr="00B0174E" w:rsidRDefault="00792BB8" w:rsidP="00792BB8">
            <w:pPr>
              <w:pStyle w:val="TAL"/>
              <w:rPr>
                <w:ins w:id="1910" w:author="Intel - Yizhi Yao - 145e" w:date="2022-08-25T07:59:00Z"/>
              </w:rPr>
            </w:pPr>
            <w:ins w:id="1911" w:author="Intel - Yizhi Yao - 145e" w:date="2022-08-25T08:5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C54E" w14:textId="7065CF55" w:rsidR="00792BB8" w:rsidRPr="00B0174E" w:rsidRDefault="00792BB8" w:rsidP="00792BB8">
            <w:pPr>
              <w:pStyle w:val="TAR"/>
              <w:rPr>
                <w:ins w:id="1912" w:author="Intel - Yizhi Yao - 145e" w:date="2022-08-25T07:59:00Z"/>
              </w:rPr>
            </w:pPr>
            <w:ins w:id="1913" w:author="Intel - Yizhi Yao - 145e" w:date="2022-08-25T08:5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72643" w14:textId="0CCFEDB0" w:rsidR="00792BB8" w:rsidRPr="00B0174E" w:rsidRDefault="00792BB8" w:rsidP="00792BB8">
            <w:pPr>
              <w:pStyle w:val="TAC"/>
              <w:rPr>
                <w:ins w:id="1914" w:author="Intel - Yizhi Yao - 145e" w:date="2022-08-25T07:59:00Z"/>
              </w:rPr>
            </w:pPr>
            <w:ins w:id="1915" w:author="Intel - Yizhi Yao - 145e" w:date="2022-08-25T08:59: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3CBE2" w14:textId="07BB1C02" w:rsidR="00792BB8" w:rsidRPr="00206044" w:rsidRDefault="00792BB8" w:rsidP="00792BB8">
            <w:pPr>
              <w:pStyle w:val="TAL"/>
              <w:rPr>
                <w:ins w:id="1916" w:author="Intel - Yizhi Yao - 145e" w:date="2022-08-25T07:59:00Z"/>
                <w:rFonts w:cs="Arial"/>
                <w:sz w:val="16"/>
                <w:szCs w:val="16"/>
              </w:rPr>
            </w:pPr>
            <w:ins w:id="1917" w:author="Intel - Yizhi Yao - 145e" w:date="2022-08-25T10:32:00Z">
              <w:r w:rsidRPr="00206044">
                <w:rPr>
                  <w:rFonts w:cs="Arial"/>
                  <w:sz w:val="16"/>
                  <w:szCs w:val="16"/>
                </w:rPr>
                <w:t>Add use case on AI-ML model configuration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1542C" w14:textId="293831BC" w:rsidR="00792BB8" w:rsidRPr="00F17F54" w:rsidRDefault="00792BB8" w:rsidP="00792BB8">
            <w:pPr>
              <w:pStyle w:val="TAC"/>
              <w:rPr>
                <w:ins w:id="1918" w:author="Intel - Yizhi Yao - 145e" w:date="2022-08-25T07:59:00Z"/>
                <w:rFonts w:cs="Arial"/>
                <w:sz w:val="16"/>
                <w:szCs w:val="16"/>
              </w:rPr>
            </w:pPr>
            <w:ins w:id="1919" w:author="Intel - Yizhi Yao - 145e" w:date="2022-08-25T08:59: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73D749C7" w14:textId="77777777" w:rsidTr="000965DA">
        <w:trPr>
          <w:ins w:id="1920" w:author="Intel - Yizhi Yao - 145e" w:date="2022-08-25T0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0F2CB" w14:textId="0B0F1604" w:rsidR="00792BB8" w:rsidRPr="000965DA" w:rsidRDefault="00792BB8" w:rsidP="00792BB8">
            <w:pPr>
              <w:pStyle w:val="TAC"/>
              <w:rPr>
                <w:ins w:id="1921" w:author="Intel - Yizhi Yao - 145e" w:date="2022-08-25T07:59:00Z"/>
                <w:rFonts w:cs="Arial"/>
                <w:sz w:val="16"/>
                <w:szCs w:val="16"/>
              </w:rPr>
            </w:pPr>
            <w:ins w:id="1922" w:author="Intel - Yizhi Yao - 145e" w:date="2022-08-25T09:02: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CF1B0E" w14:textId="5CCC51BF" w:rsidR="00792BB8" w:rsidRPr="000965DA" w:rsidRDefault="00792BB8" w:rsidP="00792BB8">
            <w:pPr>
              <w:pStyle w:val="TAC"/>
              <w:rPr>
                <w:ins w:id="1923" w:author="Intel - Yizhi Yao - 145e" w:date="2022-08-25T07:59:00Z"/>
                <w:rFonts w:cs="Arial"/>
                <w:sz w:val="16"/>
                <w:szCs w:val="16"/>
              </w:rPr>
            </w:pPr>
            <w:ins w:id="1924" w:author="Intel - Yizhi Yao - 145e" w:date="2022-08-25T09:02: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DC29A" w14:textId="2D40C7E7" w:rsidR="00792BB8" w:rsidRPr="00206044" w:rsidRDefault="00792BB8" w:rsidP="00792BB8">
            <w:pPr>
              <w:pStyle w:val="TAC"/>
              <w:rPr>
                <w:ins w:id="1925" w:author="Intel - Yizhi Yao - 145e" w:date="2022-08-25T07:59:00Z"/>
                <w:rFonts w:cs="Arial"/>
                <w:sz w:val="16"/>
                <w:szCs w:val="16"/>
              </w:rPr>
            </w:pPr>
            <w:ins w:id="1926" w:author="Intel - Yizhi Yao - 145e" w:date="2022-08-25T09:02:00Z">
              <w:r w:rsidRPr="00206044">
                <w:rPr>
                  <w:rFonts w:cs="Arial"/>
                  <w:sz w:val="16"/>
                  <w:szCs w:val="16"/>
                </w:rPr>
                <w:t>S5-225701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F519C" w14:textId="4626BBCB" w:rsidR="00792BB8" w:rsidRPr="00B0174E" w:rsidRDefault="00792BB8" w:rsidP="00792BB8">
            <w:pPr>
              <w:pStyle w:val="TAL"/>
              <w:rPr>
                <w:ins w:id="1927" w:author="Intel - Yizhi Yao - 145e" w:date="2022-08-25T07:59:00Z"/>
              </w:rPr>
            </w:pPr>
            <w:ins w:id="1928" w:author="Intel - Yizhi Yao - 145e" w:date="2022-08-25T09:02: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81F8" w14:textId="56FF24B3" w:rsidR="00792BB8" w:rsidRPr="00B0174E" w:rsidRDefault="00792BB8" w:rsidP="00792BB8">
            <w:pPr>
              <w:pStyle w:val="TAR"/>
              <w:rPr>
                <w:ins w:id="1929" w:author="Intel - Yizhi Yao - 145e" w:date="2022-08-25T07:59:00Z"/>
              </w:rPr>
            </w:pPr>
            <w:ins w:id="1930" w:author="Intel - Yizhi Yao - 145e" w:date="2022-08-25T09:02: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FF0E" w14:textId="152FCB96" w:rsidR="00792BB8" w:rsidRPr="00B0174E" w:rsidRDefault="00792BB8" w:rsidP="00792BB8">
            <w:pPr>
              <w:pStyle w:val="TAC"/>
              <w:rPr>
                <w:ins w:id="1931" w:author="Intel - Yizhi Yao - 145e" w:date="2022-08-25T07:59:00Z"/>
              </w:rPr>
            </w:pPr>
            <w:ins w:id="1932" w:author="Intel - Yizhi Yao - 145e" w:date="2022-08-25T09:02: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D8E81" w14:textId="7454903A" w:rsidR="00792BB8" w:rsidRPr="00206044" w:rsidRDefault="00792BB8" w:rsidP="00792BB8">
            <w:pPr>
              <w:pStyle w:val="TAL"/>
              <w:rPr>
                <w:ins w:id="1933" w:author="Intel - Yizhi Yao - 145e" w:date="2022-08-25T07:59:00Z"/>
                <w:rFonts w:cs="Arial"/>
                <w:sz w:val="16"/>
                <w:szCs w:val="16"/>
              </w:rPr>
            </w:pPr>
            <w:ins w:id="1934" w:author="Intel - Yizhi Yao - 145e" w:date="2022-08-25T10:32:00Z">
              <w:r w:rsidRPr="004449FC">
                <w:rPr>
                  <w:rFonts w:cs="Arial"/>
                  <w:sz w:val="16"/>
                  <w:szCs w:val="16"/>
                </w:rPr>
                <w:t xml:space="preserve">Use case on Abstract AIML </w:t>
              </w:r>
              <w:proofErr w:type="spellStart"/>
              <w:r w:rsidRPr="004449FC">
                <w:rPr>
                  <w:rFonts w:cs="Arial"/>
                  <w:sz w:val="16"/>
                  <w:szCs w:val="16"/>
                </w:rPr>
                <w:t>Behavior</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E393" w14:textId="0EAE078C" w:rsidR="00792BB8" w:rsidRPr="00F17F54" w:rsidRDefault="00792BB8" w:rsidP="00792BB8">
            <w:pPr>
              <w:pStyle w:val="TAC"/>
              <w:rPr>
                <w:ins w:id="1935" w:author="Intel - Yizhi Yao - 145e" w:date="2022-08-25T07:59:00Z"/>
                <w:rFonts w:cs="Arial"/>
                <w:sz w:val="16"/>
                <w:szCs w:val="16"/>
              </w:rPr>
            </w:pPr>
            <w:ins w:id="1936" w:author="Intel - Yizhi Yao - 145e" w:date="2022-08-25T09:02: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77244B6A" w14:textId="77777777" w:rsidTr="000965DA">
        <w:trPr>
          <w:ins w:id="1937" w:author="Intel - Yizhi Yao - 145e" w:date="2022-08-25T0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E99DEB" w14:textId="5625ADFA" w:rsidR="00792BB8" w:rsidRPr="000965DA" w:rsidRDefault="00792BB8" w:rsidP="00792BB8">
            <w:pPr>
              <w:pStyle w:val="TAC"/>
              <w:rPr>
                <w:ins w:id="1938" w:author="Intel - Yizhi Yao - 145e" w:date="2022-08-25T07:59:00Z"/>
                <w:rFonts w:cs="Arial"/>
                <w:sz w:val="16"/>
                <w:szCs w:val="16"/>
              </w:rPr>
            </w:pPr>
            <w:ins w:id="1939" w:author="Intel - Yizhi Yao - 145e" w:date="2022-08-25T09:07: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C5C10C5" w14:textId="7E902AC8" w:rsidR="00792BB8" w:rsidRPr="000965DA" w:rsidRDefault="00792BB8" w:rsidP="00792BB8">
            <w:pPr>
              <w:pStyle w:val="TAC"/>
              <w:rPr>
                <w:ins w:id="1940" w:author="Intel - Yizhi Yao - 145e" w:date="2022-08-25T07:59:00Z"/>
                <w:rFonts w:cs="Arial"/>
                <w:sz w:val="16"/>
                <w:szCs w:val="16"/>
              </w:rPr>
            </w:pPr>
            <w:ins w:id="1941" w:author="Intel - Yizhi Yao - 145e" w:date="2022-08-25T09:07: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2FC2B96" w14:textId="09ED184B" w:rsidR="00792BB8" w:rsidRPr="00206044" w:rsidRDefault="00792BB8" w:rsidP="00792BB8">
            <w:pPr>
              <w:pStyle w:val="TAC"/>
              <w:rPr>
                <w:ins w:id="1942" w:author="Intel - Yizhi Yao - 145e" w:date="2022-08-25T07:59:00Z"/>
                <w:rFonts w:cs="Arial"/>
                <w:sz w:val="16"/>
                <w:szCs w:val="16"/>
              </w:rPr>
            </w:pPr>
            <w:ins w:id="1943" w:author="Intel - Yizhi Yao - 145e" w:date="2022-08-25T09:07:00Z">
              <w:r w:rsidRPr="00206044">
                <w:rPr>
                  <w:rFonts w:cs="Arial"/>
                  <w:sz w:val="16"/>
                  <w:szCs w:val="16"/>
                </w:rPr>
                <w:t>S5-225702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0E10D" w14:textId="7BFE3BFF" w:rsidR="00792BB8" w:rsidRPr="00B0174E" w:rsidRDefault="00792BB8" w:rsidP="00792BB8">
            <w:pPr>
              <w:pStyle w:val="TAL"/>
              <w:rPr>
                <w:ins w:id="1944" w:author="Intel - Yizhi Yao - 145e" w:date="2022-08-25T07:59:00Z"/>
              </w:rPr>
            </w:pPr>
            <w:ins w:id="1945" w:author="Intel - Yizhi Yao - 145e" w:date="2022-08-25T09:07: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6751A" w14:textId="6350A6E3" w:rsidR="00792BB8" w:rsidRPr="00B0174E" w:rsidRDefault="00792BB8" w:rsidP="00792BB8">
            <w:pPr>
              <w:pStyle w:val="TAR"/>
              <w:rPr>
                <w:ins w:id="1946" w:author="Intel - Yizhi Yao - 145e" w:date="2022-08-25T07:59:00Z"/>
              </w:rPr>
            </w:pPr>
            <w:ins w:id="1947" w:author="Intel - Yizhi Yao - 145e" w:date="2022-08-25T09:07: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6E4B" w14:textId="281F390B" w:rsidR="00792BB8" w:rsidRPr="00B0174E" w:rsidRDefault="00792BB8" w:rsidP="00792BB8">
            <w:pPr>
              <w:pStyle w:val="TAC"/>
              <w:rPr>
                <w:ins w:id="1948" w:author="Intel - Yizhi Yao - 145e" w:date="2022-08-25T07:59:00Z"/>
              </w:rPr>
            </w:pPr>
            <w:ins w:id="1949" w:author="Intel - Yizhi Yao - 145e" w:date="2022-08-25T09:07: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F2DC" w14:textId="5CEB63A8" w:rsidR="00792BB8" w:rsidRPr="00206044" w:rsidRDefault="00792BB8" w:rsidP="00792BB8">
            <w:pPr>
              <w:pStyle w:val="TAL"/>
              <w:rPr>
                <w:ins w:id="1950" w:author="Intel - Yizhi Yao - 145e" w:date="2022-08-25T07:59:00Z"/>
                <w:rFonts w:cs="Arial"/>
                <w:sz w:val="16"/>
                <w:szCs w:val="16"/>
              </w:rPr>
            </w:pPr>
            <w:ins w:id="1951" w:author="Intel - Yizhi Yao - 145e" w:date="2022-08-25T10:32:00Z">
              <w:r w:rsidRPr="00206044">
                <w:rPr>
                  <w:rFonts w:cs="Arial"/>
                  <w:sz w:val="16"/>
                  <w:szCs w:val="16"/>
                </w:rPr>
                <w:t>Use case on impacts of AIML inference actions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7C3ED" w14:textId="28F83D88" w:rsidR="00792BB8" w:rsidRPr="00F17F54" w:rsidRDefault="00792BB8" w:rsidP="00792BB8">
            <w:pPr>
              <w:pStyle w:val="TAC"/>
              <w:rPr>
                <w:ins w:id="1952" w:author="Intel - Yizhi Yao - 145e" w:date="2022-08-25T07:59:00Z"/>
                <w:rFonts w:cs="Arial"/>
                <w:sz w:val="16"/>
                <w:szCs w:val="16"/>
              </w:rPr>
            </w:pPr>
            <w:ins w:id="1953" w:author="Intel - Yizhi Yao - 145e" w:date="2022-08-25T09:07: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6537FCAF" w14:textId="77777777" w:rsidTr="000965DA">
        <w:trPr>
          <w:ins w:id="1954" w:author="Intel - Yizhi Yao - 145e" w:date="2022-08-25T09: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823" w14:textId="2288172F" w:rsidR="00792BB8" w:rsidRPr="000965DA" w:rsidRDefault="00792BB8" w:rsidP="00792BB8">
            <w:pPr>
              <w:pStyle w:val="TAC"/>
              <w:rPr>
                <w:ins w:id="1955" w:author="Intel - Yizhi Yao - 145e" w:date="2022-08-25T09:07:00Z"/>
                <w:rFonts w:cs="Arial"/>
                <w:sz w:val="16"/>
                <w:szCs w:val="16"/>
              </w:rPr>
            </w:pPr>
            <w:ins w:id="1956" w:author="Intel - Yizhi Yao - 145e" w:date="2022-08-25T09:10: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920259E" w14:textId="59EE2B3B" w:rsidR="00792BB8" w:rsidRPr="000965DA" w:rsidRDefault="00792BB8" w:rsidP="00792BB8">
            <w:pPr>
              <w:pStyle w:val="TAC"/>
              <w:rPr>
                <w:ins w:id="1957" w:author="Intel - Yizhi Yao - 145e" w:date="2022-08-25T09:07:00Z"/>
                <w:rFonts w:cs="Arial"/>
                <w:sz w:val="16"/>
                <w:szCs w:val="16"/>
              </w:rPr>
            </w:pPr>
            <w:ins w:id="1958" w:author="Intel - Yizhi Yao - 145e" w:date="2022-08-25T09:10: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4FDC23" w14:textId="7A114DD9" w:rsidR="00792BB8" w:rsidRPr="00206044" w:rsidRDefault="00792BB8" w:rsidP="00792BB8">
            <w:pPr>
              <w:pStyle w:val="TAC"/>
              <w:rPr>
                <w:ins w:id="1959" w:author="Intel - Yizhi Yao - 145e" w:date="2022-08-25T09:07:00Z"/>
                <w:rFonts w:cs="Arial"/>
                <w:sz w:val="16"/>
                <w:szCs w:val="16"/>
              </w:rPr>
            </w:pPr>
            <w:ins w:id="1960" w:author="Intel - Yizhi Yao - 145e" w:date="2022-08-25T09:10:00Z">
              <w:r w:rsidRPr="00206044">
                <w:rPr>
                  <w:rFonts w:cs="Arial"/>
                  <w:sz w:val="16"/>
                  <w:szCs w:val="16"/>
                </w:rPr>
                <w:t>S5-225703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D1E53" w14:textId="34C053C7" w:rsidR="00792BB8" w:rsidRPr="00B0174E" w:rsidRDefault="00792BB8" w:rsidP="00792BB8">
            <w:pPr>
              <w:pStyle w:val="TAL"/>
              <w:rPr>
                <w:ins w:id="1961" w:author="Intel - Yizhi Yao - 145e" w:date="2022-08-25T09:07:00Z"/>
              </w:rPr>
            </w:pPr>
            <w:ins w:id="1962" w:author="Intel - Yizhi Yao - 145e" w:date="2022-08-25T09:1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60C6" w14:textId="515AD335" w:rsidR="00792BB8" w:rsidRPr="00B0174E" w:rsidRDefault="00792BB8" w:rsidP="00792BB8">
            <w:pPr>
              <w:pStyle w:val="TAR"/>
              <w:rPr>
                <w:ins w:id="1963" w:author="Intel - Yizhi Yao - 145e" w:date="2022-08-25T09:07:00Z"/>
              </w:rPr>
            </w:pPr>
            <w:ins w:id="1964" w:author="Intel - Yizhi Yao - 145e" w:date="2022-08-25T09:1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A40E8" w14:textId="246570E5" w:rsidR="00792BB8" w:rsidRPr="00B0174E" w:rsidRDefault="00792BB8" w:rsidP="00792BB8">
            <w:pPr>
              <w:pStyle w:val="TAC"/>
              <w:rPr>
                <w:ins w:id="1965" w:author="Intel - Yizhi Yao - 145e" w:date="2022-08-25T09:07:00Z"/>
              </w:rPr>
            </w:pPr>
            <w:ins w:id="1966" w:author="Intel - Yizhi Yao - 145e" w:date="2022-08-25T09:10: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8C7DE" w14:textId="444D475B" w:rsidR="00792BB8" w:rsidRPr="00206044" w:rsidRDefault="00792BB8" w:rsidP="00792BB8">
            <w:pPr>
              <w:pStyle w:val="TAL"/>
              <w:rPr>
                <w:ins w:id="1967" w:author="Intel - Yizhi Yao - 145e" w:date="2022-08-25T09:07:00Z"/>
                <w:rFonts w:cs="Arial"/>
                <w:sz w:val="16"/>
                <w:szCs w:val="16"/>
              </w:rPr>
            </w:pPr>
            <w:ins w:id="1968" w:author="Intel - Yizhi Yao - 145e" w:date="2022-08-25T10:32:00Z">
              <w:r w:rsidRPr="004449FC">
                <w:rPr>
                  <w:rFonts w:cs="Arial"/>
                  <w:sz w:val="16"/>
                  <w:szCs w:val="16"/>
                </w:rPr>
                <w:t>Use case on ML gradual activation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6357" w14:textId="02383B79" w:rsidR="00792BB8" w:rsidRPr="00F17F54" w:rsidRDefault="00792BB8" w:rsidP="00792BB8">
            <w:pPr>
              <w:pStyle w:val="TAC"/>
              <w:rPr>
                <w:ins w:id="1969" w:author="Intel - Yizhi Yao - 145e" w:date="2022-08-25T09:07:00Z"/>
                <w:rFonts w:cs="Arial"/>
                <w:sz w:val="16"/>
                <w:szCs w:val="16"/>
              </w:rPr>
            </w:pPr>
            <w:ins w:id="1970" w:author="Intel - Yizhi Yao - 145e" w:date="2022-08-25T09:10: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5ADE5C9D" w14:textId="77777777" w:rsidTr="000965DA">
        <w:trPr>
          <w:ins w:id="1971" w:author="Intel - Yizhi Yao - 145e" w:date="2022-08-25T09: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E1D25" w14:textId="306B100A" w:rsidR="00792BB8" w:rsidRPr="000965DA" w:rsidRDefault="00792BB8" w:rsidP="00792BB8">
            <w:pPr>
              <w:pStyle w:val="TAC"/>
              <w:rPr>
                <w:ins w:id="1972" w:author="Intel - Yizhi Yao - 145e" w:date="2022-08-25T09:07:00Z"/>
                <w:rFonts w:cs="Arial"/>
                <w:sz w:val="16"/>
                <w:szCs w:val="16"/>
              </w:rPr>
            </w:pPr>
            <w:ins w:id="1973" w:author="Intel - Yizhi Yao - 145e" w:date="2022-08-25T09:13: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60D795" w14:textId="16531A6A" w:rsidR="00792BB8" w:rsidRPr="000965DA" w:rsidRDefault="00792BB8" w:rsidP="00792BB8">
            <w:pPr>
              <w:pStyle w:val="TAC"/>
              <w:rPr>
                <w:ins w:id="1974" w:author="Intel - Yizhi Yao - 145e" w:date="2022-08-25T09:07:00Z"/>
                <w:rFonts w:cs="Arial"/>
                <w:sz w:val="16"/>
                <w:szCs w:val="16"/>
              </w:rPr>
            </w:pPr>
            <w:ins w:id="1975" w:author="Intel - Yizhi Yao - 145e" w:date="2022-08-25T09:13: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3B1904" w14:textId="67077A53" w:rsidR="00792BB8" w:rsidRPr="00206044" w:rsidRDefault="00792BB8" w:rsidP="00792BB8">
            <w:pPr>
              <w:pStyle w:val="TAC"/>
              <w:rPr>
                <w:ins w:id="1976" w:author="Intel - Yizhi Yao - 145e" w:date="2022-08-25T09:07:00Z"/>
                <w:rFonts w:cs="Arial"/>
                <w:sz w:val="16"/>
                <w:szCs w:val="16"/>
              </w:rPr>
            </w:pPr>
            <w:ins w:id="1977" w:author="Intel - Yizhi Yao - 145e" w:date="2022-08-25T09:13:00Z">
              <w:r w:rsidRPr="00206044">
                <w:rPr>
                  <w:rFonts w:cs="Arial"/>
                  <w:sz w:val="16"/>
                  <w:szCs w:val="16"/>
                </w:rPr>
                <w:t>S5-225704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B7689" w14:textId="7BBC4DDA" w:rsidR="00792BB8" w:rsidRPr="00B0174E" w:rsidRDefault="00792BB8" w:rsidP="00792BB8">
            <w:pPr>
              <w:pStyle w:val="TAL"/>
              <w:rPr>
                <w:ins w:id="1978" w:author="Intel - Yizhi Yao - 145e" w:date="2022-08-25T09:07:00Z"/>
              </w:rPr>
            </w:pPr>
            <w:ins w:id="1979" w:author="Intel - Yizhi Yao - 145e" w:date="2022-08-25T09:13: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3592" w14:textId="02039A36" w:rsidR="00792BB8" w:rsidRPr="00B0174E" w:rsidRDefault="00792BB8" w:rsidP="00792BB8">
            <w:pPr>
              <w:pStyle w:val="TAR"/>
              <w:rPr>
                <w:ins w:id="1980" w:author="Intel - Yizhi Yao - 145e" w:date="2022-08-25T09:07:00Z"/>
              </w:rPr>
            </w:pPr>
            <w:ins w:id="1981" w:author="Intel - Yizhi Yao - 145e" w:date="2022-08-25T09:13: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E6AD" w14:textId="5F3FC063" w:rsidR="00792BB8" w:rsidRPr="00B0174E" w:rsidRDefault="00792BB8" w:rsidP="00792BB8">
            <w:pPr>
              <w:pStyle w:val="TAC"/>
              <w:rPr>
                <w:ins w:id="1982" w:author="Intel - Yizhi Yao - 145e" w:date="2022-08-25T09:07:00Z"/>
              </w:rPr>
            </w:pPr>
            <w:ins w:id="1983" w:author="Intel - Yizhi Yao - 145e" w:date="2022-08-25T09:13: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C3D02" w14:textId="0779894F" w:rsidR="00792BB8" w:rsidRPr="00206044" w:rsidRDefault="00792BB8" w:rsidP="00792BB8">
            <w:pPr>
              <w:pStyle w:val="TAL"/>
              <w:rPr>
                <w:ins w:id="1984" w:author="Intel - Yizhi Yao - 145e" w:date="2022-08-25T09:07:00Z"/>
                <w:rFonts w:cs="Arial"/>
                <w:sz w:val="16"/>
                <w:szCs w:val="16"/>
              </w:rPr>
            </w:pPr>
            <w:ins w:id="1985" w:author="Intel - Yizhi Yao - 145e" w:date="2022-08-25T10:32:00Z">
              <w:r w:rsidRPr="00206044">
                <w:rPr>
                  <w:rFonts w:cs="Arial"/>
                  <w:sz w:val="16"/>
                  <w:szCs w:val="16"/>
                </w:rPr>
                <w:t>Requirements on Mobility of AIML Context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5E7A" w14:textId="2E7D06E9" w:rsidR="00792BB8" w:rsidRPr="00F17F54" w:rsidRDefault="00792BB8" w:rsidP="00792BB8">
            <w:pPr>
              <w:pStyle w:val="TAC"/>
              <w:rPr>
                <w:ins w:id="1986" w:author="Intel - Yizhi Yao - 145e" w:date="2022-08-25T09:07:00Z"/>
                <w:rFonts w:cs="Arial"/>
                <w:sz w:val="16"/>
                <w:szCs w:val="16"/>
              </w:rPr>
            </w:pPr>
            <w:ins w:id="1987" w:author="Intel - Yizhi Yao - 145e" w:date="2022-08-25T09:13: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7C0B3F80" w14:textId="77777777" w:rsidTr="000965DA">
        <w:trPr>
          <w:ins w:id="1988" w:author="Intel - Yizhi Yao - 145e" w:date="2022-08-25T09: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9D6B" w14:textId="1B98291C" w:rsidR="00792BB8" w:rsidRPr="000965DA" w:rsidRDefault="00792BB8" w:rsidP="00792BB8">
            <w:pPr>
              <w:pStyle w:val="TAC"/>
              <w:rPr>
                <w:ins w:id="1989" w:author="Intel - Yizhi Yao - 145e" w:date="2022-08-25T09:07:00Z"/>
                <w:rFonts w:cs="Arial"/>
                <w:sz w:val="16"/>
                <w:szCs w:val="16"/>
              </w:rPr>
            </w:pPr>
            <w:ins w:id="1990" w:author="Intel - Yizhi Yao - 145e" w:date="2022-08-25T09:16: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53F11A" w14:textId="376DE95E" w:rsidR="00792BB8" w:rsidRPr="000965DA" w:rsidRDefault="00792BB8" w:rsidP="00792BB8">
            <w:pPr>
              <w:pStyle w:val="TAC"/>
              <w:rPr>
                <w:ins w:id="1991" w:author="Intel - Yizhi Yao - 145e" w:date="2022-08-25T09:07:00Z"/>
                <w:rFonts w:cs="Arial"/>
                <w:sz w:val="16"/>
                <w:szCs w:val="16"/>
              </w:rPr>
            </w:pPr>
            <w:ins w:id="1992" w:author="Intel - Yizhi Yao - 145e" w:date="2022-08-25T09:16: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556D7B" w14:textId="1D7E3E20" w:rsidR="00792BB8" w:rsidRPr="00206044" w:rsidRDefault="00792BB8" w:rsidP="00792BB8">
            <w:pPr>
              <w:pStyle w:val="TAC"/>
              <w:rPr>
                <w:ins w:id="1993" w:author="Intel - Yizhi Yao - 145e" w:date="2022-08-25T09:07:00Z"/>
                <w:rFonts w:cs="Arial"/>
                <w:sz w:val="16"/>
                <w:szCs w:val="16"/>
              </w:rPr>
            </w:pPr>
            <w:ins w:id="1994" w:author="Intel - Yizhi Yao - 145e" w:date="2022-08-25T09:16:00Z">
              <w:r w:rsidRPr="00206044">
                <w:rPr>
                  <w:rFonts w:cs="Arial"/>
                  <w:sz w:val="16"/>
                  <w:szCs w:val="16"/>
                </w:rPr>
                <w:t>S5-225705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C50C" w14:textId="7644CE61" w:rsidR="00792BB8" w:rsidRPr="00B0174E" w:rsidRDefault="00792BB8" w:rsidP="00792BB8">
            <w:pPr>
              <w:pStyle w:val="TAL"/>
              <w:rPr>
                <w:ins w:id="1995" w:author="Intel - Yizhi Yao - 145e" w:date="2022-08-25T09:07:00Z"/>
              </w:rPr>
            </w:pPr>
            <w:ins w:id="1996" w:author="Intel - Yizhi Yao - 145e" w:date="2022-08-25T09:16: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547E" w14:textId="48AE53FA" w:rsidR="00792BB8" w:rsidRPr="00B0174E" w:rsidRDefault="00792BB8" w:rsidP="00792BB8">
            <w:pPr>
              <w:pStyle w:val="TAR"/>
              <w:rPr>
                <w:ins w:id="1997" w:author="Intel - Yizhi Yao - 145e" w:date="2022-08-25T09:07:00Z"/>
              </w:rPr>
            </w:pPr>
            <w:ins w:id="1998" w:author="Intel - Yizhi Yao - 145e" w:date="2022-08-25T09:16: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5EA2" w14:textId="62D877A8" w:rsidR="00792BB8" w:rsidRPr="00B0174E" w:rsidRDefault="00792BB8" w:rsidP="00792BB8">
            <w:pPr>
              <w:pStyle w:val="TAC"/>
              <w:rPr>
                <w:ins w:id="1999" w:author="Intel - Yizhi Yao - 145e" w:date="2022-08-25T09:07:00Z"/>
              </w:rPr>
            </w:pPr>
            <w:ins w:id="2000" w:author="Intel - Yizhi Yao - 145e" w:date="2022-08-25T09:16: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6463D" w14:textId="69E8420A" w:rsidR="00792BB8" w:rsidRPr="00206044" w:rsidRDefault="00792BB8" w:rsidP="00792BB8">
            <w:pPr>
              <w:pStyle w:val="TAL"/>
              <w:rPr>
                <w:ins w:id="2001" w:author="Intel - Yizhi Yao - 145e" w:date="2022-08-25T09:07:00Z"/>
                <w:rFonts w:cs="Arial"/>
                <w:sz w:val="16"/>
                <w:szCs w:val="16"/>
              </w:rPr>
            </w:pPr>
            <w:ins w:id="2002" w:author="Intel - Yizhi Yao - 145e" w:date="2022-08-25T10:32:00Z">
              <w:r w:rsidRPr="00206044">
                <w:rPr>
                  <w:rFonts w:cs="Arial"/>
                  <w:sz w:val="16"/>
                  <w:szCs w:val="16"/>
                </w:rPr>
                <w:t>Potential solutions on AIML context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86BF" w14:textId="56394590" w:rsidR="00792BB8" w:rsidRPr="00F17F54" w:rsidRDefault="00792BB8" w:rsidP="00792BB8">
            <w:pPr>
              <w:pStyle w:val="TAC"/>
              <w:rPr>
                <w:ins w:id="2003" w:author="Intel - Yizhi Yao - 145e" w:date="2022-08-25T09:07:00Z"/>
                <w:rFonts w:cs="Arial"/>
                <w:sz w:val="16"/>
                <w:szCs w:val="16"/>
              </w:rPr>
            </w:pPr>
            <w:ins w:id="2004" w:author="Intel - Yizhi Yao - 145e" w:date="2022-08-25T09:16: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3864D2B1" w14:textId="77777777" w:rsidTr="000965DA">
        <w:trPr>
          <w:ins w:id="2005" w:author="Intel - Yizhi Yao - 145e" w:date="2022-08-25T09: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320148" w14:textId="336A459B" w:rsidR="00792BB8" w:rsidRPr="000965DA" w:rsidRDefault="00792BB8" w:rsidP="00792BB8">
            <w:pPr>
              <w:pStyle w:val="TAC"/>
              <w:rPr>
                <w:ins w:id="2006" w:author="Intel - Yizhi Yao - 145e" w:date="2022-08-25T09:16:00Z"/>
                <w:rFonts w:cs="Arial"/>
                <w:sz w:val="16"/>
                <w:szCs w:val="16"/>
              </w:rPr>
            </w:pPr>
            <w:ins w:id="2007" w:author="Intel - Yizhi Yao - 145e" w:date="2022-08-25T09:19: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67CA13" w14:textId="0EFD2719" w:rsidR="00792BB8" w:rsidRPr="000965DA" w:rsidRDefault="00792BB8" w:rsidP="00792BB8">
            <w:pPr>
              <w:pStyle w:val="TAC"/>
              <w:rPr>
                <w:ins w:id="2008" w:author="Intel - Yizhi Yao - 145e" w:date="2022-08-25T09:16:00Z"/>
                <w:rFonts w:cs="Arial"/>
                <w:sz w:val="16"/>
                <w:szCs w:val="16"/>
              </w:rPr>
            </w:pPr>
            <w:ins w:id="2009" w:author="Intel - Yizhi Yao - 145e" w:date="2022-08-25T09:19: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3C0071A" w14:textId="685178C8" w:rsidR="00792BB8" w:rsidRPr="00206044" w:rsidRDefault="00792BB8" w:rsidP="00792BB8">
            <w:pPr>
              <w:pStyle w:val="TAC"/>
              <w:rPr>
                <w:ins w:id="2010" w:author="Intel - Yizhi Yao - 145e" w:date="2022-08-25T09:16:00Z"/>
                <w:rFonts w:cs="Arial"/>
                <w:sz w:val="16"/>
                <w:szCs w:val="16"/>
              </w:rPr>
            </w:pPr>
            <w:ins w:id="2011" w:author="Intel - Yizhi Yao - 145e" w:date="2022-08-25T09:19:00Z">
              <w:r w:rsidRPr="00206044">
                <w:rPr>
                  <w:rFonts w:cs="Arial"/>
                  <w:sz w:val="16"/>
                  <w:szCs w:val="16"/>
                </w:rPr>
                <w:t>S5-225802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63C" w14:textId="278486DE" w:rsidR="00792BB8" w:rsidRPr="00B0174E" w:rsidRDefault="00792BB8" w:rsidP="00792BB8">
            <w:pPr>
              <w:pStyle w:val="TAL"/>
              <w:rPr>
                <w:ins w:id="2012" w:author="Intel - Yizhi Yao - 145e" w:date="2022-08-25T09:16:00Z"/>
              </w:rPr>
            </w:pPr>
            <w:ins w:id="2013" w:author="Intel - Yizhi Yao - 145e" w:date="2022-08-25T09:1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7D3F4" w14:textId="2236CA9E" w:rsidR="00792BB8" w:rsidRPr="00B0174E" w:rsidRDefault="00792BB8" w:rsidP="00792BB8">
            <w:pPr>
              <w:pStyle w:val="TAR"/>
              <w:rPr>
                <w:ins w:id="2014" w:author="Intel - Yizhi Yao - 145e" w:date="2022-08-25T09:16:00Z"/>
              </w:rPr>
            </w:pPr>
            <w:ins w:id="2015" w:author="Intel - Yizhi Yao - 145e" w:date="2022-08-25T09:1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B0E68" w14:textId="2B07CC51" w:rsidR="00792BB8" w:rsidRPr="00B0174E" w:rsidRDefault="00792BB8" w:rsidP="00792BB8">
            <w:pPr>
              <w:pStyle w:val="TAC"/>
              <w:rPr>
                <w:ins w:id="2016" w:author="Intel - Yizhi Yao - 145e" w:date="2022-08-25T09:16:00Z"/>
              </w:rPr>
            </w:pPr>
            <w:ins w:id="2017" w:author="Intel - Yizhi Yao - 145e" w:date="2022-08-25T09:19: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92A8" w14:textId="176B9488" w:rsidR="00792BB8" w:rsidRPr="00206044" w:rsidRDefault="00792BB8" w:rsidP="00792BB8">
            <w:pPr>
              <w:pStyle w:val="TAL"/>
              <w:rPr>
                <w:ins w:id="2018" w:author="Intel - Yizhi Yao - 145e" w:date="2022-08-25T09:16:00Z"/>
                <w:rFonts w:cs="Arial"/>
                <w:sz w:val="16"/>
                <w:szCs w:val="16"/>
              </w:rPr>
            </w:pPr>
            <w:ins w:id="2019" w:author="Intel - Yizhi Yao - 145e" w:date="2022-08-25T10:32:00Z">
              <w:r w:rsidRPr="00206044">
                <w:rPr>
                  <w:rFonts w:cs="Arial"/>
                  <w:sz w:val="16"/>
                  <w:szCs w:val="16"/>
                </w:rPr>
                <w:t xml:space="preserve">Use case on </w:t>
              </w:r>
              <w:r>
                <w:rPr>
                  <w:rFonts w:cs="Arial"/>
                  <w:sz w:val="16"/>
                  <w:szCs w:val="16"/>
                </w:rPr>
                <w:t>o</w:t>
              </w:r>
              <w:r w:rsidRPr="00206044">
                <w:rPr>
                  <w:rFonts w:cs="Arial"/>
                  <w:sz w:val="16"/>
                  <w:szCs w:val="16"/>
                </w:rPr>
                <w:t>rchestrating AIML inference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B1FEE" w14:textId="65940CF8" w:rsidR="00792BB8" w:rsidRPr="00F17F54" w:rsidRDefault="00792BB8" w:rsidP="00792BB8">
            <w:pPr>
              <w:pStyle w:val="TAC"/>
              <w:rPr>
                <w:ins w:id="2020" w:author="Intel - Yizhi Yao - 145e" w:date="2022-08-25T09:16:00Z"/>
                <w:rFonts w:cs="Arial"/>
                <w:sz w:val="16"/>
                <w:szCs w:val="16"/>
              </w:rPr>
            </w:pPr>
            <w:ins w:id="2021" w:author="Intel - Yizhi Yao - 145e" w:date="2022-08-25T09:19:00Z">
              <w:r w:rsidRPr="00F17F54">
                <w:rPr>
                  <w:rFonts w:cs="Arial"/>
                  <w:sz w:val="16"/>
                  <w:szCs w:val="16"/>
                </w:rPr>
                <w:t>0.</w:t>
              </w:r>
              <w:r>
                <w:rPr>
                  <w:rFonts w:cs="Arial"/>
                  <w:sz w:val="16"/>
                  <w:szCs w:val="16"/>
                </w:rPr>
                <w:t>4</w:t>
              </w:r>
              <w:r w:rsidRPr="00F17F54">
                <w:rPr>
                  <w:rFonts w:cs="Arial"/>
                  <w:sz w:val="16"/>
                  <w:szCs w:val="16"/>
                </w:rPr>
                <w:t>.0</w:t>
              </w:r>
            </w:ins>
          </w:p>
        </w:tc>
      </w:tr>
      <w:tr w:rsidR="00792BB8" w:rsidRPr="00DE54AA" w14:paraId="67DD19CA" w14:textId="77777777" w:rsidTr="000965DA">
        <w:trPr>
          <w:ins w:id="2022" w:author="Intel - Yizhi Yao - 145e" w:date="2022-08-25T09: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97326" w14:textId="342A8D71" w:rsidR="00792BB8" w:rsidRPr="000965DA" w:rsidRDefault="00792BB8" w:rsidP="00792BB8">
            <w:pPr>
              <w:pStyle w:val="TAC"/>
              <w:rPr>
                <w:ins w:id="2023" w:author="Intel - Yizhi Yao - 145e" w:date="2022-08-25T09:16:00Z"/>
                <w:rFonts w:cs="Arial"/>
                <w:sz w:val="16"/>
                <w:szCs w:val="16"/>
              </w:rPr>
            </w:pPr>
            <w:ins w:id="2024" w:author="Intel - Yizhi Yao - 145e" w:date="2022-08-25T09:30:00Z">
              <w:r w:rsidRPr="000965DA">
                <w:rPr>
                  <w:rFonts w:cs="Arial"/>
                  <w:sz w:val="16"/>
                  <w:szCs w:val="16"/>
                </w:rPr>
                <w:t>2022-0</w:t>
              </w:r>
              <w:r>
                <w:rPr>
                  <w:rFonts w:cs="Arial"/>
                  <w:sz w:val="16"/>
                  <w:szCs w:val="16"/>
                </w:rPr>
                <w:t>8</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7D3295B" w14:textId="5F80FCF1" w:rsidR="00792BB8" w:rsidRPr="000965DA" w:rsidRDefault="00792BB8" w:rsidP="00792BB8">
            <w:pPr>
              <w:pStyle w:val="TAC"/>
              <w:rPr>
                <w:ins w:id="2025" w:author="Intel - Yizhi Yao - 145e" w:date="2022-08-25T09:16:00Z"/>
                <w:rFonts w:cs="Arial"/>
                <w:sz w:val="16"/>
                <w:szCs w:val="16"/>
              </w:rPr>
            </w:pPr>
            <w:ins w:id="2026" w:author="Intel - Yizhi Yao - 145e" w:date="2022-08-25T09:30:00Z">
              <w:r w:rsidRPr="000965DA">
                <w:rPr>
                  <w:rFonts w:cs="Arial"/>
                  <w:sz w:val="16"/>
                  <w:szCs w:val="16"/>
                </w:rPr>
                <w:t>SA5#14</w:t>
              </w:r>
              <w:r>
                <w:rPr>
                  <w:rFonts w:cs="Arial"/>
                  <w:sz w:val="16"/>
                  <w:szCs w:val="16"/>
                </w:rPr>
                <w:t>5</w:t>
              </w:r>
              <w:r w:rsidRPr="000965DA">
                <w:rPr>
                  <w:rFonts w:cs="Arial"/>
                  <w:sz w:val="16"/>
                  <w:szCs w:val="16"/>
                </w:rPr>
                <w:t>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AE67CDE" w14:textId="2F0243AE" w:rsidR="00792BB8" w:rsidRPr="00206044" w:rsidRDefault="00792BB8" w:rsidP="00792BB8">
            <w:pPr>
              <w:pStyle w:val="TAC"/>
              <w:rPr>
                <w:ins w:id="2027" w:author="Intel - Yizhi Yao - 145e" w:date="2022-08-25T09:16:00Z"/>
                <w:rFonts w:cs="Arial"/>
                <w:sz w:val="16"/>
                <w:szCs w:val="16"/>
              </w:rPr>
            </w:pPr>
            <w:ins w:id="2028" w:author="Intel - Yizhi Yao - 145e" w:date="2022-08-25T09:30:00Z">
              <w:r w:rsidRPr="00206044">
                <w:rPr>
                  <w:rFonts w:cs="Arial"/>
                  <w:sz w:val="16"/>
                  <w:szCs w:val="16"/>
                </w:rPr>
                <w:t>S5- 225043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57BE" w14:textId="7F79101A" w:rsidR="00792BB8" w:rsidRPr="00B0174E" w:rsidRDefault="00792BB8" w:rsidP="00792BB8">
            <w:pPr>
              <w:pStyle w:val="TAL"/>
              <w:rPr>
                <w:ins w:id="2029" w:author="Intel - Yizhi Yao - 145e" w:date="2022-08-25T09:16:00Z"/>
              </w:rPr>
            </w:pPr>
            <w:ins w:id="2030" w:author="Intel - Yizhi Yao - 145e" w:date="2022-08-25T09:3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010C" w14:textId="626BB7BE" w:rsidR="00792BB8" w:rsidRPr="00B0174E" w:rsidRDefault="00792BB8" w:rsidP="00792BB8">
            <w:pPr>
              <w:pStyle w:val="TAR"/>
              <w:rPr>
                <w:ins w:id="2031" w:author="Intel - Yizhi Yao - 145e" w:date="2022-08-25T09:16:00Z"/>
              </w:rPr>
            </w:pPr>
            <w:ins w:id="2032" w:author="Intel - Yizhi Yao - 145e" w:date="2022-08-25T09:30: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E7ED" w14:textId="5974EF6E" w:rsidR="00792BB8" w:rsidRPr="00B0174E" w:rsidRDefault="00792BB8" w:rsidP="00792BB8">
            <w:pPr>
              <w:pStyle w:val="TAC"/>
              <w:rPr>
                <w:ins w:id="2033" w:author="Intel - Yizhi Yao - 145e" w:date="2022-08-25T09:16:00Z"/>
              </w:rPr>
            </w:pPr>
            <w:ins w:id="2034" w:author="Intel - Yizhi Yao - 145e" w:date="2022-08-25T09:30: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3C46" w14:textId="1ECE7AC5" w:rsidR="00792BB8" w:rsidRPr="00206044" w:rsidRDefault="00792BB8" w:rsidP="00792BB8">
            <w:pPr>
              <w:pStyle w:val="TAL"/>
              <w:rPr>
                <w:ins w:id="2035" w:author="Intel - Yizhi Yao - 145e" w:date="2022-08-25T09:16:00Z"/>
                <w:rFonts w:cs="Arial"/>
                <w:sz w:val="16"/>
                <w:szCs w:val="16"/>
              </w:rPr>
            </w:pPr>
            <w:ins w:id="2036" w:author="Intel - Yizhi Yao - 145e" w:date="2022-08-25T10:32:00Z">
              <w:r w:rsidRPr="00206044">
                <w:rPr>
                  <w:rFonts w:cs="Arial"/>
                  <w:sz w:val="16"/>
                  <w:szCs w:val="16"/>
                </w:rPr>
                <w:t>Use case on improving AI/ML (re-)training efficiency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F26B8" w14:textId="32A2A769" w:rsidR="00792BB8" w:rsidRPr="00F17F54" w:rsidRDefault="00792BB8" w:rsidP="00792BB8">
            <w:pPr>
              <w:pStyle w:val="TAC"/>
              <w:rPr>
                <w:ins w:id="2037" w:author="Intel - Yizhi Yao - 145e" w:date="2022-08-25T09:16:00Z"/>
                <w:rFonts w:cs="Arial"/>
                <w:sz w:val="16"/>
                <w:szCs w:val="16"/>
              </w:rPr>
            </w:pPr>
            <w:ins w:id="2038" w:author="Intel - Yizhi Yao - 145e" w:date="2022-08-25T09:30:00Z">
              <w:r w:rsidRPr="00F17F54">
                <w:rPr>
                  <w:rFonts w:cs="Arial"/>
                  <w:sz w:val="16"/>
                  <w:szCs w:val="16"/>
                </w:rPr>
                <w:t>0.</w:t>
              </w:r>
              <w:r>
                <w:rPr>
                  <w:rFonts w:cs="Arial"/>
                  <w:sz w:val="16"/>
                  <w:szCs w:val="16"/>
                </w:rPr>
                <w:t>4</w:t>
              </w:r>
              <w:r w:rsidRPr="00F17F54">
                <w:rPr>
                  <w:rFonts w:cs="Arial"/>
                  <w:sz w:val="16"/>
                  <w:szCs w:val="16"/>
                </w:rPr>
                <w:t>.0</w:t>
              </w:r>
            </w:ins>
          </w:p>
        </w:tc>
      </w:tr>
      <w:tr w:rsidR="002D46FA" w:rsidRPr="00DE54AA" w14:paraId="7A213FF7" w14:textId="77777777" w:rsidTr="000965DA">
        <w:trPr>
          <w:ins w:id="2039" w:author="Intel - Yizhi Yao - 145e" w:date="2022-08-25T09: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0923D9" w14:textId="77777777" w:rsidR="002D46FA" w:rsidRPr="000965DA" w:rsidRDefault="002D46FA" w:rsidP="002D46FA">
            <w:pPr>
              <w:pStyle w:val="TAC"/>
              <w:rPr>
                <w:ins w:id="2040" w:author="Intel - Yizhi Yao - 145e" w:date="2022-08-25T09:16:00Z"/>
                <w:rFonts w:cs="Arial"/>
                <w:sz w:val="16"/>
                <w:szCs w:val="16"/>
              </w:rPr>
            </w:pP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9B100D8" w14:textId="77777777" w:rsidR="002D46FA" w:rsidRPr="000965DA" w:rsidRDefault="002D46FA" w:rsidP="002D46FA">
            <w:pPr>
              <w:pStyle w:val="TAC"/>
              <w:rPr>
                <w:ins w:id="2041" w:author="Intel - Yizhi Yao - 145e" w:date="2022-08-25T09:16:00Z"/>
                <w:rFonts w:cs="Arial"/>
                <w:sz w:val="16"/>
                <w:szCs w:val="16"/>
              </w:rPr>
            </w:pP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67A1D1C" w14:textId="77777777" w:rsidR="002D46FA" w:rsidRPr="00642EB0" w:rsidRDefault="002D46FA" w:rsidP="002D46FA">
            <w:pPr>
              <w:pStyle w:val="TAC"/>
              <w:rPr>
                <w:ins w:id="2042" w:author="Intel - Yizhi Yao - 145e" w:date="2022-08-25T09:16:00Z"/>
                <w:rFonts w:ascii="Calibri" w:hAnsi="Calibri" w:cs="Calibri"/>
                <w:b/>
                <w:bCs/>
                <w:color w:val="0000FF"/>
                <w:sz w:val="2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8F52" w14:textId="77777777" w:rsidR="002D46FA" w:rsidRPr="00B0174E" w:rsidRDefault="002D46FA" w:rsidP="002D46FA">
            <w:pPr>
              <w:pStyle w:val="TAL"/>
              <w:rPr>
                <w:ins w:id="2043" w:author="Intel - Yizhi Yao - 145e" w:date="2022-08-25T09:16: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5EF98" w14:textId="77777777" w:rsidR="002D46FA" w:rsidRPr="00B0174E" w:rsidRDefault="002D46FA" w:rsidP="002D46FA">
            <w:pPr>
              <w:pStyle w:val="TAR"/>
              <w:rPr>
                <w:ins w:id="2044" w:author="Intel - Yizhi Yao - 145e" w:date="2022-08-25T09:16: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538A" w14:textId="77777777" w:rsidR="002D46FA" w:rsidRPr="00B0174E" w:rsidRDefault="002D46FA" w:rsidP="002D46FA">
            <w:pPr>
              <w:pStyle w:val="TAC"/>
              <w:rPr>
                <w:ins w:id="2045" w:author="Intel - Yizhi Yao - 145e" w:date="2022-08-25T09:16:00Z"/>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2AD3F" w14:textId="77777777" w:rsidR="002D46FA" w:rsidRPr="00206044" w:rsidRDefault="002D46FA" w:rsidP="002D46FA">
            <w:pPr>
              <w:pStyle w:val="TAL"/>
              <w:rPr>
                <w:ins w:id="2046" w:author="Intel - Yizhi Yao - 145e" w:date="2022-08-25T09:16:00Z"/>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D3B1B" w14:textId="77777777" w:rsidR="002D46FA" w:rsidRPr="00F17F54" w:rsidRDefault="002D46FA" w:rsidP="002D46FA">
            <w:pPr>
              <w:pStyle w:val="TAC"/>
              <w:rPr>
                <w:ins w:id="2047" w:author="Intel - Yizhi Yao - 145e" w:date="2022-08-25T09:16:00Z"/>
                <w:rFonts w:cs="Arial"/>
                <w:sz w:val="16"/>
                <w:szCs w:val="16"/>
              </w:rPr>
            </w:pPr>
          </w:p>
        </w:tc>
      </w:tr>
    </w:tbl>
    <w:p w14:paraId="469DA172" w14:textId="77777777" w:rsidR="00080512" w:rsidRDefault="00080512" w:rsidP="008F723C"/>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EC3A7" w14:textId="77777777" w:rsidR="006577D5" w:rsidRDefault="006577D5">
      <w:r>
        <w:separator/>
      </w:r>
    </w:p>
  </w:endnote>
  <w:endnote w:type="continuationSeparator" w:id="0">
    <w:p w14:paraId="2B436D9B" w14:textId="77777777" w:rsidR="006577D5" w:rsidRDefault="0065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w:altName w:val="Khmer UI"/>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05AA1" w14:textId="77777777" w:rsidR="006577D5" w:rsidRDefault="006577D5">
      <w:r>
        <w:separator/>
      </w:r>
    </w:p>
  </w:footnote>
  <w:footnote w:type="continuationSeparator" w:id="0">
    <w:p w14:paraId="458526B4" w14:textId="77777777" w:rsidR="006577D5" w:rsidRDefault="00657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58BB799"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49FC">
      <w:rPr>
        <w:rFonts w:ascii="Arial" w:hAnsi="Arial" w:cs="Arial"/>
        <w:b/>
        <w:noProof/>
        <w:sz w:val="18"/>
        <w:szCs w:val="18"/>
      </w:rPr>
      <w:t>3GPP TS 28.908 V0.34.0 (2022-087)</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F3F0BBD"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49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6D6A4E"/>
    <w:multiLevelType w:val="hybridMultilevel"/>
    <w:tmpl w:val="22321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03729"/>
    <w:multiLevelType w:val="hybridMultilevel"/>
    <w:tmpl w:val="A10245F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D6B7F"/>
    <w:multiLevelType w:val="hybridMultilevel"/>
    <w:tmpl w:val="7FFEA0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D61936"/>
    <w:multiLevelType w:val="hybridMultilevel"/>
    <w:tmpl w:val="B5B679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3F68C7"/>
    <w:multiLevelType w:val="hybridMultilevel"/>
    <w:tmpl w:val="4AA4E6FE"/>
    <w:lvl w:ilvl="0" w:tplc="2000000F">
      <w:start w:val="1"/>
      <w:numFmt w:val="decimal"/>
      <w:lvlText w:val="%1."/>
      <w:lvlJc w:val="left"/>
      <w:pPr>
        <w:ind w:left="720" w:hanging="360"/>
      </w:pPr>
      <w:rPr>
        <w:rFonts w:hint="default"/>
      </w:rPr>
    </w:lvl>
    <w:lvl w:ilvl="1" w:tplc="04070005">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4"/>
  </w:num>
  <w:num w:numId="2">
    <w:abstractNumId w:val="14"/>
  </w:num>
  <w:num w:numId="3">
    <w:abstractNumId w:val="22"/>
  </w:num>
  <w:num w:numId="4">
    <w:abstractNumId w:val="15"/>
  </w:num>
  <w:num w:numId="5">
    <w:abstractNumId w:val="1"/>
  </w:num>
  <w:num w:numId="6">
    <w:abstractNumId w:val="13"/>
  </w:num>
  <w:num w:numId="7">
    <w:abstractNumId w:val="4"/>
  </w:num>
  <w:num w:numId="8">
    <w:abstractNumId w:val="16"/>
  </w:num>
  <w:num w:numId="9">
    <w:abstractNumId w:val="25"/>
  </w:num>
  <w:num w:numId="10">
    <w:abstractNumId w:val="27"/>
  </w:num>
  <w:num w:numId="11">
    <w:abstractNumId w:val="28"/>
  </w:num>
  <w:num w:numId="12">
    <w:abstractNumId w:val="34"/>
  </w:num>
  <w:num w:numId="13">
    <w:abstractNumId w:val="28"/>
  </w:num>
  <w:num w:numId="14">
    <w:abstractNumId w:val="19"/>
  </w:num>
  <w:num w:numId="15">
    <w:abstractNumId w:val="21"/>
  </w:num>
  <w:num w:numId="16">
    <w:abstractNumId w:val="6"/>
  </w:num>
  <w:num w:numId="17">
    <w:abstractNumId w:val="30"/>
  </w:num>
  <w:num w:numId="18">
    <w:abstractNumId w:val="9"/>
  </w:num>
  <w:num w:numId="19">
    <w:abstractNumId w:val="20"/>
  </w:num>
  <w:num w:numId="20">
    <w:abstractNumId w:val="34"/>
  </w:num>
  <w:num w:numId="21">
    <w:abstractNumId w:val="10"/>
  </w:num>
  <w:num w:numId="22">
    <w:abstractNumId w:val="2"/>
  </w:num>
  <w:num w:numId="23">
    <w:abstractNumId w:val="5"/>
  </w:num>
  <w:num w:numId="24">
    <w:abstractNumId w:val="31"/>
  </w:num>
  <w:num w:numId="25">
    <w:abstractNumId w:val="3"/>
  </w:num>
  <w:num w:numId="26">
    <w:abstractNumId w:val="0"/>
  </w:num>
  <w:num w:numId="27">
    <w:abstractNumId w:val="29"/>
  </w:num>
  <w:num w:numId="28">
    <w:abstractNumId w:val="3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8"/>
  </w:num>
  <w:num w:numId="32">
    <w:abstractNumId w:val="17"/>
  </w:num>
  <w:num w:numId="33">
    <w:abstractNumId w:val="35"/>
  </w:num>
  <w:num w:numId="34">
    <w:abstractNumId w:val="26"/>
  </w:num>
  <w:num w:numId="35">
    <w:abstractNumId w:val="11"/>
  </w:num>
  <w:num w:numId="36">
    <w:abstractNumId w:val="23"/>
  </w:num>
  <w:num w:numId="37">
    <w:abstractNumId w:val="32"/>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145e">
    <w15:presenceInfo w15:providerId="None" w15:userId="Intel - Yizhi Yao - 145e"/>
  </w15:person>
  <w15:person w15:author="Intel - Yizhi Yao - 0701">
    <w15:presenceInfo w15:providerId="None" w15:userId="Intel - Yizhi Yao - 0701"/>
  </w15:person>
  <w15:person w15:author="Intel - Yizhi Yao - 0816">
    <w15:presenceInfo w15:providerId="None" w15:userId="Intel - Yizhi Yao - 0816"/>
  </w15:person>
  <w15:person w15:author="Intel - Yizhi Yao - 0803">
    <w15:presenceInfo w15:providerId="None" w15:userId="Intel - Yizhi Yao - 0803"/>
  </w15:person>
  <w15:person w15:author="Intel - Yizhi Yao - 0817">
    <w15:presenceInfo w15:providerId="None" w15:userId="Intel - Yizhi Yao - 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6CE7"/>
    <w:rsid w:val="00022209"/>
    <w:rsid w:val="0002507D"/>
    <w:rsid w:val="00025C23"/>
    <w:rsid w:val="000262CC"/>
    <w:rsid w:val="00033397"/>
    <w:rsid w:val="0003631B"/>
    <w:rsid w:val="00040095"/>
    <w:rsid w:val="0004128F"/>
    <w:rsid w:val="000469F3"/>
    <w:rsid w:val="00051834"/>
    <w:rsid w:val="00054A22"/>
    <w:rsid w:val="00062023"/>
    <w:rsid w:val="00062687"/>
    <w:rsid w:val="0006290A"/>
    <w:rsid w:val="000634C4"/>
    <w:rsid w:val="000655A6"/>
    <w:rsid w:val="00074441"/>
    <w:rsid w:val="00077B80"/>
    <w:rsid w:val="00080512"/>
    <w:rsid w:val="00085F68"/>
    <w:rsid w:val="000912D7"/>
    <w:rsid w:val="00093A59"/>
    <w:rsid w:val="000965DA"/>
    <w:rsid w:val="00096D47"/>
    <w:rsid w:val="000A7776"/>
    <w:rsid w:val="000C47C3"/>
    <w:rsid w:val="000D5723"/>
    <w:rsid w:val="000D58AB"/>
    <w:rsid w:val="000D733B"/>
    <w:rsid w:val="000E1001"/>
    <w:rsid w:val="000E166F"/>
    <w:rsid w:val="000E2AAE"/>
    <w:rsid w:val="000F5D96"/>
    <w:rsid w:val="001016FC"/>
    <w:rsid w:val="00115567"/>
    <w:rsid w:val="001158F2"/>
    <w:rsid w:val="001222D4"/>
    <w:rsid w:val="00133525"/>
    <w:rsid w:val="001375B3"/>
    <w:rsid w:val="00154D21"/>
    <w:rsid w:val="00154E43"/>
    <w:rsid w:val="001575B6"/>
    <w:rsid w:val="00161390"/>
    <w:rsid w:val="001658B9"/>
    <w:rsid w:val="00171D1A"/>
    <w:rsid w:val="00172095"/>
    <w:rsid w:val="001760FF"/>
    <w:rsid w:val="0017742E"/>
    <w:rsid w:val="00177A02"/>
    <w:rsid w:val="00195B8F"/>
    <w:rsid w:val="00196BF8"/>
    <w:rsid w:val="001A05D1"/>
    <w:rsid w:val="001A4C42"/>
    <w:rsid w:val="001A7420"/>
    <w:rsid w:val="001B6637"/>
    <w:rsid w:val="001B7D5C"/>
    <w:rsid w:val="001C21C3"/>
    <w:rsid w:val="001C5F62"/>
    <w:rsid w:val="001C7BA1"/>
    <w:rsid w:val="001D02C2"/>
    <w:rsid w:val="001D0473"/>
    <w:rsid w:val="001F0C1D"/>
    <w:rsid w:val="001F1132"/>
    <w:rsid w:val="001F168B"/>
    <w:rsid w:val="001F340C"/>
    <w:rsid w:val="001F39B2"/>
    <w:rsid w:val="001F728F"/>
    <w:rsid w:val="00205AF1"/>
    <w:rsid w:val="00206044"/>
    <w:rsid w:val="00211F1A"/>
    <w:rsid w:val="00212128"/>
    <w:rsid w:val="002179F6"/>
    <w:rsid w:val="002265E9"/>
    <w:rsid w:val="00232234"/>
    <w:rsid w:val="002347A2"/>
    <w:rsid w:val="002461DC"/>
    <w:rsid w:val="002531DF"/>
    <w:rsid w:val="002614F2"/>
    <w:rsid w:val="00261AF2"/>
    <w:rsid w:val="00262973"/>
    <w:rsid w:val="002675F0"/>
    <w:rsid w:val="00271339"/>
    <w:rsid w:val="00273060"/>
    <w:rsid w:val="00282DB5"/>
    <w:rsid w:val="00291518"/>
    <w:rsid w:val="00296812"/>
    <w:rsid w:val="002A7D5D"/>
    <w:rsid w:val="002B3532"/>
    <w:rsid w:val="002B607E"/>
    <w:rsid w:val="002B6339"/>
    <w:rsid w:val="002C21E2"/>
    <w:rsid w:val="002D08ED"/>
    <w:rsid w:val="002D0D40"/>
    <w:rsid w:val="002D1004"/>
    <w:rsid w:val="002D46FA"/>
    <w:rsid w:val="002D533A"/>
    <w:rsid w:val="002D618C"/>
    <w:rsid w:val="002D7387"/>
    <w:rsid w:val="002E00EE"/>
    <w:rsid w:val="002E012C"/>
    <w:rsid w:val="002E06DA"/>
    <w:rsid w:val="002E17E3"/>
    <w:rsid w:val="00304389"/>
    <w:rsid w:val="00304E26"/>
    <w:rsid w:val="0030556D"/>
    <w:rsid w:val="00316C5E"/>
    <w:rsid w:val="003172DC"/>
    <w:rsid w:val="00325B83"/>
    <w:rsid w:val="00327563"/>
    <w:rsid w:val="0033356C"/>
    <w:rsid w:val="00334318"/>
    <w:rsid w:val="00336282"/>
    <w:rsid w:val="003365C0"/>
    <w:rsid w:val="00337B7A"/>
    <w:rsid w:val="00342A6C"/>
    <w:rsid w:val="00343AF9"/>
    <w:rsid w:val="003535E2"/>
    <w:rsid w:val="00353E73"/>
    <w:rsid w:val="0035462D"/>
    <w:rsid w:val="0035491D"/>
    <w:rsid w:val="00356011"/>
    <w:rsid w:val="00371D54"/>
    <w:rsid w:val="003765B8"/>
    <w:rsid w:val="00384BD6"/>
    <w:rsid w:val="0038533F"/>
    <w:rsid w:val="003A1F73"/>
    <w:rsid w:val="003A3991"/>
    <w:rsid w:val="003A5E18"/>
    <w:rsid w:val="003A6543"/>
    <w:rsid w:val="003B7D25"/>
    <w:rsid w:val="003C1C81"/>
    <w:rsid w:val="003C3971"/>
    <w:rsid w:val="003C575F"/>
    <w:rsid w:val="003C6A4D"/>
    <w:rsid w:val="003D1918"/>
    <w:rsid w:val="003D3E48"/>
    <w:rsid w:val="003D51AF"/>
    <w:rsid w:val="003E40A8"/>
    <w:rsid w:val="003E45B9"/>
    <w:rsid w:val="003E5495"/>
    <w:rsid w:val="003E5849"/>
    <w:rsid w:val="003E5D99"/>
    <w:rsid w:val="003F4879"/>
    <w:rsid w:val="003F49BF"/>
    <w:rsid w:val="003F4C40"/>
    <w:rsid w:val="00401028"/>
    <w:rsid w:val="004049A0"/>
    <w:rsid w:val="00423334"/>
    <w:rsid w:val="004235F6"/>
    <w:rsid w:val="00423E94"/>
    <w:rsid w:val="00424697"/>
    <w:rsid w:val="00432B32"/>
    <w:rsid w:val="004345EC"/>
    <w:rsid w:val="00434D9C"/>
    <w:rsid w:val="00441781"/>
    <w:rsid w:val="004422BB"/>
    <w:rsid w:val="00442FBD"/>
    <w:rsid w:val="004449FC"/>
    <w:rsid w:val="004500C4"/>
    <w:rsid w:val="0045121B"/>
    <w:rsid w:val="004536C6"/>
    <w:rsid w:val="00456F23"/>
    <w:rsid w:val="00461E8A"/>
    <w:rsid w:val="00461FBB"/>
    <w:rsid w:val="0046374B"/>
    <w:rsid w:val="00465018"/>
    <w:rsid w:val="00465515"/>
    <w:rsid w:val="00471659"/>
    <w:rsid w:val="00480F4B"/>
    <w:rsid w:val="0049146E"/>
    <w:rsid w:val="0049166C"/>
    <w:rsid w:val="004946BD"/>
    <w:rsid w:val="00495A88"/>
    <w:rsid w:val="00497BC0"/>
    <w:rsid w:val="004A32E6"/>
    <w:rsid w:val="004B25AD"/>
    <w:rsid w:val="004B52FB"/>
    <w:rsid w:val="004B75EE"/>
    <w:rsid w:val="004C348C"/>
    <w:rsid w:val="004D3578"/>
    <w:rsid w:val="004D67A7"/>
    <w:rsid w:val="004E213A"/>
    <w:rsid w:val="004E24C1"/>
    <w:rsid w:val="004E4FC7"/>
    <w:rsid w:val="004E6CF9"/>
    <w:rsid w:val="004F03E1"/>
    <w:rsid w:val="004F0988"/>
    <w:rsid w:val="004F3340"/>
    <w:rsid w:val="004F6B2A"/>
    <w:rsid w:val="004F71FD"/>
    <w:rsid w:val="00500633"/>
    <w:rsid w:val="005045C6"/>
    <w:rsid w:val="00517CB9"/>
    <w:rsid w:val="005276F0"/>
    <w:rsid w:val="0053388B"/>
    <w:rsid w:val="0053414E"/>
    <w:rsid w:val="00535773"/>
    <w:rsid w:val="00536D20"/>
    <w:rsid w:val="00541F3B"/>
    <w:rsid w:val="0054256C"/>
    <w:rsid w:val="005437F7"/>
    <w:rsid w:val="00543E6C"/>
    <w:rsid w:val="00546539"/>
    <w:rsid w:val="00552255"/>
    <w:rsid w:val="00555B68"/>
    <w:rsid w:val="00565087"/>
    <w:rsid w:val="00567941"/>
    <w:rsid w:val="005716A2"/>
    <w:rsid w:val="00572F56"/>
    <w:rsid w:val="00585BA9"/>
    <w:rsid w:val="00586860"/>
    <w:rsid w:val="005869EB"/>
    <w:rsid w:val="0059391D"/>
    <w:rsid w:val="00594D81"/>
    <w:rsid w:val="00597560"/>
    <w:rsid w:val="00597B11"/>
    <w:rsid w:val="005A4857"/>
    <w:rsid w:val="005B1932"/>
    <w:rsid w:val="005B2C47"/>
    <w:rsid w:val="005B3B09"/>
    <w:rsid w:val="005B3F62"/>
    <w:rsid w:val="005B4019"/>
    <w:rsid w:val="005C7DA3"/>
    <w:rsid w:val="005D2E01"/>
    <w:rsid w:val="005D7526"/>
    <w:rsid w:val="005E0075"/>
    <w:rsid w:val="005E1BFF"/>
    <w:rsid w:val="005E2FF1"/>
    <w:rsid w:val="005E3F9E"/>
    <w:rsid w:val="005E4BB2"/>
    <w:rsid w:val="005F102E"/>
    <w:rsid w:val="005F13B8"/>
    <w:rsid w:val="005F5CAE"/>
    <w:rsid w:val="005F6C12"/>
    <w:rsid w:val="006012D8"/>
    <w:rsid w:val="00602AEA"/>
    <w:rsid w:val="0060482A"/>
    <w:rsid w:val="00612C57"/>
    <w:rsid w:val="00614FDF"/>
    <w:rsid w:val="00616AFD"/>
    <w:rsid w:val="006209DF"/>
    <w:rsid w:val="0062162D"/>
    <w:rsid w:val="00622CB6"/>
    <w:rsid w:val="00627CA4"/>
    <w:rsid w:val="0063543D"/>
    <w:rsid w:val="00646361"/>
    <w:rsid w:val="00647114"/>
    <w:rsid w:val="00653E57"/>
    <w:rsid w:val="006577D5"/>
    <w:rsid w:val="006658C7"/>
    <w:rsid w:val="0067116B"/>
    <w:rsid w:val="0067143C"/>
    <w:rsid w:val="00671992"/>
    <w:rsid w:val="00686052"/>
    <w:rsid w:val="00687E68"/>
    <w:rsid w:val="00695B1D"/>
    <w:rsid w:val="006A323F"/>
    <w:rsid w:val="006A36C4"/>
    <w:rsid w:val="006A41D0"/>
    <w:rsid w:val="006A647E"/>
    <w:rsid w:val="006A6733"/>
    <w:rsid w:val="006A7458"/>
    <w:rsid w:val="006B30D0"/>
    <w:rsid w:val="006C3D95"/>
    <w:rsid w:val="006C7E23"/>
    <w:rsid w:val="006D35A9"/>
    <w:rsid w:val="006D5F3E"/>
    <w:rsid w:val="006E086F"/>
    <w:rsid w:val="006E23E1"/>
    <w:rsid w:val="006E25E1"/>
    <w:rsid w:val="006E5C86"/>
    <w:rsid w:val="006F2537"/>
    <w:rsid w:val="00701116"/>
    <w:rsid w:val="00703B7A"/>
    <w:rsid w:val="00705190"/>
    <w:rsid w:val="00706127"/>
    <w:rsid w:val="00710BB7"/>
    <w:rsid w:val="0071150E"/>
    <w:rsid w:val="00713C44"/>
    <w:rsid w:val="00714BF6"/>
    <w:rsid w:val="00715C2E"/>
    <w:rsid w:val="00716705"/>
    <w:rsid w:val="0072335A"/>
    <w:rsid w:val="00725A49"/>
    <w:rsid w:val="007277B8"/>
    <w:rsid w:val="00734273"/>
    <w:rsid w:val="00734A5B"/>
    <w:rsid w:val="00734D0B"/>
    <w:rsid w:val="007364B5"/>
    <w:rsid w:val="0074026F"/>
    <w:rsid w:val="00742275"/>
    <w:rsid w:val="007429F6"/>
    <w:rsid w:val="00744E76"/>
    <w:rsid w:val="007454F5"/>
    <w:rsid w:val="00746325"/>
    <w:rsid w:val="0074711C"/>
    <w:rsid w:val="007539AF"/>
    <w:rsid w:val="00755242"/>
    <w:rsid w:val="00756F2A"/>
    <w:rsid w:val="007603AC"/>
    <w:rsid w:val="0076312F"/>
    <w:rsid w:val="0076330C"/>
    <w:rsid w:val="00771517"/>
    <w:rsid w:val="00774DA4"/>
    <w:rsid w:val="0077681C"/>
    <w:rsid w:val="00781F0F"/>
    <w:rsid w:val="007837FF"/>
    <w:rsid w:val="007844BC"/>
    <w:rsid w:val="00792BB8"/>
    <w:rsid w:val="00792FB9"/>
    <w:rsid w:val="0079386E"/>
    <w:rsid w:val="00793FA0"/>
    <w:rsid w:val="00796D0C"/>
    <w:rsid w:val="007A042D"/>
    <w:rsid w:val="007B0D7B"/>
    <w:rsid w:val="007B14D6"/>
    <w:rsid w:val="007B44C9"/>
    <w:rsid w:val="007B600E"/>
    <w:rsid w:val="007B6C29"/>
    <w:rsid w:val="007B7933"/>
    <w:rsid w:val="007D67F5"/>
    <w:rsid w:val="007E0640"/>
    <w:rsid w:val="007E5EE8"/>
    <w:rsid w:val="007E7A30"/>
    <w:rsid w:val="007F0F4A"/>
    <w:rsid w:val="008017C7"/>
    <w:rsid w:val="008028A4"/>
    <w:rsid w:val="008044F3"/>
    <w:rsid w:val="00805548"/>
    <w:rsid w:val="008059AC"/>
    <w:rsid w:val="00810FAA"/>
    <w:rsid w:val="00811B81"/>
    <w:rsid w:val="00815AAA"/>
    <w:rsid w:val="0081657D"/>
    <w:rsid w:val="0081721C"/>
    <w:rsid w:val="00830747"/>
    <w:rsid w:val="00835596"/>
    <w:rsid w:val="0086095C"/>
    <w:rsid w:val="0086434B"/>
    <w:rsid w:val="008645A7"/>
    <w:rsid w:val="0087024C"/>
    <w:rsid w:val="0087383F"/>
    <w:rsid w:val="00875677"/>
    <w:rsid w:val="00875D95"/>
    <w:rsid w:val="008768CA"/>
    <w:rsid w:val="008809E1"/>
    <w:rsid w:val="00882E13"/>
    <w:rsid w:val="008834C3"/>
    <w:rsid w:val="00883680"/>
    <w:rsid w:val="00883747"/>
    <w:rsid w:val="00887432"/>
    <w:rsid w:val="008A35A1"/>
    <w:rsid w:val="008A761A"/>
    <w:rsid w:val="008B2302"/>
    <w:rsid w:val="008B4E4E"/>
    <w:rsid w:val="008C384C"/>
    <w:rsid w:val="008C74B5"/>
    <w:rsid w:val="008D1802"/>
    <w:rsid w:val="008D2EBE"/>
    <w:rsid w:val="008D5CEA"/>
    <w:rsid w:val="008E4103"/>
    <w:rsid w:val="008F4A33"/>
    <w:rsid w:val="008F59BB"/>
    <w:rsid w:val="008F5AB2"/>
    <w:rsid w:val="008F723C"/>
    <w:rsid w:val="00900001"/>
    <w:rsid w:val="0090271F"/>
    <w:rsid w:val="00902E23"/>
    <w:rsid w:val="00906149"/>
    <w:rsid w:val="0091125C"/>
    <w:rsid w:val="009114D7"/>
    <w:rsid w:val="0091313C"/>
    <w:rsid w:val="0091348E"/>
    <w:rsid w:val="00916C22"/>
    <w:rsid w:val="00917CCB"/>
    <w:rsid w:val="009239D7"/>
    <w:rsid w:val="009239DA"/>
    <w:rsid w:val="00924A7E"/>
    <w:rsid w:val="00926B3C"/>
    <w:rsid w:val="00934014"/>
    <w:rsid w:val="009374DB"/>
    <w:rsid w:val="0094216E"/>
    <w:rsid w:val="00942C30"/>
    <w:rsid w:val="00942EC2"/>
    <w:rsid w:val="00944F9F"/>
    <w:rsid w:val="009473D3"/>
    <w:rsid w:val="00950C0B"/>
    <w:rsid w:val="009577C1"/>
    <w:rsid w:val="0096083B"/>
    <w:rsid w:val="009629A1"/>
    <w:rsid w:val="00962B42"/>
    <w:rsid w:val="00963438"/>
    <w:rsid w:val="00971D98"/>
    <w:rsid w:val="00976A92"/>
    <w:rsid w:val="00990237"/>
    <w:rsid w:val="009A0572"/>
    <w:rsid w:val="009A29F2"/>
    <w:rsid w:val="009C1FB3"/>
    <w:rsid w:val="009C237F"/>
    <w:rsid w:val="009C29F4"/>
    <w:rsid w:val="009C57A1"/>
    <w:rsid w:val="009C5D34"/>
    <w:rsid w:val="009E01B8"/>
    <w:rsid w:val="009F0AF9"/>
    <w:rsid w:val="009F1196"/>
    <w:rsid w:val="009F37B7"/>
    <w:rsid w:val="00A03F2E"/>
    <w:rsid w:val="00A04469"/>
    <w:rsid w:val="00A067F6"/>
    <w:rsid w:val="00A07965"/>
    <w:rsid w:val="00A10F02"/>
    <w:rsid w:val="00A164B4"/>
    <w:rsid w:val="00A22150"/>
    <w:rsid w:val="00A24369"/>
    <w:rsid w:val="00A257C0"/>
    <w:rsid w:val="00A26956"/>
    <w:rsid w:val="00A27486"/>
    <w:rsid w:val="00A30B25"/>
    <w:rsid w:val="00A53724"/>
    <w:rsid w:val="00A55CBC"/>
    <w:rsid w:val="00A56066"/>
    <w:rsid w:val="00A563F5"/>
    <w:rsid w:val="00A660BE"/>
    <w:rsid w:val="00A73129"/>
    <w:rsid w:val="00A73A85"/>
    <w:rsid w:val="00A76C8E"/>
    <w:rsid w:val="00A77A1D"/>
    <w:rsid w:val="00A77DB1"/>
    <w:rsid w:val="00A82346"/>
    <w:rsid w:val="00A83A69"/>
    <w:rsid w:val="00A8540D"/>
    <w:rsid w:val="00A92BA1"/>
    <w:rsid w:val="00A94CC6"/>
    <w:rsid w:val="00AB011E"/>
    <w:rsid w:val="00AB5585"/>
    <w:rsid w:val="00AC0674"/>
    <w:rsid w:val="00AC27E9"/>
    <w:rsid w:val="00AC5C4D"/>
    <w:rsid w:val="00AC5FC0"/>
    <w:rsid w:val="00AC64DD"/>
    <w:rsid w:val="00AC6BC6"/>
    <w:rsid w:val="00AD09D1"/>
    <w:rsid w:val="00AD2A4F"/>
    <w:rsid w:val="00AD7CB5"/>
    <w:rsid w:val="00AE365D"/>
    <w:rsid w:val="00AE5E92"/>
    <w:rsid w:val="00AE65E2"/>
    <w:rsid w:val="00AE7330"/>
    <w:rsid w:val="00B02056"/>
    <w:rsid w:val="00B03F9D"/>
    <w:rsid w:val="00B11385"/>
    <w:rsid w:val="00B119BD"/>
    <w:rsid w:val="00B12D98"/>
    <w:rsid w:val="00B15449"/>
    <w:rsid w:val="00B16F60"/>
    <w:rsid w:val="00B17BE6"/>
    <w:rsid w:val="00B17CEF"/>
    <w:rsid w:val="00B305DB"/>
    <w:rsid w:val="00B314F3"/>
    <w:rsid w:val="00B325A4"/>
    <w:rsid w:val="00B450A5"/>
    <w:rsid w:val="00B46F00"/>
    <w:rsid w:val="00B506E4"/>
    <w:rsid w:val="00B51F12"/>
    <w:rsid w:val="00B52079"/>
    <w:rsid w:val="00B53ABD"/>
    <w:rsid w:val="00B55C41"/>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C42FB"/>
    <w:rsid w:val="00BD075F"/>
    <w:rsid w:val="00BD5BB3"/>
    <w:rsid w:val="00BD733C"/>
    <w:rsid w:val="00BD7D31"/>
    <w:rsid w:val="00BE0399"/>
    <w:rsid w:val="00BE28C4"/>
    <w:rsid w:val="00BE3255"/>
    <w:rsid w:val="00BF128E"/>
    <w:rsid w:val="00BF1F1B"/>
    <w:rsid w:val="00BF4659"/>
    <w:rsid w:val="00C0599E"/>
    <w:rsid w:val="00C06BF8"/>
    <w:rsid w:val="00C074DD"/>
    <w:rsid w:val="00C1496A"/>
    <w:rsid w:val="00C25088"/>
    <w:rsid w:val="00C2624E"/>
    <w:rsid w:val="00C27803"/>
    <w:rsid w:val="00C33079"/>
    <w:rsid w:val="00C45231"/>
    <w:rsid w:val="00C46B61"/>
    <w:rsid w:val="00C47ED1"/>
    <w:rsid w:val="00C52991"/>
    <w:rsid w:val="00C565F3"/>
    <w:rsid w:val="00C60D34"/>
    <w:rsid w:val="00C711AB"/>
    <w:rsid w:val="00C72088"/>
    <w:rsid w:val="00C72833"/>
    <w:rsid w:val="00C76EC7"/>
    <w:rsid w:val="00C80F1D"/>
    <w:rsid w:val="00C82CB3"/>
    <w:rsid w:val="00C92E9C"/>
    <w:rsid w:val="00C93F40"/>
    <w:rsid w:val="00CA3D0C"/>
    <w:rsid w:val="00CD5D45"/>
    <w:rsid w:val="00CE0D59"/>
    <w:rsid w:val="00CE4F4C"/>
    <w:rsid w:val="00CE638E"/>
    <w:rsid w:val="00CF067E"/>
    <w:rsid w:val="00CF2B63"/>
    <w:rsid w:val="00D00313"/>
    <w:rsid w:val="00D00D6B"/>
    <w:rsid w:val="00D0349E"/>
    <w:rsid w:val="00D07B84"/>
    <w:rsid w:val="00D22235"/>
    <w:rsid w:val="00D24A6D"/>
    <w:rsid w:val="00D3193A"/>
    <w:rsid w:val="00D333E2"/>
    <w:rsid w:val="00D33C59"/>
    <w:rsid w:val="00D33F98"/>
    <w:rsid w:val="00D368CA"/>
    <w:rsid w:val="00D438A3"/>
    <w:rsid w:val="00D45E2B"/>
    <w:rsid w:val="00D45E7F"/>
    <w:rsid w:val="00D503A3"/>
    <w:rsid w:val="00D56CA4"/>
    <w:rsid w:val="00D57972"/>
    <w:rsid w:val="00D6509F"/>
    <w:rsid w:val="00D675A9"/>
    <w:rsid w:val="00D72AEB"/>
    <w:rsid w:val="00D732CB"/>
    <w:rsid w:val="00D734C0"/>
    <w:rsid w:val="00D738D6"/>
    <w:rsid w:val="00D755EB"/>
    <w:rsid w:val="00D76048"/>
    <w:rsid w:val="00D867D6"/>
    <w:rsid w:val="00D86EA1"/>
    <w:rsid w:val="00D87E00"/>
    <w:rsid w:val="00D9134D"/>
    <w:rsid w:val="00D91987"/>
    <w:rsid w:val="00D957AF"/>
    <w:rsid w:val="00DA4AF3"/>
    <w:rsid w:val="00DA539D"/>
    <w:rsid w:val="00DA771D"/>
    <w:rsid w:val="00DA7A03"/>
    <w:rsid w:val="00DB1818"/>
    <w:rsid w:val="00DC031F"/>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69E"/>
    <w:rsid w:val="00DF3BC1"/>
    <w:rsid w:val="00DF43F2"/>
    <w:rsid w:val="00DF62CD"/>
    <w:rsid w:val="00E006C3"/>
    <w:rsid w:val="00E0116E"/>
    <w:rsid w:val="00E0568F"/>
    <w:rsid w:val="00E0733D"/>
    <w:rsid w:val="00E1175A"/>
    <w:rsid w:val="00E15655"/>
    <w:rsid w:val="00E16509"/>
    <w:rsid w:val="00E167C6"/>
    <w:rsid w:val="00E22075"/>
    <w:rsid w:val="00E26693"/>
    <w:rsid w:val="00E312BB"/>
    <w:rsid w:val="00E31865"/>
    <w:rsid w:val="00E34158"/>
    <w:rsid w:val="00E369DA"/>
    <w:rsid w:val="00E424FB"/>
    <w:rsid w:val="00E44582"/>
    <w:rsid w:val="00E45683"/>
    <w:rsid w:val="00E47F07"/>
    <w:rsid w:val="00E53BDC"/>
    <w:rsid w:val="00E5407E"/>
    <w:rsid w:val="00E57EEC"/>
    <w:rsid w:val="00E70678"/>
    <w:rsid w:val="00E77645"/>
    <w:rsid w:val="00E776A7"/>
    <w:rsid w:val="00E77CD7"/>
    <w:rsid w:val="00E82854"/>
    <w:rsid w:val="00E834C4"/>
    <w:rsid w:val="00E83CAC"/>
    <w:rsid w:val="00E95CA2"/>
    <w:rsid w:val="00EA15B0"/>
    <w:rsid w:val="00EA5DF0"/>
    <w:rsid w:val="00EA5EA7"/>
    <w:rsid w:val="00EB1666"/>
    <w:rsid w:val="00EB2D22"/>
    <w:rsid w:val="00EB5F32"/>
    <w:rsid w:val="00EC125F"/>
    <w:rsid w:val="00EC4A25"/>
    <w:rsid w:val="00EC6018"/>
    <w:rsid w:val="00EC7662"/>
    <w:rsid w:val="00ED3E28"/>
    <w:rsid w:val="00EE0816"/>
    <w:rsid w:val="00EE6C70"/>
    <w:rsid w:val="00EF2E83"/>
    <w:rsid w:val="00F00DC6"/>
    <w:rsid w:val="00F025A2"/>
    <w:rsid w:val="00F04712"/>
    <w:rsid w:val="00F12F30"/>
    <w:rsid w:val="00F13360"/>
    <w:rsid w:val="00F151EB"/>
    <w:rsid w:val="00F2243E"/>
    <w:rsid w:val="00F22EC7"/>
    <w:rsid w:val="00F23662"/>
    <w:rsid w:val="00F23B07"/>
    <w:rsid w:val="00F24890"/>
    <w:rsid w:val="00F24A5E"/>
    <w:rsid w:val="00F30247"/>
    <w:rsid w:val="00F325C8"/>
    <w:rsid w:val="00F468A8"/>
    <w:rsid w:val="00F5035D"/>
    <w:rsid w:val="00F51944"/>
    <w:rsid w:val="00F56D1C"/>
    <w:rsid w:val="00F653B8"/>
    <w:rsid w:val="00F65C64"/>
    <w:rsid w:val="00F70BD7"/>
    <w:rsid w:val="00F73068"/>
    <w:rsid w:val="00F74905"/>
    <w:rsid w:val="00F77226"/>
    <w:rsid w:val="00F83E50"/>
    <w:rsid w:val="00F84819"/>
    <w:rsid w:val="00F9008D"/>
    <w:rsid w:val="00F97D03"/>
    <w:rsid w:val="00FA1266"/>
    <w:rsid w:val="00FB3CB9"/>
    <w:rsid w:val="00FC02C5"/>
    <w:rsid w:val="00FC1192"/>
    <w:rsid w:val="00FC371E"/>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uiPriority w:val="35"/>
    <w:rsid w:val="00077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8.png"/><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4.png"/><Relationship Id="rId42"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image" Target="media/image12.png"/><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1.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36</Pages>
  <Words>13983</Words>
  <Characters>79707</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- 145e</cp:lastModifiedBy>
  <cp:revision>90</cp:revision>
  <cp:lastPrinted>2019-02-25T14:05:00Z</cp:lastPrinted>
  <dcterms:created xsi:type="dcterms:W3CDTF">2022-07-05T13:22:00Z</dcterms:created>
  <dcterms:modified xsi:type="dcterms:W3CDTF">2022-08-25T17:32:00Z</dcterms:modified>
</cp:coreProperties>
</file>