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2634524E" w:rsidR="004F0988" w:rsidRPr="00BA1414" w:rsidRDefault="004F0988" w:rsidP="004B6DD1">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w:t>
            </w:r>
            <w:del w:id="4" w:author="3GPP SA5#145e" w:date="2022-08-24T22:15:00Z">
              <w:r w:rsidR="004B6DD1" w:rsidDel="004D271C">
                <w:delText>3</w:delText>
              </w:r>
            </w:del>
            <w:ins w:id="5" w:author="3GPP SA5#145e" w:date="2022-08-24T22:15:00Z">
              <w:r w:rsidR="004D271C">
                <w:t>4</w:t>
              </w:r>
            </w:ins>
            <w:r w:rsidRPr="00BA1414">
              <w:t>.</w:t>
            </w:r>
            <w:bookmarkEnd w:id="3"/>
            <w:r w:rsidR="00111EF0" w:rsidRPr="00BA1414">
              <w:t>0</w:t>
            </w:r>
            <w:r w:rsidRPr="00BA1414">
              <w:t xml:space="preserve"> </w:t>
            </w:r>
            <w:r w:rsidRPr="00BA1414">
              <w:rPr>
                <w:sz w:val="32"/>
              </w:rPr>
              <w:t>(</w:t>
            </w:r>
            <w:bookmarkStart w:id="6" w:name="issueDate"/>
            <w:r w:rsidR="00111EF0" w:rsidRPr="00BA1414">
              <w:rPr>
                <w:sz w:val="32"/>
              </w:rPr>
              <w:t>2022</w:t>
            </w:r>
            <w:r w:rsidRPr="00BA1414">
              <w:rPr>
                <w:sz w:val="32"/>
              </w:rPr>
              <w:t>-</w:t>
            </w:r>
            <w:bookmarkEnd w:id="6"/>
            <w:del w:id="7" w:author="3GPP SA5#145e" w:date="2022-08-24T22:15:00Z">
              <w:r w:rsidR="004B6DD1" w:rsidRPr="00BA1414" w:rsidDel="004D271C">
                <w:rPr>
                  <w:sz w:val="32"/>
                </w:rPr>
                <w:delText>0</w:delText>
              </w:r>
              <w:r w:rsidR="004B6DD1" w:rsidDel="004D271C">
                <w:rPr>
                  <w:sz w:val="32"/>
                </w:rPr>
                <w:delText>7</w:delText>
              </w:r>
            </w:del>
            <w:ins w:id="8" w:author="3GPP SA5#145e" w:date="2022-08-24T22:15:00Z">
              <w:r w:rsidR="004D271C" w:rsidRPr="00BA1414">
                <w:rPr>
                  <w:sz w:val="32"/>
                </w:rPr>
                <w:t>0</w:t>
              </w:r>
              <w:r w:rsidR="004D271C">
                <w:rPr>
                  <w:sz w:val="32"/>
                </w:rPr>
                <w:t>8</w:t>
              </w:r>
            </w:ins>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9" w:name="spectype2"/>
            <w:r w:rsidRPr="00BA1414">
              <w:t xml:space="preserve">Technica </w:t>
            </w:r>
            <w:r w:rsidR="00D57972" w:rsidRPr="00BA1414">
              <w:t>Report</w:t>
            </w:r>
            <w:bookmarkEnd w:id="9"/>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10" w:name="specTitle"/>
            <w:r w:rsidR="00111EF0" w:rsidRPr="00BA1414">
              <w:t>Services and System Aspects;</w:t>
            </w:r>
          </w:p>
          <w:p w14:paraId="04CAC1E0" w14:textId="18FFF8DF" w:rsidR="004F0988" w:rsidRPr="00BA1414" w:rsidRDefault="00111EF0" w:rsidP="00111EF0">
            <w:pPr>
              <w:pStyle w:val="ZT"/>
              <w:framePr w:wrap="auto" w:hAnchor="text" w:yAlign="inline"/>
              <w:rPr>
                <w:i/>
                <w:sz w:val="28"/>
              </w:rPr>
            </w:pPr>
            <w:r w:rsidRPr="00BA1414">
              <w:t>Study on enhanced intent driven management services for mobile networks</w:t>
            </w:r>
            <w:bookmarkEnd w:id="10"/>
            <w:r w:rsidRPr="00BA1414">
              <w:t xml:space="preserve"> </w:t>
            </w:r>
            <w:r w:rsidR="004F0988" w:rsidRPr="00BA1414">
              <w:t>(</w:t>
            </w:r>
            <w:r w:rsidR="004F0988" w:rsidRPr="00BA1414">
              <w:rPr>
                <w:rStyle w:val="ZGSM"/>
              </w:rPr>
              <w:t xml:space="preserve">Release </w:t>
            </w:r>
            <w:bookmarkStart w:id="11" w:name="specRelease"/>
            <w:r w:rsidR="004F0988" w:rsidRPr="00BA1414">
              <w:rPr>
                <w:rStyle w:val="ZGSM"/>
              </w:rPr>
              <w:t>1</w:t>
            </w:r>
            <w:r w:rsidR="00D82E6F" w:rsidRPr="00BA1414">
              <w:rPr>
                <w:rStyle w:val="ZGSM"/>
              </w:rPr>
              <w:t>8</w:t>
            </w:r>
            <w:bookmarkEnd w:id="11"/>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FF7FC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2pt;visibility:visible;mso-wrap-style:square">
                  <v:imagedata r:id="rId10" o:title=""/>
                </v:shape>
              </w:pict>
            </w:r>
          </w:p>
        </w:tc>
        <w:tc>
          <w:tcPr>
            <w:tcW w:w="5540" w:type="dxa"/>
            <w:shd w:val="clear" w:color="auto" w:fill="auto"/>
          </w:tcPr>
          <w:p w14:paraId="0E63523F" w14:textId="13C998E9" w:rsidR="00D82E6F" w:rsidRPr="00BA1414" w:rsidRDefault="00586F4D" w:rsidP="00D82E6F">
            <w:pPr>
              <w:jc w:val="right"/>
            </w:pPr>
            <w:r>
              <w:pict w14:anchorId="6B8977E6">
                <v:shape id="_x0000_i1026" type="#_x0000_t75" style="width:127.1pt;height:75.8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12"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12"/>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13"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4"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4"/>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5"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6" w:name="copyrightDate"/>
            <w:r w:rsidRPr="00BA1414">
              <w:rPr>
                <w:noProof/>
                <w:sz w:val="18"/>
              </w:rPr>
              <w:t>2</w:t>
            </w:r>
            <w:r w:rsidR="008E2D68" w:rsidRPr="00BA1414">
              <w:rPr>
                <w:noProof/>
                <w:sz w:val="18"/>
              </w:rPr>
              <w:t>02</w:t>
            </w:r>
            <w:bookmarkEnd w:id="16"/>
            <w:r w:rsidR="00111EF0" w:rsidRPr="00BA1414">
              <w:rPr>
                <w:noProof/>
                <w:sz w:val="18"/>
              </w:rPr>
              <w:t>2</w:t>
            </w:r>
            <w:r w:rsidRPr="00BA1414">
              <w:rPr>
                <w:noProof/>
                <w:sz w:val="18"/>
              </w:rPr>
              <w:t>, 3GPP Organizational Partners (ARIB, ATIS, CCSA, ETSI, TSDSI, TTA, TTC).</w:t>
            </w:r>
            <w:bookmarkStart w:id="17" w:name="copyrightaddon"/>
            <w:bookmarkEnd w:id="17"/>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5"/>
          </w:p>
          <w:p w14:paraId="26DA3D2F" w14:textId="77777777" w:rsidR="00E16509" w:rsidRPr="00BA141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3792894" w14:textId="0CEE435E" w:rsidR="00FF7FC4" w:rsidRPr="00586F4D" w:rsidRDefault="004D3578">
      <w:pPr>
        <w:pStyle w:val="TOC1"/>
        <w:rPr>
          <w:ins w:id="19" w:author="3GPP SA5#145e" w:date="2022-08-25T14:20: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3GPP SA5#145e" w:date="2022-08-25T14:20:00Z">
        <w:r w:rsidR="00FF7FC4">
          <w:t>Foreword</w:t>
        </w:r>
        <w:r w:rsidR="00FF7FC4">
          <w:tab/>
        </w:r>
        <w:r w:rsidR="00FF7FC4">
          <w:fldChar w:fldCharType="begin"/>
        </w:r>
        <w:r w:rsidR="00FF7FC4">
          <w:instrText xml:space="preserve"> PAGEREF _Toc112329691 \h </w:instrText>
        </w:r>
      </w:ins>
      <w:r w:rsidR="00FF7FC4">
        <w:fldChar w:fldCharType="separate"/>
      </w:r>
      <w:ins w:id="21" w:author="3GPP SA5#145e" w:date="2022-08-25T14:20:00Z">
        <w:r w:rsidR="00FF7FC4">
          <w:t>5</w:t>
        </w:r>
        <w:r w:rsidR="00FF7FC4">
          <w:fldChar w:fldCharType="end"/>
        </w:r>
      </w:ins>
    </w:p>
    <w:p w14:paraId="2A167B73" w14:textId="1E6786F3" w:rsidR="00FF7FC4" w:rsidRPr="00586F4D" w:rsidRDefault="00FF7FC4">
      <w:pPr>
        <w:pStyle w:val="TOC1"/>
        <w:rPr>
          <w:ins w:id="22" w:author="3GPP SA5#145e" w:date="2022-08-25T14:20:00Z"/>
          <w:rFonts w:ascii="Calibri" w:hAnsi="Calibri"/>
          <w:kern w:val="2"/>
          <w:sz w:val="21"/>
          <w:szCs w:val="22"/>
          <w:lang w:val="en-US" w:eastAsia="zh-CN"/>
        </w:rPr>
      </w:pPr>
      <w:ins w:id="23" w:author="3GPP SA5#145e" w:date="2022-08-25T14:20:00Z">
        <w:r>
          <w:t>1</w:t>
        </w:r>
        <w:r w:rsidRPr="00586F4D">
          <w:rPr>
            <w:rFonts w:ascii="Calibri" w:hAnsi="Calibri"/>
            <w:kern w:val="2"/>
            <w:sz w:val="21"/>
            <w:szCs w:val="22"/>
            <w:lang w:val="en-US" w:eastAsia="zh-CN"/>
          </w:rPr>
          <w:tab/>
        </w:r>
        <w:r>
          <w:t>Scope</w:t>
        </w:r>
        <w:r>
          <w:tab/>
        </w:r>
        <w:r>
          <w:fldChar w:fldCharType="begin"/>
        </w:r>
        <w:r>
          <w:instrText xml:space="preserve"> PAGEREF _Toc112329692 \h </w:instrText>
        </w:r>
      </w:ins>
      <w:r>
        <w:fldChar w:fldCharType="separate"/>
      </w:r>
      <w:ins w:id="24" w:author="3GPP SA5#145e" w:date="2022-08-25T14:20:00Z">
        <w:r>
          <w:t>7</w:t>
        </w:r>
        <w:r>
          <w:fldChar w:fldCharType="end"/>
        </w:r>
      </w:ins>
    </w:p>
    <w:p w14:paraId="3B8AC1C5" w14:textId="279EEF72" w:rsidR="00FF7FC4" w:rsidRPr="00586F4D" w:rsidRDefault="00FF7FC4">
      <w:pPr>
        <w:pStyle w:val="TOC1"/>
        <w:rPr>
          <w:ins w:id="25" w:author="3GPP SA5#145e" w:date="2022-08-25T14:20:00Z"/>
          <w:rFonts w:ascii="Calibri" w:hAnsi="Calibri"/>
          <w:kern w:val="2"/>
          <w:sz w:val="21"/>
          <w:szCs w:val="22"/>
          <w:lang w:val="en-US" w:eastAsia="zh-CN"/>
        </w:rPr>
      </w:pPr>
      <w:ins w:id="26" w:author="3GPP SA5#145e" w:date="2022-08-25T14:20:00Z">
        <w:r>
          <w:t>2</w:t>
        </w:r>
        <w:r w:rsidRPr="00586F4D">
          <w:rPr>
            <w:rFonts w:ascii="Calibri" w:hAnsi="Calibri"/>
            <w:kern w:val="2"/>
            <w:sz w:val="21"/>
            <w:szCs w:val="22"/>
            <w:lang w:val="en-US" w:eastAsia="zh-CN"/>
          </w:rPr>
          <w:tab/>
        </w:r>
        <w:r>
          <w:t>References</w:t>
        </w:r>
        <w:r>
          <w:tab/>
        </w:r>
        <w:r>
          <w:fldChar w:fldCharType="begin"/>
        </w:r>
        <w:r>
          <w:instrText xml:space="preserve"> PAGEREF _Toc112329693 \h </w:instrText>
        </w:r>
      </w:ins>
      <w:r>
        <w:fldChar w:fldCharType="separate"/>
      </w:r>
      <w:ins w:id="27" w:author="3GPP SA5#145e" w:date="2022-08-25T14:20:00Z">
        <w:r>
          <w:t>7</w:t>
        </w:r>
        <w:r>
          <w:fldChar w:fldCharType="end"/>
        </w:r>
      </w:ins>
    </w:p>
    <w:p w14:paraId="553877FC" w14:textId="3999C102" w:rsidR="00FF7FC4" w:rsidRPr="00586F4D" w:rsidRDefault="00FF7FC4">
      <w:pPr>
        <w:pStyle w:val="TOC1"/>
        <w:rPr>
          <w:ins w:id="28" w:author="3GPP SA5#145e" w:date="2022-08-25T14:20:00Z"/>
          <w:rFonts w:ascii="Calibri" w:hAnsi="Calibri"/>
          <w:kern w:val="2"/>
          <w:sz w:val="21"/>
          <w:szCs w:val="22"/>
          <w:lang w:val="en-US" w:eastAsia="zh-CN"/>
        </w:rPr>
      </w:pPr>
      <w:ins w:id="29" w:author="3GPP SA5#145e" w:date="2022-08-25T14:20:00Z">
        <w:r>
          <w:t>3</w:t>
        </w:r>
        <w:r w:rsidRPr="00586F4D">
          <w:rPr>
            <w:rFonts w:ascii="Calibri" w:hAnsi="Calibri"/>
            <w:kern w:val="2"/>
            <w:sz w:val="21"/>
            <w:szCs w:val="22"/>
            <w:lang w:val="en-US" w:eastAsia="zh-CN"/>
          </w:rPr>
          <w:tab/>
        </w:r>
        <w:r>
          <w:t>Definitions of terms, symbols and abbreviations</w:t>
        </w:r>
        <w:r>
          <w:tab/>
        </w:r>
        <w:r>
          <w:fldChar w:fldCharType="begin"/>
        </w:r>
        <w:r>
          <w:instrText xml:space="preserve"> PAGEREF _Toc112329694 \h </w:instrText>
        </w:r>
      </w:ins>
      <w:r>
        <w:fldChar w:fldCharType="separate"/>
      </w:r>
      <w:ins w:id="30" w:author="3GPP SA5#145e" w:date="2022-08-25T14:20:00Z">
        <w:r>
          <w:t>7</w:t>
        </w:r>
        <w:r>
          <w:fldChar w:fldCharType="end"/>
        </w:r>
      </w:ins>
    </w:p>
    <w:p w14:paraId="725FDB15" w14:textId="10005C3A" w:rsidR="00FF7FC4" w:rsidRPr="00586F4D" w:rsidRDefault="00FF7FC4">
      <w:pPr>
        <w:pStyle w:val="TOC2"/>
        <w:rPr>
          <w:ins w:id="31" w:author="3GPP SA5#145e" w:date="2022-08-25T14:20:00Z"/>
          <w:rFonts w:ascii="Calibri" w:hAnsi="Calibri"/>
          <w:kern w:val="2"/>
          <w:sz w:val="21"/>
          <w:szCs w:val="22"/>
          <w:lang w:val="en-US" w:eastAsia="zh-CN"/>
        </w:rPr>
      </w:pPr>
      <w:ins w:id="32" w:author="3GPP SA5#145e" w:date="2022-08-25T14:20:00Z">
        <w:r>
          <w:t>3.1</w:t>
        </w:r>
        <w:r w:rsidRPr="00586F4D">
          <w:rPr>
            <w:rFonts w:ascii="Calibri" w:hAnsi="Calibri"/>
            <w:kern w:val="2"/>
            <w:sz w:val="21"/>
            <w:szCs w:val="22"/>
            <w:lang w:val="en-US" w:eastAsia="zh-CN"/>
          </w:rPr>
          <w:tab/>
        </w:r>
        <w:r>
          <w:t>Terms</w:t>
        </w:r>
        <w:r>
          <w:tab/>
        </w:r>
        <w:r>
          <w:fldChar w:fldCharType="begin"/>
        </w:r>
        <w:r>
          <w:instrText xml:space="preserve"> PAGEREF _Toc112329695 \h </w:instrText>
        </w:r>
      </w:ins>
      <w:r>
        <w:fldChar w:fldCharType="separate"/>
      </w:r>
      <w:ins w:id="33" w:author="3GPP SA5#145e" w:date="2022-08-25T14:20:00Z">
        <w:r>
          <w:t>7</w:t>
        </w:r>
        <w:r>
          <w:fldChar w:fldCharType="end"/>
        </w:r>
      </w:ins>
    </w:p>
    <w:p w14:paraId="62649AFB" w14:textId="10961557" w:rsidR="00FF7FC4" w:rsidRPr="00586F4D" w:rsidRDefault="00FF7FC4">
      <w:pPr>
        <w:pStyle w:val="TOC2"/>
        <w:rPr>
          <w:ins w:id="34" w:author="3GPP SA5#145e" w:date="2022-08-25T14:20:00Z"/>
          <w:rFonts w:ascii="Calibri" w:hAnsi="Calibri"/>
          <w:kern w:val="2"/>
          <w:sz w:val="21"/>
          <w:szCs w:val="22"/>
          <w:lang w:val="en-US" w:eastAsia="zh-CN"/>
        </w:rPr>
      </w:pPr>
      <w:ins w:id="35" w:author="3GPP SA5#145e" w:date="2022-08-25T14:20:00Z">
        <w:r>
          <w:t>3.2</w:t>
        </w:r>
        <w:r w:rsidRPr="00586F4D">
          <w:rPr>
            <w:rFonts w:ascii="Calibri" w:hAnsi="Calibri"/>
            <w:kern w:val="2"/>
            <w:sz w:val="21"/>
            <w:szCs w:val="22"/>
            <w:lang w:val="en-US" w:eastAsia="zh-CN"/>
          </w:rPr>
          <w:tab/>
        </w:r>
        <w:r>
          <w:t>Symbols</w:t>
        </w:r>
        <w:r>
          <w:tab/>
        </w:r>
        <w:r>
          <w:fldChar w:fldCharType="begin"/>
        </w:r>
        <w:r>
          <w:instrText xml:space="preserve"> PAGEREF _Toc112329696 \h </w:instrText>
        </w:r>
      </w:ins>
      <w:r>
        <w:fldChar w:fldCharType="separate"/>
      </w:r>
      <w:ins w:id="36" w:author="3GPP SA5#145e" w:date="2022-08-25T14:20:00Z">
        <w:r>
          <w:t>7</w:t>
        </w:r>
        <w:r>
          <w:fldChar w:fldCharType="end"/>
        </w:r>
      </w:ins>
    </w:p>
    <w:p w14:paraId="489A6DD1" w14:textId="1D11176A" w:rsidR="00FF7FC4" w:rsidRPr="00586F4D" w:rsidRDefault="00FF7FC4">
      <w:pPr>
        <w:pStyle w:val="TOC2"/>
        <w:rPr>
          <w:ins w:id="37" w:author="3GPP SA5#145e" w:date="2022-08-25T14:20:00Z"/>
          <w:rFonts w:ascii="Calibri" w:hAnsi="Calibri"/>
          <w:kern w:val="2"/>
          <w:sz w:val="21"/>
          <w:szCs w:val="22"/>
          <w:lang w:val="en-US" w:eastAsia="zh-CN"/>
        </w:rPr>
      </w:pPr>
      <w:ins w:id="38" w:author="3GPP SA5#145e" w:date="2022-08-25T14:20:00Z">
        <w:r>
          <w:t>3.3</w:t>
        </w:r>
        <w:r w:rsidRPr="00586F4D">
          <w:rPr>
            <w:rFonts w:ascii="Calibri" w:hAnsi="Calibri"/>
            <w:kern w:val="2"/>
            <w:sz w:val="21"/>
            <w:szCs w:val="22"/>
            <w:lang w:val="en-US" w:eastAsia="zh-CN"/>
          </w:rPr>
          <w:tab/>
        </w:r>
        <w:r>
          <w:t>Abbreviations</w:t>
        </w:r>
        <w:r>
          <w:tab/>
        </w:r>
        <w:r>
          <w:fldChar w:fldCharType="begin"/>
        </w:r>
        <w:r>
          <w:instrText xml:space="preserve"> PAGEREF _Toc112329697 \h </w:instrText>
        </w:r>
      </w:ins>
      <w:r>
        <w:fldChar w:fldCharType="separate"/>
      </w:r>
      <w:ins w:id="39" w:author="3GPP SA5#145e" w:date="2022-08-25T14:20:00Z">
        <w:r>
          <w:t>8</w:t>
        </w:r>
        <w:r>
          <w:fldChar w:fldCharType="end"/>
        </w:r>
      </w:ins>
    </w:p>
    <w:p w14:paraId="6773D493" w14:textId="4FD288EB" w:rsidR="00FF7FC4" w:rsidRPr="00586F4D" w:rsidRDefault="00FF7FC4">
      <w:pPr>
        <w:pStyle w:val="TOC1"/>
        <w:rPr>
          <w:ins w:id="40" w:author="3GPP SA5#145e" w:date="2022-08-25T14:20:00Z"/>
          <w:rFonts w:ascii="Calibri" w:hAnsi="Calibri"/>
          <w:kern w:val="2"/>
          <w:sz w:val="21"/>
          <w:szCs w:val="22"/>
          <w:lang w:val="en-US" w:eastAsia="zh-CN"/>
        </w:rPr>
      </w:pPr>
      <w:ins w:id="41" w:author="3GPP SA5#145e" w:date="2022-08-25T14:20:00Z">
        <w:r>
          <w:t>4</w:t>
        </w:r>
        <w:r w:rsidRPr="00586F4D">
          <w:rPr>
            <w:rFonts w:ascii="Calibri" w:hAnsi="Calibri"/>
            <w:kern w:val="2"/>
            <w:sz w:val="21"/>
            <w:szCs w:val="22"/>
            <w:lang w:val="en-US" w:eastAsia="zh-CN"/>
          </w:rPr>
          <w:tab/>
        </w:r>
        <w:r>
          <w:t>Issue investigations and potential solutions for new capabilities</w:t>
        </w:r>
        <w:r>
          <w:tab/>
        </w:r>
        <w:r>
          <w:fldChar w:fldCharType="begin"/>
        </w:r>
        <w:r>
          <w:instrText xml:space="preserve"> PAGEREF _Toc112329698 \h </w:instrText>
        </w:r>
      </w:ins>
      <w:r>
        <w:fldChar w:fldCharType="separate"/>
      </w:r>
      <w:ins w:id="42" w:author="3GPP SA5#145e" w:date="2022-08-25T14:20:00Z">
        <w:r>
          <w:t>8</w:t>
        </w:r>
        <w:r>
          <w:fldChar w:fldCharType="end"/>
        </w:r>
      </w:ins>
    </w:p>
    <w:p w14:paraId="61AEE996" w14:textId="669DE42C" w:rsidR="00FF7FC4" w:rsidRPr="00586F4D" w:rsidRDefault="00FF7FC4">
      <w:pPr>
        <w:pStyle w:val="TOC2"/>
        <w:rPr>
          <w:ins w:id="43" w:author="3GPP SA5#145e" w:date="2022-08-25T14:20:00Z"/>
          <w:rFonts w:ascii="Calibri" w:hAnsi="Calibri"/>
          <w:kern w:val="2"/>
          <w:sz w:val="21"/>
          <w:szCs w:val="22"/>
          <w:lang w:val="en-US" w:eastAsia="zh-CN"/>
        </w:rPr>
      </w:pPr>
      <w:ins w:id="44" w:author="3GPP SA5#145e" w:date="2022-08-25T14:20:00Z">
        <w:r>
          <w:t>4.1</w:t>
        </w:r>
        <w:r w:rsidRPr="00586F4D">
          <w:rPr>
            <w:rFonts w:ascii="Calibri" w:hAnsi="Calibri"/>
            <w:kern w:val="2"/>
            <w:sz w:val="21"/>
            <w:szCs w:val="22"/>
            <w:lang w:val="en-US" w:eastAsia="zh-CN"/>
          </w:rPr>
          <w:tab/>
        </w:r>
        <w:r>
          <w:t>Issue#4.1: intent driven approach for RAN energy saving</w:t>
        </w:r>
        <w:r>
          <w:tab/>
        </w:r>
        <w:r>
          <w:fldChar w:fldCharType="begin"/>
        </w:r>
        <w:r>
          <w:instrText xml:space="preserve"> PAGEREF _Toc112329699 \h </w:instrText>
        </w:r>
      </w:ins>
      <w:r>
        <w:fldChar w:fldCharType="separate"/>
      </w:r>
      <w:ins w:id="45" w:author="3GPP SA5#145e" w:date="2022-08-25T14:20:00Z">
        <w:r>
          <w:t>8</w:t>
        </w:r>
        <w:r>
          <w:fldChar w:fldCharType="end"/>
        </w:r>
      </w:ins>
    </w:p>
    <w:p w14:paraId="0E4405B3" w14:textId="6EEBFEF3" w:rsidR="00FF7FC4" w:rsidRPr="00586F4D" w:rsidRDefault="00FF7FC4">
      <w:pPr>
        <w:pStyle w:val="TOC3"/>
        <w:rPr>
          <w:ins w:id="46" w:author="3GPP SA5#145e" w:date="2022-08-25T14:20:00Z"/>
          <w:rFonts w:ascii="Calibri" w:hAnsi="Calibri"/>
          <w:kern w:val="2"/>
          <w:sz w:val="21"/>
          <w:szCs w:val="22"/>
          <w:lang w:val="en-US" w:eastAsia="zh-CN"/>
        </w:rPr>
      </w:pPr>
      <w:ins w:id="47" w:author="3GPP SA5#145e" w:date="2022-08-25T14:20:00Z">
        <w:r w:rsidRPr="006E6F6A">
          <w:rPr>
            <w:iCs/>
          </w:rPr>
          <w:t>4.1.1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_Toc112329700 \h </w:instrText>
        </w:r>
      </w:ins>
      <w:r>
        <w:fldChar w:fldCharType="separate"/>
      </w:r>
      <w:ins w:id="48" w:author="3GPP SA5#145e" w:date="2022-08-25T14:20:00Z">
        <w:r>
          <w:t>8</w:t>
        </w:r>
        <w:r>
          <w:fldChar w:fldCharType="end"/>
        </w:r>
      </w:ins>
    </w:p>
    <w:p w14:paraId="629B4E36" w14:textId="6366013E" w:rsidR="00FF7FC4" w:rsidRPr="00586F4D" w:rsidRDefault="00FF7FC4">
      <w:pPr>
        <w:pStyle w:val="TOC3"/>
        <w:rPr>
          <w:ins w:id="49" w:author="3GPP SA5#145e" w:date="2022-08-25T14:20:00Z"/>
          <w:rFonts w:ascii="Calibri" w:hAnsi="Calibri"/>
          <w:kern w:val="2"/>
          <w:sz w:val="21"/>
          <w:szCs w:val="22"/>
          <w:lang w:val="en-US" w:eastAsia="zh-CN"/>
        </w:rPr>
      </w:pPr>
      <w:ins w:id="50" w:author="3GPP SA5#145e" w:date="2022-08-25T14:20:00Z">
        <w:r w:rsidRPr="006E6F6A">
          <w:rPr>
            <w:iCs/>
          </w:rPr>
          <w:t>4.1.2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_Toc112329701 \h </w:instrText>
        </w:r>
      </w:ins>
      <w:r>
        <w:fldChar w:fldCharType="separate"/>
      </w:r>
      <w:ins w:id="51" w:author="3GPP SA5#145e" w:date="2022-08-25T14:20:00Z">
        <w:r>
          <w:t>8</w:t>
        </w:r>
        <w:r>
          <w:fldChar w:fldCharType="end"/>
        </w:r>
      </w:ins>
    </w:p>
    <w:p w14:paraId="7B145191" w14:textId="4A27DBA2" w:rsidR="00FF7FC4" w:rsidRPr="00586F4D" w:rsidRDefault="00FF7FC4">
      <w:pPr>
        <w:pStyle w:val="TOC2"/>
        <w:rPr>
          <w:ins w:id="52" w:author="3GPP SA5#145e" w:date="2022-08-25T14:20:00Z"/>
          <w:rFonts w:ascii="Calibri" w:hAnsi="Calibri"/>
          <w:kern w:val="2"/>
          <w:sz w:val="21"/>
          <w:szCs w:val="22"/>
          <w:lang w:val="en-US" w:eastAsia="zh-CN"/>
        </w:rPr>
      </w:pPr>
      <w:ins w:id="53" w:author="3GPP SA5#145e" w:date="2022-08-25T14:20:00Z">
        <w:r>
          <w:t>4.2</w:t>
        </w:r>
        <w:r w:rsidRPr="00586F4D">
          <w:rPr>
            <w:rFonts w:ascii="Calibri" w:hAnsi="Calibri"/>
            <w:kern w:val="2"/>
            <w:sz w:val="21"/>
            <w:szCs w:val="22"/>
            <w:lang w:val="en-US" w:eastAsia="zh-CN"/>
          </w:rPr>
          <w:tab/>
        </w:r>
        <w:r>
          <w:t>Issue#4.2: Intent conflicts</w:t>
        </w:r>
        <w:r>
          <w:tab/>
        </w:r>
        <w:r>
          <w:fldChar w:fldCharType="begin"/>
        </w:r>
        <w:r>
          <w:instrText xml:space="preserve"> PAGEREF _Toc112329702 \h </w:instrText>
        </w:r>
      </w:ins>
      <w:r>
        <w:fldChar w:fldCharType="separate"/>
      </w:r>
      <w:ins w:id="54" w:author="3GPP SA5#145e" w:date="2022-08-25T14:20:00Z">
        <w:r>
          <w:t>9</w:t>
        </w:r>
        <w:r>
          <w:fldChar w:fldCharType="end"/>
        </w:r>
      </w:ins>
    </w:p>
    <w:p w14:paraId="558A33B7" w14:textId="5D41A9A0" w:rsidR="00FF7FC4" w:rsidRPr="00586F4D" w:rsidRDefault="00FF7FC4">
      <w:pPr>
        <w:pStyle w:val="TOC3"/>
        <w:rPr>
          <w:ins w:id="55" w:author="3GPP SA5#145e" w:date="2022-08-25T14:20:00Z"/>
          <w:rFonts w:ascii="Calibri" w:hAnsi="Calibri"/>
          <w:kern w:val="2"/>
          <w:sz w:val="21"/>
          <w:szCs w:val="22"/>
          <w:lang w:val="en-US" w:eastAsia="zh-CN"/>
        </w:rPr>
      </w:pPr>
      <w:ins w:id="56" w:author="3GPP SA5#145e" w:date="2022-08-25T14:20:00Z">
        <w:r w:rsidRPr="006E6F6A">
          <w:rPr>
            <w:iCs/>
          </w:rPr>
          <w:t>4.2.1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_Toc112329703 \h </w:instrText>
        </w:r>
      </w:ins>
      <w:r>
        <w:fldChar w:fldCharType="separate"/>
      </w:r>
      <w:ins w:id="57" w:author="3GPP SA5#145e" w:date="2022-08-25T14:20:00Z">
        <w:r>
          <w:t>9</w:t>
        </w:r>
        <w:r>
          <w:fldChar w:fldCharType="end"/>
        </w:r>
      </w:ins>
    </w:p>
    <w:p w14:paraId="31EEE00E" w14:textId="5C94208E" w:rsidR="00FF7FC4" w:rsidRPr="00586F4D" w:rsidRDefault="00FF7FC4">
      <w:pPr>
        <w:pStyle w:val="TOC3"/>
        <w:rPr>
          <w:ins w:id="58" w:author="3GPP SA5#145e" w:date="2022-08-25T14:20:00Z"/>
          <w:rFonts w:ascii="Calibri" w:hAnsi="Calibri"/>
          <w:kern w:val="2"/>
          <w:sz w:val="21"/>
          <w:szCs w:val="22"/>
          <w:lang w:val="en-US" w:eastAsia="zh-CN"/>
        </w:rPr>
      </w:pPr>
      <w:ins w:id="59" w:author="3GPP SA5#145e" w:date="2022-08-25T14:20:00Z">
        <w:r w:rsidRPr="006E6F6A">
          <w:rPr>
            <w:iCs/>
          </w:rPr>
          <w:t>4.2.2</w:t>
        </w:r>
        <w:r w:rsidRPr="00586F4D">
          <w:rPr>
            <w:rFonts w:ascii="Calibri" w:hAnsi="Calibri"/>
            <w:kern w:val="2"/>
            <w:sz w:val="21"/>
            <w:szCs w:val="22"/>
            <w:lang w:val="en-US" w:eastAsia="zh-CN"/>
          </w:rPr>
          <w:tab/>
        </w:r>
        <w:r w:rsidRPr="006E6F6A">
          <w:rPr>
            <w:iCs/>
          </w:rPr>
          <w:t>Potential Solution</w:t>
        </w:r>
        <w:r>
          <w:tab/>
        </w:r>
        <w:r>
          <w:fldChar w:fldCharType="begin"/>
        </w:r>
        <w:r>
          <w:instrText xml:space="preserve"> PAGEREF _Toc112329704 \h </w:instrText>
        </w:r>
      </w:ins>
      <w:r>
        <w:fldChar w:fldCharType="separate"/>
      </w:r>
      <w:ins w:id="60" w:author="3GPP SA5#145e" w:date="2022-08-25T14:20:00Z">
        <w:r>
          <w:t>10</w:t>
        </w:r>
        <w:r>
          <w:fldChar w:fldCharType="end"/>
        </w:r>
      </w:ins>
    </w:p>
    <w:p w14:paraId="34163421" w14:textId="1C20E916" w:rsidR="00FF7FC4" w:rsidRPr="00586F4D" w:rsidRDefault="00FF7FC4">
      <w:pPr>
        <w:pStyle w:val="TOC2"/>
        <w:rPr>
          <w:ins w:id="61" w:author="3GPP SA5#145e" w:date="2022-08-25T14:20:00Z"/>
          <w:rFonts w:ascii="Calibri" w:hAnsi="Calibri"/>
          <w:kern w:val="2"/>
          <w:sz w:val="21"/>
          <w:szCs w:val="22"/>
          <w:lang w:val="en-US" w:eastAsia="zh-CN"/>
        </w:rPr>
      </w:pPr>
      <w:ins w:id="62" w:author="3GPP SA5#145e" w:date="2022-08-25T14:20:00Z">
        <w:r>
          <w:t>4.3</w:t>
        </w:r>
        <w:r w:rsidRPr="00586F4D">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_Toc112329705 \h </w:instrText>
        </w:r>
      </w:ins>
      <w:r>
        <w:fldChar w:fldCharType="separate"/>
      </w:r>
      <w:ins w:id="63" w:author="3GPP SA5#145e" w:date="2022-08-25T14:20:00Z">
        <w:r>
          <w:t>11</w:t>
        </w:r>
        <w:r>
          <w:fldChar w:fldCharType="end"/>
        </w:r>
      </w:ins>
    </w:p>
    <w:p w14:paraId="52DAB4EC" w14:textId="4DDFAB13" w:rsidR="00FF7FC4" w:rsidRPr="00586F4D" w:rsidRDefault="00FF7FC4">
      <w:pPr>
        <w:pStyle w:val="TOC3"/>
        <w:rPr>
          <w:ins w:id="64" w:author="3GPP SA5#145e" w:date="2022-08-25T14:20:00Z"/>
          <w:rFonts w:ascii="Calibri" w:hAnsi="Calibri"/>
          <w:kern w:val="2"/>
          <w:sz w:val="21"/>
          <w:szCs w:val="22"/>
          <w:lang w:val="en-US" w:eastAsia="zh-CN"/>
        </w:rPr>
      </w:pPr>
      <w:ins w:id="65" w:author="3GPP SA5#145e" w:date="2022-08-25T14:20:00Z">
        <w:r w:rsidRPr="006E6F6A">
          <w:rPr>
            <w:iCs/>
          </w:rPr>
          <w:t>4.3.1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_Toc112329706 \h </w:instrText>
        </w:r>
      </w:ins>
      <w:r>
        <w:fldChar w:fldCharType="separate"/>
      </w:r>
      <w:ins w:id="66" w:author="3GPP SA5#145e" w:date="2022-08-25T14:20:00Z">
        <w:r>
          <w:t>11</w:t>
        </w:r>
        <w:r>
          <w:fldChar w:fldCharType="end"/>
        </w:r>
      </w:ins>
    </w:p>
    <w:p w14:paraId="2B5BA0E5" w14:textId="5211FFDB" w:rsidR="00FF7FC4" w:rsidRPr="00586F4D" w:rsidRDefault="00FF7FC4">
      <w:pPr>
        <w:pStyle w:val="TOC3"/>
        <w:rPr>
          <w:ins w:id="67" w:author="3GPP SA5#145e" w:date="2022-08-25T14:20:00Z"/>
          <w:rFonts w:ascii="Calibri" w:hAnsi="Calibri"/>
          <w:kern w:val="2"/>
          <w:sz w:val="21"/>
          <w:szCs w:val="22"/>
          <w:lang w:val="en-US" w:eastAsia="zh-CN"/>
        </w:rPr>
      </w:pPr>
      <w:ins w:id="68" w:author="3GPP SA5#145e" w:date="2022-08-25T14:20:00Z">
        <w:r w:rsidRPr="006E6F6A">
          <w:rPr>
            <w:iCs/>
          </w:rPr>
          <w:t>4.3.2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_Toc112329707 \h </w:instrText>
        </w:r>
      </w:ins>
      <w:r>
        <w:fldChar w:fldCharType="separate"/>
      </w:r>
      <w:ins w:id="69" w:author="3GPP SA5#145e" w:date="2022-08-25T14:20:00Z">
        <w:r>
          <w:t>11</w:t>
        </w:r>
        <w:r>
          <w:fldChar w:fldCharType="end"/>
        </w:r>
      </w:ins>
    </w:p>
    <w:p w14:paraId="75383EE4" w14:textId="2999FDE6" w:rsidR="00FF7FC4" w:rsidRPr="00586F4D" w:rsidRDefault="00FF7FC4">
      <w:pPr>
        <w:pStyle w:val="TOC2"/>
        <w:rPr>
          <w:ins w:id="70" w:author="3GPP SA5#145e" w:date="2022-08-25T14:20:00Z"/>
          <w:rFonts w:ascii="Calibri" w:hAnsi="Calibri"/>
          <w:kern w:val="2"/>
          <w:sz w:val="21"/>
          <w:szCs w:val="22"/>
          <w:lang w:val="en-US" w:eastAsia="zh-CN"/>
        </w:rPr>
      </w:pPr>
      <w:ins w:id="71" w:author="3GPP SA5#145e" w:date="2022-08-25T14:20:00Z">
        <w:r>
          <w:t>4.4</w:t>
        </w:r>
        <w:r w:rsidRPr="00586F4D">
          <w:rPr>
            <w:rFonts w:ascii="Calibri" w:hAnsi="Calibri"/>
            <w:kern w:val="2"/>
            <w:sz w:val="21"/>
            <w:szCs w:val="22"/>
            <w:lang w:val="en-US" w:eastAsia="zh-CN"/>
          </w:rPr>
          <w:tab/>
        </w:r>
        <w:r>
          <w:t>Issue#4.4: 5GC related intent expectation</w:t>
        </w:r>
        <w:r>
          <w:tab/>
        </w:r>
        <w:r>
          <w:fldChar w:fldCharType="begin"/>
        </w:r>
        <w:r>
          <w:instrText xml:space="preserve"> PAGEREF _Toc112329708 \h </w:instrText>
        </w:r>
      </w:ins>
      <w:r>
        <w:fldChar w:fldCharType="separate"/>
      </w:r>
      <w:ins w:id="72" w:author="3GPP SA5#145e" w:date="2022-08-25T14:20:00Z">
        <w:r>
          <w:t>12</w:t>
        </w:r>
        <w:r>
          <w:fldChar w:fldCharType="end"/>
        </w:r>
      </w:ins>
    </w:p>
    <w:p w14:paraId="09D19888" w14:textId="7EF7C2D0" w:rsidR="00FF7FC4" w:rsidRPr="00586F4D" w:rsidRDefault="00FF7FC4">
      <w:pPr>
        <w:pStyle w:val="TOC3"/>
        <w:rPr>
          <w:ins w:id="73" w:author="3GPP SA5#145e" w:date="2022-08-25T14:20:00Z"/>
          <w:rFonts w:ascii="Calibri" w:hAnsi="Calibri"/>
          <w:kern w:val="2"/>
          <w:sz w:val="21"/>
          <w:szCs w:val="22"/>
          <w:lang w:val="en-US" w:eastAsia="zh-CN"/>
        </w:rPr>
      </w:pPr>
      <w:ins w:id="74" w:author="3GPP SA5#145e" w:date="2022-08-25T14:20:00Z">
        <w:r w:rsidRPr="006E6F6A">
          <w:rPr>
            <w:iCs/>
          </w:rPr>
          <w:t>4.4.1</w:t>
        </w:r>
        <w:r w:rsidRPr="00586F4D">
          <w:rPr>
            <w:rFonts w:ascii="Calibri" w:hAnsi="Calibri"/>
            <w:kern w:val="2"/>
            <w:sz w:val="21"/>
            <w:szCs w:val="22"/>
            <w:lang w:val="en-US" w:eastAsia="zh-CN"/>
          </w:rPr>
          <w:tab/>
        </w:r>
        <w:r w:rsidRPr="006E6F6A">
          <w:rPr>
            <w:iCs/>
          </w:rPr>
          <w:t xml:space="preserve"> Description</w:t>
        </w:r>
        <w:r>
          <w:tab/>
        </w:r>
        <w:r>
          <w:fldChar w:fldCharType="begin"/>
        </w:r>
        <w:r>
          <w:instrText xml:space="preserve"> PAGEREF _Toc112329709 \h </w:instrText>
        </w:r>
      </w:ins>
      <w:r>
        <w:fldChar w:fldCharType="separate"/>
      </w:r>
      <w:ins w:id="75" w:author="3GPP SA5#145e" w:date="2022-08-25T14:20:00Z">
        <w:r>
          <w:t>12</w:t>
        </w:r>
        <w:r>
          <w:fldChar w:fldCharType="end"/>
        </w:r>
      </w:ins>
    </w:p>
    <w:p w14:paraId="48D55BDE" w14:textId="203524CA" w:rsidR="00FF7FC4" w:rsidRPr="00586F4D" w:rsidRDefault="00FF7FC4">
      <w:pPr>
        <w:pStyle w:val="TOC3"/>
        <w:rPr>
          <w:ins w:id="76" w:author="3GPP SA5#145e" w:date="2022-08-25T14:20:00Z"/>
          <w:rFonts w:ascii="Calibri" w:hAnsi="Calibri"/>
          <w:kern w:val="2"/>
          <w:sz w:val="21"/>
          <w:szCs w:val="22"/>
          <w:lang w:val="en-US" w:eastAsia="zh-CN"/>
        </w:rPr>
      </w:pPr>
      <w:ins w:id="77" w:author="3GPP SA5#145e" w:date="2022-08-25T14:20:00Z">
        <w:r w:rsidRPr="006E6F6A">
          <w:rPr>
            <w:iCs/>
          </w:rPr>
          <w:t>4.4.2</w:t>
        </w:r>
        <w:r w:rsidRPr="00586F4D">
          <w:rPr>
            <w:rFonts w:ascii="Calibri" w:hAnsi="Calibri"/>
            <w:kern w:val="2"/>
            <w:sz w:val="21"/>
            <w:szCs w:val="22"/>
            <w:lang w:val="en-US" w:eastAsia="zh-CN"/>
          </w:rPr>
          <w:tab/>
        </w:r>
        <w:r w:rsidRPr="006E6F6A">
          <w:rPr>
            <w:iCs/>
          </w:rPr>
          <w:t xml:space="preserve"> Potential solutions</w:t>
        </w:r>
        <w:r>
          <w:tab/>
        </w:r>
        <w:r>
          <w:fldChar w:fldCharType="begin"/>
        </w:r>
        <w:r>
          <w:instrText xml:space="preserve"> PAGEREF _Toc112329710 \h </w:instrText>
        </w:r>
      </w:ins>
      <w:r>
        <w:fldChar w:fldCharType="separate"/>
      </w:r>
      <w:ins w:id="78" w:author="3GPP SA5#145e" w:date="2022-08-25T14:20:00Z">
        <w:r>
          <w:t>12</w:t>
        </w:r>
        <w:r>
          <w:fldChar w:fldCharType="end"/>
        </w:r>
      </w:ins>
    </w:p>
    <w:p w14:paraId="3C3231E9" w14:textId="2FA012C8" w:rsidR="00FF7FC4" w:rsidRPr="00586F4D" w:rsidRDefault="00FF7FC4">
      <w:pPr>
        <w:pStyle w:val="TOC4"/>
        <w:rPr>
          <w:ins w:id="79" w:author="3GPP SA5#145e" w:date="2022-08-25T14:20:00Z"/>
          <w:rFonts w:ascii="Calibri" w:hAnsi="Calibri"/>
          <w:kern w:val="2"/>
          <w:sz w:val="21"/>
          <w:szCs w:val="22"/>
          <w:lang w:val="en-US" w:eastAsia="zh-CN"/>
        </w:rPr>
      </w:pPr>
      <w:ins w:id="80" w:author="3GPP SA5#145e" w:date="2022-08-25T14:20:00Z">
        <w:r w:rsidRPr="006E6F6A">
          <w:rPr>
            <w:iCs/>
            <w:color w:val="404040"/>
          </w:rPr>
          <w:t>4.4.2.1</w:t>
        </w:r>
        <w:r w:rsidRPr="00586F4D">
          <w:rPr>
            <w:rFonts w:ascii="Calibri" w:hAnsi="Calibri"/>
            <w:kern w:val="2"/>
            <w:sz w:val="21"/>
            <w:szCs w:val="22"/>
            <w:lang w:val="en-US" w:eastAsia="zh-CN"/>
          </w:rPr>
          <w:tab/>
        </w:r>
        <w:r w:rsidRPr="006E6F6A">
          <w:rPr>
            <w:iCs/>
            <w:color w:val="404040"/>
          </w:rPr>
          <w:t>Potential 5GC specific IntentExpectation</w:t>
        </w:r>
        <w:r>
          <w:tab/>
        </w:r>
        <w:r>
          <w:fldChar w:fldCharType="begin"/>
        </w:r>
        <w:r>
          <w:instrText xml:space="preserve"> PAGEREF _Toc112329711 \h </w:instrText>
        </w:r>
      </w:ins>
      <w:r>
        <w:fldChar w:fldCharType="separate"/>
      </w:r>
      <w:ins w:id="81" w:author="3GPP SA5#145e" w:date="2022-08-25T14:20:00Z">
        <w:r>
          <w:t>12</w:t>
        </w:r>
        <w:r>
          <w:fldChar w:fldCharType="end"/>
        </w:r>
      </w:ins>
    </w:p>
    <w:p w14:paraId="6CB17E73" w14:textId="6748D863" w:rsidR="00FF7FC4" w:rsidRPr="00586F4D" w:rsidRDefault="00FF7FC4">
      <w:pPr>
        <w:pStyle w:val="TOC4"/>
        <w:rPr>
          <w:ins w:id="82" w:author="3GPP SA5#145e" w:date="2022-08-25T14:20:00Z"/>
          <w:rFonts w:ascii="Calibri" w:hAnsi="Calibri"/>
          <w:kern w:val="2"/>
          <w:sz w:val="21"/>
          <w:szCs w:val="22"/>
          <w:lang w:val="en-US" w:eastAsia="zh-CN"/>
        </w:rPr>
      </w:pPr>
      <w:ins w:id="83" w:author="3GPP SA5#145e" w:date="2022-08-25T14:20:00Z">
        <w:r w:rsidRPr="006E6F6A">
          <w:rPr>
            <w:iCs/>
            <w:color w:val="404040"/>
          </w:rPr>
          <w:t>4.4.2.2</w:t>
        </w:r>
        <w:r w:rsidRPr="00586F4D">
          <w:rPr>
            <w:rFonts w:ascii="Calibri" w:hAnsi="Calibri"/>
            <w:kern w:val="2"/>
            <w:sz w:val="21"/>
            <w:szCs w:val="22"/>
            <w:lang w:val="en-US" w:eastAsia="zh-CN"/>
          </w:rPr>
          <w:tab/>
        </w:r>
        <w:r w:rsidRPr="006E6F6A">
          <w:rPr>
            <w:iCs/>
            <w:color w:val="404040"/>
          </w:rPr>
          <w:t>Potential solution for 5GC fault management</w:t>
        </w:r>
        <w:r>
          <w:tab/>
        </w:r>
        <w:r>
          <w:fldChar w:fldCharType="begin"/>
        </w:r>
        <w:r>
          <w:instrText xml:space="preserve"> PAGEREF _Toc112329712 \h </w:instrText>
        </w:r>
      </w:ins>
      <w:r>
        <w:fldChar w:fldCharType="separate"/>
      </w:r>
      <w:ins w:id="84" w:author="3GPP SA5#145e" w:date="2022-08-25T14:20:00Z">
        <w:r>
          <w:t>13</w:t>
        </w:r>
        <w:r>
          <w:fldChar w:fldCharType="end"/>
        </w:r>
      </w:ins>
    </w:p>
    <w:p w14:paraId="704CF491" w14:textId="7F5372B8" w:rsidR="00FF7FC4" w:rsidRPr="00586F4D" w:rsidRDefault="00FF7FC4">
      <w:pPr>
        <w:pStyle w:val="TOC4"/>
        <w:rPr>
          <w:ins w:id="85" w:author="3GPP SA5#145e" w:date="2022-08-25T14:20:00Z"/>
          <w:rFonts w:ascii="Calibri" w:hAnsi="Calibri"/>
          <w:kern w:val="2"/>
          <w:sz w:val="21"/>
          <w:szCs w:val="22"/>
          <w:lang w:val="en-US" w:eastAsia="zh-CN"/>
        </w:rPr>
      </w:pPr>
      <w:ins w:id="86" w:author="3GPP SA5#145e" w:date="2022-08-25T14:20:00Z">
        <w:r w:rsidRPr="006E6F6A">
          <w:rPr>
            <w:iCs/>
            <w:color w:val="404040"/>
          </w:rPr>
          <w:t>4.4.2.3</w:t>
        </w:r>
        <w:r w:rsidRPr="00586F4D">
          <w:rPr>
            <w:rFonts w:ascii="Calibri" w:hAnsi="Calibri"/>
            <w:kern w:val="2"/>
            <w:sz w:val="21"/>
            <w:szCs w:val="22"/>
            <w:lang w:val="en-US" w:eastAsia="zh-CN"/>
          </w:rPr>
          <w:tab/>
        </w:r>
        <w:r w:rsidRPr="006E6F6A">
          <w:rPr>
            <w:iCs/>
            <w:color w:val="404040"/>
          </w:rPr>
          <w:t>Potential solution for 5GC optimization</w:t>
        </w:r>
        <w:r>
          <w:tab/>
        </w:r>
        <w:r>
          <w:fldChar w:fldCharType="begin"/>
        </w:r>
        <w:r>
          <w:instrText xml:space="preserve"> PAGEREF _Toc112329713 \h </w:instrText>
        </w:r>
      </w:ins>
      <w:r>
        <w:fldChar w:fldCharType="separate"/>
      </w:r>
      <w:ins w:id="87" w:author="3GPP SA5#145e" w:date="2022-08-25T14:20:00Z">
        <w:r>
          <w:t>13</w:t>
        </w:r>
        <w:r>
          <w:fldChar w:fldCharType="end"/>
        </w:r>
      </w:ins>
    </w:p>
    <w:p w14:paraId="534F4301" w14:textId="3D08DCE4" w:rsidR="00FF7FC4" w:rsidRPr="00586F4D" w:rsidRDefault="00FF7FC4">
      <w:pPr>
        <w:pStyle w:val="TOC2"/>
        <w:rPr>
          <w:ins w:id="88" w:author="3GPP SA5#145e" w:date="2022-08-25T14:20:00Z"/>
          <w:rFonts w:ascii="Calibri" w:hAnsi="Calibri"/>
          <w:kern w:val="2"/>
          <w:sz w:val="21"/>
          <w:szCs w:val="22"/>
          <w:lang w:val="en-US" w:eastAsia="zh-CN"/>
        </w:rPr>
      </w:pPr>
      <w:ins w:id="89" w:author="3GPP SA5#145e" w:date="2022-08-25T14:20:00Z">
        <w:r>
          <w:t>4.5</w:t>
        </w:r>
        <w:r w:rsidRPr="00586F4D">
          <w:rPr>
            <w:rFonts w:ascii="Calibri" w:hAnsi="Calibri"/>
            <w:kern w:val="2"/>
            <w:sz w:val="21"/>
            <w:szCs w:val="22"/>
            <w:lang w:val="en-US" w:eastAsia="zh-CN"/>
          </w:rPr>
          <w:tab/>
        </w:r>
        <w:r>
          <w:t>Issue#4.5: Intent Report</w:t>
        </w:r>
        <w:r>
          <w:tab/>
        </w:r>
        <w:r>
          <w:fldChar w:fldCharType="begin"/>
        </w:r>
        <w:r>
          <w:instrText xml:space="preserve"> PAGEREF _Toc112329714 \h </w:instrText>
        </w:r>
      </w:ins>
      <w:r>
        <w:fldChar w:fldCharType="separate"/>
      </w:r>
      <w:ins w:id="90" w:author="3GPP SA5#145e" w:date="2022-08-25T14:20:00Z">
        <w:r>
          <w:t>14</w:t>
        </w:r>
        <w:r>
          <w:fldChar w:fldCharType="end"/>
        </w:r>
      </w:ins>
    </w:p>
    <w:p w14:paraId="22CA5F99" w14:textId="4D2CD26B" w:rsidR="00FF7FC4" w:rsidRPr="00586F4D" w:rsidRDefault="00FF7FC4">
      <w:pPr>
        <w:pStyle w:val="TOC3"/>
        <w:rPr>
          <w:ins w:id="91" w:author="3GPP SA5#145e" w:date="2022-08-25T14:20:00Z"/>
          <w:rFonts w:ascii="Calibri" w:hAnsi="Calibri"/>
          <w:kern w:val="2"/>
          <w:sz w:val="21"/>
          <w:szCs w:val="22"/>
          <w:lang w:val="en-US" w:eastAsia="zh-CN"/>
        </w:rPr>
      </w:pPr>
      <w:ins w:id="92" w:author="3GPP SA5#145e" w:date="2022-08-25T14:20:00Z">
        <w:r w:rsidRPr="006E6F6A">
          <w:rPr>
            <w:iCs/>
          </w:rPr>
          <w:t>4.5.1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_Toc112329715 \h </w:instrText>
        </w:r>
      </w:ins>
      <w:r>
        <w:fldChar w:fldCharType="separate"/>
      </w:r>
      <w:ins w:id="93" w:author="3GPP SA5#145e" w:date="2022-08-25T14:20:00Z">
        <w:r>
          <w:t>14</w:t>
        </w:r>
        <w:r>
          <w:fldChar w:fldCharType="end"/>
        </w:r>
      </w:ins>
    </w:p>
    <w:p w14:paraId="48C22914" w14:textId="38BD3A22" w:rsidR="00FF7FC4" w:rsidRPr="00586F4D" w:rsidRDefault="00FF7FC4">
      <w:pPr>
        <w:pStyle w:val="TOC3"/>
        <w:rPr>
          <w:ins w:id="94" w:author="3GPP SA5#145e" w:date="2022-08-25T14:20:00Z"/>
          <w:rFonts w:ascii="Calibri" w:hAnsi="Calibri"/>
          <w:kern w:val="2"/>
          <w:sz w:val="21"/>
          <w:szCs w:val="22"/>
          <w:lang w:val="en-US" w:eastAsia="zh-CN"/>
        </w:rPr>
      </w:pPr>
      <w:ins w:id="95" w:author="3GPP SA5#145e" w:date="2022-08-25T14:20:00Z">
        <w:r w:rsidRPr="006E6F6A">
          <w:rPr>
            <w:iCs/>
          </w:rPr>
          <w:t>4.5.2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_Toc112329716 \h </w:instrText>
        </w:r>
      </w:ins>
      <w:r>
        <w:fldChar w:fldCharType="separate"/>
      </w:r>
      <w:ins w:id="96" w:author="3GPP SA5#145e" w:date="2022-08-25T14:20:00Z">
        <w:r>
          <w:t>14</w:t>
        </w:r>
        <w:r>
          <w:fldChar w:fldCharType="end"/>
        </w:r>
      </w:ins>
    </w:p>
    <w:p w14:paraId="5BAEBC74" w14:textId="4749ED18" w:rsidR="00FF7FC4" w:rsidRPr="00586F4D" w:rsidRDefault="00FF7FC4">
      <w:pPr>
        <w:pStyle w:val="TOC4"/>
        <w:rPr>
          <w:ins w:id="97" w:author="3GPP SA5#145e" w:date="2022-08-25T14:20:00Z"/>
          <w:rFonts w:ascii="Calibri" w:hAnsi="Calibri"/>
          <w:kern w:val="2"/>
          <w:sz w:val="21"/>
          <w:szCs w:val="22"/>
          <w:lang w:val="en-US" w:eastAsia="zh-CN"/>
        </w:rPr>
      </w:pPr>
      <w:ins w:id="98" w:author="3GPP SA5#145e" w:date="2022-08-25T14:20:00Z">
        <w:r>
          <w:t>4.5.2.1</w:t>
        </w:r>
        <w:r w:rsidRPr="00586F4D">
          <w:rPr>
            <w:rFonts w:ascii="Calibri" w:hAnsi="Calibri"/>
            <w:kern w:val="2"/>
            <w:sz w:val="21"/>
            <w:szCs w:val="22"/>
            <w:lang w:val="en-US" w:eastAsia="zh-CN"/>
          </w:rPr>
          <w:tab/>
        </w:r>
        <w:r>
          <w:t>Potential solution#1</w:t>
        </w:r>
        <w:r>
          <w:tab/>
        </w:r>
        <w:r>
          <w:fldChar w:fldCharType="begin"/>
        </w:r>
        <w:r>
          <w:instrText xml:space="preserve"> PAGEREF _Toc112329717 \h </w:instrText>
        </w:r>
      </w:ins>
      <w:r>
        <w:fldChar w:fldCharType="separate"/>
      </w:r>
      <w:ins w:id="99" w:author="3GPP SA5#145e" w:date="2022-08-25T14:20:00Z">
        <w:r>
          <w:t>14</w:t>
        </w:r>
        <w:r>
          <w:fldChar w:fldCharType="end"/>
        </w:r>
      </w:ins>
    </w:p>
    <w:p w14:paraId="5980A653" w14:textId="74C8E9ED" w:rsidR="00FF7FC4" w:rsidRPr="00586F4D" w:rsidRDefault="00FF7FC4">
      <w:pPr>
        <w:pStyle w:val="TOC4"/>
        <w:rPr>
          <w:ins w:id="100" w:author="3GPP SA5#145e" w:date="2022-08-25T14:20:00Z"/>
          <w:rFonts w:ascii="Calibri" w:hAnsi="Calibri"/>
          <w:kern w:val="2"/>
          <w:sz w:val="21"/>
          <w:szCs w:val="22"/>
          <w:lang w:val="en-US" w:eastAsia="zh-CN"/>
        </w:rPr>
      </w:pPr>
      <w:ins w:id="101" w:author="3GPP SA5#145e" w:date="2022-08-25T14:20:00Z">
        <w:r>
          <w:t>4.5.2.2</w:t>
        </w:r>
        <w:r w:rsidRPr="00586F4D">
          <w:rPr>
            <w:rFonts w:ascii="Calibri" w:hAnsi="Calibri"/>
            <w:kern w:val="2"/>
            <w:sz w:val="21"/>
            <w:szCs w:val="22"/>
            <w:lang w:val="en-US" w:eastAsia="zh-CN"/>
          </w:rPr>
          <w:tab/>
        </w:r>
        <w:r>
          <w:t>Potential solution#2</w:t>
        </w:r>
        <w:r>
          <w:tab/>
        </w:r>
        <w:r>
          <w:fldChar w:fldCharType="begin"/>
        </w:r>
        <w:r>
          <w:instrText xml:space="preserve"> PAGEREF _Toc112329718 \h </w:instrText>
        </w:r>
      </w:ins>
      <w:r>
        <w:fldChar w:fldCharType="separate"/>
      </w:r>
      <w:ins w:id="102" w:author="3GPP SA5#145e" w:date="2022-08-25T14:20:00Z">
        <w:r>
          <w:t>14</w:t>
        </w:r>
        <w:r>
          <w:fldChar w:fldCharType="end"/>
        </w:r>
      </w:ins>
    </w:p>
    <w:p w14:paraId="3779A57B" w14:textId="2DD5FF5C" w:rsidR="00FF7FC4" w:rsidRPr="00586F4D" w:rsidRDefault="00FF7FC4">
      <w:pPr>
        <w:pStyle w:val="TOC2"/>
        <w:rPr>
          <w:ins w:id="103" w:author="3GPP SA5#145e" w:date="2022-08-25T14:20:00Z"/>
          <w:rFonts w:ascii="Calibri" w:hAnsi="Calibri"/>
          <w:kern w:val="2"/>
          <w:sz w:val="21"/>
          <w:szCs w:val="22"/>
          <w:lang w:val="en-US" w:eastAsia="zh-CN"/>
        </w:rPr>
      </w:pPr>
      <w:ins w:id="104" w:author="3GPP SA5#145e" w:date="2022-08-25T14:20:00Z">
        <w:r>
          <w:t>4.6</w:t>
        </w:r>
        <w:r w:rsidRPr="00586F4D">
          <w:rPr>
            <w:rFonts w:ascii="Calibri" w:hAnsi="Calibri"/>
            <w:kern w:val="2"/>
            <w:sz w:val="21"/>
            <w:szCs w:val="22"/>
            <w:lang w:val="en-US" w:eastAsia="zh-CN"/>
          </w:rPr>
          <w:tab/>
        </w:r>
        <w:r>
          <w:t>Issue#4.6: Intent-driven Closed Loop control</w:t>
        </w:r>
        <w:r>
          <w:tab/>
        </w:r>
        <w:r>
          <w:fldChar w:fldCharType="begin"/>
        </w:r>
        <w:r>
          <w:instrText xml:space="preserve"> PAGEREF _Toc112329719 \h </w:instrText>
        </w:r>
      </w:ins>
      <w:r>
        <w:fldChar w:fldCharType="separate"/>
      </w:r>
      <w:ins w:id="105" w:author="3GPP SA5#145e" w:date="2022-08-25T14:20:00Z">
        <w:r>
          <w:t>15</w:t>
        </w:r>
        <w:r>
          <w:fldChar w:fldCharType="end"/>
        </w:r>
      </w:ins>
    </w:p>
    <w:p w14:paraId="50CE25AA" w14:textId="0C4F06F2" w:rsidR="00FF7FC4" w:rsidRPr="00586F4D" w:rsidRDefault="00FF7FC4">
      <w:pPr>
        <w:pStyle w:val="TOC3"/>
        <w:rPr>
          <w:ins w:id="106" w:author="3GPP SA5#145e" w:date="2022-08-25T14:20:00Z"/>
          <w:rFonts w:ascii="Calibri" w:hAnsi="Calibri"/>
          <w:kern w:val="2"/>
          <w:sz w:val="21"/>
          <w:szCs w:val="22"/>
          <w:lang w:val="en-US" w:eastAsia="zh-CN"/>
        </w:rPr>
      </w:pPr>
      <w:ins w:id="107" w:author="3GPP SA5#145e" w:date="2022-08-25T14:20:00Z">
        <w:r>
          <w:t>4.6.1</w:t>
        </w:r>
        <w:r w:rsidRPr="00586F4D">
          <w:rPr>
            <w:rFonts w:ascii="Calibri" w:hAnsi="Calibri"/>
            <w:kern w:val="2"/>
            <w:sz w:val="21"/>
            <w:szCs w:val="22"/>
            <w:lang w:val="en-US" w:eastAsia="zh-CN"/>
          </w:rPr>
          <w:tab/>
        </w:r>
        <w:r>
          <w:t xml:space="preserve"> Description</w:t>
        </w:r>
        <w:r>
          <w:tab/>
        </w:r>
        <w:r>
          <w:fldChar w:fldCharType="begin"/>
        </w:r>
        <w:r>
          <w:instrText xml:space="preserve"> PAGEREF _Toc112329720 \h </w:instrText>
        </w:r>
      </w:ins>
      <w:r>
        <w:fldChar w:fldCharType="separate"/>
      </w:r>
      <w:ins w:id="108" w:author="3GPP SA5#145e" w:date="2022-08-25T14:20:00Z">
        <w:r>
          <w:t>15</w:t>
        </w:r>
        <w:r>
          <w:fldChar w:fldCharType="end"/>
        </w:r>
      </w:ins>
    </w:p>
    <w:p w14:paraId="0F87DDA0" w14:textId="160069B3" w:rsidR="00FF7FC4" w:rsidRPr="00586F4D" w:rsidRDefault="00FF7FC4">
      <w:pPr>
        <w:pStyle w:val="TOC2"/>
        <w:rPr>
          <w:ins w:id="109" w:author="3GPP SA5#145e" w:date="2022-08-25T14:20:00Z"/>
          <w:rFonts w:ascii="Calibri" w:hAnsi="Calibri"/>
          <w:kern w:val="2"/>
          <w:sz w:val="21"/>
          <w:szCs w:val="22"/>
          <w:lang w:val="en-US" w:eastAsia="zh-CN"/>
        </w:rPr>
      </w:pPr>
      <w:ins w:id="110" w:author="3GPP SA5#145e" w:date="2022-08-25T14:20:00Z">
        <w:r>
          <w:t>4.7</w:t>
        </w:r>
        <w:r w:rsidRPr="00586F4D">
          <w:rPr>
            <w:rFonts w:ascii="Calibri" w:hAnsi="Calibri"/>
            <w:kern w:val="2"/>
            <w:sz w:val="21"/>
            <w:szCs w:val="22"/>
            <w:lang w:val="en-US" w:eastAsia="zh-CN"/>
          </w:rPr>
          <w:tab/>
        </w:r>
        <w:r>
          <w:t xml:space="preserve">Issue#4.7: Monitoring intent fulfilment </w:t>
        </w:r>
        <w:r w:rsidRPr="006E6F6A">
          <w:rPr>
            <w:lang w:val="en-US" w:eastAsia="zh-CN"/>
          </w:rPr>
          <w:t>information</w:t>
        </w:r>
        <w:r>
          <w:tab/>
        </w:r>
        <w:r>
          <w:fldChar w:fldCharType="begin"/>
        </w:r>
        <w:r>
          <w:instrText xml:space="preserve"> PAGEREF _Toc112329721 \h </w:instrText>
        </w:r>
      </w:ins>
      <w:r>
        <w:fldChar w:fldCharType="separate"/>
      </w:r>
      <w:ins w:id="111" w:author="3GPP SA5#145e" w:date="2022-08-25T14:20:00Z">
        <w:r>
          <w:t>16</w:t>
        </w:r>
        <w:r>
          <w:fldChar w:fldCharType="end"/>
        </w:r>
      </w:ins>
    </w:p>
    <w:p w14:paraId="6A4E080F" w14:textId="1F5E279C" w:rsidR="00FF7FC4" w:rsidRPr="00586F4D" w:rsidRDefault="00FF7FC4">
      <w:pPr>
        <w:pStyle w:val="TOC3"/>
        <w:rPr>
          <w:ins w:id="112" w:author="3GPP SA5#145e" w:date="2022-08-25T14:20:00Z"/>
          <w:rFonts w:ascii="Calibri" w:hAnsi="Calibri"/>
          <w:kern w:val="2"/>
          <w:sz w:val="21"/>
          <w:szCs w:val="22"/>
          <w:lang w:val="en-US" w:eastAsia="zh-CN"/>
        </w:rPr>
      </w:pPr>
      <w:ins w:id="113" w:author="3GPP SA5#145e" w:date="2022-08-25T14:20:00Z">
        <w:r w:rsidRPr="006E6F6A">
          <w:rPr>
            <w:iCs/>
          </w:rPr>
          <w:t>4.</w:t>
        </w:r>
        <w:r w:rsidRPr="006E6F6A">
          <w:rPr>
            <w:iCs/>
            <w:color w:val="404040"/>
            <w:lang w:val="en-US" w:eastAsia="zh-CN"/>
          </w:rPr>
          <w:t>7</w:t>
        </w:r>
        <w:r w:rsidRPr="006E6F6A">
          <w:rPr>
            <w:iCs/>
          </w:rPr>
          <w:t>.1</w:t>
        </w:r>
        <w:r w:rsidRPr="00586F4D">
          <w:rPr>
            <w:rFonts w:ascii="Calibri" w:hAnsi="Calibri"/>
            <w:kern w:val="2"/>
            <w:sz w:val="21"/>
            <w:szCs w:val="22"/>
            <w:lang w:val="en-US" w:eastAsia="zh-CN"/>
          </w:rPr>
          <w:tab/>
        </w:r>
        <w:r w:rsidRPr="006E6F6A">
          <w:rPr>
            <w:iCs/>
          </w:rPr>
          <w:t xml:space="preserve"> Description</w:t>
        </w:r>
        <w:r>
          <w:tab/>
        </w:r>
        <w:r>
          <w:fldChar w:fldCharType="begin"/>
        </w:r>
        <w:r>
          <w:instrText xml:space="preserve"> PAGEREF _Toc112329722 \h </w:instrText>
        </w:r>
      </w:ins>
      <w:r>
        <w:fldChar w:fldCharType="separate"/>
      </w:r>
      <w:ins w:id="114" w:author="3GPP SA5#145e" w:date="2022-08-25T14:20:00Z">
        <w:r>
          <w:t>16</w:t>
        </w:r>
        <w:r>
          <w:fldChar w:fldCharType="end"/>
        </w:r>
      </w:ins>
    </w:p>
    <w:p w14:paraId="4E98057C" w14:textId="1AFD0DF1" w:rsidR="00FF7FC4" w:rsidRPr="00586F4D" w:rsidRDefault="00FF7FC4">
      <w:pPr>
        <w:pStyle w:val="TOC3"/>
        <w:rPr>
          <w:ins w:id="115" w:author="3GPP SA5#145e" w:date="2022-08-25T14:20:00Z"/>
          <w:rFonts w:ascii="Calibri" w:hAnsi="Calibri"/>
          <w:kern w:val="2"/>
          <w:sz w:val="21"/>
          <w:szCs w:val="22"/>
          <w:lang w:val="en-US" w:eastAsia="zh-CN"/>
        </w:rPr>
      </w:pPr>
      <w:ins w:id="116" w:author="3GPP SA5#145e" w:date="2022-08-25T14:20:00Z">
        <w:r w:rsidRPr="006E6F6A">
          <w:rPr>
            <w:iCs/>
          </w:rPr>
          <w:t>4.</w:t>
        </w:r>
        <w:r w:rsidRPr="006E6F6A">
          <w:rPr>
            <w:iCs/>
            <w:color w:val="404040"/>
            <w:lang w:val="en-US" w:eastAsia="zh-CN"/>
          </w:rPr>
          <w:t>7</w:t>
        </w:r>
        <w:r w:rsidRPr="006E6F6A">
          <w:rPr>
            <w:iCs/>
          </w:rPr>
          <w:t>.2</w:t>
        </w:r>
        <w:r w:rsidRPr="00586F4D">
          <w:rPr>
            <w:rFonts w:ascii="Calibri" w:hAnsi="Calibri"/>
            <w:kern w:val="2"/>
            <w:sz w:val="21"/>
            <w:szCs w:val="22"/>
            <w:lang w:val="en-US" w:eastAsia="zh-CN"/>
          </w:rPr>
          <w:tab/>
        </w:r>
        <w:r w:rsidRPr="006E6F6A">
          <w:rPr>
            <w:iCs/>
          </w:rPr>
          <w:t xml:space="preserve"> Potential solutions</w:t>
        </w:r>
        <w:r>
          <w:tab/>
        </w:r>
        <w:r>
          <w:fldChar w:fldCharType="begin"/>
        </w:r>
        <w:r>
          <w:instrText xml:space="preserve"> PAGEREF _Toc112329723 \h </w:instrText>
        </w:r>
      </w:ins>
      <w:r>
        <w:fldChar w:fldCharType="separate"/>
      </w:r>
      <w:ins w:id="117" w:author="3GPP SA5#145e" w:date="2022-08-25T14:20:00Z">
        <w:r>
          <w:t>16</w:t>
        </w:r>
        <w:r>
          <w:fldChar w:fldCharType="end"/>
        </w:r>
      </w:ins>
    </w:p>
    <w:p w14:paraId="39173E50" w14:textId="12BF70F3" w:rsidR="00FF7FC4" w:rsidRPr="00586F4D" w:rsidRDefault="00FF7FC4">
      <w:pPr>
        <w:pStyle w:val="TOC2"/>
        <w:rPr>
          <w:ins w:id="118" w:author="3GPP SA5#145e" w:date="2022-08-25T14:20:00Z"/>
          <w:rFonts w:ascii="Calibri" w:hAnsi="Calibri"/>
          <w:kern w:val="2"/>
          <w:sz w:val="21"/>
          <w:szCs w:val="22"/>
          <w:lang w:val="en-US" w:eastAsia="zh-CN"/>
        </w:rPr>
      </w:pPr>
      <w:ins w:id="119" w:author="3GPP SA5#145e" w:date="2022-08-25T14:20:00Z">
        <w:r>
          <w:t xml:space="preserve">4.8 </w:t>
        </w:r>
        <w:r w:rsidRPr="00586F4D">
          <w:rPr>
            <w:rFonts w:ascii="Calibri" w:hAnsi="Calibri"/>
            <w:kern w:val="2"/>
            <w:sz w:val="21"/>
            <w:szCs w:val="22"/>
            <w:lang w:val="en-US" w:eastAsia="zh-CN"/>
          </w:rPr>
          <w:tab/>
        </w:r>
        <w:r>
          <w:t>Issue#4.8: Enablers for Intent Fulfilment</w:t>
        </w:r>
        <w:r>
          <w:tab/>
        </w:r>
        <w:r>
          <w:fldChar w:fldCharType="begin"/>
        </w:r>
        <w:r>
          <w:instrText xml:space="preserve"> PAGEREF _Toc112329724 \h </w:instrText>
        </w:r>
      </w:ins>
      <w:r>
        <w:fldChar w:fldCharType="separate"/>
      </w:r>
      <w:ins w:id="120" w:author="3GPP SA5#145e" w:date="2022-08-25T14:20:00Z">
        <w:r>
          <w:t>16</w:t>
        </w:r>
        <w:r>
          <w:fldChar w:fldCharType="end"/>
        </w:r>
      </w:ins>
    </w:p>
    <w:p w14:paraId="4BBE5BDA" w14:textId="473DFA80" w:rsidR="00FF7FC4" w:rsidRPr="00586F4D" w:rsidRDefault="00FF7FC4">
      <w:pPr>
        <w:pStyle w:val="TOC3"/>
        <w:rPr>
          <w:ins w:id="121" w:author="3GPP SA5#145e" w:date="2022-08-25T14:20:00Z"/>
          <w:rFonts w:ascii="Calibri" w:hAnsi="Calibri"/>
          <w:kern w:val="2"/>
          <w:sz w:val="21"/>
          <w:szCs w:val="22"/>
          <w:lang w:val="en-US" w:eastAsia="zh-CN"/>
        </w:rPr>
      </w:pPr>
      <w:ins w:id="122" w:author="3GPP SA5#145e" w:date="2022-08-25T14:20:00Z">
        <w:r w:rsidRPr="006E6F6A">
          <w:rPr>
            <w:iCs/>
          </w:rPr>
          <w:t>4.8.1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_Toc112329725 \h </w:instrText>
        </w:r>
      </w:ins>
      <w:r>
        <w:fldChar w:fldCharType="separate"/>
      </w:r>
      <w:ins w:id="123" w:author="3GPP SA5#145e" w:date="2022-08-25T14:20:00Z">
        <w:r>
          <w:t>16</w:t>
        </w:r>
        <w:r>
          <w:fldChar w:fldCharType="end"/>
        </w:r>
      </w:ins>
    </w:p>
    <w:p w14:paraId="60D69D66" w14:textId="77FED59A" w:rsidR="00FF7FC4" w:rsidRPr="00586F4D" w:rsidRDefault="00FF7FC4">
      <w:pPr>
        <w:pStyle w:val="TOC3"/>
        <w:rPr>
          <w:ins w:id="124" w:author="3GPP SA5#145e" w:date="2022-08-25T14:20:00Z"/>
          <w:rFonts w:ascii="Calibri" w:hAnsi="Calibri"/>
          <w:kern w:val="2"/>
          <w:sz w:val="21"/>
          <w:szCs w:val="22"/>
          <w:lang w:val="en-US" w:eastAsia="zh-CN"/>
        </w:rPr>
      </w:pPr>
      <w:ins w:id="125" w:author="3GPP SA5#145e" w:date="2022-08-25T14:20:00Z">
        <w:r w:rsidRPr="006E6F6A">
          <w:rPr>
            <w:iCs/>
          </w:rPr>
          <w:t>4.8.2</w:t>
        </w:r>
        <w:r w:rsidRPr="00586F4D">
          <w:rPr>
            <w:rFonts w:ascii="Calibri" w:hAnsi="Calibri"/>
            <w:kern w:val="2"/>
            <w:sz w:val="21"/>
            <w:szCs w:val="22"/>
            <w:lang w:val="en-US" w:eastAsia="zh-CN"/>
          </w:rPr>
          <w:tab/>
        </w:r>
        <w:r w:rsidRPr="006E6F6A">
          <w:rPr>
            <w:iCs/>
          </w:rPr>
          <w:t>Use cases</w:t>
        </w:r>
        <w:r>
          <w:tab/>
        </w:r>
        <w:r>
          <w:fldChar w:fldCharType="begin"/>
        </w:r>
        <w:r>
          <w:instrText xml:space="preserve"> PAGEREF _Toc112329726 \h </w:instrText>
        </w:r>
      </w:ins>
      <w:r>
        <w:fldChar w:fldCharType="separate"/>
      </w:r>
      <w:ins w:id="126" w:author="3GPP SA5#145e" w:date="2022-08-25T14:20:00Z">
        <w:r>
          <w:t>17</w:t>
        </w:r>
        <w:r>
          <w:fldChar w:fldCharType="end"/>
        </w:r>
      </w:ins>
    </w:p>
    <w:p w14:paraId="24613EC7" w14:textId="474475A2" w:rsidR="00FF7FC4" w:rsidRPr="00586F4D" w:rsidRDefault="00FF7FC4">
      <w:pPr>
        <w:pStyle w:val="TOC4"/>
        <w:rPr>
          <w:ins w:id="127" w:author="3GPP SA5#145e" w:date="2022-08-25T14:20:00Z"/>
          <w:rFonts w:ascii="Calibri" w:hAnsi="Calibri"/>
          <w:kern w:val="2"/>
          <w:sz w:val="21"/>
          <w:szCs w:val="22"/>
          <w:lang w:val="en-US" w:eastAsia="zh-CN"/>
        </w:rPr>
      </w:pPr>
      <w:ins w:id="128" w:author="3GPP SA5#145e" w:date="2022-08-25T14:20:00Z">
        <w:r>
          <w:t>4.8.2.1</w:t>
        </w:r>
        <w:r w:rsidRPr="00586F4D">
          <w:rPr>
            <w:rFonts w:ascii="Calibri" w:hAnsi="Calibri"/>
            <w:kern w:val="2"/>
            <w:sz w:val="21"/>
            <w:szCs w:val="22"/>
            <w:lang w:val="en-US" w:eastAsia="zh-CN"/>
          </w:rPr>
          <w:tab/>
        </w:r>
        <w:r>
          <w:t>Testing Intent-driven MnS Capabilities</w:t>
        </w:r>
        <w:r>
          <w:tab/>
        </w:r>
        <w:r>
          <w:fldChar w:fldCharType="begin"/>
        </w:r>
        <w:r>
          <w:instrText xml:space="preserve"> PAGEREF _Toc112329727 \h </w:instrText>
        </w:r>
      </w:ins>
      <w:r>
        <w:fldChar w:fldCharType="separate"/>
      </w:r>
      <w:ins w:id="129" w:author="3GPP SA5#145e" w:date="2022-08-25T14:20:00Z">
        <w:r>
          <w:t>17</w:t>
        </w:r>
        <w:r>
          <w:fldChar w:fldCharType="end"/>
        </w:r>
      </w:ins>
    </w:p>
    <w:p w14:paraId="41B22146" w14:textId="1114A924" w:rsidR="00FF7FC4" w:rsidRPr="00586F4D" w:rsidRDefault="00FF7FC4">
      <w:pPr>
        <w:pStyle w:val="TOC4"/>
        <w:rPr>
          <w:ins w:id="130" w:author="3GPP SA5#145e" w:date="2022-08-25T14:20:00Z"/>
          <w:rFonts w:ascii="Calibri" w:hAnsi="Calibri"/>
          <w:kern w:val="2"/>
          <w:sz w:val="21"/>
          <w:szCs w:val="22"/>
          <w:lang w:val="en-US" w:eastAsia="zh-CN"/>
        </w:rPr>
      </w:pPr>
      <w:ins w:id="131" w:author="3GPP SA5#145e" w:date="2022-08-25T14:20:00Z">
        <w:r>
          <w:t>4.</w:t>
        </w:r>
        <w:r w:rsidRPr="006E6F6A">
          <w:rPr>
            <w:lang w:val="en-US"/>
          </w:rPr>
          <w:t>8.2.2</w:t>
        </w:r>
        <w:r w:rsidRPr="00586F4D">
          <w:rPr>
            <w:rFonts w:ascii="Calibri" w:hAnsi="Calibri"/>
            <w:kern w:val="2"/>
            <w:sz w:val="21"/>
            <w:szCs w:val="22"/>
            <w:lang w:val="en-US" w:eastAsia="zh-CN"/>
          </w:rPr>
          <w:tab/>
        </w:r>
        <w:r>
          <w:t>Mapping of Intents to AI/MLEntities</w:t>
        </w:r>
        <w:r w:rsidRPr="006E6F6A">
          <w:rPr>
            <w:lang w:val="en-US"/>
          </w:rPr>
          <w:t xml:space="preserve"> </w:t>
        </w:r>
        <w:r>
          <w:t>capabilities</w:t>
        </w:r>
        <w:r>
          <w:tab/>
        </w:r>
        <w:r>
          <w:fldChar w:fldCharType="begin"/>
        </w:r>
        <w:r>
          <w:instrText xml:space="preserve"> PAGEREF _Toc112329728 \h </w:instrText>
        </w:r>
      </w:ins>
      <w:r>
        <w:fldChar w:fldCharType="separate"/>
      </w:r>
      <w:ins w:id="132" w:author="3GPP SA5#145e" w:date="2022-08-25T14:20:00Z">
        <w:r>
          <w:t>17</w:t>
        </w:r>
        <w:r>
          <w:fldChar w:fldCharType="end"/>
        </w:r>
      </w:ins>
    </w:p>
    <w:p w14:paraId="69B3511F" w14:textId="3411B2B9" w:rsidR="00FF7FC4" w:rsidRPr="00586F4D" w:rsidRDefault="00FF7FC4">
      <w:pPr>
        <w:pStyle w:val="TOC4"/>
        <w:rPr>
          <w:ins w:id="133" w:author="3GPP SA5#145e" w:date="2022-08-25T14:20:00Z"/>
          <w:rFonts w:ascii="Calibri" w:hAnsi="Calibri"/>
          <w:kern w:val="2"/>
          <w:sz w:val="21"/>
          <w:szCs w:val="22"/>
          <w:lang w:val="en-US" w:eastAsia="zh-CN"/>
        </w:rPr>
      </w:pPr>
      <w:ins w:id="134" w:author="3GPP SA5#145e" w:date="2022-08-25T14:20:00Z">
        <w:r>
          <w:t>4.</w:t>
        </w:r>
        <w:r w:rsidRPr="006E6F6A">
          <w:rPr>
            <w:lang w:val="en-US"/>
          </w:rPr>
          <w:t>8.2.3</w:t>
        </w:r>
        <w:r w:rsidRPr="00586F4D">
          <w:rPr>
            <w:rFonts w:ascii="Calibri" w:hAnsi="Calibri"/>
            <w:kern w:val="2"/>
            <w:sz w:val="21"/>
            <w:szCs w:val="22"/>
            <w:lang w:val="en-US" w:eastAsia="zh-CN"/>
          </w:rPr>
          <w:tab/>
        </w:r>
        <w:r>
          <w:t>Intent-driven SON orchestration</w:t>
        </w:r>
        <w:r>
          <w:tab/>
        </w:r>
        <w:r>
          <w:fldChar w:fldCharType="begin"/>
        </w:r>
        <w:r>
          <w:instrText xml:space="preserve"> PAGEREF _Toc112329729 \h </w:instrText>
        </w:r>
      </w:ins>
      <w:r>
        <w:fldChar w:fldCharType="separate"/>
      </w:r>
      <w:ins w:id="135" w:author="3GPP SA5#145e" w:date="2022-08-25T14:20:00Z">
        <w:r>
          <w:t>18</w:t>
        </w:r>
        <w:r>
          <w:fldChar w:fldCharType="end"/>
        </w:r>
      </w:ins>
    </w:p>
    <w:p w14:paraId="1F3BF22C" w14:textId="5B6AAB0C" w:rsidR="00FF7FC4" w:rsidRPr="00586F4D" w:rsidRDefault="00FF7FC4">
      <w:pPr>
        <w:pStyle w:val="TOC3"/>
        <w:rPr>
          <w:ins w:id="136" w:author="3GPP SA5#145e" w:date="2022-08-25T14:20:00Z"/>
          <w:rFonts w:ascii="Calibri" w:hAnsi="Calibri"/>
          <w:kern w:val="2"/>
          <w:sz w:val="21"/>
          <w:szCs w:val="22"/>
          <w:lang w:val="en-US" w:eastAsia="zh-CN"/>
        </w:rPr>
      </w:pPr>
      <w:ins w:id="137" w:author="3GPP SA5#145e" w:date="2022-08-25T14:20:00Z">
        <w:r w:rsidRPr="006E6F6A">
          <w:rPr>
            <w:iCs/>
          </w:rPr>
          <w:t>4.8.3</w:t>
        </w:r>
        <w:r w:rsidRPr="00586F4D">
          <w:rPr>
            <w:rFonts w:ascii="Calibri" w:hAnsi="Calibri"/>
            <w:kern w:val="2"/>
            <w:sz w:val="21"/>
            <w:szCs w:val="22"/>
            <w:lang w:val="en-US" w:eastAsia="zh-CN"/>
          </w:rPr>
          <w:tab/>
        </w:r>
        <w:r w:rsidRPr="006E6F6A">
          <w:rPr>
            <w:iCs/>
          </w:rPr>
          <w:t>Potential requirements</w:t>
        </w:r>
        <w:r>
          <w:tab/>
        </w:r>
        <w:r>
          <w:fldChar w:fldCharType="begin"/>
        </w:r>
        <w:r>
          <w:instrText xml:space="preserve"> PAGEREF _Toc112329730 \h </w:instrText>
        </w:r>
      </w:ins>
      <w:r>
        <w:fldChar w:fldCharType="separate"/>
      </w:r>
      <w:ins w:id="138" w:author="3GPP SA5#145e" w:date="2022-08-25T14:20:00Z">
        <w:r>
          <w:t>18</w:t>
        </w:r>
        <w:r>
          <w:fldChar w:fldCharType="end"/>
        </w:r>
      </w:ins>
    </w:p>
    <w:p w14:paraId="59C648A4" w14:textId="69288EA2" w:rsidR="00FF7FC4" w:rsidRPr="00586F4D" w:rsidRDefault="00FF7FC4">
      <w:pPr>
        <w:pStyle w:val="TOC3"/>
        <w:rPr>
          <w:ins w:id="139" w:author="3GPP SA5#145e" w:date="2022-08-25T14:20:00Z"/>
          <w:rFonts w:ascii="Calibri" w:hAnsi="Calibri"/>
          <w:kern w:val="2"/>
          <w:sz w:val="21"/>
          <w:szCs w:val="22"/>
          <w:lang w:val="en-US" w:eastAsia="zh-CN"/>
        </w:rPr>
      </w:pPr>
      <w:ins w:id="140" w:author="3GPP SA5#145e" w:date="2022-08-25T14:20:00Z">
        <w:r w:rsidRPr="006E6F6A">
          <w:rPr>
            <w:iCs/>
          </w:rPr>
          <w:t>4.8.4</w:t>
        </w:r>
        <w:r w:rsidRPr="00586F4D">
          <w:rPr>
            <w:rFonts w:ascii="Calibri" w:hAnsi="Calibri"/>
            <w:kern w:val="2"/>
            <w:sz w:val="21"/>
            <w:szCs w:val="22"/>
            <w:lang w:val="en-US" w:eastAsia="zh-CN"/>
          </w:rPr>
          <w:tab/>
        </w:r>
        <w:r w:rsidRPr="006E6F6A">
          <w:rPr>
            <w:iCs/>
          </w:rPr>
          <w:t>Possible solutions</w:t>
        </w:r>
        <w:r>
          <w:tab/>
        </w:r>
        <w:r>
          <w:fldChar w:fldCharType="begin"/>
        </w:r>
        <w:r>
          <w:instrText xml:space="preserve"> PAGEREF _Toc112329731 \h </w:instrText>
        </w:r>
      </w:ins>
      <w:r>
        <w:fldChar w:fldCharType="separate"/>
      </w:r>
      <w:ins w:id="141" w:author="3GPP SA5#145e" w:date="2022-08-25T14:20:00Z">
        <w:r>
          <w:t>18</w:t>
        </w:r>
        <w:r>
          <w:fldChar w:fldCharType="end"/>
        </w:r>
      </w:ins>
    </w:p>
    <w:p w14:paraId="26DDA06F" w14:textId="0EC5D255" w:rsidR="00FF7FC4" w:rsidRPr="00586F4D" w:rsidRDefault="00FF7FC4">
      <w:pPr>
        <w:pStyle w:val="TOC2"/>
        <w:rPr>
          <w:ins w:id="142" w:author="3GPP SA5#145e" w:date="2022-08-25T14:20:00Z"/>
          <w:rFonts w:ascii="Calibri" w:hAnsi="Calibri"/>
          <w:kern w:val="2"/>
          <w:sz w:val="21"/>
          <w:szCs w:val="22"/>
          <w:lang w:val="en-US" w:eastAsia="zh-CN"/>
        </w:rPr>
      </w:pPr>
      <w:ins w:id="143" w:author="3GPP SA5#145e" w:date="2022-08-25T14:20:00Z">
        <w:r>
          <w:t>4.9</w:t>
        </w:r>
        <w:r w:rsidRPr="00586F4D">
          <w:rPr>
            <w:rFonts w:ascii="Calibri" w:hAnsi="Calibri"/>
            <w:kern w:val="2"/>
            <w:sz w:val="21"/>
            <w:szCs w:val="22"/>
            <w:lang w:val="en-US" w:eastAsia="zh-CN"/>
          </w:rPr>
          <w:tab/>
        </w:r>
        <w:r>
          <w:t>Issue#4.9: Intent fulfilment feasibility check</w:t>
        </w:r>
        <w:r>
          <w:tab/>
        </w:r>
        <w:r>
          <w:fldChar w:fldCharType="begin"/>
        </w:r>
        <w:r>
          <w:instrText xml:space="preserve"> PAGEREF _Toc112329732 \h </w:instrText>
        </w:r>
      </w:ins>
      <w:r>
        <w:fldChar w:fldCharType="separate"/>
      </w:r>
      <w:ins w:id="144" w:author="3GPP SA5#145e" w:date="2022-08-25T14:20:00Z">
        <w:r>
          <w:t>19</w:t>
        </w:r>
        <w:r>
          <w:fldChar w:fldCharType="end"/>
        </w:r>
      </w:ins>
    </w:p>
    <w:p w14:paraId="1F608889" w14:textId="4E12C782" w:rsidR="00FF7FC4" w:rsidRPr="00586F4D" w:rsidRDefault="00FF7FC4">
      <w:pPr>
        <w:pStyle w:val="TOC3"/>
        <w:rPr>
          <w:ins w:id="145" w:author="3GPP SA5#145e" w:date="2022-08-25T14:20:00Z"/>
          <w:rFonts w:ascii="Calibri" w:hAnsi="Calibri"/>
          <w:kern w:val="2"/>
          <w:sz w:val="21"/>
          <w:szCs w:val="22"/>
          <w:lang w:val="en-US" w:eastAsia="zh-CN"/>
        </w:rPr>
      </w:pPr>
      <w:ins w:id="146" w:author="3GPP SA5#145e" w:date="2022-08-25T14:20:00Z">
        <w:r>
          <w:t>4.9.1</w:t>
        </w:r>
        <w:r w:rsidRPr="00586F4D">
          <w:rPr>
            <w:rFonts w:ascii="Calibri" w:hAnsi="Calibri"/>
            <w:kern w:val="2"/>
            <w:sz w:val="21"/>
            <w:szCs w:val="22"/>
            <w:lang w:val="en-US" w:eastAsia="zh-CN"/>
          </w:rPr>
          <w:tab/>
        </w:r>
        <w:r>
          <w:t>Description</w:t>
        </w:r>
        <w:r>
          <w:tab/>
        </w:r>
        <w:r>
          <w:fldChar w:fldCharType="begin"/>
        </w:r>
        <w:r>
          <w:instrText xml:space="preserve"> PAGEREF _Toc112329733 \h </w:instrText>
        </w:r>
      </w:ins>
      <w:r>
        <w:fldChar w:fldCharType="separate"/>
      </w:r>
      <w:ins w:id="147" w:author="3GPP SA5#145e" w:date="2022-08-25T14:20:00Z">
        <w:r>
          <w:t>19</w:t>
        </w:r>
        <w:r>
          <w:fldChar w:fldCharType="end"/>
        </w:r>
      </w:ins>
    </w:p>
    <w:p w14:paraId="5562AAD0" w14:textId="393A151F" w:rsidR="00FF7FC4" w:rsidRPr="00586F4D" w:rsidRDefault="00FF7FC4">
      <w:pPr>
        <w:pStyle w:val="TOC2"/>
        <w:rPr>
          <w:ins w:id="148" w:author="3GPP SA5#145e" w:date="2022-08-25T14:20:00Z"/>
          <w:rFonts w:ascii="Calibri" w:hAnsi="Calibri"/>
          <w:kern w:val="2"/>
          <w:sz w:val="21"/>
          <w:szCs w:val="22"/>
          <w:lang w:val="en-US" w:eastAsia="zh-CN"/>
        </w:rPr>
      </w:pPr>
      <w:ins w:id="149" w:author="3GPP SA5#145e" w:date="2022-08-25T14:20:00Z">
        <w:r>
          <w:t>4.10</w:t>
        </w:r>
        <w:r w:rsidRPr="00586F4D">
          <w:rPr>
            <w:rFonts w:ascii="Calibri" w:hAnsi="Calibri"/>
            <w:kern w:val="2"/>
            <w:sz w:val="21"/>
            <w:szCs w:val="22"/>
            <w:lang w:val="en-US" w:eastAsia="zh-CN"/>
          </w:rPr>
          <w:tab/>
        </w:r>
        <w:r>
          <w:t>Issue#4.10: Intent handling capability obtaining</w:t>
        </w:r>
        <w:r>
          <w:tab/>
        </w:r>
        <w:r>
          <w:fldChar w:fldCharType="begin"/>
        </w:r>
        <w:r>
          <w:instrText xml:space="preserve"> PAGEREF _Toc112329734 \h </w:instrText>
        </w:r>
      </w:ins>
      <w:r>
        <w:fldChar w:fldCharType="separate"/>
      </w:r>
      <w:ins w:id="150" w:author="3GPP SA5#145e" w:date="2022-08-25T14:20:00Z">
        <w:r>
          <w:t>20</w:t>
        </w:r>
        <w:r>
          <w:fldChar w:fldCharType="end"/>
        </w:r>
      </w:ins>
    </w:p>
    <w:p w14:paraId="453FCC7F" w14:textId="4E7FCBB3" w:rsidR="00FF7FC4" w:rsidRPr="00586F4D" w:rsidRDefault="00FF7FC4">
      <w:pPr>
        <w:pStyle w:val="TOC3"/>
        <w:rPr>
          <w:ins w:id="151" w:author="3GPP SA5#145e" w:date="2022-08-25T14:20:00Z"/>
          <w:rFonts w:ascii="Calibri" w:hAnsi="Calibri"/>
          <w:kern w:val="2"/>
          <w:sz w:val="21"/>
          <w:szCs w:val="22"/>
          <w:lang w:val="en-US" w:eastAsia="zh-CN"/>
        </w:rPr>
      </w:pPr>
      <w:ins w:id="152" w:author="3GPP SA5#145e" w:date="2022-08-25T14:20:00Z">
        <w:r>
          <w:t>4.10.1</w:t>
        </w:r>
        <w:r w:rsidRPr="00586F4D">
          <w:rPr>
            <w:rFonts w:ascii="Calibri" w:hAnsi="Calibri"/>
            <w:kern w:val="2"/>
            <w:sz w:val="21"/>
            <w:szCs w:val="22"/>
            <w:lang w:val="en-US" w:eastAsia="zh-CN"/>
          </w:rPr>
          <w:tab/>
        </w:r>
        <w:r>
          <w:t>Description</w:t>
        </w:r>
        <w:r>
          <w:tab/>
        </w:r>
        <w:r>
          <w:fldChar w:fldCharType="begin"/>
        </w:r>
        <w:r>
          <w:instrText xml:space="preserve"> PAGEREF _Toc112329735 \h </w:instrText>
        </w:r>
      </w:ins>
      <w:r>
        <w:fldChar w:fldCharType="separate"/>
      </w:r>
      <w:ins w:id="153" w:author="3GPP SA5#145e" w:date="2022-08-25T14:20:00Z">
        <w:r>
          <w:t>20</w:t>
        </w:r>
        <w:r>
          <w:fldChar w:fldCharType="end"/>
        </w:r>
      </w:ins>
    </w:p>
    <w:p w14:paraId="3B95034C" w14:textId="6EA57928" w:rsidR="00FF7FC4" w:rsidRPr="00586F4D" w:rsidRDefault="00FF7FC4">
      <w:pPr>
        <w:pStyle w:val="TOC3"/>
        <w:rPr>
          <w:ins w:id="154" w:author="3GPP SA5#145e" w:date="2022-08-25T14:20:00Z"/>
          <w:rFonts w:ascii="Calibri" w:hAnsi="Calibri"/>
          <w:kern w:val="2"/>
          <w:sz w:val="21"/>
          <w:szCs w:val="22"/>
          <w:lang w:val="en-US" w:eastAsia="zh-CN"/>
        </w:rPr>
      </w:pPr>
      <w:ins w:id="155" w:author="3GPP SA5#145e" w:date="2022-08-25T14:20:00Z">
        <w:r>
          <w:t>4.10.2</w:t>
        </w:r>
        <w:r w:rsidRPr="00586F4D">
          <w:rPr>
            <w:rFonts w:ascii="Calibri" w:hAnsi="Calibri"/>
            <w:kern w:val="2"/>
            <w:sz w:val="21"/>
            <w:szCs w:val="22"/>
            <w:lang w:val="en-US" w:eastAsia="zh-CN"/>
          </w:rPr>
          <w:tab/>
        </w:r>
        <w:r>
          <w:t>Potential solutions</w:t>
        </w:r>
        <w:r>
          <w:tab/>
        </w:r>
        <w:r>
          <w:fldChar w:fldCharType="begin"/>
        </w:r>
        <w:r>
          <w:instrText xml:space="preserve"> PAGEREF _Toc112329736 \h </w:instrText>
        </w:r>
      </w:ins>
      <w:r>
        <w:fldChar w:fldCharType="separate"/>
      </w:r>
      <w:ins w:id="156" w:author="3GPP SA5#145e" w:date="2022-08-25T14:20:00Z">
        <w:r>
          <w:t>20</w:t>
        </w:r>
        <w:r>
          <w:fldChar w:fldCharType="end"/>
        </w:r>
      </w:ins>
    </w:p>
    <w:p w14:paraId="5EAC484F" w14:textId="38A1EB38" w:rsidR="00FF7FC4" w:rsidRPr="00586F4D" w:rsidRDefault="00FF7FC4">
      <w:pPr>
        <w:pStyle w:val="TOC2"/>
        <w:rPr>
          <w:ins w:id="157" w:author="3GPP SA5#145e" w:date="2022-08-25T14:20:00Z"/>
          <w:rFonts w:ascii="Calibri" w:hAnsi="Calibri"/>
          <w:kern w:val="2"/>
          <w:sz w:val="21"/>
          <w:szCs w:val="22"/>
          <w:lang w:val="en-US" w:eastAsia="zh-CN"/>
        </w:rPr>
      </w:pPr>
      <w:ins w:id="158" w:author="3GPP SA5#145e" w:date="2022-08-25T14:20:00Z">
        <w:r>
          <w:t>4.11</w:t>
        </w:r>
        <w:r w:rsidRPr="00586F4D">
          <w:rPr>
            <w:rFonts w:ascii="Calibri" w:hAnsi="Calibri"/>
            <w:kern w:val="2"/>
            <w:sz w:val="21"/>
            <w:szCs w:val="22"/>
            <w:lang w:val="en-US" w:eastAsia="zh-CN"/>
          </w:rPr>
          <w:tab/>
        </w:r>
        <w:r>
          <w:t>Issue#4.11: Enhancement of generic Information model definition</w:t>
        </w:r>
        <w:r>
          <w:tab/>
        </w:r>
        <w:r>
          <w:fldChar w:fldCharType="begin"/>
        </w:r>
        <w:r>
          <w:instrText xml:space="preserve"> PAGEREF _Toc112329737 \h </w:instrText>
        </w:r>
      </w:ins>
      <w:r>
        <w:fldChar w:fldCharType="separate"/>
      </w:r>
      <w:ins w:id="159" w:author="3GPP SA5#145e" w:date="2022-08-25T14:20:00Z">
        <w:r>
          <w:t>21</w:t>
        </w:r>
        <w:r>
          <w:fldChar w:fldCharType="end"/>
        </w:r>
      </w:ins>
    </w:p>
    <w:p w14:paraId="125EE667" w14:textId="21DFC81C" w:rsidR="00FF7FC4" w:rsidRPr="00586F4D" w:rsidRDefault="00FF7FC4">
      <w:pPr>
        <w:pStyle w:val="TOC3"/>
        <w:rPr>
          <w:ins w:id="160" w:author="3GPP SA5#145e" w:date="2022-08-25T14:20:00Z"/>
          <w:rFonts w:ascii="Calibri" w:hAnsi="Calibri"/>
          <w:kern w:val="2"/>
          <w:sz w:val="21"/>
          <w:szCs w:val="22"/>
          <w:lang w:val="en-US" w:eastAsia="zh-CN"/>
        </w:rPr>
      </w:pPr>
      <w:ins w:id="161" w:author="3GPP SA5#145e" w:date="2022-08-25T14:20:00Z">
        <w:r>
          <w:t>4.11.1</w:t>
        </w:r>
        <w:r w:rsidRPr="00586F4D">
          <w:rPr>
            <w:rFonts w:ascii="Calibri" w:hAnsi="Calibri"/>
            <w:kern w:val="2"/>
            <w:sz w:val="21"/>
            <w:szCs w:val="22"/>
            <w:lang w:val="en-US" w:eastAsia="zh-CN"/>
          </w:rPr>
          <w:tab/>
        </w:r>
        <w:r>
          <w:t>Description</w:t>
        </w:r>
        <w:r>
          <w:tab/>
        </w:r>
        <w:r>
          <w:fldChar w:fldCharType="begin"/>
        </w:r>
        <w:r>
          <w:instrText xml:space="preserve"> PAGEREF _Toc112329738 \h </w:instrText>
        </w:r>
      </w:ins>
      <w:r>
        <w:fldChar w:fldCharType="separate"/>
      </w:r>
      <w:ins w:id="162" w:author="3GPP SA5#145e" w:date="2022-08-25T14:20:00Z">
        <w:r>
          <w:t>21</w:t>
        </w:r>
        <w:r>
          <w:fldChar w:fldCharType="end"/>
        </w:r>
      </w:ins>
    </w:p>
    <w:p w14:paraId="5DB9BFE1" w14:textId="0B3B56CA" w:rsidR="00FF7FC4" w:rsidRPr="00586F4D" w:rsidRDefault="00FF7FC4">
      <w:pPr>
        <w:pStyle w:val="TOC3"/>
        <w:rPr>
          <w:ins w:id="163" w:author="3GPP SA5#145e" w:date="2022-08-25T14:20:00Z"/>
          <w:rFonts w:ascii="Calibri" w:hAnsi="Calibri"/>
          <w:kern w:val="2"/>
          <w:sz w:val="21"/>
          <w:szCs w:val="22"/>
          <w:lang w:val="en-US" w:eastAsia="zh-CN"/>
        </w:rPr>
      </w:pPr>
      <w:ins w:id="164" w:author="3GPP SA5#145e" w:date="2022-08-25T14:20:00Z">
        <w:r>
          <w:t>4.11.2</w:t>
        </w:r>
        <w:r w:rsidRPr="00586F4D">
          <w:rPr>
            <w:rFonts w:ascii="Calibri" w:hAnsi="Calibri"/>
            <w:kern w:val="2"/>
            <w:sz w:val="21"/>
            <w:szCs w:val="22"/>
            <w:lang w:val="en-US" w:eastAsia="zh-CN"/>
          </w:rPr>
          <w:tab/>
        </w:r>
        <w:r>
          <w:t>Potential solutions</w:t>
        </w:r>
        <w:r>
          <w:tab/>
        </w:r>
        <w:r>
          <w:fldChar w:fldCharType="begin"/>
        </w:r>
        <w:r>
          <w:instrText xml:space="preserve"> PAGEREF _Toc112329739 \h </w:instrText>
        </w:r>
      </w:ins>
      <w:r>
        <w:fldChar w:fldCharType="separate"/>
      </w:r>
      <w:ins w:id="165" w:author="3GPP SA5#145e" w:date="2022-08-25T14:20:00Z">
        <w:r>
          <w:t>21</w:t>
        </w:r>
        <w:r>
          <w:fldChar w:fldCharType="end"/>
        </w:r>
      </w:ins>
    </w:p>
    <w:p w14:paraId="3A02F900" w14:textId="2A881743" w:rsidR="00FF7FC4" w:rsidRPr="00586F4D" w:rsidRDefault="00FF7FC4">
      <w:pPr>
        <w:pStyle w:val="TOC1"/>
        <w:rPr>
          <w:ins w:id="166" w:author="3GPP SA5#145e" w:date="2022-08-25T14:20:00Z"/>
          <w:rFonts w:ascii="Calibri" w:hAnsi="Calibri"/>
          <w:kern w:val="2"/>
          <w:sz w:val="21"/>
          <w:szCs w:val="22"/>
          <w:lang w:val="en-US" w:eastAsia="zh-CN"/>
        </w:rPr>
      </w:pPr>
      <w:ins w:id="167" w:author="3GPP SA5#145e" w:date="2022-08-25T14:20:00Z">
        <w:r>
          <w:t>5</w:t>
        </w:r>
        <w:r w:rsidRPr="00586F4D">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_Toc112329740 \h </w:instrText>
        </w:r>
      </w:ins>
      <w:r>
        <w:fldChar w:fldCharType="separate"/>
      </w:r>
      <w:ins w:id="168" w:author="3GPP SA5#145e" w:date="2022-08-25T14:20:00Z">
        <w:r>
          <w:t>21</w:t>
        </w:r>
        <w:r>
          <w:fldChar w:fldCharType="end"/>
        </w:r>
      </w:ins>
    </w:p>
    <w:p w14:paraId="1F173BCF" w14:textId="4523033A" w:rsidR="00FF7FC4" w:rsidRPr="00586F4D" w:rsidRDefault="00FF7FC4">
      <w:pPr>
        <w:pStyle w:val="TOC2"/>
        <w:rPr>
          <w:ins w:id="169" w:author="3GPP SA5#145e" w:date="2022-08-25T14:20:00Z"/>
          <w:rFonts w:ascii="Calibri" w:hAnsi="Calibri"/>
          <w:kern w:val="2"/>
          <w:sz w:val="21"/>
          <w:szCs w:val="22"/>
          <w:lang w:val="en-US" w:eastAsia="zh-CN"/>
        </w:rPr>
      </w:pPr>
      <w:ins w:id="170" w:author="3GPP SA5#145e" w:date="2022-08-25T14:20:00Z">
        <w:r>
          <w:t>5.1</w:t>
        </w:r>
        <w:r w:rsidRPr="00586F4D">
          <w:rPr>
            <w:rFonts w:ascii="Calibri" w:hAnsi="Calibri"/>
            <w:kern w:val="2"/>
            <w:sz w:val="21"/>
            <w:szCs w:val="22"/>
            <w:lang w:val="en-US" w:eastAsia="zh-CN"/>
          </w:rPr>
          <w:tab/>
        </w:r>
        <w:r>
          <w:t>Issue# 5.1: Solution for radio service intent expectation</w:t>
        </w:r>
        <w:r>
          <w:tab/>
        </w:r>
        <w:r>
          <w:fldChar w:fldCharType="begin"/>
        </w:r>
        <w:r>
          <w:instrText xml:space="preserve"> PAGEREF _Toc112329741 \h </w:instrText>
        </w:r>
      </w:ins>
      <w:r>
        <w:fldChar w:fldCharType="separate"/>
      </w:r>
      <w:ins w:id="171" w:author="3GPP SA5#145e" w:date="2022-08-25T14:20:00Z">
        <w:r>
          <w:t>21</w:t>
        </w:r>
        <w:r>
          <w:fldChar w:fldCharType="end"/>
        </w:r>
      </w:ins>
    </w:p>
    <w:p w14:paraId="595E40A0" w14:textId="2E290F16" w:rsidR="00FF7FC4" w:rsidRPr="00586F4D" w:rsidRDefault="00FF7FC4">
      <w:pPr>
        <w:pStyle w:val="TOC3"/>
        <w:rPr>
          <w:ins w:id="172" w:author="3GPP SA5#145e" w:date="2022-08-25T14:20:00Z"/>
          <w:rFonts w:ascii="Calibri" w:hAnsi="Calibri"/>
          <w:kern w:val="2"/>
          <w:sz w:val="21"/>
          <w:szCs w:val="22"/>
          <w:lang w:val="en-US" w:eastAsia="zh-CN"/>
        </w:rPr>
      </w:pPr>
      <w:ins w:id="173" w:author="3GPP SA5#145e" w:date="2022-08-25T14:20:00Z">
        <w:r>
          <w:t>5.1.1</w:t>
        </w:r>
        <w:r w:rsidRPr="00586F4D">
          <w:rPr>
            <w:rFonts w:ascii="Calibri" w:hAnsi="Calibri"/>
            <w:kern w:val="2"/>
            <w:sz w:val="21"/>
            <w:szCs w:val="22"/>
            <w:lang w:val="en-US" w:eastAsia="zh-CN"/>
          </w:rPr>
          <w:tab/>
        </w:r>
        <w:r>
          <w:t>Description</w:t>
        </w:r>
        <w:r>
          <w:tab/>
        </w:r>
        <w:r>
          <w:fldChar w:fldCharType="begin"/>
        </w:r>
        <w:r>
          <w:instrText xml:space="preserve"> PAGEREF _Toc112329742 \h </w:instrText>
        </w:r>
      </w:ins>
      <w:r>
        <w:fldChar w:fldCharType="separate"/>
      </w:r>
      <w:ins w:id="174" w:author="3GPP SA5#145e" w:date="2022-08-25T14:20:00Z">
        <w:r>
          <w:t>21</w:t>
        </w:r>
        <w:r>
          <w:fldChar w:fldCharType="end"/>
        </w:r>
      </w:ins>
    </w:p>
    <w:p w14:paraId="0FE21E75" w14:textId="31A5B1A4" w:rsidR="00FF7FC4" w:rsidRPr="00586F4D" w:rsidRDefault="00FF7FC4">
      <w:pPr>
        <w:pStyle w:val="TOC3"/>
        <w:rPr>
          <w:ins w:id="175" w:author="3GPP SA5#145e" w:date="2022-08-25T14:20:00Z"/>
          <w:rFonts w:ascii="Calibri" w:hAnsi="Calibri"/>
          <w:kern w:val="2"/>
          <w:sz w:val="21"/>
          <w:szCs w:val="22"/>
          <w:lang w:val="en-US" w:eastAsia="zh-CN"/>
        </w:rPr>
      </w:pPr>
      <w:ins w:id="176" w:author="3GPP SA5#145e" w:date="2022-08-25T14:20:00Z">
        <w:r>
          <w:t>5.1.2</w:t>
        </w:r>
        <w:r w:rsidRPr="00586F4D">
          <w:rPr>
            <w:rFonts w:ascii="Calibri" w:hAnsi="Calibri"/>
            <w:kern w:val="2"/>
            <w:sz w:val="21"/>
            <w:szCs w:val="22"/>
            <w:lang w:val="en-US" w:eastAsia="zh-CN"/>
          </w:rPr>
          <w:tab/>
        </w:r>
        <w:r>
          <w:t>Potential solutions</w:t>
        </w:r>
        <w:r>
          <w:tab/>
        </w:r>
        <w:r>
          <w:fldChar w:fldCharType="begin"/>
        </w:r>
        <w:r>
          <w:instrText xml:space="preserve"> PAGEREF _Toc112329743 \h </w:instrText>
        </w:r>
      </w:ins>
      <w:r>
        <w:fldChar w:fldCharType="separate"/>
      </w:r>
      <w:ins w:id="177" w:author="3GPP SA5#145e" w:date="2022-08-25T14:20:00Z">
        <w:r>
          <w:t>21</w:t>
        </w:r>
        <w:r>
          <w:fldChar w:fldCharType="end"/>
        </w:r>
      </w:ins>
    </w:p>
    <w:p w14:paraId="70B72A4B" w14:textId="102D3ED0" w:rsidR="00FF7FC4" w:rsidRPr="00586F4D" w:rsidRDefault="00FF7FC4">
      <w:pPr>
        <w:pStyle w:val="TOC1"/>
        <w:rPr>
          <w:ins w:id="178" w:author="3GPP SA5#145e" w:date="2022-08-25T14:20:00Z"/>
          <w:rFonts w:ascii="Calibri" w:hAnsi="Calibri"/>
          <w:kern w:val="2"/>
          <w:sz w:val="21"/>
          <w:szCs w:val="22"/>
          <w:lang w:val="en-US" w:eastAsia="zh-CN"/>
        </w:rPr>
      </w:pPr>
      <w:ins w:id="179" w:author="3GPP SA5#145e" w:date="2022-08-25T14:20:00Z">
        <w:r>
          <w:lastRenderedPageBreak/>
          <w:t>6</w:t>
        </w:r>
        <w:r w:rsidRPr="00586F4D">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_Toc112329744 \h </w:instrText>
        </w:r>
      </w:ins>
      <w:r>
        <w:fldChar w:fldCharType="separate"/>
      </w:r>
      <w:ins w:id="180" w:author="3GPP SA5#145e" w:date="2022-08-25T14:20:00Z">
        <w:r>
          <w:t>22</w:t>
        </w:r>
        <w:r>
          <w:fldChar w:fldCharType="end"/>
        </w:r>
      </w:ins>
    </w:p>
    <w:p w14:paraId="3DDE7D80" w14:textId="6C3CCF4C" w:rsidR="00FF7FC4" w:rsidRPr="00586F4D" w:rsidRDefault="00FF7FC4">
      <w:pPr>
        <w:pStyle w:val="TOC2"/>
        <w:rPr>
          <w:ins w:id="181" w:author="3GPP SA5#145e" w:date="2022-08-25T14:20:00Z"/>
          <w:rFonts w:ascii="Calibri" w:hAnsi="Calibri"/>
          <w:kern w:val="2"/>
          <w:sz w:val="21"/>
          <w:szCs w:val="22"/>
          <w:lang w:val="en-US" w:eastAsia="zh-CN"/>
        </w:rPr>
      </w:pPr>
      <w:ins w:id="182" w:author="3GPP SA5#145e" w:date="2022-08-25T14:20:00Z">
        <w:r>
          <w:t>6.1</w:t>
        </w:r>
        <w:r w:rsidRPr="00586F4D">
          <w:rPr>
            <w:rFonts w:ascii="Calibri" w:hAnsi="Calibri"/>
            <w:kern w:val="2"/>
            <w:sz w:val="21"/>
            <w:szCs w:val="22"/>
            <w:lang w:val="en-US" w:eastAsia="zh-CN"/>
          </w:rPr>
          <w:tab/>
        </w:r>
        <w:r>
          <w:t>Issue#6.1: Mapping the 3GPP and the TM Forum intent management operations</w:t>
        </w:r>
        <w:r>
          <w:tab/>
        </w:r>
        <w:r>
          <w:fldChar w:fldCharType="begin"/>
        </w:r>
        <w:r>
          <w:instrText xml:space="preserve"> PAGEREF _Toc112329745 \h </w:instrText>
        </w:r>
      </w:ins>
      <w:r>
        <w:fldChar w:fldCharType="separate"/>
      </w:r>
      <w:ins w:id="183" w:author="3GPP SA5#145e" w:date="2022-08-25T14:20:00Z">
        <w:r>
          <w:t>22</w:t>
        </w:r>
        <w:r>
          <w:fldChar w:fldCharType="end"/>
        </w:r>
      </w:ins>
    </w:p>
    <w:p w14:paraId="1B8173E4" w14:textId="7437CB02" w:rsidR="00FF7FC4" w:rsidRPr="00586F4D" w:rsidRDefault="00FF7FC4">
      <w:pPr>
        <w:pStyle w:val="TOC3"/>
        <w:rPr>
          <w:ins w:id="184" w:author="3GPP SA5#145e" w:date="2022-08-25T14:20:00Z"/>
          <w:rFonts w:ascii="Calibri" w:hAnsi="Calibri"/>
          <w:kern w:val="2"/>
          <w:sz w:val="21"/>
          <w:szCs w:val="22"/>
          <w:lang w:val="en-US" w:eastAsia="zh-CN"/>
        </w:rPr>
      </w:pPr>
      <w:ins w:id="185" w:author="3GPP SA5#145e" w:date="2022-08-25T14:20:00Z">
        <w:r>
          <w:t>6.1.1</w:t>
        </w:r>
        <w:r w:rsidRPr="00586F4D">
          <w:rPr>
            <w:rFonts w:ascii="Calibri" w:hAnsi="Calibri"/>
            <w:kern w:val="2"/>
            <w:sz w:val="21"/>
            <w:szCs w:val="22"/>
            <w:lang w:val="en-US" w:eastAsia="zh-CN"/>
          </w:rPr>
          <w:tab/>
        </w:r>
        <w:r>
          <w:t>Description</w:t>
        </w:r>
        <w:r>
          <w:tab/>
        </w:r>
        <w:r>
          <w:fldChar w:fldCharType="begin"/>
        </w:r>
        <w:r>
          <w:instrText xml:space="preserve"> PAGEREF _Toc112329746 \h </w:instrText>
        </w:r>
      </w:ins>
      <w:r>
        <w:fldChar w:fldCharType="separate"/>
      </w:r>
      <w:ins w:id="186" w:author="3GPP SA5#145e" w:date="2022-08-25T14:20:00Z">
        <w:r>
          <w:t>22</w:t>
        </w:r>
        <w:r>
          <w:fldChar w:fldCharType="end"/>
        </w:r>
      </w:ins>
    </w:p>
    <w:p w14:paraId="5047A3E1" w14:textId="77DF3317" w:rsidR="00FF7FC4" w:rsidRPr="00586F4D" w:rsidRDefault="00FF7FC4">
      <w:pPr>
        <w:pStyle w:val="TOC3"/>
        <w:rPr>
          <w:ins w:id="187" w:author="3GPP SA5#145e" w:date="2022-08-25T14:20:00Z"/>
          <w:rFonts w:ascii="Calibri" w:hAnsi="Calibri"/>
          <w:kern w:val="2"/>
          <w:sz w:val="21"/>
          <w:szCs w:val="22"/>
          <w:lang w:val="en-US" w:eastAsia="zh-CN"/>
        </w:rPr>
      </w:pPr>
      <w:ins w:id="188" w:author="3GPP SA5#145e" w:date="2022-08-25T14:20:00Z">
        <w:r>
          <w:t>6.1.2</w:t>
        </w:r>
        <w:r w:rsidRPr="00586F4D">
          <w:rPr>
            <w:rFonts w:ascii="Calibri" w:hAnsi="Calibri"/>
            <w:kern w:val="2"/>
            <w:sz w:val="21"/>
            <w:szCs w:val="22"/>
            <w:lang w:val="en-US" w:eastAsia="zh-CN"/>
          </w:rPr>
          <w:tab/>
        </w:r>
        <w:r>
          <w:t>Potential solutions</w:t>
        </w:r>
        <w:r>
          <w:tab/>
        </w:r>
        <w:r>
          <w:fldChar w:fldCharType="begin"/>
        </w:r>
        <w:r>
          <w:instrText xml:space="preserve"> PAGEREF _Toc112329747 \h </w:instrText>
        </w:r>
      </w:ins>
      <w:r>
        <w:fldChar w:fldCharType="separate"/>
      </w:r>
      <w:ins w:id="189" w:author="3GPP SA5#145e" w:date="2022-08-25T14:20:00Z">
        <w:r>
          <w:t>22</w:t>
        </w:r>
        <w:r>
          <w:fldChar w:fldCharType="end"/>
        </w:r>
      </w:ins>
    </w:p>
    <w:p w14:paraId="6766D576" w14:textId="5BF8710C" w:rsidR="00FF7FC4" w:rsidRPr="00586F4D" w:rsidRDefault="00FF7FC4">
      <w:pPr>
        <w:pStyle w:val="TOC2"/>
        <w:rPr>
          <w:ins w:id="190" w:author="3GPP SA5#145e" w:date="2022-08-25T14:20:00Z"/>
          <w:rFonts w:ascii="Calibri" w:hAnsi="Calibri"/>
          <w:kern w:val="2"/>
          <w:sz w:val="21"/>
          <w:szCs w:val="22"/>
          <w:lang w:val="en-US" w:eastAsia="zh-CN"/>
        </w:rPr>
      </w:pPr>
      <w:ins w:id="191" w:author="3GPP SA5#145e" w:date="2022-08-25T14:20:00Z">
        <w:r w:rsidRPr="006E6F6A">
          <w:rPr>
            <w:iCs/>
          </w:rPr>
          <w:t>6.2</w:t>
        </w:r>
        <w:r w:rsidRPr="00586F4D">
          <w:rPr>
            <w:rFonts w:ascii="Calibri" w:hAnsi="Calibri"/>
            <w:kern w:val="2"/>
            <w:sz w:val="21"/>
            <w:szCs w:val="22"/>
            <w:lang w:val="en-US" w:eastAsia="zh-CN"/>
          </w:rPr>
          <w:tab/>
        </w:r>
        <w:r>
          <w:t>Issue#6.2: Comparing the 3GPP Intent procedures and the TM Forum Intent functionality</w:t>
        </w:r>
        <w:r>
          <w:tab/>
        </w:r>
        <w:r>
          <w:fldChar w:fldCharType="begin"/>
        </w:r>
        <w:r>
          <w:instrText xml:space="preserve"> PAGEREF _Toc112329748 \h </w:instrText>
        </w:r>
      </w:ins>
      <w:r>
        <w:fldChar w:fldCharType="separate"/>
      </w:r>
      <w:ins w:id="192" w:author="3GPP SA5#145e" w:date="2022-08-25T14:20:00Z">
        <w:r>
          <w:t>23</w:t>
        </w:r>
        <w:r>
          <w:fldChar w:fldCharType="end"/>
        </w:r>
      </w:ins>
    </w:p>
    <w:p w14:paraId="6F181131" w14:textId="23D51A0E" w:rsidR="00FF7FC4" w:rsidRPr="00586F4D" w:rsidRDefault="00FF7FC4">
      <w:pPr>
        <w:pStyle w:val="TOC3"/>
        <w:rPr>
          <w:ins w:id="193" w:author="3GPP SA5#145e" w:date="2022-08-25T14:20:00Z"/>
          <w:rFonts w:ascii="Calibri" w:hAnsi="Calibri"/>
          <w:kern w:val="2"/>
          <w:sz w:val="21"/>
          <w:szCs w:val="22"/>
          <w:lang w:val="en-US" w:eastAsia="zh-CN"/>
        </w:rPr>
      </w:pPr>
      <w:ins w:id="194" w:author="3GPP SA5#145e" w:date="2022-08-25T14:20:00Z">
        <w:r>
          <w:t>6.2.1</w:t>
        </w:r>
        <w:r w:rsidRPr="00586F4D">
          <w:rPr>
            <w:rFonts w:ascii="Calibri" w:hAnsi="Calibri"/>
            <w:kern w:val="2"/>
            <w:sz w:val="21"/>
            <w:szCs w:val="22"/>
            <w:lang w:val="en-US" w:eastAsia="zh-CN"/>
          </w:rPr>
          <w:tab/>
        </w:r>
        <w:r>
          <w:t>Description</w:t>
        </w:r>
        <w:r>
          <w:tab/>
        </w:r>
        <w:r>
          <w:fldChar w:fldCharType="begin"/>
        </w:r>
        <w:r>
          <w:instrText xml:space="preserve"> PAGEREF _Toc112329749 \h </w:instrText>
        </w:r>
      </w:ins>
      <w:r>
        <w:fldChar w:fldCharType="separate"/>
      </w:r>
      <w:ins w:id="195" w:author="3GPP SA5#145e" w:date="2022-08-25T14:20:00Z">
        <w:r>
          <w:t>23</w:t>
        </w:r>
        <w:r>
          <w:fldChar w:fldCharType="end"/>
        </w:r>
      </w:ins>
    </w:p>
    <w:p w14:paraId="09587246" w14:textId="4B2B4E85" w:rsidR="00FF7FC4" w:rsidRPr="00586F4D" w:rsidRDefault="00FF7FC4">
      <w:pPr>
        <w:pStyle w:val="TOC3"/>
        <w:rPr>
          <w:ins w:id="196" w:author="3GPP SA5#145e" w:date="2022-08-25T14:20:00Z"/>
          <w:rFonts w:ascii="Calibri" w:hAnsi="Calibri"/>
          <w:kern w:val="2"/>
          <w:sz w:val="21"/>
          <w:szCs w:val="22"/>
          <w:lang w:val="en-US" w:eastAsia="zh-CN"/>
        </w:rPr>
      </w:pPr>
      <w:ins w:id="197" w:author="3GPP SA5#145e" w:date="2022-08-25T14:20:00Z">
        <w:r>
          <w:t>6.2.2</w:t>
        </w:r>
        <w:r w:rsidRPr="00586F4D">
          <w:rPr>
            <w:rFonts w:ascii="Calibri" w:hAnsi="Calibri"/>
            <w:kern w:val="2"/>
            <w:sz w:val="21"/>
            <w:szCs w:val="22"/>
            <w:lang w:val="en-US" w:eastAsia="zh-CN"/>
          </w:rPr>
          <w:tab/>
        </w:r>
        <w:r>
          <w:t>Potential solutions</w:t>
        </w:r>
        <w:r>
          <w:tab/>
        </w:r>
        <w:r>
          <w:fldChar w:fldCharType="begin"/>
        </w:r>
        <w:r>
          <w:instrText xml:space="preserve"> PAGEREF _Toc112329750 \h </w:instrText>
        </w:r>
      </w:ins>
      <w:r>
        <w:fldChar w:fldCharType="separate"/>
      </w:r>
      <w:ins w:id="198" w:author="3GPP SA5#145e" w:date="2022-08-25T14:20:00Z">
        <w:r>
          <w:t>23</w:t>
        </w:r>
        <w:r>
          <w:fldChar w:fldCharType="end"/>
        </w:r>
      </w:ins>
    </w:p>
    <w:p w14:paraId="2124A972" w14:textId="45F84DE8" w:rsidR="00FF7FC4" w:rsidRPr="00586F4D" w:rsidRDefault="00FF7FC4">
      <w:pPr>
        <w:pStyle w:val="TOC1"/>
        <w:rPr>
          <w:ins w:id="199" w:author="3GPP SA5#145e" w:date="2022-08-25T14:20:00Z"/>
          <w:rFonts w:ascii="Calibri" w:hAnsi="Calibri"/>
          <w:kern w:val="2"/>
          <w:sz w:val="21"/>
          <w:szCs w:val="22"/>
          <w:lang w:val="en-US" w:eastAsia="zh-CN"/>
        </w:rPr>
      </w:pPr>
      <w:ins w:id="200" w:author="3GPP SA5#145e" w:date="2022-08-25T14:20:00Z">
        <w:r>
          <w:t>7</w:t>
        </w:r>
        <w:r w:rsidRPr="00586F4D">
          <w:rPr>
            <w:rFonts w:ascii="Calibri" w:hAnsi="Calibri"/>
            <w:kern w:val="2"/>
            <w:sz w:val="21"/>
            <w:szCs w:val="22"/>
            <w:lang w:val="en-US" w:eastAsia="zh-CN"/>
          </w:rPr>
          <w:tab/>
        </w:r>
        <w:r>
          <w:t>Conclusion and recommendation</w:t>
        </w:r>
        <w:r>
          <w:tab/>
        </w:r>
        <w:r>
          <w:fldChar w:fldCharType="begin"/>
        </w:r>
        <w:r>
          <w:instrText xml:space="preserve"> PAGEREF _Toc112329751 \h </w:instrText>
        </w:r>
      </w:ins>
      <w:r>
        <w:fldChar w:fldCharType="separate"/>
      </w:r>
      <w:ins w:id="201" w:author="3GPP SA5#145e" w:date="2022-08-25T14:20:00Z">
        <w:r>
          <w:t>23</w:t>
        </w:r>
        <w:r>
          <w:fldChar w:fldCharType="end"/>
        </w:r>
      </w:ins>
    </w:p>
    <w:p w14:paraId="16852EDE" w14:textId="1D77B44C" w:rsidR="00FF7FC4" w:rsidRPr="00586F4D" w:rsidRDefault="00FF7FC4">
      <w:pPr>
        <w:pStyle w:val="TOC2"/>
        <w:rPr>
          <w:ins w:id="202" w:author="3GPP SA5#145e" w:date="2022-08-25T14:20:00Z"/>
          <w:rFonts w:ascii="Calibri" w:hAnsi="Calibri"/>
          <w:kern w:val="2"/>
          <w:sz w:val="21"/>
          <w:szCs w:val="22"/>
          <w:lang w:val="en-US" w:eastAsia="zh-CN"/>
        </w:rPr>
      </w:pPr>
      <w:ins w:id="203" w:author="3GPP SA5#145e" w:date="2022-08-25T14:20:00Z">
        <w:r>
          <w:rPr>
            <w:lang w:eastAsia="zh-CN" w:bidi="ar-KW"/>
          </w:rPr>
          <w:t>7.1</w:t>
        </w:r>
        <w:r w:rsidRPr="00586F4D">
          <w:rPr>
            <w:rFonts w:ascii="Calibri" w:hAnsi="Calibri"/>
            <w:kern w:val="2"/>
            <w:sz w:val="21"/>
            <w:szCs w:val="22"/>
            <w:lang w:val="en-US" w:eastAsia="zh-CN"/>
          </w:rPr>
          <w:tab/>
        </w:r>
        <w:r>
          <w:rPr>
            <w:lang w:eastAsia="zh-CN" w:bidi="ar-KW"/>
          </w:rPr>
          <w:t>Conclusion and recommendation for new capabilities</w:t>
        </w:r>
        <w:r>
          <w:tab/>
        </w:r>
        <w:r>
          <w:fldChar w:fldCharType="begin"/>
        </w:r>
        <w:r>
          <w:instrText xml:space="preserve"> PAGEREF _Toc112329752 \h </w:instrText>
        </w:r>
      </w:ins>
      <w:r>
        <w:fldChar w:fldCharType="separate"/>
      </w:r>
      <w:ins w:id="204" w:author="3GPP SA5#145e" w:date="2022-08-25T14:20:00Z">
        <w:r>
          <w:t>23</w:t>
        </w:r>
        <w:r>
          <w:fldChar w:fldCharType="end"/>
        </w:r>
      </w:ins>
    </w:p>
    <w:p w14:paraId="0E63B3D2" w14:textId="276B637F" w:rsidR="00FF7FC4" w:rsidRPr="00586F4D" w:rsidRDefault="00FF7FC4">
      <w:pPr>
        <w:pStyle w:val="TOC3"/>
        <w:rPr>
          <w:ins w:id="205" w:author="3GPP SA5#145e" w:date="2022-08-25T14:20:00Z"/>
          <w:rFonts w:ascii="Calibri" w:hAnsi="Calibri"/>
          <w:kern w:val="2"/>
          <w:sz w:val="21"/>
          <w:szCs w:val="22"/>
          <w:lang w:val="en-US" w:eastAsia="zh-CN"/>
        </w:rPr>
      </w:pPr>
      <w:ins w:id="206" w:author="3GPP SA5#145e" w:date="2022-08-25T14:20:00Z">
        <w:r>
          <w:rPr>
            <w:lang w:eastAsia="zh-CN" w:bidi="ar-KW"/>
          </w:rPr>
          <w:t>7.1.1</w:t>
        </w:r>
        <w:r w:rsidRPr="00586F4D">
          <w:rPr>
            <w:rFonts w:ascii="Calibri" w:hAnsi="Calibri"/>
            <w:kern w:val="2"/>
            <w:sz w:val="21"/>
            <w:szCs w:val="22"/>
            <w:lang w:val="en-US" w:eastAsia="zh-CN"/>
          </w:rPr>
          <w:tab/>
        </w:r>
        <w:r>
          <w:rPr>
            <w:lang w:eastAsia="zh-CN" w:bidi="ar-KW"/>
          </w:rPr>
          <w:t>Issue#4.1: intent driven approach for RAN energy saving</w:t>
        </w:r>
        <w:r>
          <w:tab/>
        </w:r>
        <w:r>
          <w:fldChar w:fldCharType="begin"/>
        </w:r>
        <w:r>
          <w:instrText xml:space="preserve"> PAGEREF _Toc112329753 \h </w:instrText>
        </w:r>
      </w:ins>
      <w:r>
        <w:fldChar w:fldCharType="separate"/>
      </w:r>
      <w:ins w:id="207" w:author="3GPP SA5#145e" w:date="2022-08-25T14:20:00Z">
        <w:r>
          <w:t>23</w:t>
        </w:r>
        <w:r>
          <w:fldChar w:fldCharType="end"/>
        </w:r>
      </w:ins>
    </w:p>
    <w:p w14:paraId="21F64978" w14:textId="5D785BD2" w:rsidR="00FF7FC4" w:rsidRPr="00586F4D" w:rsidRDefault="00FF7FC4">
      <w:pPr>
        <w:pStyle w:val="TOC3"/>
        <w:rPr>
          <w:ins w:id="208" w:author="3GPP SA5#145e" w:date="2022-08-25T14:20:00Z"/>
          <w:rFonts w:ascii="Calibri" w:hAnsi="Calibri"/>
          <w:kern w:val="2"/>
          <w:sz w:val="21"/>
          <w:szCs w:val="22"/>
          <w:lang w:val="en-US" w:eastAsia="zh-CN"/>
        </w:rPr>
      </w:pPr>
      <w:ins w:id="209" w:author="3GPP SA5#145e" w:date="2022-08-25T14:20:00Z">
        <w:r>
          <w:rPr>
            <w:lang w:eastAsia="zh-CN" w:bidi="ar-KW"/>
          </w:rPr>
          <w:t>7.1.2</w:t>
        </w:r>
        <w:r w:rsidRPr="00586F4D">
          <w:rPr>
            <w:rFonts w:ascii="Calibri" w:hAnsi="Calibri"/>
            <w:kern w:val="2"/>
            <w:sz w:val="21"/>
            <w:szCs w:val="22"/>
            <w:lang w:val="en-US" w:eastAsia="zh-CN"/>
          </w:rPr>
          <w:tab/>
        </w:r>
        <w:r>
          <w:rPr>
            <w:lang w:eastAsia="zh-CN" w:bidi="ar-KW"/>
          </w:rPr>
          <w:t>Issue#4.2: Intent conflicts and intents containing contradictions</w:t>
        </w:r>
        <w:r>
          <w:tab/>
        </w:r>
        <w:r>
          <w:fldChar w:fldCharType="begin"/>
        </w:r>
        <w:r>
          <w:instrText xml:space="preserve"> PAGEREF _Toc112329754 \h </w:instrText>
        </w:r>
      </w:ins>
      <w:r>
        <w:fldChar w:fldCharType="separate"/>
      </w:r>
      <w:ins w:id="210" w:author="3GPP SA5#145e" w:date="2022-08-25T14:20:00Z">
        <w:r>
          <w:t>23</w:t>
        </w:r>
        <w:r>
          <w:fldChar w:fldCharType="end"/>
        </w:r>
      </w:ins>
    </w:p>
    <w:p w14:paraId="006D53B2" w14:textId="580B9342" w:rsidR="00FF7FC4" w:rsidRPr="00586F4D" w:rsidRDefault="00FF7FC4">
      <w:pPr>
        <w:pStyle w:val="TOC3"/>
        <w:rPr>
          <w:ins w:id="211" w:author="3GPP SA5#145e" w:date="2022-08-25T14:20:00Z"/>
          <w:rFonts w:ascii="Calibri" w:hAnsi="Calibri"/>
          <w:kern w:val="2"/>
          <w:sz w:val="21"/>
          <w:szCs w:val="22"/>
          <w:lang w:val="en-US" w:eastAsia="zh-CN"/>
        </w:rPr>
      </w:pPr>
      <w:ins w:id="212" w:author="3GPP SA5#145e" w:date="2022-08-25T14:20:00Z">
        <w:r>
          <w:rPr>
            <w:lang w:eastAsia="zh-CN" w:bidi="ar-KW"/>
          </w:rPr>
          <w:t>7.1.3</w:t>
        </w:r>
        <w:r w:rsidRPr="00586F4D">
          <w:rPr>
            <w:rFonts w:ascii="Calibri" w:hAnsi="Calibri"/>
            <w:kern w:val="2"/>
            <w:sz w:val="21"/>
            <w:szCs w:val="22"/>
            <w:lang w:val="en-US" w:eastAsia="zh-CN"/>
          </w:rPr>
          <w:tab/>
        </w:r>
        <w:r>
          <w:rPr>
            <w:lang w:eastAsia="zh-CN" w:bidi="ar-KW"/>
          </w:rPr>
          <w:t>Issue#4.3: Enhancement of radio network intent expectation</w:t>
        </w:r>
        <w:r>
          <w:tab/>
        </w:r>
        <w:r>
          <w:fldChar w:fldCharType="begin"/>
        </w:r>
        <w:r>
          <w:instrText xml:space="preserve"> PAGEREF _Toc112329755 \h </w:instrText>
        </w:r>
      </w:ins>
      <w:r>
        <w:fldChar w:fldCharType="separate"/>
      </w:r>
      <w:ins w:id="213" w:author="3GPP SA5#145e" w:date="2022-08-25T14:20:00Z">
        <w:r>
          <w:t>24</w:t>
        </w:r>
        <w:r>
          <w:fldChar w:fldCharType="end"/>
        </w:r>
      </w:ins>
    </w:p>
    <w:p w14:paraId="7D3071A2" w14:textId="18743C26" w:rsidR="00FF7FC4" w:rsidRPr="00586F4D" w:rsidRDefault="00FF7FC4">
      <w:pPr>
        <w:pStyle w:val="TOC3"/>
        <w:rPr>
          <w:ins w:id="214" w:author="3GPP SA5#145e" w:date="2022-08-25T14:20:00Z"/>
          <w:rFonts w:ascii="Calibri" w:hAnsi="Calibri"/>
          <w:kern w:val="2"/>
          <w:sz w:val="21"/>
          <w:szCs w:val="22"/>
          <w:lang w:val="en-US" w:eastAsia="zh-CN"/>
        </w:rPr>
      </w:pPr>
      <w:ins w:id="215" w:author="3GPP SA5#145e" w:date="2022-08-25T14:20:00Z">
        <w:r>
          <w:rPr>
            <w:lang w:eastAsia="zh-CN" w:bidi="ar-KW"/>
          </w:rPr>
          <w:t>7.1.4</w:t>
        </w:r>
        <w:r w:rsidRPr="00586F4D">
          <w:rPr>
            <w:rFonts w:ascii="Calibri" w:hAnsi="Calibri"/>
            <w:kern w:val="2"/>
            <w:sz w:val="21"/>
            <w:szCs w:val="22"/>
            <w:lang w:val="en-US" w:eastAsia="zh-CN"/>
          </w:rPr>
          <w:tab/>
        </w:r>
        <w:r>
          <w:rPr>
            <w:lang w:eastAsia="zh-CN" w:bidi="ar-KW"/>
          </w:rPr>
          <w:t>Issue#4.4: 5GC related intent expectations</w:t>
        </w:r>
        <w:r>
          <w:tab/>
        </w:r>
        <w:r>
          <w:fldChar w:fldCharType="begin"/>
        </w:r>
        <w:r>
          <w:instrText xml:space="preserve"> PAGEREF _Toc112329756 \h </w:instrText>
        </w:r>
      </w:ins>
      <w:r>
        <w:fldChar w:fldCharType="separate"/>
      </w:r>
      <w:ins w:id="216" w:author="3GPP SA5#145e" w:date="2022-08-25T14:20:00Z">
        <w:r>
          <w:t>24</w:t>
        </w:r>
        <w:r>
          <w:fldChar w:fldCharType="end"/>
        </w:r>
      </w:ins>
    </w:p>
    <w:p w14:paraId="468446DE" w14:textId="7F69AC37" w:rsidR="00FF7FC4" w:rsidRPr="00586F4D" w:rsidRDefault="00FF7FC4">
      <w:pPr>
        <w:pStyle w:val="TOC3"/>
        <w:rPr>
          <w:ins w:id="217" w:author="3GPP SA5#145e" w:date="2022-08-25T14:20:00Z"/>
          <w:rFonts w:ascii="Calibri" w:hAnsi="Calibri"/>
          <w:kern w:val="2"/>
          <w:sz w:val="21"/>
          <w:szCs w:val="22"/>
          <w:lang w:val="en-US" w:eastAsia="zh-CN"/>
        </w:rPr>
      </w:pPr>
      <w:ins w:id="218" w:author="3GPP SA5#145e" w:date="2022-08-25T14:20:00Z">
        <w:r>
          <w:rPr>
            <w:lang w:eastAsia="zh-CN" w:bidi="ar-KW"/>
          </w:rPr>
          <w:t>7.1.5</w:t>
        </w:r>
        <w:r w:rsidRPr="00586F4D">
          <w:rPr>
            <w:rFonts w:ascii="Calibri" w:hAnsi="Calibri"/>
            <w:kern w:val="2"/>
            <w:sz w:val="21"/>
            <w:szCs w:val="22"/>
            <w:lang w:val="en-US" w:eastAsia="zh-CN"/>
          </w:rPr>
          <w:tab/>
        </w:r>
        <w:r>
          <w:rPr>
            <w:lang w:eastAsia="zh-CN" w:bidi="ar-KW"/>
          </w:rPr>
          <w:t>Issue#4.5: Intent Report</w:t>
        </w:r>
        <w:r>
          <w:tab/>
        </w:r>
        <w:r>
          <w:fldChar w:fldCharType="begin"/>
        </w:r>
        <w:r>
          <w:instrText xml:space="preserve"> PAGEREF _Toc112329757 \h </w:instrText>
        </w:r>
      </w:ins>
      <w:r>
        <w:fldChar w:fldCharType="separate"/>
      </w:r>
      <w:ins w:id="219" w:author="3GPP SA5#145e" w:date="2022-08-25T14:20:00Z">
        <w:r>
          <w:t>24</w:t>
        </w:r>
        <w:r>
          <w:fldChar w:fldCharType="end"/>
        </w:r>
      </w:ins>
    </w:p>
    <w:p w14:paraId="5B9F9122" w14:textId="2514F88E" w:rsidR="00FF7FC4" w:rsidRPr="00586F4D" w:rsidRDefault="00FF7FC4">
      <w:pPr>
        <w:pStyle w:val="TOC3"/>
        <w:rPr>
          <w:ins w:id="220" w:author="3GPP SA5#145e" w:date="2022-08-25T14:20:00Z"/>
          <w:rFonts w:ascii="Calibri" w:hAnsi="Calibri"/>
          <w:kern w:val="2"/>
          <w:sz w:val="21"/>
          <w:szCs w:val="22"/>
          <w:lang w:val="en-US" w:eastAsia="zh-CN"/>
        </w:rPr>
      </w:pPr>
      <w:ins w:id="221" w:author="3GPP SA5#145e" w:date="2022-08-25T14:20:00Z">
        <w:r>
          <w:rPr>
            <w:lang w:eastAsia="zh-CN" w:bidi="ar-KW"/>
          </w:rPr>
          <w:t>7.1.6</w:t>
        </w:r>
        <w:r w:rsidRPr="00586F4D">
          <w:rPr>
            <w:rFonts w:ascii="Calibri" w:hAnsi="Calibri"/>
            <w:kern w:val="2"/>
            <w:sz w:val="21"/>
            <w:szCs w:val="22"/>
            <w:lang w:val="en-US" w:eastAsia="zh-CN"/>
          </w:rPr>
          <w:tab/>
        </w:r>
        <w:r>
          <w:rPr>
            <w:lang w:eastAsia="zh-CN" w:bidi="ar-KW"/>
          </w:rPr>
          <w:t>Issue#4.6: Intent-driven Closed Loop control</w:t>
        </w:r>
        <w:r>
          <w:tab/>
        </w:r>
        <w:r>
          <w:fldChar w:fldCharType="begin"/>
        </w:r>
        <w:r>
          <w:instrText xml:space="preserve"> PAGEREF _Toc112329758 \h </w:instrText>
        </w:r>
      </w:ins>
      <w:r>
        <w:fldChar w:fldCharType="separate"/>
      </w:r>
      <w:ins w:id="222" w:author="3GPP SA5#145e" w:date="2022-08-25T14:20:00Z">
        <w:r>
          <w:t>24</w:t>
        </w:r>
        <w:r>
          <w:fldChar w:fldCharType="end"/>
        </w:r>
      </w:ins>
    </w:p>
    <w:p w14:paraId="138FA111" w14:textId="26C390F0" w:rsidR="00FF7FC4" w:rsidRPr="00586F4D" w:rsidRDefault="00FF7FC4">
      <w:pPr>
        <w:pStyle w:val="TOC2"/>
        <w:rPr>
          <w:ins w:id="223" w:author="3GPP SA5#145e" w:date="2022-08-25T14:20:00Z"/>
          <w:rFonts w:ascii="Calibri" w:hAnsi="Calibri"/>
          <w:kern w:val="2"/>
          <w:sz w:val="21"/>
          <w:szCs w:val="22"/>
          <w:lang w:val="en-US" w:eastAsia="zh-CN"/>
        </w:rPr>
      </w:pPr>
      <w:ins w:id="224" w:author="3GPP SA5#145e" w:date="2022-08-25T14:20:00Z">
        <w:r>
          <w:rPr>
            <w:lang w:eastAsia="zh-CN" w:bidi="ar-KW"/>
          </w:rPr>
          <w:t>7.2</w:t>
        </w:r>
        <w:r w:rsidRPr="00586F4D">
          <w:rPr>
            <w:rFonts w:ascii="Calibri" w:hAnsi="Calibri"/>
            <w:kern w:val="2"/>
            <w:sz w:val="21"/>
            <w:szCs w:val="22"/>
            <w:lang w:val="en-US" w:eastAsia="zh-CN"/>
          </w:rPr>
          <w:tab/>
        </w:r>
        <w:r>
          <w:rPr>
            <w:lang w:eastAsia="zh-CN" w:bidi="ar-KW"/>
          </w:rPr>
          <w:t>Conclusion and recommendation for the solution for requirements documents in TS 28.312</w:t>
        </w:r>
        <w:r>
          <w:tab/>
        </w:r>
        <w:r>
          <w:fldChar w:fldCharType="begin"/>
        </w:r>
        <w:r>
          <w:instrText xml:space="preserve"> PAGEREF _Toc112329759 \h </w:instrText>
        </w:r>
      </w:ins>
      <w:r>
        <w:fldChar w:fldCharType="separate"/>
      </w:r>
      <w:ins w:id="225" w:author="3GPP SA5#145e" w:date="2022-08-25T14:20:00Z">
        <w:r>
          <w:t>24</w:t>
        </w:r>
        <w:r>
          <w:fldChar w:fldCharType="end"/>
        </w:r>
      </w:ins>
    </w:p>
    <w:p w14:paraId="0822C93E" w14:textId="3265B7D3" w:rsidR="00FF7FC4" w:rsidRPr="00586F4D" w:rsidRDefault="00FF7FC4">
      <w:pPr>
        <w:pStyle w:val="TOC3"/>
        <w:rPr>
          <w:ins w:id="226" w:author="3GPP SA5#145e" w:date="2022-08-25T14:20:00Z"/>
          <w:rFonts w:ascii="Calibri" w:hAnsi="Calibri"/>
          <w:kern w:val="2"/>
          <w:sz w:val="21"/>
          <w:szCs w:val="22"/>
          <w:lang w:val="en-US" w:eastAsia="zh-CN"/>
        </w:rPr>
      </w:pPr>
      <w:ins w:id="227" w:author="3GPP SA5#145e" w:date="2022-08-25T14:20:00Z">
        <w:r>
          <w:rPr>
            <w:lang w:eastAsia="zh-CN" w:bidi="ar-KW"/>
          </w:rPr>
          <w:t>7.2.1</w:t>
        </w:r>
        <w:r w:rsidRPr="00586F4D">
          <w:rPr>
            <w:rFonts w:ascii="Calibri" w:hAnsi="Calibri"/>
            <w:kern w:val="2"/>
            <w:sz w:val="21"/>
            <w:szCs w:val="22"/>
            <w:lang w:val="en-US" w:eastAsia="zh-CN"/>
          </w:rPr>
          <w:tab/>
        </w:r>
        <w:r>
          <w:rPr>
            <w:lang w:eastAsia="zh-CN" w:bidi="ar-KW"/>
          </w:rPr>
          <w:t>Issue# 5.1: Solution for radio service intent expectation</w:t>
        </w:r>
        <w:r>
          <w:tab/>
        </w:r>
        <w:r>
          <w:fldChar w:fldCharType="begin"/>
        </w:r>
        <w:r>
          <w:instrText xml:space="preserve"> PAGEREF _Toc112329760 \h </w:instrText>
        </w:r>
      </w:ins>
      <w:r>
        <w:fldChar w:fldCharType="separate"/>
      </w:r>
      <w:ins w:id="228" w:author="3GPP SA5#145e" w:date="2022-08-25T14:20:00Z">
        <w:r>
          <w:t>24</w:t>
        </w:r>
        <w:r>
          <w:fldChar w:fldCharType="end"/>
        </w:r>
      </w:ins>
    </w:p>
    <w:p w14:paraId="398F0E9D" w14:textId="0175CECE" w:rsidR="00FF7FC4" w:rsidRPr="00586F4D" w:rsidRDefault="00FF7FC4">
      <w:pPr>
        <w:pStyle w:val="TOC8"/>
        <w:rPr>
          <w:ins w:id="229" w:author="3GPP SA5#145e" w:date="2022-08-25T14:20:00Z"/>
          <w:rFonts w:ascii="Calibri" w:hAnsi="Calibri"/>
          <w:b w:val="0"/>
          <w:kern w:val="2"/>
          <w:sz w:val="21"/>
          <w:szCs w:val="22"/>
          <w:lang w:val="en-US" w:eastAsia="zh-CN"/>
        </w:rPr>
      </w:pPr>
      <w:ins w:id="230" w:author="3GPP SA5#145e" w:date="2022-08-25T14:20:00Z">
        <w:r>
          <w:t>Annex &lt;X&gt; (informative): Change history</w:t>
        </w:r>
        <w:r>
          <w:tab/>
        </w:r>
        <w:r>
          <w:fldChar w:fldCharType="begin"/>
        </w:r>
        <w:r>
          <w:instrText xml:space="preserve"> PAGEREF _Toc112329761 \h </w:instrText>
        </w:r>
      </w:ins>
      <w:r>
        <w:fldChar w:fldCharType="separate"/>
      </w:r>
      <w:ins w:id="231" w:author="3GPP SA5#145e" w:date="2022-08-25T14:20:00Z">
        <w:r>
          <w:t>25</w:t>
        </w:r>
        <w:r>
          <w:fldChar w:fldCharType="end"/>
        </w:r>
      </w:ins>
    </w:p>
    <w:p w14:paraId="146DC67F" w14:textId="76C2AB6C" w:rsidR="0026799F" w:rsidRPr="00580DE6" w:rsidDel="00FF7FC4" w:rsidRDefault="0026799F">
      <w:pPr>
        <w:pStyle w:val="TOC1"/>
        <w:rPr>
          <w:del w:id="232" w:author="3GPP SA5#145e" w:date="2022-08-25T14:20:00Z"/>
          <w:rFonts w:ascii="Calibri" w:hAnsi="Calibri"/>
          <w:kern w:val="2"/>
          <w:sz w:val="21"/>
          <w:szCs w:val="22"/>
          <w:lang w:val="en-US" w:eastAsia="zh-CN"/>
        </w:rPr>
      </w:pPr>
      <w:del w:id="233" w:author="3GPP SA5#145e" w:date="2022-08-25T14:20:00Z">
        <w:r w:rsidDel="00FF7FC4">
          <w:delText>Foreword</w:delText>
        </w:r>
        <w:r w:rsidDel="00FF7FC4">
          <w:tab/>
          <w:delText>4</w:delText>
        </w:r>
      </w:del>
    </w:p>
    <w:p w14:paraId="5264B108" w14:textId="3C6E7BF9" w:rsidR="0026799F" w:rsidRPr="00580DE6" w:rsidDel="00FF7FC4" w:rsidRDefault="0026799F">
      <w:pPr>
        <w:pStyle w:val="TOC1"/>
        <w:rPr>
          <w:del w:id="234" w:author="3GPP SA5#145e" w:date="2022-08-25T14:20:00Z"/>
          <w:rFonts w:ascii="Calibri" w:hAnsi="Calibri"/>
          <w:kern w:val="2"/>
          <w:sz w:val="21"/>
          <w:szCs w:val="22"/>
          <w:lang w:val="en-US" w:eastAsia="zh-CN"/>
        </w:rPr>
      </w:pPr>
      <w:del w:id="235" w:author="3GPP SA5#145e" w:date="2022-08-25T14:20:00Z">
        <w:r w:rsidDel="00FF7FC4">
          <w:delText>1</w:delText>
        </w:r>
        <w:r w:rsidRPr="00580DE6" w:rsidDel="00FF7FC4">
          <w:rPr>
            <w:rFonts w:ascii="Calibri" w:hAnsi="Calibri"/>
            <w:kern w:val="2"/>
            <w:sz w:val="21"/>
            <w:szCs w:val="22"/>
            <w:lang w:val="en-US" w:eastAsia="zh-CN"/>
          </w:rPr>
          <w:tab/>
        </w:r>
        <w:r w:rsidDel="00FF7FC4">
          <w:delText>Scope</w:delText>
        </w:r>
        <w:r w:rsidDel="00FF7FC4">
          <w:tab/>
          <w:delText>6</w:delText>
        </w:r>
      </w:del>
    </w:p>
    <w:p w14:paraId="7BE850E7" w14:textId="0653815C" w:rsidR="0026799F" w:rsidRPr="00580DE6" w:rsidDel="00FF7FC4" w:rsidRDefault="0026799F">
      <w:pPr>
        <w:pStyle w:val="TOC1"/>
        <w:rPr>
          <w:del w:id="236" w:author="3GPP SA5#145e" w:date="2022-08-25T14:20:00Z"/>
          <w:rFonts w:ascii="Calibri" w:hAnsi="Calibri"/>
          <w:kern w:val="2"/>
          <w:sz w:val="21"/>
          <w:szCs w:val="22"/>
          <w:lang w:val="en-US" w:eastAsia="zh-CN"/>
        </w:rPr>
      </w:pPr>
      <w:del w:id="237" w:author="3GPP SA5#145e" w:date="2022-08-25T14:20:00Z">
        <w:r w:rsidDel="00FF7FC4">
          <w:delText>2</w:delText>
        </w:r>
        <w:r w:rsidRPr="00580DE6" w:rsidDel="00FF7FC4">
          <w:rPr>
            <w:rFonts w:ascii="Calibri" w:hAnsi="Calibri"/>
            <w:kern w:val="2"/>
            <w:sz w:val="21"/>
            <w:szCs w:val="22"/>
            <w:lang w:val="en-US" w:eastAsia="zh-CN"/>
          </w:rPr>
          <w:tab/>
        </w:r>
        <w:r w:rsidDel="00FF7FC4">
          <w:delText>References</w:delText>
        </w:r>
        <w:r w:rsidDel="00FF7FC4">
          <w:tab/>
          <w:delText>6</w:delText>
        </w:r>
      </w:del>
    </w:p>
    <w:p w14:paraId="1A749552" w14:textId="0253DBB6" w:rsidR="0026799F" w:rsidRPr="00580DE6" w:rsidDel="00FF7FC4" w:rsidRDefault="0026799F">
      <w:pPr>
        <w:pStyle w:val="TOC1"/>
        <w:rPr>
          <w:del w:id="238" w:author="3GPP SA5#145e" w:date="2022-08-25T14:20:00Z"/>
          <w:rFonts w:ascii="Calibri" w:hAnsi="Calibri"/>
          <w:kern w:val="2"/>
          <w:sz w:val="21"/>
          <w:szCs w:val="22"/>
          <w:lang w:val="en-US" w:eastAsia="zh-CN"/>
        </w:rPr>
      </w:pPr>
      <w:del w:id="239" w:author="3GPP SA5#145e" w:date="2022-08-25T14:20:00Z">
        <w:r w:rsidDel="00FF7FC4">
          <w:delText>3</w:delText>
        </w:r>
        <w:r w:rsidRPr="00580DE6" w:rsidDel="00FF7FC4">
          <w:rPr>
            <w:rFonts w:ascii="Calibri" w:hAnsi="Calibri"/>
            <w:kern w:val="2"/>
            <w:sz w:val="21"/>
            <w:szCs w:val="22"/>
            <w:lang w:val="en-US" w:eastAsia="zh-CN"/>
          </w:rPr>
          <w:tab/>
        </w:r>
        <w:r w:rsidDel="00FF7FC4">
          <w:delText>Definitions of terms, symbols and abbreviations</w:delText>
        </w:r>
        <w:r w:rsidDel="00FF7FC4">
          <w:tab/>
          <w:delText>6</w:delText>
        </w:r>
      </w:del>
    </w:p>
    <w:p w14:paraId="059137BF" w14:textId="54259256" w:rsidR="0026799F" w:rsidRPr="00580DE6" w:rsidDel="00FF7FC4" w:rsidRDefault="0026799F">
      <w:pPr>
        <w:pStyle w:val="TOC2"/>
        <w:rPr>
          <w:del w:id="240" w:author="3GPP SA5#145e" w:date="2022-08-25T14:20:00Z"/>
          <w:rFonts w:ascii="Calibri" w:hAnsi="Calibri"/>
          <w:kern w:val="2"/>
          <w:sz w:val="21"/>
          <w:szCs w:val="22"/>
          <w:lang w:val="en-US" w:eastAsia="zh-CN"/>
        </w:rPr>
      </w:pPr>
      <w:del w:id="241" w:author="3GPP SA5#145e" w:date="2022-08-25T14:20:00Z">
        <w:r w:rsidDel="00FF7FC4">
          <w:delText>3.1</w:delText>
        </w:r>
        <w:r w:rsidRPr="00580DE6" w:rsidDel="00FF7FC4">
          <w:rPr>
            <w:rFonts w:ascii="Calibri" w:hAnsi="Calibri"/>
            <w:kern w:val="2"/>
            <w:sz w:val="21"/>
            <w:szCs w:val="22"/>
            <w:lang w:val="en-US" w:eastAsia="zh-CN"/>
          </w:rPr>
          <w:tab/>
        </w:r>
        <w:r w:rsidDel="00FF7FC4">
          <w:delText>Terms</w:delText>
        </w:r>
        <w:r w:rsidDel="00FF7FC4">
          <w:tab/>
          <w:delText>6</w:delText>
        </w:r>
      </w:del>
    </w:p>
    <w:p w14:paraId="2F143C68" w14:textId="4D6C31EA" w:rsidR="0026799F" w:rsidRPr="00580DE6" w:rsidDel="00FF7FC4" w:rsidRDefault="0026799F">
      <w:pPr>
        <w:pStyle w:val="TOC2"/>
        <w:rPr>
          <w:del w:id="242" w:author="3GPP SA5#145e" w:date="2022-08-25T14:20:00Z"/>
          <w:rFonts w:ascii="Calibri" w:hAnsi="Calibri"/>
          <w:kern w:val="2"/>
          <w:sz w:val="21"/>
          <w:szCs w:val="22"/>
          <w:lang w:val="en-US" w:eastAsia="zh-CN"/>
        </w:rPr>
      </w:pPr>
      <w:del w:id="243" w:author="3GPP SA5#145e" w:date="2022-08-25T14:20:00Z">
        <w:r w:rsidDel="00FF7FC4">
          <w:delText>3.2</w:delText>
        </w:r>
        <w:r w:rsidRPr="00580DE6" w:rsidDel="00FF7FC4">
          <w:rPr>
            <w:rFonts w:ascii="Calibri" w:hAnsi="Calibri"/>
            <w:kern w:val="2"/>
            <w:sz w:val="21"/>
            <w:szCs w:val="22"/>
            <w:lang w:val="en-US" w:eastAsia="zh-CN"/>
          </w:rPr>
          <w:tab/>
        </w:r>
        <w:r w:rsidDel="00FF7FC4">
          <w:delText>Symbols</w:delText>
        </w:r>
        <w:r w:rsidDel="00FF7FC4">
          <w:tab/>
          <w:delText>6</w:delText>
        </w:r>
      </w:del>
    </w:p>
    <w:p w14:paraId="365E2717" w14:textId="15D50CA0" w:rsidR="0026799F" w:rsidRPr="00580DE6" w:rsidDel="00FF7FC4" w:rsidRDefault="0026799F">
      <w:pPr>
        <w:pStyle w:val="TOC2"/>
        <w:rPr>
          <w:del w:id="244" w:author="3GPP SA5#145e" w:date="2022-08-25T14:20:00Z"/>
          <w:rFonts w:ascii="Calibri" w:hAnsi="Calibri"/>
          <w:kern w:val="2"/>
          <w:sz w:val="21"/>
          <w:szCs w:val="22"/>
          <w:lang w:val="en-US" w:eastAsia="zh-CN"/>
        </w:rPr>
      </w:pPr>
      <w:del w:id="245" w:author="3GPP SA5#145e" w:date="2022-08-25T14:20:00Z">
        <w:r w:rsidDel="00FF7FC4">
          <w:delText>3.3</w:delText>
        </w:r>
        <w:r w:rsidRPr="00580DE6" w:rsidDel="00FF7FC4">
          <w:rPr>
            <w:rFonts w:ascii="Calibri" w:hAnsi="Calibri"/>
            <w:kern w:val="2"/>
            <w:sz w:val="21"/>
            <w:szCs w:val="22"/>
            <w:lang w:val="en-US" w:eastAsia="zh-CN"/>
          </w:rPr>
          <w:tab/>
        </w:r>
        <w:r w:rsidDel="00FF7FC4">
          <w:delText>Abbreviations</w:delText>
        </w:r>
        <w:r w:rsidDel="00FF7FC4">
          <w:tab/>
          <w:delText>7</w:delText>
        </w:r>
      </w:del>
    </w:p>
    <w:p w14:paraId="550E77DE" w14:textId="7BC9B625" w:rsidR="0026799F" w:rsidRPr="00580DE6" w:rsidDel="00FF7FC4" w:rsidRDefault="0026799F">
      <w:pPr>
        <w:pStyle w:val="TOC1"/>
        <w:rPr>
          <w:del w:id="246" w:author="3GPP SA5#145e" w:date="2022-08-25T14:20:00Z"/>
          <w:rFonts w:ascii="Calibri" w:hAnsi="Calibri"/>
          <w:kern w:val="2"/>
          <w:sz w:val="21"/>
          <w:szCs w:val="22"/>
          <w:lang w:val="en-US" w:eastAsia="zh-CN"/>
        </w:rPr>
      </w:pPr>
      <w:del w:id="247" w:author="3GPP SA5#145e" w:date="2022-08-25T14:20:00Z">
        <w:r w:rsidDel="00FF7FC4">
          <w:delText>4</w:delText>
        </w:r>
        <w:r w:rsidRPr="00580DE6" w:rsidDel="00FF7FC4">
          <w:rPr>
            <w:rFonts w:ascii="Calibri" w:hAnsi="Calibri"/>
            <w:kern w:val="2"/>
            <w:sz w:val="21"/>
            <w:szCs w:val="22"/>
            <w:lang w:val="en-US" w:eastAsia="zh-CN"/>
          </w:rPr>
          <w:tab/>
        </w:r>
        <w:r w:rsidDel="00FF7FC4">
          <w:delText>Issue investigations and potential solutions for new areas</w:delText>
        </w:r>
        <w:r w:rsidDel="00FF7FC4">
          <w:tab/>
          <w:delText>7</w:delText>
        </w:r>
      </w:del>
    </w:p>
    <w:p w14:paraId="271969AC" w14:textId="3E5054E9" w:rsidR="0026799F" w:rsidRPr="00580DE6" w:rsidDel="00FF7FC4" w:rsidRDefault="0026799F">
      <w:pPr>
        <w:pStyle w:val="TOC2"/>
        <w:rPr>
          <w:del w:id="248" w:author="3GPP SA5#145e" w:date="2022-08-25T14:20:00Z"/>
          <w:rFonts w:ascii="Calibri" w:hAnsi="Calibri"/>
          <w:kern w:val="2"/>
          <w:sz w:val="21"/>
          <w:szCs w:val="22"/>
          <w:lang w:val="en-US" w:eastAsia="zh-CN"/>
        </w:rPr>
      </w:pPr>
      <w:del w:id="249" w:author="3GPP SA5#145e" w:date="2022-08-25T14:20:00Z">
        <w:r w:rsidDel="00FF7FC4">
          <w:delText>4.1</w:delText>
        </w:r>
        <w:r w:rsidRPr="00580DE6" w:rsidDel="00FF7FC4">
          <w:rPr>
            <w:rFonts w:ascii="Calibri" w:hAnsi="Calibri"/>
            <w:kern w:val="2"/>
            <w:sz w:val="21"/>
            <w:szCs w:val="22"/>
            <w:lang w:val="en-US" w:eastAsia="zh-CN"/>
          </w:rPr>
          <w:tab/>
        </w:r>
        <w:r w:rsidDel="00FF7FC4">
          <w:delText>Issue#4.1: intent driven approach for RAN energy saving</w:delText>
        </w:r>
        <w:r w:rsidDel="00FF7FC4">
          <w:tab/>
          <w:delText>7</w:delText>
        </w:r>
      </w:del>
    </w:p>
    <w:p w14:paraId="14F7C627" w14:textId="1499EF23" w:rsidR="0026799F" w:rsidRPr="00580DE6" w:rsidDel="00FF7FC4" w:rsidRDefault="0026799F">
      <w:pPr>
        <w:pStyle w:val="TOC3"/>
        <w:rPr>
          <w:del w:id="250" w:author="3GPP SA5#145e" w:date="2022-08-25T14:20:00Z"/>
          <w:rFonts w:ascii="Calibri" w:hAnsi="Calibri"/>
          <w:kern w:val="2"/>
          <w:sz w:val="21"/>
          <w:szCs w:val="22"/>
          <w:lang w:val="en-US" w:eastAsia="zh-CN"/>
        </w:rPr>
      </w:pPr>
      <w:del w:id="251" w:author="3GPP SA5#145e" w:date="2022-08-25T14:20:00Z">
        <w:r w:rsidRPr="002D02C9" w:rsidDel="00FF7FC4">
          <w:rPr>
            <w:iCs/>
          </w:rPr>
          <w:delText>4.1.1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7</w:delText>
        </w:r>
      </w:del>
    </w:p>
    <w:p w14:paraId="00797168" w14:textId="4793B2A5" w:rsidR="0026799F" w:rsidRPr="00580DE6" w:rsidDel="00FF7FC4" w:rsidRDefault="0026799F">
      <w:pPr>
        <w:pStyle w:val="TOC3"/>
        <w:rPr>
          <w:del w:id="252" w:author="3GPP SA5#145e" w:date="2022-08-25T14:20:00Z"/>
          <w:rFonts w:ascii="Calibri" w:hAnsi="Calibri"/>
          <w:kern w:val="2"/>
          <w:sz w:val="21"/>
          <w:szCs w:val="22"/>
          <w:lang w:val="en-US" w:eastAsia="zh-CN"/>
        </w:rPr>
      </w:pPr>
      <w:del w:id="253" w:author="3GPP SA5#145e" w:date="2022-08-25T14:20:00Z">
        <w:r w:rsidRPr="002D02C9" w:rsidDel="00FF7FC4">
          <w:rPr>
            <w:iCs/>
          </w:rPr>
          <w:delText>4.1.2</w:delText>
        </w:r>
        <w:r w:rsidRPr="00580DE6" w:rsidDel="00FF7FC4">
          <w:rPr>
            <w:rFonts w:ascii="Calibri" w:hAnsi="Calibri"/>
            <w:kern w:val="2"/>
            <w:sz w:val="21"/>
            <w:szCs w:val="22"/>
            <w:lang w:val="en-US" w:eastAsia="zh-CN"/>
          </w:rPr>
          <w:tab/>
        </w:r>
        <w:r w:rsidRPr="002D02C9" w:rsidDel="00FF7FC4">
          <w:rPr>
            <w:iCs/>
          </w:rPr>
          <w:delText>Potential solutions</w:delText>
        </w:r>
        <w:r w:rsidDel="00FF7FC4">
          <w:tab/>
          <w:delText>7</w:delText>
        </w:r>
      </w:del>
    </w:p>
    <w:p w14:paraId="4E004ED7" w14:textId="3BD74E67" w:rsidR="0026799F" w:rsidRPr="00580DE6" w:rsidDel="00FF7FC4" w:rsidRDefault="0026799F">
      <w:pPr>
        <w:pStyle w:val="TOC2"/>
        <w:rPr>
          <w:del w:id="254" w:author="3GPP SA5#145e" w:date="2022-08-25T14:20:00Z"/>
          <w:rFonts w:ascii="Calibri" w:hAnsi="Calibri"/>
          <w:kern w:val="2"/>
          <w:sz w:val="21"/>
          <w:szCs w:val="22"/>
          <w:lang w:val="en-US" w:eastAsia="zh-CN"/>
        </w:rPr>
      </w:pPr>
      <w:del w:id="255" w:author="3GPP SA5#145e" w:date="2022-08-25T14:20:00Z">
        <w:r w:rsidDel="00FF7FC4">
          <w:delText>4.2</w:delText>
        </w:r>
        <w:r w:rsidRPr="00580DE6" w:rsidDel="00FF7FC4">
          <w:rPr>
            <w:rFonts w:ascii="Calibri" w:hAnsi="Calibri"/>
            <w:kern w:val="2"/>
            <w:sz w:val="21"/>
            <w:szCs w:val="22"/>
            <w:lang w:val="en-US" w:eastAsia="zh-CN"/>
          </w:rPr>
          <w:tab/>
        </w:r>
        <w:r w:rsidDel="00FF7FC4">
          <w:delText>Issue#4.2: Intent conflicts</w:delText>
        </w:r>
        <w:bookmarkStart w:id="256" w:name="_GoBack"/>
        <w:bookmarkEnd w:id="256"/>
        <w:r w:rsidDel="00FF7FC4">
          <w:tab/>
          <w:delText>8</w:delText>
        </w:r>
      </w:del>
    </w:p>
    <w:p w14:paraId="7CDD6073" w14:textId="7888818F" w:rsidR="0026799F" w:rsidRPr="00580DE6" w:rsidDel="00FF7FC4" w:rsidRDefault="0026799F">
      <w:pPr>
        <w:pStyle w:val="TOC3"/>
        <w:rPr>
          <w:del w:id="257" w:author="3GPP SA5#145e" w:date="2022-08-25T14:20:00Z"/>
          <w:rFonts w:ascii="Calibri" w:hAnsi="Calibri"/>
          <w:kern w:val="2"/>
          <w:sz w:val="21"/>
          <w:szCs w:val="22"/>
          <w:lang w:val="en-US" w:eastAsia="zh-CN"/>
        </w:rPr>
      </w:pPr>
      <w:del w:id="258" w:author="3GPP SA5#145e" w:date="2022-08-25T14:20:00Z">
        <w:r w:rsidRPr="002D02C9" w:rsidDel="00FF7FC4">
          <w:rPr>
            <w:iCs/>
          </w:rPr>
          <w:delText>4.2.1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8</w:delText>
        </w:r>
      </w:del>
    </w:p>
    <w:p w14:paraId="53CA18FB" w14:textId="7EE4D9FA" w:rsidR="0026799F" w:rsidRPr="00580DE6" w:rsidDel="00FF7FC4" w:rsidRDefault="0026799F">
      <w:pPr>
        <w:pStyle w:val="TOC3"/>
        <w:rPr>
          <w:del w:id="259" w:author="3GPP SA5#145e" w:date="2022-08-25T14:20:00Z"/>
          <w:rFonts w:ascii="Calibri" w:hAnsi="Calibri"/>
          <w:kern w:val="2"/>
          <w:sz w:val="21"/>
          <w:szCs w:val="22"/>
          <w:lang w:val="en-US" w:eastAsia="zh-CN"/>
        </w:rPr>
      </w:pPr>
      <w:del w:id="260" w:author="3GPP SA5#145e" w:date="2022-08-25T14:20:00Z">
        <w:r w:rsidRPr="002D02C9" w:rsidDel="00FF7FC4">
          <w:rPr>
            <w:iCs/>
          </w:rPr>
          <w:delText>4.2.2</w:delText>
        </w:r>
        <w:r w:rsidRPr="00580DE6" w:rsidDel="00FF7FC4">
          <w:rPr>
            <w:rFonts w:ascii="Calibri" w:hAnsi="Calibri"/>
            <w:kern w:val="2"/>
            <w:sz w:val="21"/>
            <w:szCs w:val="22"/>
            <w:lang w:val="en-US" w:eastAsia="zh-CN"/>
          </w:rPr>
          <w:tab/>
        </w:r>
        <w:r w:rsidRPr="002D02C9" w:rsidDel="00FF7FC4">
          <w:rPr>
            <w:iCs/>
          </w:rPr>
          <w:delText>Potential Solution</w:delText>
        </w:r>
        <w:r w:rsidDel="00FF7FC4">
          <w:tab/>
          <w:delText>9</w:delText>
        </w:r>
      </w:del>
    </w:p>
    <w:p w14:paraId="0B2D431B" w14:textId="0D0673F0" w:rsidR="0026799F" w:rsidRPr="00580DE6" w:rsidDel="00FF7FC4" w:rsidRDefault="0026799F">
      <w:pPr>
        <w:pStyle w:val="TOC2"/>
        <w:rPr>
          <w:del w:id="261" w:author="3GPP SA5#145e" w:date="2022-08-25T14:20:00Z"/>
          <w:rFonts w:ascii="Calibri" w:hAnsi="Calibri"/>
          <w:kern w:val="2"/>
          <w:sz w:val="21"/>
          <w:szCs w:val="22"/>
          <w:lang w:val="en-US" w:eastAsia="zh-CN"/>
        </w:rPr>
      </w:pPr>
      <w:del w:id="262" w:author="3GPP SA5#145e" w:date="2022-08-25T14:20:00Z">
        <w:r w:rsidDel="00FF7FC4">
          <w:delText>4.3</w:delText>
        </w:r>
        <w:r w:rsidRPr="00580DE6" w:rsidDel="00FF7FC4">
          <w:rPr>
            <w:rFonts w:ascii="Calibri" w:hAnsi="Calibri"/>
            <w:kern w:val="2"/>
            <w:sz w:val="21"/>
            <w:szCs w:val="22"/>
            <w:lang w:val="en-US" w:eastAsia="zh-CN"/>
          </w:rPr>
          <w:tab/>
        </w:r>
        <w:r w:rsidDel="00FF7FC4">
          <w:delText>Issue#</w:delText>
        </w:r>
        <w:r w:rsidDel="00FF7FC4">
          <w:rPr>
            <w:lang w:eastAsia="zh-CN"/>
          </w:rPr>
          <w:delText>4.3</w:delText>
        </w:r>
        <w:r w:rsidDel="00FF7FC4">
          <w:delText>: Enhancement of radio network intent expectation</w:delText>
        </w:r>
        <w:r w:rsidDel="00FF7FC4">
          <w:tab/>
          <w:delText>9</w:delText>
        </w:r>
      </w:del>
    </w:p>
    <w:p w14:paraId="62742831" w14:textId="79029FCE" w:rsidR="0026799F" w:rsidRPr="00580DE6" w:rsidDel="00FF7FC4" w:rsidRDefault="0026799F">
      <w:pPr>
        <w:pStyle w:val="TOC3"/>
        <w:rPr>
          <w:del w:id="263" w:author="3GPP SA5#145e" w:date="2022-08-25T14:20:00Z"/>
          <w:rFonts w:ascii="Calibri" w:hAnsi="Calibri"/>
          <w:kern w:val="2"/>
          <w:sz w:val="21"/>
          <w:szCs w:val="22"/>
          <w:lang w:val="en-US" w:eastAsia="zh-CN"/>
        </w:rPr>
      </w:pPr>
      <w:del w:id="264" w:author="3GPP SA5#145e" w:date="2022-08-25T14:20:00Z">
        <w:r w:rsidRPr="002D02C9" w:rsidDel="00FF7FC4">
          <w:rPr>
            <w:iCs/>
          </w:rPr>
          <w:delText>4.3.1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9</w:delText>
        </w:r>
      </w:del>
    </w:p>
    <w:p w14:paraId="1D36C149" w14:textId="02AD5334" w:rsidR="0026799F" w:rsidRPr="00580DE6" w:rsidDel="00FF7FC4" w:rsidRDefault="0026799F">
      <w:pPr>
        <w:pStyle w:val="TOC3"/>
        <w:rPr>
          <w:del w:id="265" w:author="3GPP SA5#145e" w:date="2022-08-25T14:20:00Z"/>
          <w:rFonts w:ascii="Calibri" w:hAnsi="Calibri"/>
          <w:kern w:val="2"/>
          <w:sz w:val="21"/>
          <w:szCs w:val="22"/>
          <w:lang w:val="en-US" w:eastAsia="zh-CN"/>
        </w:rPr>
      </w:pPr>
      <w:del w:id="266" w:author="3GPP SA5#145e" w:date="2022-08-25T14:20:00Z">
        <w:r w:rsidRPr="002D02C9" w:rsidDel="00FF7FC4">
          <w:rPr>
            <w:iCs/>
          </w:rPr>
          <w:delText>4.3.2</w:delText>
        </w:r>
        <w:r w:rsidRPr="00580DE6" w:rsidDel="00FF7FC4">
          <w:rPr>
            <w:rFonts w:ascii="Calibri" w:hAnsi="Calibri"/>
            <w:kern w:val="2"/>
            <w:sz w:val="21"/>
            <w:szCs w:val="22"/>
            <w:lang w:val="en-US" w:eastAsia="zh-CN"/>
          </w:rPr>
          <w:tab/>
        </w:r>
        <w:r w:rsidRPr="002D02C9" w:rsidDel="00FF7FC4">
          <w:rPr>
            <w:iCs/>
          </w:rPr>
          <w:delText>Potential solutions</w:delText>
        </w:r>
        <w:r w:rsidDel="00FF7FC4">
          <w:tab/>
          <w:delText>9</w:delText>
        </w:r>
      </w:del>
    </w:p>
    <w:p w14:paraId="58A1CD0F" w14:textId="51FF10E0" w:rsidR="0026799F" w:rsidRPr="00580DE6" w:rsidDel="00FF7FC4" w:rsidRDefault="0026799F">
      <w:pPr>
        <w:pStyle w:val="TOC2"/>
        <w:rPr>
          <w:del w:id="267" w:author="3GPP SA5#145e" w:date="2022-08-25T14:20:00Z"/>
          <w:rFonts w:ascii="Calibri" w:hAnsi="Calibri"/>
          <w:kern w:val="2"/>
          <w:sz w:val="21"/>
          <w:szCs w:val="22"/>
          <w:lang w:val="en-US" w:eastAsia="zh-CN"/>
        </w:rPr>
      </w:pPr>
      <w:del w:id="268" w:author="3GPP SA5#145e" w:date="2022-08-25T14:20:00Z">
        <w:r w:rsidDel="00FF7FC4">
          <w:delText>4.4</w:delText>
        </w:r>
        <w:r w:rsidRPr="00580DE6" w:rsidDel="00FF7FC4">
          <w:rPr>
            <w:rFonts w:ascii="Calibri" w:hAnsi="Calibri"/>
            <w:kern w:val="2"/>
            <w:sz w:val="21"/>
            <w:szCs w:val="22"/>
            <w:lang w:val="en-US" w:eastAsia="zh-CN"/>
          </w:rPr>
          <w:tab/>
        </w:r>
        <w:r w:rsidDel="00FF7FC4">
          <w:delText>Issue#4.4: 5GC related intent expectation</w:delText>
        </w:r>
        <w:r w:rsidDel="00FF7FC4">
          <w:tab/>
          <w:delText>9</w:delText>
        </w:r>
      </w:del>
    </w:p>
    <w:p w14:paraId="5244937C" w14:textId="7855284F" w:rsidR="0026799F" w:rsidRPr="00580DE6" w:rsidDel="00FF7FC4" w:rsidRDefault="0026799F">
      <w:pPr>
        <w:pStyle w:val="TOC3"/>
        <w:rPr>
          <w:del w:id="269" w:author="3GPP SA5#145e" w:date="2022-08-25T14:20:00Z"/>
          <w:rFonts w:ascii="Calibri" w:hAnsi="Calibri"/>
          <w:kern w:val="2"/>
          <w:sz w:val="21"/>
          <w:szCs w:val="22"/>
          <w:lang w:val="en-US" w:eastAsia="zh-CN"/>
        </w:rPr>
      </w:pPr>
      <w:del w:id="270" w:author="3GPP SA5#145e" w:date="2022-08-25T14:20:00Z">
        <w:r w:rsidRPr="002D02C9" w:rsidDel="00FF7FC4">
          <w:rPr>
            <w:iCs/>
          </w:rPr>
          <w:delText>4.4.1</w:delText>
        </w:r>
        <w:r w:rsidRPr="00580DE6" w:rsidDel="00FF7FC4">
          <w:rPr>
            <w:rFonts w:ascii="Calibri" w:hAnsi="Calibri"/>
            <w:kern w:val="2"/>
            <w:sz w:val="21"/>
            <w:szCs w:val="22"/>
            <w:lang w:val="en-US" w:eastAsia="zh-CN"/>
          </w:rPr>
          <w:tab/>
        </w:r>
        <w:r w:rsidRPr="002D02C9" w:rsidDel="00FF7FC4">
          <w:rPr>
            <w:iCs/>
          </w:rPr>
          <w:delText xml:space="preserve"> Description</w:delText>
        </w:r>
        <w:r w:rsidDel="00FF7FC4">
          <w:tab/>
          <w:delText>9</w:delText>
        </w:r>
      </w:del>
    </w:p>
    <w:p w14:paraId="2BDAF07D" w14:textId="61ADC612" w:rsidR="0026799F" w:rsidRPr="00580DE6" w:rsidDel="00FF7FC4" w:rsidRDefault="0026799F">
      <w:pPr>
        <w:pStyle w:val="TOC3"/>
        <w:rPr>
          <w:del w:id="271" w:author="3GPP SA5#145e" w:date="2022-08-25T14:20:00Z"/>
          <w:rFonts w:ascii="Calibri" w:hAnsi="Calibri"/>
          <w:kern w:val="2"/>
          <w:sz w:val="21"/>
          <w:szCs w:val="22"/>
          <w:lang w:val="en-US" w:eastAsia="zh-CN"/>
        </w:rPr>
      </w:pPr>
      <w:del w:id="272" w:author="3GPP SA5#145e" w:date="2022-08-25T14:20:00Z">
        <w:r w:rsidRPr="002D02C9" w:rsidDel="00FF7FC4">
          <w:rPr>
            <w:iCs/>
          </w:rPr>
          <w:delText>4.4.2</w:delText>
        </w:r>
        <w:r w:rsidRPr="00580DE6" w:rsidDel="00FF7FC4">
          <w:rPr>
            <w:rFonts w:ascii="Calibri" w:hAnsi="Calibri"/>
            <w:kern w:val="2"/>
            <w:sz w:val="21"/>
            <w:szCs w:val="22"/>
            <w:lang w:val="en-US" w:eastAsia="zh-CN"/>
          </w:rPr>
          <w:tab/>
        </w:r>
        <w:r w:rsidRPr="002D02C9" w:rsidDel="00FF7FC4">
          <w:rPr>
            <w:iCs/>
          </w:rPr>
          <w:delText xml:space="preserve"> Potential solutions</w:delText>
        </w:r>
        <w:r w:rsidDel="00FF7FC4">
          <w:tab/>
          <w:delText>10</w:delText>
        </w:r>
      </w:del>
    </w:p>
    <w:p w14:paraId="0948A93B" w14:textId="7B7A470E" w:rsidR="0026799F" w:rsidRPr="00580DE6" w:rsidDel="00FF7FC4" w:rsidRDefault="0026799F">
      <w:pPr>
        <w:pStyle w:val="TOC4"/>
        <w:rPr>
          <w:del w:id="273" w:author="3GPP SA5#145e" w:date="2022-08-25T14:20:00Z"/>
          <w:rFonts w:ascii="Calibri" w:hAnsi="Calibri"/>
          <w:kern w:val="2"/>
          <w:sz w:val="21"/>
          <w:szCs w:val="22"/>
          <w:lang w:val="en-US" w:eastAsia="zh-CN"/>
        </w:rPr>
      </w:pPr>
      <w:del w:id="274" w:author="3GPP SA5#145e" w:date="2022-08-25T14:20:00Z">
        <w:r w:rsidRPr="002D02C9" w:rsidDel="00FF7FC4">
          <w:rPr>
            <w:iCs/>
            <w:color w:val="404040"/>
          </w:rPr>
          <w:delText>4.4.2.1</w:delText>
        </w:r>
        <w:r w:rsidRPr="00580DE6" w:rsidDel="00FF7FC4">
          <w:rPr>
            <w:rFonts w:ascii="Calibri" w:hAnsi="Calibri"/>
            <w:kern w:val="2"/>
            <w:sz w:val="21"/>
            <w:szCs w:val="22"/>
            <w:lang w:val="en-US" w:eastAsia="zh-CN"/>
          </w:rPr>
          <w:tab/>
        </w:r>
        <w:r w:rsidRPr="002D02C9" w:rsidDel="00FF7FC4">
          <w:rPr>
            <w:iCs/>
            <w:color w:val="404040"/>
          </w:rPr>
          <w:delText xml:space="preserve"> Potential 5GC specific IntentExpectation</w:delText>
        </w:r>
        <w:r w:rsidDel="00FF7FC4">
          <w:tab/>
          <w:delText>10</w:delText>
        </w:r>
      </w:del>
    </w:p>
    <w:p w14:paraId="4390EA4A" w14:textId="7512AEA0" w:rsidR="0026799F" w:rsidRPr="00580DE6" w:rsidDel="00FF7FC4" w:rsidRDefault="0026799F">
      <w:pPr>
        <w:pStyle w:val="TOC2"/>
        <w:rPr>
          <w:del w:id="275" w:author="3GPP SA5#145e" w:date="2022-08-25T14:20:00Z"/>
          <w:rFonts w:ascii="Calibri" w:hAnsi="Calibri"/>
          <w:kern w:val="2"/>
          <w:sz w:val="21"/>
          <w:szCs w:val="22"/>
          <w:lang w:val="en-US" w:eastAsia="zh-CN"/>
        </w:rPr>
      </w:pPr>
      <w:del w:id="276" w:author="3GPP SA5#145e" w:date="2022-08-25T14:20:00Z">
        <w:r w:rsidDel="00FF7FC4">
          <w:delText>4.5</w:delText>
        </w:r>
        <w:r w:rsidRPr="00580DE6" w:rsidDel="00FF7FC4">
          <w:rPr>
            <w:rFonts w:ascii="Calibri" w:hAnsi="Calibri"/>
            <w:kern w:val="2"/>
            <w:sz w:val="21"/>
            <w:szCs w:val="22"/>
            <w:lang w:val="en-US" w:eastAsia="zh-CN"/>
          </w:rPr>
          <w:tab/>
        </w:r>
        <w:r w:rsidDel="00FF7FC4">
          <w:delText>Issue#4.5: Intent Report</w:delText>
        </w:r>
        <w:r w:rsidDel="00FF7FC4">
          <w:tab/>
          <w:delText>10</w:delText>
        </w:r>
      </w:del>
    </w:p>
    <w:p w14:paraId="2978F904" w14:textId="4FA3FAB2" w:rsidR="0026799F" w:rsidRPr="00580DE6" w:rsidDel="00FF7FC4" w:rsidRDefault="0026799F">
      <w:pPr>
        <w:pStyle w:val="TOC3"/>
        <w:rPr>
          <w:del w:id="277" w:author="3GPP SA5#145e" w:date="2022-08-25T14:20:00Z"/>
          <w:rFonts w:ascii="Calibri" w:hAnsi="Calibri"/>
          <w:kern w:val="2"/>
          <w:sz w:val="21"/>
          <w:szCs w:val="22"/>
          <w:lang w:val="en-US" w:eastAsia="zh-CN"/>
        </w:rPr>
      </w:pPr>
      <w:del w:id="278" w:author="3GPP SA5#145e" w:date="2022-08-25T14:20:00Z">
        <w:r w:rsidRPr="002D02C9" w:rsidDel="00FF7FC4">
          <w:rPr>
            <w:iCs/>
          </w:rPr>
          <w:delText>4.5.1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10</w:delText>
        </w:r>
      </w:del>
    </w:p>
    <w:p w14:paraId="20F5EA05" w14:textId="2DB81EA8" w:rsidR="0026799F" w:rsidRPr="00580DE6" w:rsidDel="00FF7FC4" w:rsidRDefault="0026799F">
      <w:pPr>
        <w:pStyle w:val="TOC3"/>
        <w:rPr>
          <w:del w:id="279" w:author="3GPP SA5#145e" w:date="2022-08-25T14:20:00Z"/>
          <w:rFonts w:ascii="Calibri" w:hAnsi="Calibri"/>
          <w:kern w:val="2"/>
          <w:sz w:val="21"/>
          <w:szCs w:val="22"/>
          <w:lang w:val="en-US" w:eastAsia="zh-CN"/>
        </w:rPr>
      </w:pPr>
      <w:del w:id="280" w:author="3GPP SA5#145e" w:date="2022-08-25T14:20:00Z">
        <w:r w:rsidRPr="002D02C9" w:rsidDel="00FF7FC4">
          <w:rPr>
            <w:iCs/>
          </w:rPr>
          <w:delText>4.5.2</w:delText>
        </w:r>
        <w:r w:rsidRPr="00580DE6" w:rsidDel="00FF7FC4">
          <w:rPr>
            <w:rFonts w:ascii="Calibri" w:hAnsi="Calibri"/>
            <w:kern w:val="2"/>
            <w:sz w:val="21"/>
            <w:szCs w:val="22"/>
            <w:lang w:val="en-US" w:eastAsia="zh-CN"/>
          </w:rPr>
          <w:tab/>
        </w:r>
        <w:r w:rsidRPr="002D02C9" w:rsidDel="00FF7FC4">
          <w:rPr>
            <w:iCs/>
          </w:rPr>
          <w:delText>Potential solutions</w:delText>
        </w:r>
        <w:r w:rsidDel="00FF7FC4">
          <w:tab/>
          <w:delText>11</w:delText>
        </w:r>
      </w:del>
    </w:p>
    <w:p w14:paraId="151F73F2" w14:textId="514499A6" w:rsidR="0026799F" w:rsidRPr="00580DE6" w:rsidDel="00FF7FC4" w:rsidRDefault="0026799F">
      <w:pPr>
        <w:pStyle w:val="TOC4"/>
        <w:rPr>
          <w:del w:id="281" w:author="3GPP SA5#145e" w:date="2022-08-25T14:20:00Z"/>
          <w:rFonts w:ascii="Calibri" w:hAnsi="Calibri"/>
          <w:kern w:val="2"/>
          <w:sz w:val="21"/>
          <w:szCs w:val="22"/>
          <w:lang w:val="en-US" w:eastAsia="zh-CN"/>
        </w:rPr>
      </w:pPr>
      <w:del w:id="282" w:author="3GPP SA5#145e" w:date="2022-08-25T14:20:00Z">
        <w:r w:rsidRPr="002D02C9" w:rsidDel="00FF7FC4">
          <w:rPr>
            <w:iCs/>
            <w:color w:val="404040"/>
          </w:rPr>
          <w:delText>4.5.2.1</w:delText>
        </w:r>
        <w:r w:rsidRPr="00580DE6" w:rsidDel="00FF7FC4">
          <w:rPr>
            <w:rFonts w:ascii="Calibri" w:hAnsi="Calibri"/>
            <w:kern w:val="2"/>
            <w:sz w:val="21"/>
            <w:szCs w:val="22"/>
            <w:lang w:val="en-US" w:eastAsia="zh-CN"/>
          </w:rPr>
          <w:tab/>
        </w:r>
        <w:r w:rsidRPr="002D02C9" w:rsidDel="00FF7FC4">
          <w:rPr>
            <w:iCs/>
            <w:color w:val="404040"/>
          </w:rPr>
          <w:delText>Potential solution#1</w:delText>
        </w:r>
        <w:r w:rsidDel="00FF7FC4">
          <w:tab/>
          <w:delText>11</w:delText>
        </w:r>
      </w:del>
    </w:p>
    <w:p w14:paraId="72AFD23E" w14:textId="7A9ED185" w:rsidR="0026799F" w:rsidRPr="00580DE6" w:rsidDel="00FF7FC4" w:rsidRDefault="0026799F">
      <w:pPr>
        <w:pStyle w:val="TOC4"/>
        <w:rPr>
          <w:del w:id="283" w:author="3GPP SA5#145e" w:date="2022-08-25T14:20:00Z"/>
          <w:rFonts w:ascii="Calibri" w:hAnsi="Calibri"/>
          <w:kern w:val="2"/>
          <w:sz w:val="21"/>
          <w:szCs w:val="22"/>
          <w:lang w:val="en-US" w:eastAsia="zh-CN"/>
        </w:rPr>
      </w:pPr>
      <w:del w:id="284" w:author="3GPP SA5#145e" w:date="2022-08-25T14:20:00Z">
        <w:r w:rsidRPr="002D02C9" w:rsidDel="00FF7FC4">
          <w:rPr>
            <w:iCs/>
            <w:color w:val="404040"/>
          </w:rPr>
          <w:delText>4.5.2.2</w:delText>
        </w:r>
        <w:r w:rsidRPr="00580DE6" w:rsidDel="00FF7FC4">
          <w:rPr>
            <w:rFonts w:ascii="Calibri" w:hAnsi="Calibri"/>
            <w:kern w:val="2"/>
            <w:sz w:val="21"/>
            <w:szCs w:val="22"/>
            <w:lang w:val="en-US" w:eastAsia="zh-CN"/>
          </w:rPr>
          <w:tab/>
        </w:r>
        <w:r w:rsidRPr="002D02C9" w:rsidDel="00FF7FC4">
          <w:rPr>
            <w:iCs/>
            <w:color w:val="404040"/>
          </w:rPr>
          <w:delText>Potential solution#2</w:delText>
        </w:r>
        <w:r w:rsidDel="00FF7FC4">
          <w:tab/>
          <w:delText>11</w:delText>
        </w:r>
      </w:del>
    </w:p>
    <w:p w14:paraId="5E2191BA" w14:textId="5A304E41" w:rsidR="0026799F" w:rsidRPr="00580DE6" w:rsidDel="00FF7FC4" w:rsidRDefault="0026799F">
      <w:pPr>
        <w:pStyle w:val="TOC2"/>
        <w:rPr>
          <w:del w:id="285" w:author="3GPP SA5#145e" w:date="2022-08-25T14:20:00Z"/>
          <w:rFonts w:ascii="Calibri" w:hAnsi="Calibri"/>
          <w:kern w:val="2"/>
          <w:sz w:val="21"/>
          <w:szCs w:val="22"/>
          <w:lang w:val="en-US" w:eastAsia="zh-CN"/>
        </w:rPr>
      </w:pPr>
      <w:del w:id="286" w:author="3GPP SA5#145e" w:date="2022-08-25T14:20:00Z">
        <w:r w:rsidDel="00FF7FC4">
          <w:delText>4.6</w:delText>
        </w:r>
        <w:r w:rsidRPr="00580DE6" w:rsidDel="00FF7FC4">
          <w:rPr>
            <w:rFonts w:ascii="Calibri" w:hAnsi="Calibri"/>
            <w:kern w:val="2"/>
            <w:sz w:val="21"/>
            <w:szCs w:val="22"/>
            <w:lang w:val="en-US" w:eastAsia="zh-CN"/>
          </w:rPr>
          <w:tab/>
        </w:r>
        <w:r w:rsidDel="00FF7FC4">
          <w:delText>Issue#</w:delText>
        </w:r>
        <w:r w:rsidDel="00FF7FC4">
          <w:rPr>
            <w:lang w:eastAsia="zh-CN"/>
          </w:rPr>
          <w:delText>4.6</w:delText>
        </w:r>
        <w:r w:rsidDel="00FF7FC4">
          <w:delText>: Intent-driven Closed Loop control</w:delText>
        </w:r>
        <w:r w:rsidDel="00FF7FC4">
          <w:tab/>
          <w:delText>11</w:delText>
        </w:r>
      </w:del>
    </w:p>
    <w:p w14:paraId="48E07A7D" w14:textId="6BA820F4" w:rsidR="0026799F" w:rsidRPr="00580DE6" w:rsidDel="00FF7FC4" w:rsidRDefault="0026799F">
      <w:pPr>
        <w:pStyle w:val="TOC3"/>
        <w:rPr>
          <w:del w:id="287" w:author="3GPP SA5#145e" w:date="2022-08-25T14:20:00Z"/>
          <w:rFonts w:ascii="Calibri" w:hAnsi="Calibri"/>
          <w:kern w:val="2"/>
          <w:sz w:val="21"/>
          <w:szCs w:val="22"/>
          <w:lang w:val="en-US" w:eastAsia="zh-CN"/>
        </w:rPr>
      </w:pPr>
      <w:del w:id="288" w:author="3GPP SA5#145e" w:date="2022-08-25T14:20:00Z">
        <w:r w:rsidRPr="002D02C9" w:rsidDel="00FF7FC4">
          <w:rPr>
            <w:iCs/>
          </w:rPr>
          <w:delText>4.6.1</w:delText>
        </w:r>
        <w:r w:rsidRPr="00580DE6" w:rsidDel="00FF7FC4">
          <w:rPr>
            <w:rFonts w:ascii="Calibri" w:hAnsi="Calibri"/>
            <w:kern w:val="2"/>
            <w:sz w:val="21"/>
            <w:szCs w:val="22"/>
            <w:lang w:val="en-US" w:eastAsia="zh-CN"/>
          </w:rPr>
          <w:tab/>
        </w:r>
        <w:r w:rsidRPr="002D02C9" w:rsidDel="00FF7FC4">
          <w:rPr>
            <w:iCs/>
          </w:rPr>
          <w:delText xml:space="preserve"> Description</w:delText>
        </w:r>
        <w:r w:rsidDel="00FF7FC4">
          <w:tab/>
          <w:delText>11</w:delText>
        </w:r>
      </w:del>
    </w:p>
    <w:p w14:paraId="66C7F928" w14:textId="147C4818" w:rsidR="0026799F" w:rsidRPr="00580DE6" w:rsidDel="00FF7FC4" w:rsidRDefault="0026799F">
      <w:pPr>
        <w:pStyle w:val="TOC1"/>
        <w:rPr>
          <w:del w:id="289" w:author="3GPP SA5#145e" w:date="2022-08-25T14:20:00Z"/>
          <w:rFonts w:ascii="Calibri" w:hAnsi="Calibri"/>
          <w:kern w:val="2"/>
          <w:sz w:val="21"/>
          <w:szCs w:val="22"/>
          <w:lang w:val="en-US" w:eastAsia="zh-CN"/>
        </w:rPr>
      </w:pPr>
      <w:del w:id="290" w:author="3GPP SA5#145e" w:date="2022-08-25T14:20:00Z">
        <w:r w:rsidDel="00FF7FC4">
          <w:delText>5</w:delText>
        </w:r>
        <w:r w:rsidRPr="00580DE6" w:rsidDel="00FF7FC4">
          <w:rPr>
            <w:rFonts w:ascii="Calibri" w:hAnsi="Calibri"/>
            <w:kern w:val="2"/>
            <w:sz w:val="21"/>
            <w:szCs w:val="22"/>
            <w:lang w:val="en-US" w:eastAsia="zh-CN"/>
          </w:rPr>
          <w:tab/>
        </w:r>
        <w:r w:rsidDel="00FF7FC4">
          <w:delText xml:space="preserve">Issue investigations and potential solutions for </w:delText>
        </w:r>
        <w:r w:rsidDel="00FF7FC4">
          <w:rPr>
            <w:lang w:eastAsia="zh-CN"/>
          </w:rPr>
          <w:delText>the requirements documented in TS 28.312</w:delText>
        </w:r>
        <w:r w:rsidDel="00FF7FC4">
          <w:tab/>
          <w:delText>13</w:delText>
        </w:r>
      </w:del>
    </w:p>
    <w:p w14:paraId="20AE5504" w14:textId="171DF78E" w:rsidR="0026799F" w:rsidRPr="00580DE6" w:rsidDel="00FF7FC4" w:rsidRDefault="0026799F">
      <w:pPr>
        <w:pStyle w:val="TOC2"/>
        <w:rPr>
          <w:del w:id="291" w:author="3GPP SA5#145e" w:date="2022-08-25T14:20:00Z"/>
          <w:rFonts w:ascii="Calibri" w:hAnsi="Calibri"/>
          <w:kern w:val="2"/>
          <w:sz w:val="21"/>
          <w:szCs w:val="22"/>
          <w:lang w:val="en-US" w:eastAsia="zh-CN"/>
        </w:rPr>
      </w:pPr>
      <w:del w:id="292" w:author="3GPP SA5#145e" w:date="2022-08-25T14:20:00Z">
        <w:r w:rsidDel="00FF7FC4">
          <w:delText>5.1</w:delText>
        </w:r>
        <w:r w:rsidRPr="00580DE6" w:rsidDel="00FF7FC4">
          <w:rPr>
            <w:rFonts w:ascii="Calibri" w:hAnsi="Calibri"/>
            <w:kern w:val="2"/>
            <w:sz w:val="21"/>
            <w:szCs w:val="22"/>
            <w:lang w:val="en-US" w:eastAsia="zh-CN"/>
          </w:rPr>
          <w:tab/>
        </w:r>
        <w:r w:rsidDel="00FF7FC4">
          <w:delText>Issue#</w:delText>
        </w:r>
        <w:r w:rsidDel="00FF7FC4">
          <w:rPr>
            <w:lang w:eastAsia="zh-CN"/>
          </w:rPr>
          <w:delText xml:space="preserve"> 5.1</w:delText>
        </w:r>
        <w:r w:rsidDel="00FF7FC4">
          <w:delText>: Solution for radio service intent expectation</w:delText>
        </w:r>
        <w:r w:rsidDel="00FF7FC4">
          <w:tab/>
          <w:delText>13</w:delText>
        </w:r>
      </w:del>
    </w:p>
    <w:p w14:paraId="5B0039FE" w14:textId="6C389289" w:rsidR="0026799F" w:rsidRPr="00580DE6" w:rsidDel="00FF7FC4" w:rsidRDefault="0026799F">
      <w:pPr>
        <w:pStyle w:val="TOC3"/>
        <w:rPr>
          <w:del w:id="293" w:author="3GPP SA5#145e" w:date="2022-08-25T14:20:00Z"/>
          <w:rFonts w:ascii="Calibri" w:hAnsi="Calibri"/>
          <w:kern w:val="2"/>
          <w:sz w:val="21"/>
          <w:szCs w:val="22"/>
          <w:lang w:val="en-US" w:eastAsia="zh-CN"/>
        </w:rPr>
      </w:pPr>
      <w:del w:id="294" w:author="3GPP SA5#145e" w:date="2022-08-25T14:20:00Z">
        <w:r w:rsidRPr="002D02C9" w:rsidDel="00FF7FC4">
          <w:rPr>
            <w:iCs/>
          </w:rPr>
          <w:delText>5.1.1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13</w:delText>
        </w:r>
      </w:del>
    </w:p>
    <w:p w14:paraId="32BDA050" w14:textId="0EB5A3D8" w:rsidR="0026799F" w:rsidRPr="00580DE6" w:rsidDel="00FF7FC4" w:rsidRDefault="0026799F">
      <w:pPr>
        <w:pStyle w:val="TOC3"/>
        <w:rPr>
          <w:del w:id="295" w:author="3GPP SA5#145e" w:date="2022-08-25T14:20:00Z"/>
          <w:rFonts w:ascii="Calibri" w:hAnsi="Calibri"/>
          <w:kern w:val="2"/>
          <w:sz w:val="21"/>
          <w:szCs w:val="22"/>
          <w:lang w:val="en-US" w:eastAsia="zh-CN"/>
        </w:rPr>
      </w:pPr>
      <w:del w:id="296" w:author="3GPP SA5#145e" w:date="2022-08-25T14:20:00Z">
        <w:r w:rsidRPr="002D02C9" w:rsidDel="00FF7FC4">
          <w:rPr>
            <w:iCs/>
          </w:rPr>
          <w:delText>5.1.2</w:delText>
        </w:r>
        <w:r w:rsidRPr="00580DE6" w:rsidDel="00FF7FC4">
          <w:rPr>
            <w:rFonts w:ascii="Calibri" w:hAnsi="Calibri"/>
            <w:kern w:val="2"/>
            <w:sz w:val="21"/>
            <w:szCs w:val="22"/>
            <w:lang w:val="en-US" w:eastAsia="zh-CN"/>
          </w:rPr>
          <w:tab/>
        </w:r>
        <w:r w:rsidRPr="002D02C9" w:rsidDel="00FF7FC4">
          <w:rPr>
            <w:iCs/>
          </w:rPr>
          <w:delText>Potential solutions</w:delText>
        </w:r>
        <w:r w:rsidDel="00FF7FC4">
          <w:tab/>
          <w:delText>13</w:delText>
        </w:r>
      </w:del>
    </w:p>
    <w:p w14:paraId="2FBBEB24" w14:textId="0EECB084" w:rsidR="0026799F" w:rsidRPr="00580DE6" w:rsidDel="00FF7FC4" w:rsidRDefault="0026799F">
      <w:pPr>
        <w:pStyle w:val="TOC1"/>
        <w:rPr>
          <w:del w:id="297" w:author="3GPP SA5#145e" w:date="2022-08-25T14:20:00Z"/>
          <w:rFonts w:ascii="Calibri" w:hAnsi="Calibri"/>
          <w:kern w:val="2"/>
          <w:sz w:val="21"/>
          <w:szCs w:val="22"/>
          <w:lang w:val="en-US" w:eastAsia="zh-CN"/>
        </w:rPr>
      </w:pPr>
      <w:del w:id="298" w:author="3GPP SA5#145e" w:date="2022-08-25T14:20:00Z">
        <w:r w:rsidDel="00FF7FC4">
          <w:delText>6</w:delText>
        </w:r>
        <w:r w:rsidRPr="00580DE6" w:rsidDel="00FF7FC4">
          <w:rPr>
            <w:rFonts w:ascii="Calibri" w:hAnsi="Calibri"/>
            <w:kern w:val="2"/>
            <w:sz w:val="21"/>
            <w:szCs w:val="22"/>
            <w:lang w:val="en-US" w:eastAsia="zh-CN"/>
          </w:rPr>
          <w:tab/>
        </w:r>
        <w:r w:rsidDel="00FF7FC4">
          <w:delText>Issue investigations and potential solutions for collaboration/alignment with other SDOs</w:delText>
        </w:r>
        <w:r w:rsidDel="00FF7FC4">
          <w:tab/>
          <w:delText>13</w:delText>
        </w:r>
      </w:del>
    </w:p>
    <w:p w14:paraId="573881E5" w14:textId="4F895609" w:rsidR="0026799F" w:rsidRPr="00580DE6" w:rsidDel="00FF7FC4" w:rsidRDefault="0026799F">
      <w:pPr>
        <w:pStyle w:val="TOC2"/>
        <w:rPr>
          <w:del w:id="299" w:author="3GPP SA5#145e" w:date="2022-08-25T14:20:00Z"/>
          <w:rFonts w:ascii="Calibri" w:hAnsi="Calibri"/>
          <w:kern w:val="2"/>
          <w:sz w:val="21"/>
          <w:szCs w:val="22"/>
          <w:lang w:val="en-US" w:eastAsia="zh-CN"/>
        </w:rPr>
      </w:pPr>
      <w:del w:id="300" w:author="3GPP SA5#145e" w:date="2022-08-25T14:20:00Z">
        <w:r w:rsidDel="00FF7FC4">
          <w:delText>6.1</w:delText>
        </w:r>
        <w:r w:rsidRPr="00580DE6" w:rsidDel="00FF7FC4">
          <w:rPr>
            <w:rFonts w:ascii="Calibri" w:hAnsi="Calibri"/>
            <w:kern w:val="2"/>
            <w:sz w:val="21"/>
            <w:szCs w:val="22"/>
            <w:lang w:val="en-US" w:eastAsia="zh-CN"/>
          </w:rPr>
          <w:tab/>
        </w:r>
        <w:r w:rsidDel="00FF7FC4">
          <w:delText>Issue#6.1: Mapping the 3GPP and the TM Forum intent management operations</w:delText>
        </w:r>
        <w:r w:rsidDel="00FF7FC4">
          <w:tab/>
          <w:delText>14</w:delText>
        </w:r>
      </w:del>
    </w:p>
    <w:p w14:paraId="2DDC026A" w14:textId="128DAC6F" w:rsidR="0026799F" w:rsidRPr="00580DE6" w:rsidDel="00FF7FC4" w:rsidRDefault="0026799F">
      <w:pPr>
        <w:pStyle w:val="TOC3"/>
        <w:rPr>
          <w:del w:id="301" w:author="3GPP SA5#145e" w:date="2022-08-25T14:20:00Z"/>
          <w:rFonts w:ascii="Calibri" w:hAnsi="Calibri"/>
          <w:kern w:val="2"/>
          <w:sz w:val="21"/>
          <w:szCs w:val="22"/>
          <w:lang w:val="en-US" w:eastAsia="zh-CN"/>
        </w:rPr>
      </w:pPr>
      <w:del w:id="302" w:author="3GPP SA5#145e" w:date="2022-08-25T14:20:00Z">
        <w:r w:rsidRPr="002D02C9" w:rsidDel="00FF7FC4">
          <w:rPr>
            <w:iCs/>
          </w:rPr>
          <w:delText>6.1.1</w:delText>
        </w:r>
        <w:r w:rsidRPr="00580DE6" w:rsidDel="00FF7FC4">
          <w:rPr>
            <w:rFonts w:ascii="Calibri" w:hAnsi="Calibri"/>
            <w:kern w:val="2"/>
            <w:sz w:val="21"/>
            <w:szCs w:val="22"/>
            <w:lang w:val="en-US" w:eastAsia="zh-CN"/>
          </w:rPr>
          <w:tab/>
        </w:r>
        <w:r w:rsidRPr="002D02C9" w:rsidDel="00FF7FC4">
          <w:rPr>
            <w:iCs/>
          </w:rPr>
          <w:delText>Description</w:delText>
        </w:r>
        <w:r w:rsidDel="00FF7FC4">
          <w:tab/>
          <w:delText>14</w:delText>
        </w:r>
      </w:del>
    </w:p>
    <w:p w14:paraId="6C555646" w14:textId="1AD6EEF2" w:rsidR="0026799F" w:rsidRPr="00580DE6" w:rsidDel="00FF7FC4" w:rsidRDefault="0026799F">
      <w:pPr>
        <w:pStyle w:val="TOC3"/>
        <w:rPr>
          <w:del w:id="303" w:author="3GPP SA5#145e" w:date="2022-08-25T14:20:00Z"/>
          <w:rFonts w:ascii="Calibri" w:hAnsi="Calibri"/>
          <w:kern w:val="2"/>
          <w:sz w:val="21"/>
          <w:szCs w:val="22"/>
          <w:lang w:val="en-US" w:eastAsia="zh-CN"/>
        </w:rPr>
      </w:pPr>
      <w:del w:id="304" w:author="3GPP SA5#145e" w:date="2022-08-25T14:20:00Z">
        <w:r w:rsidRPr="002D02C9" w:rsidDel="00FF7FC4">
          <w:rPr>
            <w:iCs/>
          </w:rPr>
          <w:delText>6.1.2</w:delText>
        </w:r>
        <w:r w:rsidRPr="00580DE6" w:rsidDel="00FF7FC4">
          <w:rPr>
            <w:rFonts w:ascii="Calibri" w:hAnsi="Calibri"/>
            <w:kern w:val="2"/>
            <w:sz w:val="21"/>
            <w:szCs w:val="22"/>
            <w:lang w:val="en-US" w:eastAsia="zh-CN"/>
          </w:rPr>
          <w:tab/>
        </w:r>
        <w:r w:rsidRPr="002D02C9" w:rsidDel="00FF7FC4">
          <w:rPr>
            <w:iCs/>
          </w:rPr>
          <w:delText>Potential solutions</w:delText>
        </w:r>
        <w:r w:rsidDel="00FF7FC4">
          <w:tab/>
          <w:delText>14</w:delText>
        </w:r>
      </w:del>
    </w:p>
    <w:p w14:paraId="20DBBD5C" w14:textId="01D0D270" w:rsidR="0026799F" w:rsidRPr="00580DE6" w:rsidDel="00FF7FC4" w:rsidRDefault="0026799F">
      <w:pPr>
        <w:pStyle w:val="TOC1"/>
        <w:rPr>
          <w:del w:id="305" w:author="3GPP SA5#145e" w:date="2022-08-25T14:20:00Z"/>
          <w:rFonts w:ascii="Calibri" w:hAnsi="Calibri"/>
          <w:kern w:val="2"/>
          <w:sz w:val="21"/>
          <w:szCs w:val="22"/>
          <w:lang w:val="en-US" w:eastAsia="zh-CN"/>
        </w:rPr>
      </w:pPr>
      <w:del w:id="306" w:author="3GPP SA5#145e" w:date="2022-08-25T14:20:00Z">
        <w:r w:rsidDel="00FF7FC4">
          <w:lastRenderedPageBreak/>
          <w:delText>7</w:delText>
        </w:r>
        <w:r w:rsidRPr="00580DE6" w:rsidDel="00FF7FC4">
          <w:rPr>
            <w:rFonts w:ascii="Calibri" w:hAnsi="Calibri"/>
            <w:kern w:val="2"/>
            <w:sz w:val="21"/>
            <w:szCs w:val="22"/>
            <w:lang w:val="en-US" w:eastAsia="zh-CN"/>
          </w:rPr>
          <w:tab/>
        </w:r>
        <w:r w:rsidDel="00FF7FC4">
          <w:delText>Conclusion and recommendation</w:delText>
        </w:r>
        <w:r w:rsidDel="00FF7FC4">
          <w:tab/>
          <w:delText>14</w:delText>
        </w:r>
      </w:del>
    </w:p>
    <w:p w14:paraId="28FC24B3" w14:textId="641B39DC" w:rsidR="0026799F" w:rsidRPr="00580DE6" w:rsidDel="00FF7FC4" w:rsidRDefault="0026799F">
      <w:pPr>
        <w:pStyle w:val="TOC2"/>
        <w:rPr>
          <w:del w:id="307" w:author="3GPP SA5#145e" w:date="2022-08-25T14:20:00Z"/>
          <w:rFonts w:ascii="Calibri" w:hAnsi="Calibri"/>
          <w:kern w:val="2"/>
          <w:sz w:val="21"/>
          <w:szCs w:val="22"/>
          <w:lang w:val="en-US" w:eastAsia="zh-CN"/>
        </w:rPr>
      </w:pPr>
      <w:del w:id="308" w:author="3GPP SA5#145e" w:date="2022-08-25T14:20:00Z">
        <w:r w:rsidDel="00FF7FC4">
          <w:rPr>
            <w:lang w:eastAsia="zh-CN" w:bidi="ar-KW"/>
          </w:rPr>
          <w:delText>7.1</w:delText>
        </w:r>
        <w:r w:rsidRPr="00580DE6" w:rsidDel="00FF7FC4">
          <w:rPr>
            <w:rFonts w:ascii="Calibri" w:hAnsi="Calibri"/>
            <w:kern w:val="2"/>
            <w:sz w:val="21"/>
            <w:szCs w:val="22"/>
            <w:lang w:val="en-US" w:eastAsia="zh-CN"/>
          </w:rPr>
          <w:tab/>
        </w:r>
        <w:r w:rsidDel="00FF7FC4">
          <w:rPr>
            <w:lang w:eastAsia="zh-CN" w:bidi="ar-KW"/>
          </w:rPr>
          <w:delText>Conclusion and recommendation for new capabilities</w:delText>
        </w:r>
        <w:r w:rsidDel="00FF7FC4">
          <w:tab/>
          <w:delText>14</w:delText>
        </w:r>
      </w:del>
    </w:p>
    <w:p w14:paraId="6C18BC4B" w14:textId="77DBC178" w:rsidR="0026799F" w:rsidRPr="00580DE6" w:rsidDel="00FF7FC4" w:rsidRDefault="0026799F">
      <w:pPr>
        <w:pStyle w:val="TOC3"/>
        <w:rPr>
          <w:del w:id="309" w:author="3GPP SA5#145e" w:date="2022-08-25T14:20:00Z"/>
          <w:rFonts w:ascii="Calibri" w:hAnsi="Calibri"/>
          <w:kern w:val="2"/>
          <w:sz w:val="21"/>
          <w:szCs w:val="22"/>
          <w:lang w:val="en-US" w:eastAsia="zh-CN"/>
        </w:rPr>
      </w:pPr>
      <w:del w:id="310" w:author="3GPP SA5#145e" w:date="2022-08-25T14:20:00Z">
        <w:r w:rsidDel="00FF7FC4">
          <w:rPr>
            <w:lang w:eastAsia="zh-CN" w:bidi="ar-KW"/>
          </w:rPr>
          <w:delText>7.1.1</w:delText>
        </w:r>
        <w:r w:rsidRPr="00580DE6" w:rsidDel="00FF7FC4">
          <w:rPr>
            <w:rFonts w:ascii="Calibri" w:hAnsi="Calibri"/>
            <w:kern w:val="2"/>
            <w:sz w:val="21"/>
            <w:szCs w:val="22"/>
            <w:lang w:val="en-US" w:eastAsia="zh-CN"/>
          </w:rPr>
          <w:tab/>
        </w:r>
        <w:r w:rsidDel="00FF7FC4">
          <w:rPr>
            <w:lang w:eastAsia="zh-CN" w:bidi="ar-KW"/>
          </w:rPr>
          <w:delText>Issue#4.1: intent driven approach for RAN energy saving</w:delText>
        </w:r>
        <w:r w:rsidDel="00FF7FC4">
          <w:tab/>
          <w:delText>14</w:delText>
        </w:r>
      </w:del>
    </w:p>
    <w:p w14:paraId="0BFC7E36" w14:textId="2A7D5BC1" w:rsidR="0026799F" w:rsidRPr="00580DE6" w:rsidDel="00FF7FC4" w:rsidRDefault="0026799F">
      <w:pPr>
        <w:pStyle w:val="TOC3"/>
        <w:rPr>
          <w:del w:id="311" w:author="3GPP SA5#145e" w:date="2022-08-25T14:20:00Z"/>
          <w:rFonts w:ascii="Calibri" w:hAnsi="Calibri"/>
          <w:kern w:val="2"/>
          <w:sz w:val="21"/>
          <w:szCs w:val="22"/>
          <w:lang w:val="en-US" w:eastAsia="zh-CN"/>
        </w:rPr>
      </w:pPr>
      <w:del w:id="312" w:author="3GPP SA5#145e" w:date="2022-08-25T14:20:00Z">
        <w:r w:rsidDel="00FF7FC4">
          <w:rPr>
            <w:lang w:eastAsia="zh-CN" w:bidi="ar-KW"/>
          </w:rPr>
          <w:delText>7.1.2</w:delText>
        </w:r>
        <w:r w:rsidRPr="00580DE6" w:rsidDel="00FF7FC4">
          <w:rPr>
            <w:rFonts w:ascii="Calibri" w:hAnsi="Calibri"/>
            <w:kern w:val="2"/>
            <w:sz w:val="21"/>
            <w:szCs w:val="22"/>
            <w:lang w:val="en-US" w:eastAsia="zh-CN"/>
          </w:rPr>
          <w:tab/>
        </w:r>
        <w:r w:rsidDel="00FF7FC4">
          <w:rPr>
            <w:lang w:eastAsia="zh-CN" w:bidi="ar-KW"/>
          </w:rPr>
          <w:delText>Issue#4.2: Intent conflicts and intents containing contradictions</w:delText>
        </w:r>
        <w:r w:rsidDel="00FF7FC4">
          <w:tab/>
          <w:delText>14</w:delText>
        </w:r>
      </w:del>
    </w:p>
    <w:p w14:paraId="7082A5EC" w14:textId="3694427C" w:rsidR="0026799F" w:rsidRPr="00580DE6" w:rsidDel="00FF7FC4" w:rsidRDefault="0026799F">
      <w:pPr>
        <w:pStyle w:val="TOC3"/>
        <w:rPr>
          <w:del w:id="313" w:author="3GPP SA5#145e" w:date="2022-08-25T14:20:00Z"/>
          <w:rFonts w:ascii="Calibri" w:hAnsi="Calibri"/>
          <w:kern w:val="2"/>
          <w:sz w:val="21"/>
          <w:szCs w:val="22"/>
          <w:lang w:val="en-US" w:eastAsia="zh-CN"/>
        </w:rPr>
      </w:pPr>
      <w:del w:id="314" w:author="3GPP SA5#145e" w:date="2022-08-25T14:20:00Z">
        <w:r w:rsidDel="00FF7FC4">
          <w:rPr>
            <w:lang w:eastAsia="zh-CN" w:bidi="ar-KW"/>
          </w:rPr>
          <w:delText>7.1.3</w:delText>
        </w:r>
        <w:r w:rsidRPr="00580DE6" w:rsidDel="00FF7FC4">
          <w:rPr>
            <w:rFonts w:ascii="Calibri" w:hAnsi="Calibri"/>
            <w:kern w:val="2"/>
            <w:sz w:val="21"/>
            <w:szCs w:val="22"/>
            <w:lang w:val="en-US" w:eastAsia="zh-CN"/>
          </w:rPr>
          <w:tab/>
        </w:r>
        <w:r w:rsidDel="00FF7FC4">
          <w:rPr>
            <w:lang w:eastAsia="zh-CN" w:bidi="ar-KW"/>
          </w:rPr>
          <w:delText>Issue#4.3: Issue#4.3: Enhancement of radio network intent expectation</w:delText>
        </w:r>
        <w:r w:rsidDel="00FF7FC4">
          <w:tab/>
          <w:delText>14</w:delText>
        </w:r>
      </w:del>
    </w:p>
    <w:p w14:paraId="5F243370" w14:textId="7BEFD19E" w:rsidR="0026799F" w:rsidRPr="00580DE6" w:rsidDel="00FF7FC4" w:rsidRDefault="0026799F">
      <w:pPr>
        <w:pStyle w:val="TOC3"/>
        <w:rPr>
          <w:del w:id="315" w:author="3GPP SA5#145e" w:date="2022-08-25T14:20:00Z"/>
          <w:rFonts w:ascii="Calibri" w:hAnsi="Calibri"/>
          <w:kern w:val="2"/>
          <w:sz w:val="21"/>
          <w:szCs w:val="22"/>
          <w:lang w:val="en-US" w:eastAsia="zh-CN"/>
        </w:rPr>
      </w:pPr>
      <w:del w:id="316" w:author="3GPP SA5#145e" w:date="2022-08-25T14:20:00Z">
        <w:r w:rsidDel="00FF7FC4">
          <w:rPr>
            <w:lang w:eastAsia="zh-CN" w:bidi="ar-KW"/>
          </w:rPr>
          <w:delText>7.1.4</w:delText>
        </w:r>
        <w:r w:rsidRPr="00580DE6" w:rsidDel="00FF7FC4">
          <w:rPr>
            <w:rFonts w:ascii="Calibri" w:hAnsi="Calibri"/>
            <w:kern w:val="2"/>
            <w:sz w:val="21"/>
            <w:szCs w:val="22"/>
            <w:lang w:val="en-US" w:eastAsia="zh-CN"/>
          </w:rPr>
          <w:tab/>
        </w:r>
        <w:r w:rsidDel="00FF7FC4">
          <w:rPr>
            <w:lang w:eastAsia="zh-CN" w:bidi="ar-KW"/>
          </w:rPr>
          <w:delText>Issue#4.4: 5GC related intent expectations</w:delText>
        </w:r>
        <w:r w:rsidDel="00FF7FC4">
          <w:tab/>
          <w:delText>15</w:delText>
        </w:r>
      </w:del>
    </w:p>
    <w:p w14:paraId="0AD62E53" w14:textId="536AEA06" w:rsidR="0026799F" w:rsidRPr="00580DE6" w:rsidDel="00FF7FC4" w:rsidRDefault="0026799F">
      <w:pPr>
        <w:pStyle w:val="TOC2"/>
        <w:rPr>
          <w:del w:id="317" w:author="3GPP SA5#145e" w:date="2022-08-25T14:20:00Z"/>
          <w:rFonts w:ascii="Calibri" w:hAnsi="Calibri"/>
          <w:kern w:val="2"/>
          <w:sz w:val="21"/>
          <w:szCs w:val="22"/>
          <w:lang w:val="en-US" w:eastAsia="zh-CN"/>
        </w:rPr>
      </w:pPr>
      <w:del w:id="318" w:author="3GPP SA5#145e" w:date="2022-08-25T14:20:00Z">
        <w:r w:rsidDel="00FF7FC4">
          <w:rPr>
            <w:lang w:eastAsia="zh-CN" w:bidi="ar-KW"/>
          </w:rPr>
          <w:delText>7.2</w:delText>
        </w:r>
        <w:r w:rsidRPr="00580DE6" w:rsidDel="00FF7FC4">
          <w:rPr>
            <w:rFonts w:ascii="Calibri" w:hAnsi="Calibri"/>
            <w:kern w:val="2"/>
            <w:sz w:val="21"/>
            <w:szCs w:val="22"/>
            <w:lang w:val="en-US" w:eastAsia="zh-CN"/>
          </w:rPr>
          <w:tab/>
        </w:r>
        <w:r w:rsidDel="00FF7FC4">
          <w:rPr>
            <w:lang w:eastAsia="zh-CN" w:bidi="ar-KW"/>
          </w:rPr>
          <w:delText>Conclusion and recommendation for the solution for requirements documents in TS 28.312</w:delText>
        </w:r>
        <w:r w:rsidDel="00FF7FC4">
          <w:tab/>
          <w:delText>15</w:delText>
        </w:r>
      </w:del>
    </w:p>
    <w:p w14:paraId="55BBE970" w14:textId="756A1D93" w:rsidR="0026799F" w:rsidRPr="00580DE6" w:rsidDel="00FF7FC4" w:rsidRDefault="0026799F">
      <w:pPr>
        <w:pStyle w:val="TOC3"/>
        <w:rPr>
          <w:del w:id="319" w:author="3GPP SA5#145e" w:date="2022-08-25T14:20:00Z"/>
          <w:rFonts w:ascii="Calibri" w:hAnsi="Calibri"/>
          <w:kern w:val="2"/>
          <w:sz w:val="21"/>
          <w:szCs w:val="22"/>
          <w:lang w:val="en-US" w:eastAsia="zh-CN"/>
        </w:rPr>
      </w:pPr>
      <w:del w:id="320" w:author="3GPP SA5#145e" w:date="2022-08-25T14:20:00Z">
        <w:r w:rsidDel="00FF7FC4">
          <w:rPr>
            <w:lang w:eastAsia="zh-CN" w:bidi="ar-KW"/>
          </w:rPr>
          <w:delText>7.2.1</w:delText>
        </w:r>
        <w:r w:rsidRPr="00580DE6" w:rsidDel="00FF7FC4">
          <w:rPr>
            <w:rFonts w:ascii="Calibri" w:hAnsi="Calibri"/>
            <w:kern w:val="2"/>
            <w:sz w:val="21"/>
            <w:szCs w:val="22"/>
            <w:lang w:val="en-US" w:eastAsia="zh-CN"/>
          </w:rPr>
          <w:tab/>
        </w:r>
        <w:r w:rsidDel="00FF7FC4">
          <w:rPr>
            <w:lang w:eastAsia="zh-CN" w:bidi="ar-KW"/>
          </w:rPr>
          <w:delText>Issue# 5.1: Solution for radio service intent expectation</w:delText>
        </w:r>
        <w:r w:rsidDel="00FF7FC4">
          <w:tab/>
          <w:delText>15</w:delText>
        </w:r>
      </w:del>
    </w:p>
    <w:p w14:paraId="24F74BE0" w14:textId="67A64DC8" w:rsidR="0026799F" w:rsidRPr="00580DE6" w:rsidDel="00FF7FC4" w:rsidRDefault="0026799F">
      <w:pPr>
        <w:pStyle w:val="TOC8"/>
        <w:rPr>
          <w:del w:id="321" w:author="3GPP SA5#145e" w:date="2022-08-25T14:20:00Z"/>
          <w:rFonts w:ascii="Calibri" w:hAnsi="Calibri"/>
          <w:b w:val="0"/>
          <w:kern w:val="2"/>
          <w:sz w:val="21"/>
          <w:szCs w:val="22"/>
          <w:lang w:val="en-US" w:eastAsia="zh-CN"/>
        </w:rPr>
      </w:pPr>
      <w:del w:id="322" w:author="3GPP SA5#145e" w:date="2022-08-25T14:20:00Z">
        <w:r w:rsidDel="00FF7FC4">
          <w:delText>Annex &lt;X&gt; (informative): Change history</w:delText>
        </w:r>
        <w:r w:rsidDel="00FF7FC4">
          <w:tab/>
          <w:delText>16</w:delText>
        </w:r>
      </w:del>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323" w:name="foreword"/>
      <w:bookmarkStart w:id="324" w:name="_Toc103681026"/>
      <w:bookmarkStart w:id="325" w:name="_Toc103681191"/>
      <w:bookmarkStart w:id="326" w:name="_Toc103681235"/>
      <w:bookmarkStart w:id="327" w:name="_Toc103690244"/>
      <w:bookmarkStart w:id="328" w:name="_Toc103690291"/>
      <w:bookmarkStart w:id="329" w:name="_Toc103690410"/>
      <w:bookmarkStart w:id="330" w:name="_Toc107582590"/>
      <w:bookmarkStart w:id="331" w:name="_Toc107582833"/>
      <w:bookmarkStart w:id="332" w:name="_Toc107582906"/>
      <w:bookmarkStart w:id="333" w:name="_Toc107582994"/>
      <w:bookmarkStart w:id="334" w:name="_Toc112273115"/>
      <w:bookmarkStart w:id="335" w:name="_Toc112273887"/>
      <w:bookmarkStart w:id="336" w:name="_Toc112278963"/>
      <w:bookmarkStart w:id="337" w:name="_Toc112329691"/>
      <w:bookmarkEnd w:id="323"/>
      <w:r w:rsidRPr="004D3578">
        <w:t>Foreword</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511FBFA" w14:textId="2757383E" w:rsidR="00080512" w:rsidRPr="004D3578" w:rsidRDefault="00080512">
      <w:r w:rsidRPr="004D3578">
        <w:t>This Technic</w:t>
      </w:r>
      <w:r w:rsidRPr="00111EF0">
        <w:t xml:space="preserve">al </w:t>
      </w:r>
      <w:bookmarkStart w:id="338" w:name="spectype3"/>
      <w:r w:rsidR="00602AEA" w:rsidRPr="00111EF0">
        <w:t>Report</w:t>
      </w:r>
      <w:bookmarkEnd w:id="338"/>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339" w:name="introduction"/>
      <w:bookmarkEnd w:id="339"/>
      <w:r w:rsidRPr="004D3578">
        <w:br w:type="page"/>
      </w:r>
      <w:bookmarkStart w:id="340" w:name="scope"/>
      <w:bookmarkStart w:id="341" w:name="_Toc103681027"/>
      <w:bookmarkStart w:id="342" w:name="_Toc103681192"/>
      <w:bookmarkStart w:id="343" w:name="_Toc103681236"/>
      <w:bookmarkStart w:id="344" w:name="_Toc103690245"/>
      <w:bookmarkStart w:id="345" w:name="_Toc103690292"/>
      <w:bookmarkStart w:id="346" w:name="_Toc103690411"/>
      <w:bookmarkStart w:id="347" w:name="_Toc107582591"/>
      <w:bookmarkStart w:id="348" w:name="_Toc107582834"/>
      <w:bookmarkStart w:id="349" w:name="_Toc107582907"/>
      <w:bookmarkStart w:id="350" w:name="_Toc107582995"/>
      <w:bookmarkStart w:id="351" w:name="_Toc112273116"/>
      <w:bookmarkStart w:id="352" w:name="_Toc112273888"/>
      <w:bookmarkStart w:id="353" w:name="_Toc112278964"/>
      <w:bookmarkStart w:id="354" w:name="_Toc112329692"/>
      <w:bookmarkEnd w:id="340"/>
      <w:r w:rsidRPr="004D3578">
        <w:lastRenderedPageBreak/>
        <w:t>1</w:t>
      </w:r>
      <w:r w:rsidRPr="004D3578">
        <w:tab/>
        <w:t>Scope</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051A5A9" w14:textId="26C8C2EF" w:rsidR="004779AC" w:rsidRPr="009A1923" w:rsidRDefault="004779AC" w:rsidP="004779AC">
      <w:pPr>
        <w:jc w:val="both"/>
      </w:pPr>
      <w:bookmarkStart w:id="355" w:name="references"/>
      <w:bookmarkEnd w:id="355"/>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356" w:name="_Toc103681028"/>
      <w:bookmarkStart w:id="357" w:name="_Toc103681193"/>
      <w:bookmarkStart w:id="358" w:name="_Toc103681237"/>
      <w:bookmarkStart w:id="359" w:name="_Toc103690246"/>
      <w:bookmarkStart w:id="360" w:name="_Toc103690293"/>
      <w:bookmarkStart w:id="361" w:name="_Toc103690412"/>
      <w:bookmarkStart w:id="362" w:name="_Toc107582592"/>
      <w:bookmarkStart w:id="363" w:name="_Toc107582835"/>
      <w:bookmarkStart w:id="364" w:name="_Toc107582908"/>
      <w:bookmarkStart w:id="365" w:name="_Toc107582996"/>
      <w:bookmarkStart w:id="366" w:name="_Toc112273117"/>
      <w:bookmarkStart w:id="367" w:name="_Toc112273889"/>
      <w:bookmarkStart w:id="368" w:name="_Toc112278965"/>
      <w:bookmarkStart w:id="369" w:name="_Toc112329693"/>
      <w:r w:rsidRPr="004D3578">
        <w:t>2</w:t>
      </w:r>
      <w:r w:rsidRPr="004D3578">
        <w:tab/>
        <w:t>References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pPr>
      <w:r>
        <w:t>[3]</w:t>
      </w:r>
      <w:r>
        <w:tab/>
        <w:t>3GPP TS 28.541: "</w:t>
      </w:r>
      <w:r>
        <w:rPr>
          <w:color w:val="444444"/>
        </w:rPr>
        <w:t>Management and orchestration; 5G Network Resource Model (NRM); Stage 2 and stage 3</w:t>
      </w:r>
      <w:r>
        <w:t>".</w:t>
      </w:r>
    </w:p>
    <w:p w14:paraId="394B4644" w14:textId="23E17F68" w:rsidR="00070B82" w:rsidRDefault="00070B82" w:rsidP="00070B82">
      <w:pPr>
        <w:pStyle w:val="EX"/>
      </w:pPr>
      <w:r>
        <w:t>[</w:t>
      </w:r>
      <w:r>
        <w:rPr>
          <w:lang w:eastAsia="zh-CN"/>
        </w:rPr>
        <w:t>4</w:t>
      </w:r>
      <w:r>
        <w:t>]</w:t>
      </w:r>
      <w:r>
        <w:tab/>
        <w:t xml:space="preserve">3GPP TS 28.554: "Management and orchestration; </w:t>
      </w:r>
      <w:r w:rsidRPr="00EC4329">
        <w:t>5G end to end K</w:t>
      </w:r>
      <w:r>
        <w:t>ey Performance Indicators (KPI)".</w:t>
      </w:r>
    </w:p>
    <w:p w14:paraId="22805DE9" w14:textId="4CAB31C4" w:rsidR="00342C8B" w:rsidRPr="00633D38" w:rsidRDefault="00342C8B" w:rsidP="00342C8B">
      <w:pPr>
        <w:pStyle w:val="EX"/>
      </w:pPr>
      <w:r w:rsidRPr="00633D38">
        <w:t>[</w:t>
      </w:r>
      <w:r>
        <w:t>5</w:t>
      </w:r>
      <w:r w:rsidRPr="00633D38">
        <w:t>]</w:t>
      </w:r>
      <w:r w:rsidRPr="00633D38">
        <w:tab/>
        <w:t>TM Forum TMF921</w:t>
      </w:r>
      <w:r>
        <w:t>A</w:t>
      </w:r>
      <w:r w:rsidRPr="00633D38">
        <w:t>: "TMF921A _Intent_Management_API_Profile_v1.1.0".</w:t>
      </w:r>
    </w:p>
    <w:p w14:paraId="278E9718" w14:textId="77777777" w:rsidR="0031724F" w:rsidRPr="00342C8B" w:rsidRDefault="0031724F" w:rsidP="00EC4A25">
      <w:pPr>
        <w:pStyle w:val="EX"/>
      </w:pPr>
    </w:p>
    <w:p w14:paraId="24ACB616" w14:textId="77777777" w:rsidR="00080512" w:rsidRPr="004D3578" w:rsidRDefault="00080512">
      <w:pPr>
        <w:pStyle w:val="1"/>
      </w:pPr>
      <w:bookmarkStart w:id="370" w:name="definitions"/>
      <w:bookmarkStart w:id="371" w:name="_Toc103681029"/>
      <w:bookmarkStart w:id="372" w:name="_Toc103681194"/>
      <w:bookmarkStart w:id="373" w:name="_Toc103681238"/>
      <w:bookmarkStart w:id="374" w:name="_Toc103690247"/>
      <w:bookmarkStart w:id="375" w:name="_Toc103690294"/>
      <w:bookmarkStart w:id="376" w:name="_Toc103690413"/>
      <w:bookmarkStart w:id="377" w:name="_Toc107582593"/>
      <w:bookmarkStart w:id="378" w:name="_Toc107582836"/>
      <w:bookmarkStart w:id="379" w:name="_Toc107582909"/>
      <w:bookmarkStart w:id="380" w:name="_Toc107582997"/>
      <w:bookmarkStart w:id="381" w:name="_Toc112273118"/>
      <w:bookmarkStart w:id="382" w:name="_Toc112273890"/>
      <w:bookmarkStart w:id="383" w:name="_Toc112278966"/>
      <w:bookmarkStart w:id="384" w:name="_Toc112329694"/>
      <w:bookmarkEnd w:id="370"/>
      <w:r w:rsidRPr="004D3578">
        <w:t>3</w:t>
      </w:r>
      <w:r w:rsidRPr="004D3578">
        <w:tab/>
        <w:t>Definitions</w:t>
      </w:r>
      <w:r w:rsidR="00602AEA">
        <w:t xml:space="preserve"> of terms, symbols and abbreviations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CBABCF9" w14:textId="77777777" w:rsidR="00080512" w:rsidRPr="004D3578" w:rsidRDefault="00080512">
      <w:pPr>
        <w:pStyle w:val="2"/>
      </w:pPr>
      <w:bookmarkStart w:id="385" w:name="_Toc103681030"/>
      <w:bookmarkStart w:id="386" w:name="_Toc103681195"/>
      <w:bookmarkStart w:id="387" w:name="_Toc103681239"/>
      <w:bookmarkStart w:id="388" w:name="_Toc103690248"/>
      <w:bookmarkStart w:id="389" w:name="_Toc103690295"/>
      <w:bookmarkStart w:id="390" w:name="_Toc103690414"/>
      <w:bookmarkStart w:id="391" w:name="_Toc107582594"/>
      <w:bookmarkStart w:id="392" w:name="_Toc107582837"/>
      <w:bookmarkStart w:id="393" w:name="_Toc107582910"/>
      <w:bookmarkStart w:id="394" w:name="_Toc107582998"/>
      <w:bookmarkStart w:id="395" w:name="_Toc112273119"/>
      <w:bookmarkStart w:id="396" w:name="_Toc112273891"/>
      <w:bookmarkStart w:id="397" w:name="_Toc112278967"/>
      <w:bookmarkStart w:id="398" w:name="_Toc112329695"/>
      <w:r w:rsidRPr="004D3578">
        <w:t>3.1</w:t>
      </w:r>
      <w:r w:rsidRPr="004D3578">
        <w:tab/>
      </w:r>
      <w:r w:rsidR="002B6339">
        <w:t>Terms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99" w:name="_Toc103681031"/>
      <w:bookmarkStart w:id="400" w:name="_Toc103681196"/>
      <w:bookmarkStart w:id="401" w:name="_Toc103681240"/>
      <w:bookmarkStart w:id="402" w:name="_Toc103690249"/>
      <w:bookmarkStart w:id="403" w:name="_Toc103690296"/>
      <w:bookmarkStart w:id="404" w:name="_Toc103690415"/>
      <w:bookmarkStart w:id="405" w:name="_Toc107582595"/>
      <w:bookmarkStart w:id="406" w:name="_Toc107582838"/>
      <w:bookmarkStart w:id="407" w:name="_Toc107582911"/>
      <w:bookmarkStart w:id="408" w:name="_Toc107582999"/>
      <w:bookmarkStart w:id="409" w:name="_Toc112273120"/>
      <w:bookmarkStart w:id="410" w:name="_Toc112273892"/>
      <w:bookmarkStart w:id="411" w:name="_Toc112278968"/>
      <w:bookmarkStart w:id="412" w:name="_Toc112329696"/>
      <w:r w:rsidRPr="004D3578">
        <w:t>3.2</w:t>
      </w:r>
      <w:r w:rsidRPr="004D3578">
        <w:tab/>
        <w:t>Symbols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13" w:name="_Toc103681032"/>
      <w:bookmarkStart w:id="414" w:name="_Toc103681197"/>
      <w:bookmarkStart w:id="415" w:name="_Toc103681241"/>
      <w:bookmarkStart w:id="416" w:name="_Toc103690250"/>
      <w:bookmarkStart w:id="417" w:name="_Toc103690297"/>
      <w:bookmarkStart w:id="418" w:name="_Toc103690416"/>
      <w:bookmarkStart w:id="419" w:name="_Toc107582596"/>
      <w:bookmarkStart w:id="420" w:name="_Toc107582839"/>
      <w:bookmarkStart w:id="421" w:name="_Toc107582912"/>
      <w:bookmarkStart w:id="422" w:name="_Toc107583000"/>
      <w:bookmarkStart w:id="423" w:name="_Toc112273121"/>
      <w:bookmarkStart w:id="424" w:name="_Toc112273893"/>
      <w:bookmarkStart w:id="425" w:name="_Toc112278969"/>
      <w:bookmarkStart w:id="426" w:name="_Toc112329697"/>
      <w:r w:rsidRPr="004D3578">
        <w:lastRenderedPageBreak/>
        <w:t>3.3</w:t>
      </w:r>
      <w:r w:rsidRPr="004D3578">
        <w:tab/>
        <w:t>Abbreviations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427" w:name="clause4"/>
      <w:bookmarkEnd w:id="427"/>
    </w:p>
    <w:p w14:paraId="78263AF6" w14:textId="77777777" w:rsidR="008E247E" w:rsidRDefault="008E247E" w:rsidP="008E247E">
      <w:pPr>
        <w:pStyle w:val="1"/>
      </w:pPr>
      <w:bookmarkStart w:id="428" w:name="_Toc81513697"/>
      <w:bookmarkStart w:id="429" w:name="_Toc89691178"/>
      <w:bookmarkStart w:id="430" w:name="_Toc107583001"/>
      <w:bookmarkStart w:id="431" w:name="_Toc107582913"/>
      <w:bookmarkStart w:id="432" w:name="_Toc107582840"/>
      <w:bookmarkStart w:id="433" w:name="_Toc107582597"/>
      <w:bookmarkStart w:id="434" w:name="_Toc103690417"/>
      <w:bookmarkStart w:id="435" w:name="_Toc103690298"/>
      <w:bookmarkStart w:id="436" w:name="_Toc103690251"/>
      <w:bookmarkStart w:id="437" w:name="_Toc103681242"/>
      <w:bookmarkStart w:id="438" w:name="_Toc103681198"/>
      <w:bookmarkStart w:id="439" w:name="_Toc103681033"/>
      <w:bookmarkStart w:id="440" w:name="_Toc112273122"/>
      <w:bookmarkStart w:id="441" w:name="_Toc112273894"/>
      <w:bookmarkStart w:id="442" w:name="_Toc112278970"/>
      <w:bookmarkStart w:id="443" w:name="_Hlk112267163"/>
      <w:bookmarkStart w:id="444" w:name="_Toc103681243"/>
      <w:bookmarkStart w:id="445" w:name="_Toc103690252"/>
      <w:bookmarkStart w:id="446" w:name="_Toc103690299"/>
      <w:bookmarkStart w:id="447" w:name="_Toc103690418"/>
      <w:bookmarkStart w:id="448" w:name="_Toc107582598"/>
      <w:bookmarkStart w:id="449" w:name="_Toc107582841"/>
      <w:bookmarkStart w:id="450" w:name="_Toc107582914"/>
      <w:bookmarkStart w:id="451" w:name="_Toc107583002"/>
      <w:bookmarkStart w:id="452" w:name="OLE_LINK112"/>
      <w:bookmarkStart w:id="453" w:name="OLE_LINK113"/>
      <w:bookmarkStart w:id="454" w:name="_Toc112329698"/>
      <w:r>
        <w:t>4</w:t>
      </w:r>
      <w:r>
        <w:tab/>
        <w:t>Issue investigations and potential solutions</w:t>
      </w:r>
      <w:bookmarkEnd w:id="428"/>
      <w:bookmarkEnd w:id="429"/>
      <w:r>
        <w:t xml:space="preserve"> for new </w:t>
      </w:r>
      <w:del w:id="455" w:author="Huawei" w:date="2022-07-30T10:09:00Z">
        <w:r w:rsidDel="00131FF5">
          <w:delText>areas</w:delText>
        </w:r>
      </w:del>
      <w:bookmarkEnd w:id="430"/>
      <w:bookmarkEnd w:id="431"/>
      <w:bookmarkEnd w:id="432"/>
      <w:bookmarkEnd w:id="433"/>
      <w:bookmarkEnd w:id="434"/>
      <w:bookmarkEnd w:id="435"/>
      <w:bookmarkEnd w:id="436"/>
      <w:bookmarkEnd w:id="437"/>
      <w:bookmarkEnd w:id="438"/>
      <w:bookmarkEnd w:id="439"/>
      <w:ins w:id="456" w:author="Huawei" w:date="2022-07-30T10:09:00Z">
        <w:r>
          <w:t>capabilities</w:t>
        </w:r>
      </w:ins>
      <w:bookmarkEnd w:id="440"/>
      <w:bookmarkEnd w:id="441"/>
      <w:bookmarkEnd w:id="442"/>
      <w:bookmarkEnd w:id="454"/>
    </w:p>
    <w:p w14:paraId="6DB0E41A" w14:textId="77777777" w:rsidR="008E247E" w:rsidDel="00131FF5" w:rsidRDefault="008E247E" w:rsidP="008E247E">
      <w:pPr>
        <w:pStyle w:val="EditorsNote"/>
        <w:rPr>
          <w:del w:id="457" w:author="Huawei" w:date="2022-07-30T10:04:00Z"/>
        </w:rPr>
      </w:pPr>
      <w:del w:id="458" w:author="Huawei" w:date="2022-07-30T10:04:00Z">
        <w:r w:rsidDel="00131FF5">
          <w:delText>Editor's note: this clause will contain issues and potential solutions related to the new scenario, requirement and generic capability for intent driven management.</w:delText>
        </w:r>
      </w:del>
    </w:p>
    <w:p w14:paraId="41BC7825" w14:textId="613AA08D" w:rsidR="00FA0D9A" w:rsidRPr="006A654C" w:rsidRDefault="00FA0D9A" w:rsidP="004131A0">
      <w:pPr>
        <w:pStyle w:val="2"/>
      </w:pPr>
      <w:bookmarkStart w:id="459" w:name="_Toc112273123"/>
      <w:bookmarkStart w:id="460" w:name="_Toc112273895"/>
      <w:bookmarkStart w:id="461" w:name="_Toc112278971"/>
      <w:bookmarkStart w:id="462" w:name="_Toc112329699"/>
      <w:bookmarkEnd w:id="443"/>
      <w:r w:rsidRPr="006A654C">
        <w:t>4.1</w:t>
      </w:r>
      <w:r w:rsidRPr="006A654C">
        <w:tab/>
        <w:t>Issue#4.1: intent driven approach for RAN energy saving</w:t>
      </w:r>
      <w:bookmarkEnd w:id="444"/>
      <w:bookmarkEnd w:id="445"/>
      <w:bookmarkEnd w:id="446"/>
      <w:bookmarkEnd w:id="447"/>
      <w:bookmarkEnd w:id="448"/>
      <w:bookmarkEnd w:id="449"/>
      <w:bookmarkEnd w:id="450"/>
      <w:bookmarkEnd w:id="451"/>
      <w:bookmarkEnd w:id="459"/>
      <w:bookmarkEnd w:id="460"/>
      <w:bookmarkEnd w:id="461"/>
      <w:bookmarkEnd w:id="462"/>
      <w:r w:rsidRPr="006A654C">
        <w:t xml:space="preserve"> </w:t>
      </w:r>
    </w:p>
    <w:p w14:paraId="7659F69C" w14:textId="77777777" w:rsidR="00FA0D9A" w:rsidRPr="004131A0" w:rsidRDefault="00FA0D9A" w:rsidP="004131A0">
      <w:pPr>
        <w:pStyle w:val="3"/>
        <w:rPr>
          <w:rStyle w:val="aa"/>
          <w:i w:val="0"/>
          <w:iCs w:val="0"/>
          <w:color w:val="auto"/>
        </w:rPr>
      </w:pPr>
      <w:bookmarkStart w:id="463" w:name="_Toc103690419"/>
      <w:bookmarkStart w:id="464" w:name="_Toc107582599"/>
      <w:bookmarkStart w:id="465" w:name="_Toc107582842"/>
      <w:bookmarkStart w:id="466" w:name="_Toc107582915"/>
      <w:bookmarkStart w:id="467" w:name="_Toc107583003"/>
      <w:bookmarkStart w:id="468" w:name="_Toc112273124"/>
      <w:bookmarkStart w:id="469" w:name="_Toc112273896"/>
      <w:bookmarkStart w:id="470" w:name="_Toc112278972"/>
      <w:bookmarkStart w:id="471" w:name="_Toc112329700"/>
      <w:r w:rsidRPr="004131A0">
        <w:rPr>
          <w:rStyle w:val="aa"/>
          <w:i w:val="0"/>
          <w:color w:val="auto"/>
        </w:rPr>
        <w:t>4.1.1</w:t>
      </w:r>
      <w:r w:rsidRPr="004131A0">
        <w:rPr>
          <w:rStyle w:val="aa"/>
          <w:i w:val="0"/>
          <w:color w:val="auto"/>
        </w:rPr>
        <w:tab/>
        <w:t>Description</w:t>
      </w:r>
      <w:bookmarkEnd w:id="463"/>
      <w:bookmarkEnd w:id="464"/>
      <w:bookmarkEnd w:id="465"/>
      <w:bookmarkEnd w:id="466"/>
      <w:bookmarkEnd w:id="467"/>
      <w:bookmarkEnd w:id="468"/>
      <w:bookmarkEnd w:id="469"/>
      <w:bookmarkEnd w:id="470"/>
      <w:bookmarkEnd w:id="471"/>
    </w:p>
    <w:p w14:paraId="7456B056" w14:textId="03F65944" w:rsidR="00FA0D9A" w:rsidRPr="006A654C" w:rsidRDefault="00FA0D9A" w:rsidP="00FA0D9A">
      <w:pPr>
        <w:jc w:val="both"/>
        <w:rPr>
          <w:lang w:eastAsia="zh-CN"/>
        </w:rPr>
      </w:pPr>
      <w:r w:rsidRPr="006A654C">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w:t>
      </w:r>
      <w:r>
        <w:rPr>
          <w:lang w:eastAsia="zh-CN"/>
        </w:rPr>
        <w:t>ous</w:t>
      </w:r>
      <w:r w:rsidRPr="006A654C">
        <w:rPr>
          <w:lang w:eastAsia="zh-CN"/>
        </w:rPr>
        <w:t xml:space="preserve"> of combinations of energy saving actions </w:t>
      </w:r>
      <w:r>
        <w:rPr>
          <w:lang w:eastAsia="zh-CN"/>
        </w:rPr>
        <w:t xml:space="preserve">can </w:t>
      </w:r>
      <w:r w:rsidRPr="006A654C">
        <w:rPr>
          <w:lang w:eastAsia="zh-CN"/>
        </w:rPr>
        <w:t xml:space="preserve">lead to </w:t>
      </w:r>
      <w:r>
        <w:rPr>
          <w:lang w:eastAsia="zh-CN"/>
        </w:rPr>
        <w:t>conflictions.</w:t>
      </w:r>
      <w:r w:rsidRPr="006A654C">
        <w:rPr>
          <w:lang w:eastAsia="zh-CN"/>
        </w:rPr>
        <w:t xml:space="preserve"> </w:t>
      </w:r>
      <w:r>
        <w:rPr>
          <w:lang w:eastAsia="zh-CN"/>
        </w:rPr>
        <w:t>F</w:t>
      </w:r>
      <w:r w:rsidRPr="006A654C">
        <w:rPr>
          <w:lang w:eastAsia="zh-CN"/>
        </w:rPr>
        <w:t xml:space="preserve">or example, different energy saving actions may be </w:t>
      </w:r>
      <w:r>
        <w:rPr>
          <w:lang w:eastAsia="zh-CN"/>
        </w:rPr>
        <w:t xml:space="preserve">contradictory, </w:t>
      </w:r>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59A1CE8A" w:rsidR="00FA0D9A" w:rsidRPr="006A654C" w:rsidRDefault="00FA0D9A" w:rsidP="00FA0D9A">
      <w:pPr>
        <w:jc w:val="both"/>
        <w:rPr>
          <w:lang w:eastAsia="zh-CN"/>
        </w:rPr>
      </w:pPr>
      <w:r w:rsidRPr="006A654C">
        <w:rPr>
          <w:lang w:eastAsia="zh-CN"/>
        </w:rPr>
        <w:t>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w:t>
      </w:r>
      <w:ins w:id="472" w:author="3GPP SA5#145e" w:date="2022-08-24T22:15:00Z">
        <w:r w:rsidR="004D271C">
          <w:rPr>
            <w:lang w:eastAsia="zh-CN"/>
          </w:rPr>
          <w:t>,</w:t>
        </w:r>
      </w:ins>
      <w:r w:rsidRPr="006A654C">
        <w:rPr>
          <w:lang w:eastAsia="zh-CN"/>
        </w:rPr>
        <w:t xml:space="preserve">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to a MnS producer, which may include the RAN energy saving target (e.g. target RAN energy consumption) and service experience (e.g. RAN UE throughput, latency), as well as the frequencies and RATs to be considered for energy saving. MnS producer analyses and determines the optimal RAN energy saving solution (a set of energy saving actions) to satisfy MnS consumer's intent expectation for RAN energy saving.</w:t>
      </w:r>
    </w:p>
    <w:p w14:paraId="70A26BE7" w14:textId="77777777" w:rsidR="00FA0D9A" w:rsidRDefault="00FA0D9A" w:rsidP="00FA0D9A">
      <w:pPr>
        <w:jc w:val="both"/>
        <w:rPr>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2992CC15" w:rsidR="00FA0D9A" w:rsidRDefault="00FA0D9A" w:rsidP="00FA0D9A">
      <w:pPr>
        <w:jc w:val="both"/>
        <w:rPr>
          <w:lang w:eastAsia="zh-CN" w:bidi="ar-KW"/>
        </w:rPr>
      </w:pPr>
      <w:r>
        <w:rPr>
          <w:b/>
        </w:rPr>
        <w:t>REQ-Intent_RAN_EnergySaving:</w:t>
      </w:r>
      <w:r>
        <w:rPr>
          <w:kern w:val="2"/>
          <w:szCs w:val="18"/>
          <w:lang w:eastAsia="zh-CN" w:bidi="ar-KW"/>
        </w:rPr>
        <w:t xml:space="preserve"> </w:t>
      </w:r>
      <w:r>
        <w:rPr>
          <w:lang w:eastAsia="zh-CN" w:bidi="ar-KW"/>
        </w:rPr>
        <w:t xml:space="preserve">The intent driven MnS shall have capability enabling MnS consumer to express intent containing an expectation on </w:t>
      </w:r>
      <w:r w:rsidRPr="006A654C">
        <w:rPr>
          <w:lang w:eastAsia="zh-CN"/>
        </w:rPr>
        <w:t>RAN energy saving</w:t>
      </w:r>
      <w:r>
        <w:rPr>
          <w:lang w:eastAsia="zh-CN" w:bidi="ar-KW"/>
        </w:rPr>
        <w:t xml:space="preserve"> for the specified area to MnS producer.</w:t>
      </w:r>
    </w:p>
    <w:p w14:paraId="39A1C815" w14:textId="77777777" w:rsidR="00FA0D9A" w:rsidRPr="00B74429" w:rsidRDefault="00FA0D9A" w:rsidP="00FA0D9A">
      <w:pPr>
        <w:jc w:val="both"/>
        <w:rPr>
          <w:lang w:eastAsia="zh-CN"/>
        </w:rPr>
      </w:pPr>
    </w:p>
    <w:p w14:paraId="0E859E1B" w14:textId="77777777" w:rsidR="00FA0D9A" w:rsidRPr="004131A0" w:rsidRDefault="00FA0D9A" w:rsidP="004131A0">
      <w:pPr>
        <w:pStyle w:val="3"/>
        <w:rPr>
          <w:rStyle w:val="aa"/>
          <w:i w:val="0"/>
          <w:color w:val="auto"/>
        </w:rPr>
      </w:pPr>
      <w:bookmarkStart w:id="473" w:name="_Toc103690420"/>
      <w:bookmarkStart w:id="474" w:name="_Toc107582600"/>
      <w:bookmarkStart w:id="475" w:name="_Toc107582843"/>
      <w:bookmarkStart w:id="476" w:name="_Toc107582916"/>
      <w:bookmarkStart w:id="477" w:name="_Toc107583004"/>
      <w:bookmarkStart w:id="478" w:name="_Toc112273125"/>
      <w:bookmarkStart w:id="479" w:name="_Toc112273897"/>
      <w:bookmarkStart w:id="480" w:name="_Toc112278973"/>
      <w:bookmarkStart w:id="481" w:name="_Toc112329701"/>
      <w:r w:rsidRPr="004131A0">
        <w:rPr>
          <w:rStyle w:val="aa"/>
          <w:i w:val="0"/>
          <w:color w:val="auto"/>
        </w:rPr>
        <w:t>4.1.2</w:t>
      </w:r>
      <w:r w:rsidRPr="004131A0">
        <w:rPr>
          <w:rStyle w:val="aa"/>
          <w:i w:val="0"/>
          <w:color w:val="auto"/>
        </w:rPr>
        <w:tab/>
        <w:t>Potential solutions</w:t>
      </w:r>
      <w:bookmarkEnd w:id="473"/>
      <w:bookmarkEnd w:id="474"/>
      <w:bookmarkEnd w:id="475"/>
      <w:bookmarkEnd w:id="476"/>
      <w:bookmarkEnd w:id="477"/>
      <w:bookmarkEnd w:id="478"/>
      <w:bookmarkEnd w:id="479"/>
      <w:bookmarkEnd w:id="480"/>
      <w:bookmarkEnd w:id="481"/>
    </w:p>
    <w:p w14:paraId="5B8EEDC2" w14:textId="77777777" w:rsidR="00FA0D9A" w:rsidRDefault="00FA0D9A" w:rsidP="00FA0D9A">
      <w:pPr>
        <w:jc w:val="both"/>
        <w:rPr>
          <w:kern w:val="2"/>
          <w:szCs w:val="18"/>
          <w:lang w:eastAsia="zh-CN" w:bidi="ar-KW"/>
        </w:rPr>
      </w:pPr>
      <w:r>
        <w:rPr>
          <w:kern w:val="2"/>
          <w:szCs w:val="18"/>
          <w:lang w:eastAsia="zh-CN" w:bidi="ar-KW"/>
        </w:rPr>
        <w:t xml:space="preserve">The RadioNetworkExpectation can be reused for </w:t>
      </w:r>
      <w:r w:rsidRPr="00D0372B">
        <w:rPr>
          <w:kern w:val="2"/>
          <w:szCs w:val="18"/>
          <w:lang w:eastAsia="zh-CN" w:bidi="ar-KW"/>
        </w:rPr>
        <w:t>expectation on RAN energy saving</w:t>
      </w:r>
      <w:r>
        <w:rPr>
          <w:kern w:val="2"/>
          <w:szCs w:val="18"/>
          <w:lang w:eastAsia="zh-CN" w:bidi="ar-KW"/>
        </w:rPr>
        <w:t xml:space="preserve"> with some extension</w:t>
      </w:r>
      <w:r w:rsidRPr="00D0372B">
        <w:rPr>
          <w:kern w:val="2"/>
          <w:szCs w:val="18"/>
          <w:lang w:eastAsia="zh-CN" w:bidi="ar-KW"/>
        </w:rPr>
        <w:t>.</w:t>
      </w:r>
    </w:p>
    <w:p w14:paraId="1544179A" w14:textId="310617F5"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defined in RadioNetworkExpectation in TS 28.312 [2] can be reused.</w:t>
      </w:r>
    </w:p>
    <w:p w14:paraId="704A268A" w14:textId="015BD539" w:rsidR="00FA0D9A"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01228">
        <w:rPr>
          <w:rFonts w:eastAsia="Tahoma"/>
          <w:lang w:eastAsia="zh-CN"/>
        </w:rPr>
        <w:t>coverageAreaPolygonContext</w:t>
      </w:r>
      <w:r w:rsidR="00FA0D9A">
        <w:rPr>
          <w:rFonts w:eastAsia="Tahoma"/>
          <w:lang w:eastAsia="zh-CN"/>
        </w:rPr>
        <w:t>", "</w:t>
      </w:r>
      <w:r w:rsidR="00FA0D9A" w:rsidRPr="00701228">
        <w:rPr>
          <w:rFonts w:eastAsia="Tahoma"/>
          <w:lang w:eastAsia="zh-CN"/>
        </w:rPr>
        <w:t>coverageTACContext</w:t>
      </w:r>
      <w:r w:rsidR="00FA0D9A">
        <w:rPr>
          <w:rFonts w:eastAsia="Tahoma"/>
          <w:lang w:eastAsia="zh-CN"/>
        </w:rPr>
        <w:t>" and "</w:t>
      </w:r>
      <w:r w:rsidR="00FA0D9A">
        <w:rPr>
          <w:rFonts w:eastAsia="Tahoma"/>
        </w:rPr>
        <w:t>nR</w:t>
      </w:r>
      <w:r w:rsidR="00FA0D9A" w:rsidRPr="00701228">
        <w:rPr>
          <w:rFonts w:eastAsia="Tahoma"/>
        </w:rPr>
        <w:t>ATContext</w:t>
      </w:r>
      <w:r w:rsidR="00FA0D9A">
        <w:rPr>
          <w:rFonts w:eastAsia="Tahoma"/>
          <w:lang w:eastAsia="zh-CN"/>
        </w:rPr>
        <w:t xml:space="preserve">" can be used by MnS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p>
    <w:p w14:paraId="67B573CB" w14:textId="29B072DB" w:rsidR="00FA0D9A" w:rsidRPr="007D2E34"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D2E34">
        <w:rPr>
          <w:kern w:val="2"/>
          <w:szCs w:val="18"/>
          <w:lang w:eastAsia="zh-CN" w:bidi="ar-KW"/>
        </w:rPr>
        <w:t>nRFqBandContext" and rATContext" can be used by MnS consumer to specify the frequencies and RATs to be considered for energy saving.</w:t>
      </w:r>
    </w:p>
    <w:p w14:paraId="37280FBC" w14:textId="4A99F967" w:rsidR="00FA0D9A" w:rsidRDefault="00070B82" w:rsidP="004131A0">
      <w:pPr>
        <w:ind w:left="420"/>
        <w:jc w:val="both"/>
        <w:rPr>
          <w:kern w:val="2"/>
          <w:szCs w:val="18"/>
          <w:lang w:eastAsia="zh-CN" w:bidi="ar-KW"/>
        </w:rPr>
      </w:pPr>
      <w:r>
        <w:rPr>
          <w:kern w:val="2"/>
          <w:szCs w:val="18"/>
          <w:lang w:eastAsia="zh-CN" w:bidi="ar-KW"/>
        </w:rPr>
        <w:lastRenderedPageBreak/>
        <w:t xml:space="preserve">- </w:t>
      </w:r>
      <w:r w:rsidR="00FA0D9A" w:rsidRPr="007D2E34">
        <w:rPr>
          <w:kern w:val="2"/>
          <w:szCs w:val="18"/>
          <w:lang w:eastAsia="zh-CN" w:bidi="ar-KW"/>
        </w:rPr>
        <w:t>The attribute "aveULRANUEThptTarget", "aveDLRANUEthptTarget"</w:t>
      </w:r>
      <w:r w:rsidR="00FA0D9A">
        <w:rPr>
          <w:kern w:val="2"/>
          <w:szCs w:val="18"/>
          <w:lang w:eastAsia="zh-CN" w:bidi="ar-KW"/>
        </w:rPr>
        <w:t>, "</w:t>
      </w:r>
      <w:r w:rsidR="00FA0D9A" w:rsidRPr="0087071B">
        <w:rPr>
          <w:kern w:val="2"/>
          <w:szCs w:val="18"/>
          <w:lang w:eastAsia="zh-CN" w:bidi="ar-KW"/>
        </w:rPr>
        <w:t>lowULRANUEThptRatioTarget</w:t>
      </w:r>
      <w:r w:rsidR="00FA0D9A">
        <w:rPr>
          <w:kern w:val="2"/>
          <w:szCs w:val="18"/>
          <w:lang w:eastAsia="zh-CN" w:bidi="ar-KW"/>
        </w:rPr>
        <w:t>" and "</w:t>
      </w:r>
      <w:r w:rsidR="00FA0D9A">
        <w:t>l</w:t>
      </w:r>
      <w:r w:rsidR="00FA0D9A" w:rsidRPr="0087071B">
        <w:rPr>
          <w:kern w:val="2"/>
          <w:szCs w:val="18"/>
          <w:lang w:eastAsia="zh-CN" w:bidi="ar-KW"/>
        </w:rPr>
        <w:t>owDLRANUEThptRatioTarget</w:t>
      </w:r>
      <w:r w:rsidR="00FA0D9A">
        <w:rPr>
          <w:kern w:val="2"/>
          <w:szCs w:val="18"/>
          <w:lang w:eastAsia="zh-CN" w:bidi="ar-KW"/>
        </w:rPr>
        <w:t>" can be used by MnS consumer to specify the service experience to be assured when achieve the energy saving target.</w:t>
      </w:r>
    </w:p>
    <w:p w14:paraId="16F062BC" w14:textId="7985FAD9"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needs to be defined in RadioNetworkExpectation for the expectation on radio network energy saving.</w:t>
      </w:r>
    </w:p>
    <w:p w14:paraId="1F088C0F" w14:textId="61325596" w:rsidR="00FA0D9A" w:rsidRPr="00200A50"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"RanEnergyC</w:t>
      </w:r>
      <w:r w:rsidR="00FA0D9A" w:rsidRPr="00200A50">
        <w:rPr>
          <w:rFonts w:eastAsia="Tahoma"/>
          <w:lang w:eastAsia="zh-CN"/>
        </w:rPr>
        <w:t>onsumptionTarget</w:t>
      </w:r>
      <w:r w:rsidR="00FA0D9A">
        <w:rPr>
          <w:rFonts w:eastAsia="Tahoma"/>
          <w:lang w:eastAsia="zh-CN"/>
        </w:rPr>
        <w:t>"</w:t>
      </w:r>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Pr>
          <w:rFonts w:eastAsia="Tahoma"/>
          <w:lang w:eastAsia="zh-CN"/>
        </w:rPr>
        <w:t>KPI "</w:t>
      </w:r>
      <w:r w:rsidR="00FA0D9A">
        <w:rPr>
          <w:lang w:val="en-US"/>
        </w:rPr>
        <w:t>EC</w:t>
      </w:r>
      <w:r w:rsidR="00FA0D9A">
        <w:rPr>
          <w:vertAlign w:val="subscript"/>
          <w:lang w:val="en-US"/>
        </w:rPr>
        <w:t>NG-RAN</w:t>
      </w:r>
      <w:r w:rsidR="00FA0D9A">
        <w:rPr>
          <w:lang w:val="en-US"/>
        </w:rPr>
        <w:t xml:space="preserve">" </w:t>
      </w:r>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25F1D30C" w14:textId="1DFF7DC3" w:rsidR="00FA0D9A" w:rsidRPr="003E6584"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w:t>
      </w:r>
      <w:r w:rsidR="00FA0D9A" w:rsidRPr="00200A50">
        <w:rPr>
          <w:rFonts w:eastAsia="Tahoma"/>
          <w:lang w:eastAsia="zh-CN"/>
        </w:rPr>
        <w:t>nergyEfficiencyTarg</w:t>
      </w:r>
      <w:r w:rsidR="00FA0D9A">
        <w:rPr>
          <w:rFonts w:eastAsia="Tahoma"/>
          <w:lang w:eastAsia="zh-CN"/>
        </w:rPr>
        <w:t>e</w:t>
      </w:r>
      <w:r w:rsidR="00FA0D9A" w:rsidRPr="00200A50">
        <w:rPr>
          <w:rFonts w:eastAsia="Tahoma"/>
          <w:lang w:eastAsia="zh-CN"/>
        </w:rPr>
        <w:t>t</w:t>
      </w:r>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sidRPr="00BC5BCF">
        <w:rPr>
          <w:rFonts w:eastAsia="Tahoma" w:hint="eastAsia"/>
          <w:lang w:eastAsia="zh-CN"/>
        </w:rPr>
        <w:t>KPI</w:t>
      </w:r>
      <w:r w:rsidR="00FA0D9A">
        <w:rPr>
          <w:rFonts w:eastAsia="Tahoma"/>
          <w:lang w:eastAsia="zh-CN"/>
        </w:rPr>
        <w:t xml:space="preserve"> "</w:t>
      </w:r>
      <w:r w:rsidR="00FA0D9A">
        <w:t>EE</w:t>
      </w:r>
      <w:r w:rsidR="00FA0D9A" w:rsidRPr="00407C7A">
        <w:rPr>
          <w:vertAlign w:val="subscript"/>
        </w:rPr>
        <w:t>MN</w:t>
      </w:r>
      <w:r w:rsidR="00FA0D9A">
        <w:rPr>
          <w:vertAlign w:val="subscript"/>
        </w:rPr>
        <w:t>,</w:t>
      </w:r>
      <w:r w:rsidR="00FA0D9A" w:rsidRPr="00407C7A">
        <w:rPr>
          <w:vertAlign w:val="subscript"/>
        </w:rPr>
        <w:t>DV</w:t>
      </w:r>
      <w:r w:rsidR="00FA0D9A">
        <w:rPr>
          <w:rFonts w:eastAsia="Tahoma"/>
          <w:lang w:eastAsia="zh-CN"/>
        </w:rPr>
        <w:t xml:space="preserve">" </w:t>
      </w:r>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437761BD" w14:textId="39FE697B" w:rsidR="00342C8B" w:rsidRDefault="00342C8B" w:rsidP="00342C8B">
      <w:pPr>
        <w:pStyle w:val="2"/>
      </w:pPr>
      <w:bookmarkStart w:id="482" w:name="_Toc103690421"/>
      <w:bookmarkStart w:id="483" w:name="_Toc103690300"/>
      <w:bookmarkStart w:id="484" w:name="_Toc103690253"/>
      <w:bookmarkStart w:id="485" w:name="_Toc103681244"/>
      <w:bookmarkStart w:id="486" w:name="_Toc103681199"/>
      <w:bookmarkStart w:id="487" w:name="_Toc103681034"/>
      <w:bookmarkStart w:id="488" w:name="_Toc107582601"/>
      <w:bookmarkStart w:id="489" w:name="_Toc107582844"/>
      <w:bookmarkStart w:id="490" w:name="_Toc107582917"/>
      <w:bookmarkStart w:id="491" w:name="_Toc107583005"/>
      <w:bookmarkStart w:id="492" w:name="_Toc112273126"/>
      <w:bookmarkStart w:id="493" w:name="_Toc112273898"/>
      <w:bookmarkStart w:id="494" w:name="_Toc112278974"/>
      <w:bookmarkStart w:id="495" w:name="_Toc103681037"/>
      <w:bookmarkStart w:id="496" w:name="_Toc103681202"/>
      <w:bookmarkStart w:id="497" w:name="_Toc103681247"/>
      <w:bookmarkStart w:id="498" w:name="_Toc103690256"/>
      <w:bookmarkStart w:id="499" w:name="_Toc103690303"/>
      <w:bookmarkStart w:id="500" w:name="_Toc103690424"/>
      <w:bookmarkStart w:id="501" w:name="_Toc112329702"/>
      <w:bookmarkEnd w:id="452"/>
      <w:bookmarkEnd w:id="453"/>
      <w:r>
        <w:t>4.2</w:t>
      </w:r>
      <w:r>
        <w:tab/>
        <w:t>Issue#4.2:</w:t>
      </w:r>
      <w:r>
        <w:tab/>
        <w:t>Intent conflicts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501"/>
    </w:p>
    <w:p w14:paraId="55ED6E25" w14:textId="77777777" w:rsidR="00342C8B" w:rsidRPr="0026799F" w:rsidRDefault="00342C8B" w:rsidP="00342C8B">
      <w:pPr>
        <w:pStyle w:val="3"/>
        <w:rPr>
          <w:rStyle w:val="aa"/>
          <w:i w:val="0"/>
          <w:color w:val="auto"/>
        </w:rPr>
      </w:pPr>
      <w:bookmarkStart w:id="502" w:name="_Toc103690422"/>
      <w:bookmarkStart w:id="503" w:name="_Toc103690301"/>
      <w:bookmarkStart w:id="504" w:name="_Toc103690254"/>
      <w:bookmarkStart w:id="505" w:name="_Toc103681245"/>
      <w:bookmarkStart w:id="506" w:name="_Toc103681200"/>
      <w:bookmarkStart w:id="507" w:name="_Toc103681035"/>
      <w:bookmarkStart w:id="508" w:name="_Toc107582602"/>
      <w:bookmarkStart w:id="509" w:name="_Toc107582845"/>
      <w:bookmarkStart w:id="510" w:name="_Toc107582918"/>
      <w:bookmarkStart w:id="511" w:name="_Toc107583006"/>
      <w:bookmarkStart w:id="512" w:name="_Toc112273127"/>
      <w:bookmarkStart w:id="513" w:name="_Toc112273899"/>
      <w:bookmarkStart w:id="514" w:name="_Toc112278975"/>
      <w:bookmarkStart w:id="515" w:name="_Toc112329703"/>
      <w:r w:rsidRPr="0026799F">
        <w:rPr>
          <w:rStyle w:val="aa"/>
          <w:i w:val="0"/>
          <w:color w:val="auto"/>
        </w:rPr>
        <w:t>4.2.1</w:t>
      </w:r>
      <w:r w:rsidRPr="0026799F">
        <w:rPr>
          <w:rStyle w:val="aa"/>
          <w:i w:val="0"/>
          <w:color w:val="auto"/>
        </w:rPr>
        <w:tab/>
        <w:t>Description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0A75D28" w14:textId="16D73590" w:rsidR="00342C8B" w:rsidRDefault="00342C8B" w:rsidP="00342C8B">
      <w:pPr>
        <w:jc w:val="both"/>
        <w:rPr>
          <w:lang w:eastAsia="zh-CN"/>
        </w:rPr>
      </w:pPr>
      <w:r>
        <w:rPr>
          <w:lang w:eastAsia="zh-CN"/>
        </w:rPr>
        <w:t>The MnS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MnS producer may realize that the intent expectations or expectation targets in one intent are contradicted, i.e. the MnS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p>
    <w:p w14:paraId="7FAD8797" w14:textId="77777777" w:rsidR="00342C8B" w:rsidRDefault="00342C8B" w:rsidP="00342C8B">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14:paraId="3F37B7AC" w14:textId="77777777" w:rsidR="00342C8B" w:rsidRDefault="00342C8B" w:rsidP="00342C8B">
      <w:pPr>
        <w:ind w:left="284"/>
        <w:jc w:val="both"/>
        <w:rPr>
          <w:lang w:eastAsia="zh-CN"/>
        </w:rPr>
      </w:pPr>
      <w:r>
        <w:t>-</w:t>
      </w:r>
      <w:r w:rsidRPr="009E6835">
        <w:t xml:space="preserve"> </w:t>
      </w:r>
      <w:r>
        <w:t>Expectation conflict</w:t>
      </w:r>
      <w:r>
        <w:rPr>
          <w:rFonts w:hint="eastAsia"/>
          <w:lang w:eastAsia="zh-CN"/>
        </w:rPr>
        <w:t>,</w:t>
      </w:r>
      <w:r>
        <w:rPr>
          <w:lang w:eastAsia="zh-CN"/>
        </w:rPr>
        <w:t xml:space="preserve"> which represent the </w:t>
      </w:r>
      <w:r>
        <w:t>conflict between two or more intent expectations with the same intent</w:t>
      </w:r>
    </w:p>
    <w:p w14:paraId="578E1939" w14:textId="50D59053" w:rsidR="00342C8B" w:rsidRDefault="00342C8B" w:rsidP="00342C8B">
      <w:pPr>
        <w:ind w:left="284"/>
        <w:jc w:val="both"/>
        <w:rPr>
          <w:lang w:eastAsia="zh-CN"/>
        </w:rPr>
      </w:pPr>
      <w:r>
        <w:rPr>
          <w:lang w:eastAsia="zh-CN"/>
        </w:rPr>
        <w:t xml:space="preserve">- Intent conflict, which represent the conflict between two or more different intents. </w:t>
      </w:r>
    </w:p>
    <w:p w14:paraId="70CDB31A" w14:textId="1CBE6B31" w:rsidR="00342C8B" w:rsidRDefault="00342C8B" w:rsidP="00342C8B">
      <w:pPr>
        <w:jc w:val="both"/>
        <w:rPr>
          <w:ins w:id="516" w:author="3GPP SA5#145e" w:date="2022-08-25T00:13:00Z"/>
          <w:lang w:eastAsia="zh-CN"/>
        </w:rPr>
      </w:pPr>
      <w:r>
        <w:rPr>
          <w:lang w:eastAsia="zh-CN"/>
        </w:rPr>
        <w:t>For example, consider two targets target_1=: throughput &gt; threshold_1 and target_2</w:t>
      </w:r>
      <w:del w:id="517" w:author="3GPP SA5#145e" w:date="2022-08-24T22:16:00Z">
        <w:r w:rsidDel="004D271C">
          <w:rPr>
            <w:lang w:eastAsia="zh-CN"/>
          </w:rPr>
          <w:delText xml:space="preserve"> </w:delText>
        </w:r>
      </w:del>
      <w:del w:id="518" w:author="3GPP SA5#145e" w:date="2022-08-24T22:15:00Z">
        <w:r w:rsidDel="004D271C">
          <w:rPr>
            <w:lang w:eastAsia="zh-CN"/>
          </w:rPr>
          <w:delText>:</w:delText>
        </w:r>
      </w:del>
      <w:r>
        <w:rPr>
          <w:lang w:eastAsia="zh-CN"/>
        </w:rPr>
        <w:t>=</w:t>
      </w:r>
      <w:ins w:id="519" w:author="3GPP SA5#145e" w:date="2022-08-24T22:16:00Z">
        <w:r w:rsidR="004D271C">
          <w:rPr>
            <w:lang w:eastAsia="zh-CN"/>
          </w:rPr>
          <w:t>:</w:t>
        </w:r>
      </w:ins>
      <w:r>
        <w:rPr>
          <w:lang w:eastAsia="zh-CN"/>
        </w:rPr>
        <w:t xml:space="preserve"> </w:t>
      </w:r>
      <w:del w:id="520" w:author="3GPP SA5#145e" w:date="2022-08-24T22:16:00Z">
        <w:r w:rsidDel="004D271C">
          <w:rPr>
            <w:lang w:eastAsia="zh-CN"/>
          </w:rPr>
          <w:delText xml:space="preserve"> </w:delText>
        </w:r>
      </w:del>
      <w:r>
        <w:rPr>
          <w:lang w:eastAsia="zh-CN"/>
        </w:rPr>
        <w:t xml:space="preserve">interference &lt; </w:t>
      </w:r>
      <w:del w:id="521" w:author="3GPP SA5#145e" w:date="2022-08-24T22:16:00Z">
        <w:r w:rsidDel="004D271C">
          <w:rPr>
            <w:lang w:eastAsia="zh-CN"/>
          </w:rPr>
          <w:delText xml:space="preserve"> </w:delText>
        </w:r>
      </w:del>
      <w:r>
        <w:rPr>
          <w:lang w:eastAsia="zh-CN"/>
        </w:rPr>
        <w:t>threshold_2, and while trying to achieve target_1, target_2 gets degraded, so the producer will see that the targets are conflicting. The two are intent conflict if they are in different intents, but they are expectation conflict or target conflict if they are in the same intent.</w:t>
      </w:r>
    </w:p>
    <w:p w14:paraId="60F93A82" w14:textId="77777777" w:rsidR="008E7E43" w:rsidRDefault="008E7E43" w:rsidP="008E7E43">
      <w:pPr>
        <w:jc w:val="both"/>
        <w:rPr>
          <w:ins w:id="522" w:author="3GPP SA5#145e" w:date="2022-08-25T00:14:00Z"/>
          <w:lang w:val="en-US" w:eastAsia="zh-CN"/>
        </w:rPr>
      </w:pPr>
      <w:ins w:id="523" w:author="3GPP SA5#145e" w:date="2022-08-25T00:14:00Z">
        <w:r>
          <w:rPr>
            <w:rFonts w:hint="eastAsia"/>
            <w:lang w:val="en-US" w:eastAsia="zh-CN"/>
          </w:rPr>
          <w:t>Conflicts related to the above intents can also be classified according to the following principles. Subsequently, different solutions can be customized based on different classifications of conflicts to solve the same kind of intent related conflicts.</w:t>
        </w:r>
      </w:ins>
    </w:p>
    <w:p w14:paraId="54467CDE" w14:textId="77777777" w:rsidR="008E7E43" w:rsidRDefault="008E7E43" w:rsidP="008E7E43">
      <w:pPr>
        <w:ind w:leftChars="200" w:left="400"/>
        <w:jc w:val="both"/>
        <w:rPr>
          <w:ins w:id="524" w:author="3GPP SA5#145e" w:date="2022-08-25T00:14:00Z"/>
          <w:lang w:val="en-US" w:eastAsia="zh-CN"/>
        </w:rPr>
      </w:pPr>
      <w:ins w:id="525" w:author="3GPP SA5#145e" w:date="2022-08-25T00:14:00Z">
        <w:r>
          <w:rPr>
            <w:rFonts w:hint="eastAsia"/>
            <w:lang w:val="en-US" w:eastAsia="zh-CN"/>
          </w:rPr>
          <w:t>- Explicit conflict, which represents the conflict between two intents can be identified by the intent model information. For example, for target_3 and target_4, they have different requirements for latency indicators. By analyzing the intent model description information, we can identify that these two targets have target conflicts.</w:t>
        </w:r>
      </w:ins>
    </w:p>
    <w:p w14:paraId="5022FF7B" w14:textId="571117CE" w:rsidR="008E7E43" w:rsidRPr="008E7E43" w:rsidRDefault="008E7E43" w:rsidP="008E7E43">
      <w:pPr>
        <w:ind w:leftChars="200" w:left="400"/>
        <w:jc w:val="both"/>
        <w:rPr>
          <w:lang w:val="en-US" w:eastAsia="zh-CN"/>
        </w:rPr>
      </w:pPr>
      <w:ins w:id="526" w:author="3GPP SA5#145e" w:date="2022-08-25T00:14:00Z">
        <w:r>
          <w:rPr>
            <w:rFonts w:hint="eastAsia"/>
            <w:lang w:val="en-US" w:eastAsia="zh-CN"/>
          </w:rPr>
          <w:t xml:space="preserve">- </w:t>
        </w:r>
        <w:r>
          <w:rPr>
            <w:lang w:val="en-US" w:eastAsia="zh-CN"/>
          </w:rPr>
          <w:t>Implicit conflict</w:t>
        </w:r>
        <w:r>
          <w:rPr>
            <w:rFonts w:hint="eastAsia"/>
            <w:lang w:val="en-US" w:eastAsia="zh-CN"/>
          </w:rPr>
          <w:t>, which represents cannot identify conflicts by the intent model information. Conflicts will appear only in the process of intent operation. For example, one intent is to increase throughput, and the other intent is to reduce the resource consumption of virtual machines. From the perspective of intent model, the conflict between the two intents cannot be identif</w:t>
        </w:r>
        <w:r>
          <w:rPr>
            <w:lang w:val="en-US" w:eastAsia="zh-CN"/>
          </w:rPr>
          <w:t>ied by definition</w:t>
        </w:r>
        <w:r>
          <w:rPr>
            <w:rFonts w:hint="eastAsia"/>
            <w:lang w:val="en-US" w:eastAsia="zh-CN"/>
          </w:rPr>
          <w:t>. But in the process of intent operation, increasing throughput may increase the utilization of virtual machine resources. At this time, it will conflict with the intent to reduce virtual machine resources.</w:t>
        </w:r>
      </w:ins>
    </w:p>
    <w:p w14:paraId="640D492E" w14:textId="77777777" w:rsidR="003D1AE2" w:rsidRDefault="003D1AE2" w:rsidP="003D1AE2">
      <w:pPr>
        <w:jc w:val="both"/>
        <w:rPr>
          <w:lang w:val="en-US" w:eastAsia="zh-CN"/>
        </w:rPr>
      </w:pPr>
      <w:ins w:id="527" w:author="weiyuan li" w:date="2022-08-03T18:34:00Z">
        <w:r>
          <w:rPr>
            <w:rFonts w:hint="eastAsia"/>
            <w:lang w:val="en-US" w:eastAsia="zh-CN"/>
          </w:rPr>
          <w:t xml:space="preserve">For the </w:t>
        </w:r>
      </w:ins>
      <w:ins w:id="528" w:author="weiyuan li" w:date="2022-08-03T18:35:00Z">
        <w:r>
          <w:rPr>
            <w:lang w:eastAsia="zh-CN"/>
          </w:rPr>
          <w:t>intent conflict</w:t>
        </w:r>
        <w:r>
          <w:rPr>
            <w:rFonts w:hint="eastAsia"/>
            <w:lang w:val="en-US" w:eastAsia="zh-CN"/>
          </w:rPr>
          <w:t>, the two or more intents may be proposed by the</w:t>
        </w:r>
      </w:ins>
      <w:ins w:id="529" w:author="weiyuan li" w:date="2022-08-03T18:36:00Z">
        <w:r>
          <w:rPr>
            <w:rFonts w:hint="eastAsia"/>
            <w:lang w:val="en-US" w:eastAsia="zh-CN"/>
          </w:rPr>
          <w:t xml:space="preserve"> same </w:t>
        </w:r>
        <w:r>
          <w:rPr>
            <w:lang w:eastAsia="zh-CN"/>
          </w:rPr>
          <w:t xml:space="preserve">MnS </w:t>
        </w:r>
      </w:ins>
      <w:ins w:id="530" w:author="weiyuan li" w:date="2022-08-03T18:35:00Z">
        <w:r>
          <w:rPr>
            <w:rFonts w:hint="eastAsia"/>
            <w:lang w:val="en-US" w:eastAsia="zh-CN"/>
          </w:rPr>
          <w:t xml:space="preserve">consumer, or may be proposed by </w:t>
        </w:r>
      </w:ins>
      <w:ins w:id="531" w:author="weiyuan li" w:date="2022-08-03T18:37:00Z">
        <w:r>
          <w:rPr>
            <w:rFonts w:hint="eastAsia"/>
            <w:lang w:val="en-US" w:eastAsia="zh-CN"/>
          </w:rPr>
          <w:t xml:space="preserve">different </w:t>
        </w:r>
        <w:r>
          <w:rPr>
            <w:lang w:eastAsia="zh-CN"/>
          </w:rPr>
          <w:t xml:space="preserve">MnS </w:t>
        </w:r>
      </w:ins>
      <w:ins w:id="532" w:author="weiyuan li" w:date="2022-08-03T18:35:00Z">
        <w:r>
          <w:rPr>
            <w:rFonts w:hint="eastAsia"/>
            <w:lang w:val="en-US" w:eastAsia="zh-CN"/>
          </w:rPr>
          <w:t>consumers</w:t>
        </w:r>
      </w:ins>
      <w:ins w:id="533" w:author="weiyuan li" w:date="2022-08-03T18:48:00Z">
        <w:r>
          <w:rPr>
            <w:rFonts w:hint="eastAsia"/>
            <w:lang w:val="en-US" w:eastAsia="zh-CN"/>
          </w:rPr>
          <w:t>.</w:t>
        </w:r>
      </w:ins>
      <w:ins w:id="534" w:author="weiyuan li" w:date="2022-08-03T18:50:00Z">
        <w:r>
          <w:rPr>
            <w:rFonts w:hint="eastAsia"/>
            <w:lang w:val="en-US" w:eastAsia="zh-CN"/>
          </w:rPr>
          <w:t xml:space="preserve"> An example of the latter is that the </w:t>
        </w:r>
        <w:r>
          <w:rPr>
            <w:lang w:eastAsia="zh-CN"/>
          </w:rPr>
          <w:t xml:space="preserve">MnS </w:t>
        </w:r>
        <w:r>
          <w:rPr>
            <w:rFonts w:hint="eastAsia"/>
            <w:lang w:val="en-US" w:eastAsia="zh-CN"/>
          </w:rPr>
          <w:t xml:space="preserve">producer cannot satisfy the intents of two </w:t>
        </w:r>
      </w:ins>
      <w:ins w:id="535" w:author="weiyuan li" w:date="2022-08-03T18:51:00Z">
        <w:r>
          <w:rPr>
            <w:lang w:eastAsia="zh-CN"/>
          </w:rPr>
          <w:t xml:space="preserve">MnS </w:t>
        </w:r>
      </w:ins>
      <w:ins w:id="536" w:author="weiyuan li" w:date="2022-08-03T18:50:00Z">
        <w:r>
          <w:rPr>
            <w:rFonts w:hint="eastAsia"/>
            <w:lang w:val="en-US" w:eastAsia="zh-CN"/>
          </w:rPr>
          <w:t>consumers simultaneously</w:t>
        </w:r>
      </w:ins>
      <w:ins w:id="537" w:author="weiyuan li" w:date="2022-08-03T18:51:00Z">
        <w:r>
          <w:rPr>
            <w:rFonts w:hint="eastAsia"/>
            <w:lang w:val="en-US" w:eastAsia="zh-CN"/>
          </w:rPr>
          <w:t>.</w:t>
        </w:r>
      </w:ins>
      <w:ins w:id="538" w:author="weiyuan li" w:date="2022-08-03T18:53:00Z">
        <w:r>
          <w:rPr>
            <w:rFonts w:hint="eastAsia"/>
            <w:lang w:val="en-US" w:eastAsia="zh-CN"/>
          </w:rPr>
          <w:t xml:space="preserve"> From the perspective of intent creation time, conflicting intentions may be proposed at different time, so a newer intent may be in conflict with an intent that is being executed but has not yet been </w:t>
        </w:r>
      </w:ins>
      <w:ins w:id="539" w:author="weiyuan li" w:date="2022-08-03T18:54:00Z">
        <w:r>
          <w:rPr>
            <w:rFonts w:hint="eastAsia"/>
            <w:lang w:val="en-US" w:eastAsia="zh-CN"/>
          </w:rPr>
          <w:t>fulfilled.</w:t>
        </w:r>
      </w:ins>
      <w:ins w:id="540" w:author="weiyuan li" w:date="2022-08-03T19:12:00Z">
        <w:r>
          <w:rPr>
            <w:rFonts w:hint="eastAsia"/>
            <w:lang w:val="en-US" w:eastAsia="zh-CN"/>
          </w:rPr>
          <w:t xml:space="preserve"> </w:t>
        </w:r>
      </w:ins>
      <w:ins w:id="541" w:author="weiyuan li" w:date="2022-08-03T19:16:00Z">
        <w:r>
          <w:rPr>
            <w:rFonts w:hint="eastAsia"/>
            <w:lang w:val="en-US" w:eastAsia="zh-CN"/>
          </w:rPr>
          <w:t xml:space="preserve">The </w:t>
        </w:r>
        <w:r>
          <w:rPr>
            <w:lang w:eastAsia="zh-CN"/>
          </w:rPr>
          <w:t xml:space="preserve">MnS </w:t>
        </w:r>
        <w:r>
          <w:rPr>
            <w:rFonts w:hint="eastAsia"/>
            <w:lang w:val="en-US" w:eastAsia="zh-CN"/>
          </w:rPr>
          <w:t xml:space="preserve">producer may </w:t>
        </w:r>
        <w:del w:id="542" w:author="weiyuan li2" w:date="2022-08-17T11:23:00Z">
          <w:r>
            <w:rPr>
              <w:kern w:val="2"/>
              <w:szCs w:val="18"/>
              <w:lang w:eastAsia="zh-CN" w:bidi="ar-KW"/>
            </w:rPr>
            <w:delText xml:space="preserve">inform </w:delText>
          </w:r>
          <w:r>
            <w:rPr>
              <w:rFonts w:hint="eastAsia"/>
              <w:lang w:val="en-US" w:eastAsia="zh-CN"/>
            </w:rPr>
            <w:delText xml:space="preserve">the Managed Entity to </w:delText>
          </w:r>
        </w:del>
        <w:r>
          <w:rPr>
            <w:rFonts w:hint="eastAsia"/>
            <w:lang w:val="en-US" w:eastAsia="zh-CN"/>
          </w:rPr>
          <w:t xml:space="preserve">terminate the intent </w:t>
        </w:r>
      </w:ins>
      <w:ins w:id="543" w:author="weiyuan li" w:date="2022-08-03T19:17:00Z">
        <w:r>
          <w:rPr>
            <w:rFonts w:hint="eastAsia"/>
            <w:lang w:val="en-US" w:eastAsia="zh-CN"/>
          </w:rPr>
          <w:t xml:space="preserve">execution </w:t>
        </w:r>
      </w:ins>
      <w:ins w:id="544" w:author="weiyuan li" w:date="2022-08-03T19:16:00Z">
        <w:r>
          <w:rPr>
            <w:rFonts w:hint="eastAsia"/>
            <w:lang w:val="en-US" w:eastAsia="zh-CN"/>
          </w:rPr>
          <w:t>task</w:t>
        </w:r>
      </w:ins>
      <w:ins w:id="545" w:author="weiyuan li" w:date="2022-08-03T19:17:00Z">
        <w:r>
          <w:rPr>
            <w:rFonts w:hint="eastAsia"/>
            <w:lang w:val="en-US" w:eastAsia="zh-CN"/>
          </w:rPr>
          <w:t>.</w:t>
        </w:r>
      </w:ins>
    </w:p>
    <w:p w14:paraId="6CBD4BDD" w14:textId="65CE0533" w:rsidR="003D1AE2" w:rsidRDefault="003D1AE2" w:rsidP="003D1AE2">
      <w:pPr>
        <w:jc w:val="both"/>
        <w:rPr>
          <w:lang w:eastAsia="zh-CN"/>
        </w:rPr>
      </w:pPr>
      <w:r>
        <w:rPr>
          <w:lang w:eastAsia="zh-CN"/>
        </w:rPr>
        <w:lastRenderedPageBreak/>
        <w:t xml:space="preserve">When such conflicts are detected, the MnS producer needs to notify the MnS consumer about the conflict, </w:t>
      </w:r>
      <w:r>
        <w:rPr>
          <w:rFonts w:hint="eastAsia"/>
          <w:lang w:eastAsia="zh-CN"/>
        </w:rPr>
        <w:t>i</w:t>
      </w:r>
      <w:r>
        <w:rPr>
          <w:lang w:eastAsia="zh-CN"/>
        </w:rPr>
        <w:t xml:space="preserve">ndicating the intent, intent expectations or expectation targets which give rise to the conflict. Additionally, the MnS producer may also notify the MnS consumer about the additional information (e.g. the impact for other expectation targets when </w:t>
      </w:r>
      <w:del w:id="546" w:author="3GPP SA5#145e" w:date="2022-08-24T22:16:00Z">
        <w:r w:rsidDel="004D271C">
          <w:rPr>
            <w:lang w:eastAsia="zh-CN"/>
          </w:rPr>
          <w:delText>fulfill</w:delText>
        </w:r>
      </w:del>
      <w:ins w:id="547" w:author="3GPP SA5#145e" w:date="2022-08-24T22:16:00Z">
        <w:r w:rsidR="004D271C">
          <w:rPr>
            <w:lang w:eastAsia="zh-CN"/>
          </w:rPr>
          <w:t>fulfil</w:t>
        </w:r>
      </w:ins>
      <w:r>
        <w:rPr>
          <w:lang w:eastAsia="zh-CN"/>
        </w:rPr>
        <w:t xml:space="preserve"> the specified expectation targets in the same or different intent) for the conflict. </w:t>
      </w:r>
      <w:ins w:id="548" w:author="weiyuan li" w:date="2022-08-03T19:14:00Z">
        <w:r>
          <w:rPr>
            <w:rFonts w:hint="eastAsia"/>
            <w:lang w:val="en-US" w:eastAsia="zh-CN"/>
          </w:rPr>
          <w:t xml:space="preserve">The </w:t>
        </w:r>
        <w:r>
          <w:rPr>
            <w:lang w:eastAsia="zh-CN"/>
          </w:rPr>
          <w:t xml:space="preserve">MnS </w:t>
        </w:r>
        <w:r>
          <w:rPr>
            <w:rFonts w:hint="eastAsia"/>
            <w:lang w:val="en-US" w:eastAsia="zh-CN"/>
          </w:rPr>
          <w:t xml:space="preserve">producer can also provide solutions regarding intent conflicts, such as termination </w:t>
        </w:r>
      </w:ins>
      <w:ins w:id="549" w:author="weiyuan li2" w:date="2022-08-17T11:30:00Z">
        <w:r>
          <w:rPr>
            <w:rFonts w:hint="eastAsia"/>
            <w:lang w:val="en-US" w:eastAsia="zh-CN"/>
          </w:rPr>
          <w:t>the whole</w:t>
        </w:r>
      </w:ins>
      <w:ins w:id="550" w:author="weiyuan li2" w:date="2022-08-17T11:31:00Z">
        <w:r>
          <w:rPr>
            <w:rFonts w:hint="eastAsia"/>
            <w:lang w:val="en-US" w:eastAsia="zh-CN"/>
          </w:rPr>
          <w:t xml:space="preserve"> </w:t>
        </w:r>
      </w:ins>
      <w:ins w:id="551" w:author="weiyuan li" w:date="2022-08-03T19:14:00Z">
        <w:r>
          <w:rPr>
            <w:rFonts w:hint="eastAsia"/>
            <w:lang w:val="en-US" w:eastAsia="zh-CN"/>
          </w:rPr>
          <w:t xml:space="preserve">intent, </w:t>
        </w:r>
        <w:del w:id="552" w:author="weiyuan li2" w:date="2022-08-17T11:30:00Z">
          <w:r>
            <w:rPr>
              <w:lang w:val="en-US" w:eastAsia="zh-CN"/>
            </w:rPr>
            <w:delText xml:space="preserve">candidate </w:delText>
          </w:r>
        </w:del>
      </w:ins>
      <w:ins w:id="553" w:author="weiyuan li2" w:date="2022-08-17T11:30:00Z">
        <w:r>
          <w:rPr>
            <w:rFonts w:hint="eastAsia"/>
            <w:lang w:val="en-US" w:eastAsia="zh-CN"/>
          </w:rPr>
          <w:t xml:space="preserve">recommended </w:t>
        </w:r>
      </w:ins>
      <w:ins w:id="554" w:author="weiyuan li" w:date="2022-08-03T19:14:00Z">
        <w:r>
          <w:rPr>
            <w:rFonts w:hint="eastAsia"/>
            <w:lang w:val="en-US" w:eastAsia="zh-CN"/>
          </w:rPr>
          <w:t>intent (</w:t>
        </w:r>
      </w:ins>
      <w:ins w:id="555" w:author="weiyuan li2" w:date="2022-08-17T11:31:00Z">
        <w:r>
          <w:rPr>
            <w:rFonts w:hint="eastAsia"/>
            <w:lang w:val="en-US" w:eastAsia="zh-CN"/>
          </w:rPr>
          <w:t>recommended</w:t>
        </w:r>
      </w:ins>
      <w:ins w:id="556" w:author="weiyuan li" w:date="2022-08-03T19:14:00Z">
        <w:del w:id="557" w:author="weiyuan li2" w:date="2022-08-17T11:31:00Z">
          <w:r>
            <w:rPr>
              <w:rFonts w:hint="eastAsia"/>
              <w:lang w:val="en-US" w:eastAsia="zh-CN"/>
            </w:rPr>
            <w:delText>modified</w:delText>
          </w:r>
        </w:del>
        <w:r>
          <w:rPr>
            <w:rFonts w:hint="eastAsia"/>
            <w:lang w:val="en-US" w:eastAsia="zh-CN"/>
          </w:rPr>
          <w:t xml:space="preserve"> expectations or </w:t>
        </w:r>
        <w:del w:id="558" w:author="weiyuan li2" w:date="2022-08-17T11:31:00Z">
          <w:r>
            <w:rPr>
              <w:rFonts w:hint="eastAsia"/>
              <w:lang w:val="en-US" w:eastAsia="zh-CN"/>
            </w:rPr>
            <w:delText>modified</w:delText>
          </w:r>
        </w:del>
        <w:r>
          <w:rPr>
            <w:rFonts w:hint="eastAsia"/>
            <w:lang w:val="en-US" w:eastAsia="zh-CN"/>
          </w:rPr>
          <w:t xml:space="preserve"> </w:t>
        </w:r>
        <w:r>
          <w:rPr>
            <w:lang w:eastAsia="zh-CN"/>
          </w:rPr>
          <w:t>target</w:t>
        </w:r>
        <w:r>
          <w:rPr>
            <w:rFonts w:hint="eastAsia"/>
            <w:lang w:val="en-US" w:eastAsia="zh-CN"/>
          </w:rPr>
          <w:t>s</w:t>
        </w:r>
      </w:ins>
      <w:ins w:id="559" w:author="weiyuan li2" w:date="2022-08-17T11:32:00Z">
        <w:r>
          <w:rPr>
            <w:rFonts w:hint="eastAsia"/>
            <w:lang w:val="en-US" w:eastAsia="zh-CN"/>
          </w:rPr>
          <w:t>, or termination part of intent,</w:t>
        </w:r>
      </w:ins>
      <w:ins w:id="560" w:author="weiyuan li" w:date="2022-08-03T19:14:00Z">
        <w:r>
          <w:rPr>
            <w:rFonts w:hint="eastAsia"/>
            <w:lang w:val="en-US" w:eastAsia="zh-CN"/>
          </w:rPr>
          <w:t>), or updating the execution time of the intent.</w:t>
        </w:r>
      </w:ins>
    </w:p>
    <w:p w14:paraId="35145B8A" w14:textId="77777777" w:rsidR="003D1AE2" w:rsidRDefault="003D1AE2" w:rsidP="003D1AE2">
      <w:pPr>
        <w:jc w:val="both"/>
        <w:rPr>
          <w:lang w:eastAsia="zh-CN"/>
        </w:rPr>
      </w:pPr>
      <w:r>
        <w:rPr>
          <w:lang w:eastAsia="zh-CN"/>
        </w:rPr>
        <w:t xml:space="preserve">Thereby, the MnS consumer may task actions (e.g. modify and delete the intent or intent expectation or expectation targets,) to address such intent conflict or MnS consumer may give some intent conflict handling guidelines (e.g. assign priority for such intent or intent expectation or expectation targets) to MnS producer to solve such intent conflict </w:t>
      </w:r>
      <w:r>
        <w:rPr>
          <w:kern w:val="2"/>
          <w:szCs w:val="18"/>
          <w:lang w:eastAsia="zh-CN" w:bidi="ar-KW"/>
        </w:rPr>
        <w:t>or eliminate the terminated state which is caused by the reason of conflict detected.</w:t>
      </w:r>
    </w:p>
    <w:p w14:paraId="545B82C9" w14:textId="77777777" w:rsidR="008E7E43" w:rsidRDefault="008E7E43" w:rsidP="008E7E43">
      <w:pPr>
        <w:jc w:val="both"/>
        <w:rPr>
          <w:kern w:val="2"/>
          <w:szCs w:val="18"/>
          <w:lang w:eastAsia="zh-CN" w:bidi="ar-KW"/>
        </w:rPr>
      </w:pPr>
      <w:r>
        <w:rPr>
          <w:b/>
        </w:rPr>
        <w:t xml:space="preserve">REQ-Intent_conflict-CON-1: </w:t>
      </w:r>
      <w:r>
        <w:rPr>
          <w:kern w:val="2"/>
          <w:szCs w:val="18"/>
          <w:lang w:eastAsia="zh-CN" w:bidi="ar-KW"/>
        </w:rPr>
        <w:t>The intent driven MnS should have the capability to inform the authorized MnS consumer about intent related conflicts</w:t>
      </w:r>
      <w:ins w:id="561" w:author="ZhangJC" w:date="2022-08-04T10:42:00Z">
        <w:r>
          <w:rPr>
            <w:kern w:val="2"/>
            <w:szCs w:val="18"/>
            <w:lang w:val="en-US" w:eastAsia="zh-CN" w:bidi="ar-KW"/>
          </w:rPr>
          <w:t xml:space="preserve"> (both explicit and implicit conflicts) as soon as they are identified (either during creation or operation)</w:t>
        </w:r>
      </w:ins>
      <w:r>
        <w:rPr>
          <w:kern w:val="2"/>
          <w:szCs w:val="18"/>
          <w:lang w:eastAsia="zh-CN" w:bidi="ar-KW"/>
        </w:rPr>
        <w:t xml:space="preserve">, including intent conflict, expectation conflict and target conflict. </w:t>
      </w:r>
    </w:p>
    <w:p w14:paraId="09F65BBC" w14:textId="77777777" w:rsidR="003D1AE2" w:rsidRDefault="003D1AE2" w:rsidP="003D1AE2">
      <w:pPr>
        <w:jc w:val="both"/>
        <w:rPr>
          <w:ins w:id="562" w:author="weiyuan li" w:date="2022-08-03T19:18:00Z"/>
          <w:kern w:val="2"/>
          <w:szCs w:val="18"/>
          <w:lang w:eastAsia="zh-CN" w:bidi="ar-KW"/>
        </w:rPr>
      </w:pPr>
      <w:r>
        <w:rPr>
          <w:b/>
        </w:rPr>
        <w:t xml:space="preserve">REQ-Intent_conflict-CON-2: </w:t>
      </w:r>
      <w:r>
        <w:rPr>
          <w:kern w:val="2"/>
          <w:szCs w:val="18"/>
          <w:lang w:eastAsia="zh-CN" w:bidi="ar-KW"/>
        </w:rPr>
        <w:t xml:space="preserve">The intent driven MnS should have the capability </w:t>
      </w:r>
      <w:ins w:id="563" w:author="weiyuan li" w:date="2022-08-05T14:32:00Z">
        <w:r>
          <w:rPr>
            <w:rFonts w:hint="eastAsia"/>
            <w:kern w:val="2"/>
            <w:szCs w:val="18"/>
            <w:lang w:val="en-US" w:eastAsia="zh-CN" w:bidi="ar-KW"/>
          </w:rPr>
          <w:t>to</w:t>
        </w:r>
      </w:ins>
      <w:ins w:id="564" w:author="weiyuan li" w:date="2022-08-05T14:33:00Z">
        <w:r>
          <w:rPr>
            <w:rFonts w:hint="eastAsia"/>
            <w:kern w:val="2"/>
            <w:szCs w:val="18"/>
            <w:lang w:val="en-US" w:eastAsia="zh-CN" w:bidi="ar-KW"/>
          </w:rPr>
          <w:t xml:space="preserve"> </w:t>
        </w:r>
      </w:ins>
      <w:r>
        <w:rPr>
          <w:kern w:val="2"/>
          <w:szCs w:val="18"/>
          <w:lang w:eastAsia="zh-CN" w:bidi="ar-KW"/>
        </w:rPr>
        <w:t>allow the authorized MnS consumer to give intent conflict handling guidelines to MnS producer to solve such intent conflict and potentially affect the terminated state which is caused by the reason of conflict detected.</w:t>
      </w:r>
    </w:p>
    <w:p w14:paraId="4B29FBA9" w14:textId="77777777" w:rsidR="003D1AE2" w:rsidRDefault="003D1AE2" w:rsidP="003D1AE2">
      <w:pPr>
        <w:jc w:val="both"/>
        <w:rPr>
          <w:ins w:id="565" w:author="weiyuan li" w:date="2022-08-03T19:20:00Z"/>
          <w:kern w:val="2"/>
          <w:szCs w:val="18"/>
          <w:lang w:eastAsia="zh-CN" w:bidi="ar-KW"/>
        </w:rPr>
      </w:pPr>
      <w:ins w:id="566" w:author="weiyuan li" w:date="2022-08-03T19:18:00Z">
        <w:r>
          <w:rPr>
            <w:b/>
          </w:rPr>
          <w:t>REQ-Intent_conflict-CON-</w:t>
        </w:r>
        <w:r>
          <w:rPr>
            <w:rFonts w:hint="eastAsia"/>
            <w:b/>
            <w:lang w:val="en-US" w:eastAsia="zh-CN"/>
          </w:rPr>
          <w:t>3</w:t>
        </w:r>
        <w:r>
          <w:rPr>
            <w:b/>
          </w:rPr>
          <w:t xml:space="preserve">: </w:t>
        </w:r>
        <w:r>
          <w:rPr>
            <w:kern w:val="2"/>
            <w:szCs w:val="18"/>
            <w:lang w:eastAsia="zh-CN" w:bidi="ar-KW"/>
          </w:rPr>
          <w:t xml:space="preserve">The intent driven MnS should have the capability to inform the authorized MnS consumer about </w:t>
        </w:r>
        <w:r>
          <w:rPr>
            <w:rFonts w:hint="eastAsia"/>
            <w:kern w:val="2"/>
            <w:szCs w:val="18"/>
            <w:lang w:val="en-US" w:eastAsia="zh-CN" w:bidi="ar-KW"/>
          </w:rPr>
          <w:t>possible</w:t>
        </w:r>
      </w:ins>
      <w:ins w:id="567" w:author="weiyuan li" w:date="2022-08-03T19:19:00Z">
        <w:r>
          <w:rPr>
            <w:rFonts w:hint="eastAsia"/>
            <w:kern w:val="2"/>
            <w:szCs w:val="18"/>
            <w:lang w:val="en-US" w:eastAsia="zh-CN" w:bidi="ar-KW"/>
          </w:rPr>
          <w:t xml:space="preserve"> </w:t>
        </w:r>
        <w:r>
          <w:rPr>
            <w:rFonts w:hint="eastAsia"/>
            <w:lang w:val="en-US" w:eastAsia="zh-CN"/>
          </w:rPr>
          <w:t>solutions</w:t>
        </w:r>
      </w:ins>
      <w:ins w:id="568" w:author="weiyuan li" w:date="2022-08-03T19:18:00Z">
        <w:r>
          <w:rPr>
            <w:rFonts w:hint="eastAsia"/>
            <w:kern w:val="2"/>
            <w:szCs w:val="18"/>
            <w:lang w:val="en-US" w:eastAsia="zh-CN" w:bidi="ar-KW"/>
          </w:rPr>
          <w:t xml:space="preserve"> </w:t>
        </w:r>
        <w:r>
          <w:rPr>
            <w:kern w:val="2"/>
            <w:szCs w:val="18"/>
            <w:lang w:eastAsia="zh-CN" w:bidi="ar-KW"/>
          </w:rPr>
          <w:t xml:space="preserve">related conflicts, including </w:t>
        </w:r>
      </w:ins>
      <w:ins w:id="569" w:author="weiyuan li2" w:date="2022-08-17T11:50:00Z">
        <w:r>
          <w:rPr>
            <w:rFonts w:hint="eastAsia"/>
            <w:kern w:val="2"/>
            <w:szCs w:val="18"/>
            <w:lang w:val="en-US" w:eastAsia="zh-CN" w:bidi="ar-KW"/>
          </w:rPr>
          <w:t xml:space="preserve">suggesting to </w:t>
        </w:r>
      </w:ins>
      <w:ins w:id="570" w:author="weiyuan li" w:date="2022-08-03T19:19:00Z">
        <w:r>
          <w:rPr>
            <w:rFonts w:hint="eastAsia"/>
            <w:lang w:val="en-US" w:eastAsia="zh-CN"/>
          </w:rPr>
          <w:t>terminat</w:t>
        </w:r>
      </w:ins>
      <w:ins w:id="571" w:author="weiyuan li2" w:date="2022-08-17T11:51:00Z">
        <w:r>
          <w:rPr>
            <w:rFonts w:hint="eastAsia"/>
            <w:lang w:val="en-US" w:eastAsia="zh-CN"/>
          </w:rPr>
          <w:t>e</w:t>
        </w:r>
      </w:ins>
      <w:ins w:id="572" w:author="weiyuan li" w:date="2022-08-03T19:19:00Z">
        <w:del w:id="573" w:author="weiyuan li2" w:date="2022-08-17T11:51:00Z">
          <w:r>
            <w:rPr>
              <w:rFonts w:hint="eastAsia"/>
              <w:lang w:val="en-US" w:eastAsia="zh-CN"/>
            </w:rPr>
            <w:delText>ion</w:delText>
          </w:r>
        </w:del>
        <w:r>
          <w:rPr>
            <w:rFonts w:hint="eastAsia"/>
            <w:lang w:val="en-US" w:eastAsia="zh-CN"/>
          </w:rPr>
          <w:t xml:space="preserve"> intent</w:t>
        </w:r>
      </w:ins>
      <w:ins w:id="574" w:author="weiyuan li" w:date="2022-08-04T11:01:00Z">
        <w:r>
          <w:rPr>
            <w:rFonts w:hint="eastAsia"/>
            <w:lang w:val="en-US" w:eastAsia="zh-CN"/>
          </w:rPr>
          <w:t xml:space="preserve"> instances</w:t>
        </w:r>
      </w:ins>
      <w:ins w:id="575" w:author="weiyuan li" w:date="2022-08-03T19:19:00Z">
        <w:r>
          <w:rPr>
            <w:rFonts w:hint="eastAsia"/>
            <w:lang w:val="en-US" w:eastAsia="zh-CN"/>
          </w:rPr>
          <w:t xml:space="preserve">, </w:t>
        </w:r>
      </w:ins>
      <w:ins w:id="576" w:author="weiyuan li2" w:date="2022-08-17T11:49:00Z">
        <w:r>
          <w:rPr>
            <w:rFonts w:hint="eastAsia"/>
            <w:lang w:val="en-US" w:eastAsia="zh-CN"/>
          </w:rPr>
          <w:t xml:space="preserve">recommended </w:t>
        </w:r>
      </w:ins>
      <w:ins w:id="577" w:author="weiyuan li" w:date="2022-08-03T19:19:00Z">
        <w:del w:id="578" w:author="weiyuan li2" w:date="2022-08-17T11:49:00Z">
          <w:r>
            <w:rPr>
              <w:rFonts w:hint="eastAsia"/>
              <w:lang w:val="en-US" w:eastAsia="zh-CN"/>
            </w:rPr>
            <w:delText xml:space="preserve">candidate </w:delText>
          </w:r>
        </w:del>
        <w:r>
          <w:rPr>
            <w:rFonts w:hint="eastAsia"/>
            <w:lang w:val="en-US" w:eastAsia="zh-CN"/>
          </w:rPr>
          <w:t>intent</w:t>
        </w:r>
      </w:ins>
      <w:ins w:id="579" w:author="weiyuan li" w:date="2022-08-04T11:02:00Z">
        <w:r>
          <w:rPr>
            <w:rFonts w:hint="eastAsia"/>
            <w:lang w:val="en-US" w:eastAsia="zh-CN"/>
          </w:rPr>
          <w:t xml:space="preserve"> instances</w:t>
        </w:r>
      </w:ins>
      <w:ins w:id="580" w:author="weiyuan li" w:date="2022-08-03T19:19:00Z">
        <w:r>
          <w:rPr>
            <w:rFonts w:hint="eastAsia"/>
            <w:lang w:val="en-US" w:eastAsia="zh-CN"/>
          </w:rPr>
          <w:t xml:space="preserve">, or </w:t>
        </w:r>
      </w:ins>
      <w:ins w:id="581" w:author="weiyuan li2" w:date="2022-08-17T11:49:00Z">
        <w:r>
          <w:rPr>
            <w:rFonts w:hint="eastAsia"/>
            <w:lang w:val="en-US" w:eastAsia="zh-CN"/>
          </w:rPr>
          <w:t xml:space="preserve">recommended </w:t>
        </w:r>
      </w:ins>
      <w:ins w:id="582" w:author="weiyuan li" w:date="2022-08-03T19:19:00Z">
        <w:del w:id="583" w:author="weiyuan li2" w:date="2022-08-17T11:49:00Z">
          <w:r>
            <w:rPr>
              <w:rFonts w:hint="eastAsia"/>
              <w:lang w:val="en-US" w:eastAsia="zh-CN"/>
            </w:rPr>
            <w:delText xml:space="preserve">candidate </w:delText>
          </w:r>
        </w:del>
        <w:r>
          <w:rPr>
            <w:rFonts w:hint="eastAsia"/>
            <w:lang w:val="en-US" w:eastAsia="zh-CN"/>
          </w:rPr>
          <w:t>execution time of the intent</w:t>
        </w:r>
      </w:ins>
      <w:ins w:id="584" w:author="weiyuan li" w:date="2022-08-04T11:02:00Z">
        <w:r>
          <w:rPr>
            <w:rFonts w:hint="eastAsia"/>
            <w:lang w:val="en-US" w:eastAsia="zh-CN"/>
          </w:rPr>
          <w:t xml:space="preserve"> instances</w:t>
        </w:r>
      </w:ins>
      <w:ins w:id="585" w:author="weiyuan li" w:date="2022-08-03T19:18:00Z">
        <w:r>
          <w:rPr>
            <w:kern w:val="2"/>
            <w:szCs w:val="18"/>
            <w:lang w:eastAsia="zh-CN" w:bidi="ar-KW"/>
          </w:rPr>
          <w:t xml:space="preserve">. </w:t>
        </w:r>
      </w:ins>
    </w:p>
    <w:p w14:paraId="24A85D5C" w14:textId="77777777" w:rsidR="003D1AE2" w:rsidRDefault="003D1AE2" w:rsidP="003D1AE2">
      <w:pPr>
        <w:jc w:val="both"/>
        <w:rPr>
          <w:ins w:id="586" w:author="weiyuan li" w:date="2022-08-03T19:20:00Z"/>
          <w:del w:id="587" w:author="weiyuan li2" w:date="2022-08-17T11:34:00Z"/>
          <w:kern w:val="2"/>
          <w:szCs w:val="18"/>
          <w:lang w:eastAsia="zh-CN" w:bidi="ar-KW"/>
        </w:rPr>
      </w:pPr>
      <w:ins w:id="588" w:author="weiyuan li" w:date="2022-08-03T19:20:00Z">
        <w:del w:id="589" w:author="weiyuan li2" w:date="2022-08-17T11:34:00Z">
          <w:r>
            <w:rPr>
              <w:b/>
            </w:rPr>
            <w:delText>REQ-Intent_conflict-CON-</w:delText>
          </w:r>
          <w:r>
            <w:rPr>
              <w:rFonts w:hint="eastAsia"/>
              <w:b/>
              <w:lang w:val="en-US" w:eastAsia="zh-CN"/>
            </w:rPr>
            <w:delText>4</w:delText>
          </w:r>
          <w:r>
            <w:rPr>
              <w:b/>
            </w:rPr>
            <w:delText xml:space="preserve">: </w:delText>
          </w:r>
          <w:r>
            <w:rPr>
              <w:kern w:val="2"/>
              <w:szCs w:val="18"/>
              <w:lang w:eastAsia="zh-CN" w:bidi="ar-KW"/>
            </w:rPr>
            <w:delText>The intent driven MnS should have the capability to inform</w:delText>
          </w:r>
        </w:del>
      </w:ins>
      <w:ins w:id="590" w:author="weiyuan li" w:date="2022-08-03T19:21:00Z">
        <w:del w:id="591" w:author="weiyuan li2" w:date="2022-08-17T11:34:00Z">
          <w:r>
            <w:rPr>
              <w:kern w:val="2"/>
              <w:szCs w:val="18"/>
              <w:lang w:eastAsia="zh-CN" w:bidi="ar-KW"/>
            </w:rPr>
            <w:delText xml:space="preserve"> </w:delText>
          </w:r>
          <w:r>
            <w:rPr>
              <w:rFonts w:hint="eastAsia"/>
              <w:lang w:val="en-US" w:eastAsia="zh-CN"/>
            </w:rPr>
            <w:delText>the Managed Entity to terminate the intent execution task</w:delText>
          </w:r>
        </w:del>
      </w:ins>
      <w:ins w:id="592" w:author="weiyuan li" w:date="2022-08-03T19:20:00Z">
        <w:del w:id="593" w:author="weiyuan li2" w:date="2022-08-17T11:34:00Z">
          <w:r>
            <w:rPr>
              <w:kern w:val="2"/>
              <w:szCs w:val="18"/>
              <w:lang w:eastAsia="zh-CN" w:bidi="ar-KW"/>
            </w:rPr>
            <w:delText xml:space="preserve">. </w:delText>
          </w:r>
        </w:del>
      </w:ins>
    </w:p>
    <w:p w14:paraId="1DB85D99" w14:textId="77777777" w:rsidR="00342C8B" w:rsidRPr="003D1AE2" w:rsidRDefault="00342C8B" w:rsidP="00342C8B">
      <w:pPr>
        <w:jc w:val="both"/>
        <w:rPr>
          <w:kern w:val="2"/>
          <w:szCs w:val="18"/>
          <w:lang w:eastAsia="zh-CN" w:bidi="ar-KW"/>
        </w:rPr>
      </w:pPr>
    </w:p>
    <w:p w14:paraId="44EB681C" w14:textId="77777777" w:rsidR="00342C8B" w:rsidRPr="0026799F" w:rsidRDefault="00342C8B" w:rsidP="00342C8B">
      <w:pPr>
        <w:pStyle w:val="3"/>
        <w:rPr>
          <w:rStyle w:val="aa"/>
          <w:i w:val="0"/>
          <w:color w:val="auto"/>
        </w:rPr>
      </w:pPr>
      <w:bookmarkStart w:id="594" w:name="_Toc103690423"/>
      <w:bookmarkStart w:id="595" w:name="_Toc103690302"/>
      <w:bookmarkStart w:id="596" w:name="_Toc103690255"/>
      <w:bookmarkStart w:id="597" w:name="_Toc103681246"/>
      <w:bookmarkStart w:id="598" w:name="_Toc103681201"/>
      <w:bookmarkStart w:id="599" w:name="_Toc103681036"/>
      <w:bookmarkStart w:id="600" w:name="_Toc107582603"/>
      <w:bookmarkStart w:id="601" w:name="_Toc107582846"/>
      <w:bookmarkStart w:id="602" w:name="_Toc107582919"/>
      <w:bookmarkStart w:id="603" w:name="_Toc107583007"/>
      <w:bookmarkStart w:id="604" w:name="_Toc112273128"/>
      <w:bookmarkStart w:id="605" w:name="_Toc112273900"/>
      <w:bookmarkStart w:id="606" w:name="_Toc112278976"/>
      <w:bookmarkStart w:id="607" w:name="_Toc112329704"/>
      <w:r w:rsidRPr="0026799F">
        <w:rPr>
          <w:rStyle w:val="aa"/>
          <w:i w:val="0"/>
          <w:color w:val="auto"/>
        </w:rPr>
        <w:t>4.2.2</w:t>
      </w:r>
      <w:r w:rsidRPr="0026799F">
        <w:rPr>
          <w:rStyle w:val="aa"/>
          <w:i w:val="0"/>
          <w:color w:val="auto"/>
        </w:rPr>
        <w:tab/>
        <w:t>Potential Solution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90C754B" w14:textId="0BAD1F03" w:rsidR="003D1AE2" w:rsidRPr="003D1AE2" w:rsidRDefault="003D1AE2" w:rsidP="003D1AE2">
      <w:pPr>
        <w:jc w:val="both"/>
        <w:rPr>
          <w:bCs/>
        </w:rPr>
      </w:pPr>
      <w:ins w:id="608" w:author="Mwanje, Stephen (Nokia - DE/Munich)" w:date="2022-07-22T10:55:00Z">
        <w:del w:id="609" w:author="Nokia-2" w:date="2022-08-17T12:10:00Z">
          <w:r>
            <w:rPr>
              <w:lang w:eastAsia="zh-CN"/>
            </w:rPr>
            <w:delText xml:space="preserve">4.2.2.1 </w:delText>
          </w:r>
        </w:del>
      </w:ins>
      <w:ins w:id="610" w:author="Mwanje, Stephen (Nokia - DE/Munich)" w:date="2022-07-26T17:09:00Z">
        <w:del w:id="611" w:author="Nokia-2" w:date="2022-08-17T12:10:00Z">
          <w:r>
            <w:rPr>
              <w:lang w:eastAsia="zh-CN"/>
            </w:rPr>
            <w:delText>Notification of conflicts</w:delText>
          </w:r>
        </w:del>
      </w:ins>
      <w:ins w:id="612" w:author="Nokia-2" w:date="2022-08-17T12:11:00Z">
        <w:r>
          <w:rPr>
            <w:bCs/>
          </w:rPr>
          <w:t xml:space="preserve"> When the MnS producer detects a conflict </w:t>
        </w:r>
      </w:ins>
      <w:ins w:id="613" w:author="Nokia-2" w:date="2022-08-17T12:12:00Z">
        <w:r>
          <w:rPr>
            <w:bCs/>
          </w:rPr>
          <w:t>on</w:t>
        </w:r>
      </w:ins>
      <w:ins w:id="614" w:author="Nokia-2" w:date="2022-08-17T12:11:00Z">
        <w:r>
          <w:rPr>
            <w:bCs/>
          </w:rPr>
          <w:t xml:space="preserve"> an intent,</w:t>
        </w:r>
      </w:ins>
      <w:ins w:id="615" w:author="Nokia-2" w:date="2022-08-17T12:12:00Z">
        <w:r>
          <w:rPr>
            <w:bCs/>
          </w:rPr>
          <w:t xml:space="preserve"> an intent expectation or an expectation target,</w:t>
        </w:r>
      </w:ins>
      <w:ins w:id="616" w:author="Huawei" w:date="2022-08-18T21:04:00Z">
        <w:r>
          <w:rPr>
            <w:bCs/>
          </w:rPr>
          <w:t xml:space="preserve"> following activ</w:t>
        </w:r>
      </w:ins>
      <w:ins w:id="617" w:author="Huawei" w:date="2022-08-18T21:05:00Z">
        <w:r>
          <w:rPr>
            <w:bCs/>
          </w:rPr>
          <w:t xml:space="preserve">ities will </w:t>
        </w:r>
      </w:ins>
      <w:ins w:id="618" w:author="Huawei" w:date="2022-08-18T21:18:00Z">
        <w:r>
          <w:rPr>
            <w:bCs/>
          </w:rPr>
          <w:t xml:space="preserve">be </w:t>
        </w:r>
      </w:ins>
      <w:ins w:id="619" w:author="Huawei" w:date="2022-08-18T21:05:00Z">
        <w:r>
          <w:rPr>
            <w:bCs/>
          </w:rPr>
          <w:t>taken by MnS producer:</w:t>
        </w:r>
      </w:ins>
    </w:p>
    <w:p w14:paraId="6DFCC9C3" w14:textId="77777777" w:rsidR="003D1AE2" w:rsidRDefault="003D1AE2" w:rsidP="003D1AE2">
      <w:pPr>
        <w:numPr>
          <w:ilvl w:val="0"/>
          <w:numId w:val="10"/>
        </w:numPr>
        <w:jc w:val="both"/>
        <w:rPr>
          <w:ins w:id="620" w:author="Nokia-2" w:date="2022-08-17T12:12:00Z"/>
          <w:lang w:eastAsia="zh-CN"/>
        </w:rPr>
      </w:pPr>
      <w:ins w:id="621" w:author="Nokia-2" w:date="2022-08-17T12:12:00Z">
        <w:del w:id="622" w:author="Huawei" w:date="2022-08-18T21:05:00Z">
          <w:r>
            <w:rPr>
              <w:lang w:eastAsia="zh-CN"/>
            </w:rPr>
            <w:delText>First, t</w:delText>
          </w:r>
        </w:del>
      </w:ins>
      <w:del w:id="623" w:author="Huawei" w:date="2022-08-18T21:05:00Z">
        <w:r>
          <w:rPr>
            <w:lang w:eastAsia="zh-CN"/>
          </w:rPr>
          <w:delText>T</w:delText>
        </w:r>
      </w:del>
      <w:ins w:id="624" w:author="Huawei" w:date="2022-08-18T21:03:00Z">
        <w:r>
          <w:rPr>
            <w:bCs/>
          </w:rPr>
          <w:t>T</w:t>
        </w:r>
      </w:ins>
      <w:r>
        <w:rPr>
          <w:lang w:eastAsia="zh-CN"/>
        </w:rPr>
        <w:t xml:space="preserve">he MnS producer should notify the MnS consumer whenever such a conflict is detected with intent, intent expectations or expectation targets specified which give rise to the conflict. </w:t>
      </w:r>
    </w:p>
    <w:p w14:paraId="15D52013" w14:textId="77777777" w:rsidR="003D1AE2" w:rsidRDefault="003D1AE2" w:rsidP="003D1AE2">
      <w:pPr>
        <w:numPr>
          <w:ilvl w:val="0"/>
          <w:numId w:val="10"/>
        </w:numPr>
        <w:jc w:val="both"/>
        <w:rPr>
          <w:ins w:id="625" w:author="Nokia-2" w:date="2022-08-17T12:13:00Z"/>
          <w:lang w:eastAsia="zh-CN"/>
        </w:rPr>
      </w:pPr>
      <w:ins w:id="626" w:author="Nokia-2" w:date="2022-08-17T12:13:00Z">
        <w:del w:id="627" w:author="Huawei" w:date="2022-08-18T20:56:00Z">
          <w:r>
            <w:rPr>
              <w:bCs/>
            </w:rPr>
            <w:delText>the</w:delText>
          </w:r>
        </w:del>
        <w:r>
          <w:rPr>
            <w:bCs/>
          </w:rPr>
          <w:t xml:space="preserve"> </w:t>
        </w:r>
      </w:ins>
      <w:ins w:id="628" w:author="Huawei" w:date="2022-08-18T21:05:00Z">
        <w:r>
          <w:rPr>
            <w:bCs/>
          </w:rPr>
          <w:t xml:space="preserve">The </w:t>
        </w:r>
      </w:ins>
      <w:ins w:id="629" w:author="Nokia-2" w:date="2022-08-17T12:13:00Z">
        <w:r>
          <w:rPr>
            <w:bCs/>
          </w:rPr>
          <w:t xml:space="preserve">MnS producer may </w:t>
        </w:r>
        <w:del w:id="630" w:author="Huawei" w:date="2022-08-18T21:05:00Z">
          <w:r>
            <w:rPr>
              <w:bCs/>
            </w:rPr>
            <w:delText>have</w:delText>
          </w:r>
        </w:del>
      </w:ins>
      <w:ins w:id="631" w:author="Huawei" w:date="2022-08-18T21:05:00Z">
        <w:r>
          <w:rPr>
            <w:bCs/>
          </w:rPr>
          <w:t>execute one o</w:t>
        </w:r>
      </w:ins>
      <w:ins w:id="632" w:author="Huawei" w:date="2022-08-18T21:06:00Z">
        <w:r>
          <w:rPr>
            <w:bCs/>
          </w:rPr>
          <w:t>f the following</w:t>
        </w:r>
      </w:ins>
      <w:ins w:id="633" w:author="Nokia-2" w:date="2022-08-17T12:13:00Z">
        <w:r>
          <w:rPr>
            <w:bCs/>
          </w:rPr>
          <w:t xml:space="preserve"> </w:t>
        </w:r>
        <w:del w:id="634" w:author="Huawei" w:date="2022-08-18T21:06:00Z">
          <w:r>
            <w:rPr>
              <w:bCs/>
            </w:rPr>
            <w:delText xml:space="preserve">three </w:delText>
          </w:r>
        </w:del>
        <w:r>
          <w:rPr>
            <w:bCs/>
          </w:rPr>
          <w:t xml:space="preserve">options </w:t>
        </w:r>
        <w:del w:id="635" w:author="Huawei" w:date="2022-08-18T21:06:00Z">
          <w:r>
            <w:rPr>
              <w:bCs/>
            </w:rPr>
            <w:delText xml:space="preserve">on how </w:delText>
          </w:r>
        </w:del>
        <w:r>
          <w:rPr>
            <w:bCs/>
          </w:rPr>
          <w:t>t</w:t>
        </w:r>
      </w:ins>
      <w:ins w:id="636" w:author="Nokia-2" w:date="2022-08-17T12:28:00Z">
        <w:r>
          <w:rPr>
            <w:bCs/>
          </w:rPr>
          <w:t>o</w:t>
        </w:r>
      </w:ins>
      <w:ins w:id="637" w:author="Nokia-2" w:date="2022-08-17T12:13:00Z">
        <w:r>
          <w:rPr>
            <w:bCs/>
          </w:rPr>
          <w:t xml:space="preserve"> h</w:t>
        </w:r>
      </w:ins>
      <w:ins w:id="638" w:author="Nokia-2" w:date="2022-08-17T12:29:00Z">
        <w:r>
          <w:rPr>
            <w:bCs/>
          </w:rPr>
          <w:t>a</w:t>
        </w:r>
      </w:ins>
      <w:ins w:id="639" w:author="Nokia-2" w:date="2022-08-17T12:13:00Z">
        <w:r>
          <w:rPr>
            <w:bCs/>
          </w:rPr>
          <w:t>ndle the conflict</w:t>
        </w:r>
      </w:ins>
      <w:ins w:id="640" w:author="Huawei" w:date="2022-08-18T21:11:00Z">
        <w:r>
          <w:rPr>
            <w:bCs/>
          </w:rPr>
          <w:t xml:space="preserve"> based on the </w:t>
        </w:r>
        <w:r>
          <w:rPr>
            <w:kern w:val="2"/>
            <w:szCs w:val="18"/>
            <w:lang w:eastAsia="zh-CN" w:bidi="ar-KW"/>
          </w:rPr>
          <w:t>intent conflict handling guidelines configured by MnS co</w:t>
        </w:r>
      </w:ins>
      <w:ins w:id="641" w:author="Huawei" w:date="2022-08-18T21:19:00Z">
        <w:r>
          <w:rPr>
            <w:kern w:val="2"/>
            <w:szCs w:val="18"/>
            <w:lang w:eastAsia="zh-CN" w:bidi="ar-KW"/>
          </w:rPr>
          <w:t>n</w:t>
        </w:r>
      </w:ins>
      <w:ins w:id="642" w:author="Huawei" w:date="2022-08-18T21:11:00Z">
        <w:r>
          <w:rPr>
            <w:kern w:val="2"/>
            <w:szCs w:val="18"/>
            <w:lang w:eastAsia="zh-CN" w:bidi="ar-KW"/>
          </w:rPr>
          <w:t>sumer</w:t>
        </w:r>
        <w:r>
          <w:rPr>
            <w:bCs/>
          </w:rPr>
          <w:t xml:space="preserve"> </w:t>
        </w:r>
      </w:ins>
      <w:ins w:id="643" w:author="Nokia-2" w:date="2022-08-17T12:45:00Z">
        <w:del w:id="644" w:author="Huawei" w:date="2022-08-18T21:06:00Z">
          <w:r>
            <w:rPr>
              <w:bCs/>
            </w:rPr>
            <w:delText xml:space="preserve"> and which could also be configurable</w:delText>
          </w:r>
        </w:del>
      </w:ins>
      <w:ins w:id="645" w:author="Nokia-2" w:date="2022-08-17T12:13:00Z">
        <w:r>
          <w:rPr>
            <w:bCs/>
          </w:rPr>
          <w:t>:</w:t>
        </w:r>
      </w:ins>
    </w:p>
    <w:p w14:paraId="2C3C317A" w14:textId="77777777" w:rsidR="003D1AE2" w:rsidRDefault="003D1AE2" w:rsidP="003D1AE2">
      <w:pPr>
        <w:numPr>
          <w:ilvl w:val="1"/>
          <w:numId w:val="10"/>
        </w:numPr>
        <w:jc w:val="both"/>
        <w:rPr>
          <w:ins w:id="646" w:author="Nokia-2" w:date="2022-08-17T12:16:00Z"/>
          <w:b/>
        </w:rPr>
      </w:pPr>
      <w:ins w:id="647" w:author="Nokia-2" w:date="2022-08-17T12:14:00Z">
        <w:r>
          <w:rPr>
            <w:bCs/>
          </w:rPr>
          <w:t xml:space="preserve">The MnS producer </w:t>
        </w:r>
        <w:del w:id="648" w:author="Huawei" w:date="2022-08-18T21:06:00Z">
          <w:r>
            <w:rPr>
              <w:bCs/>
            </w:rPr>
            <w:delText xml:space="preserve">may </w:delText>
          </w:r>
        </w:del>
        <w:r>
          <w:rPr>
            <w:bCs/>
          </w:rPr>
          <w:t>reject the intent and send</w:t>
        </w:r>
      </w:ins>
      <w:ins w:id="649" w:author="Nokia-2" w:date="2022-08-17T12:15:00Z">
        <w:r>
          <w:rPr>
            <w:bCs/>
          </w:rPr>
          <w:t xml:space="preserve"> the</w:t>
        </w:r>
      </w:ins>
      <w:ins w:id="650" w:author="Nokia-2" w:date="2022-08-17T12:14:00Z">
        <w:r>
          <w:rPr>
            <w:bCs/>
          </w:rPr>
          <w:t xml:space="preserve"> notifi</w:t>
        </w:r>
      </w:ins>
      <w:ins w:id="651" w:author="Nokia-2" w:date="2022-08-17T12:15:00Z">
        <w:r>
          <w:rPr>
            <w:bCs/>
          </w:rPr>
          <w:t>cation of the</w:t>
        </w:r>
      </w:ins>
      <w:ins w:id="652" w:author="Nokia-2" w:date="2022-08-17T12:14:00Z">
        <w:r>
          <w:rPr>
            <w:bCs/>
          </w:rPr>
          <w:t xml:space="preserve"> rejection message to MnS consumer providing the cause for rejection</w:t>
        </w:r>
      </w:ins>
      <w:ins w:id="653" w:author="Nokia-2" w:date="2022-08-17T12:15:00Z">
        <w:r>
          <w:rPr>
            <w:bCs/>
          </w:rPr>
          <w:t xml:space="preserve"> as the conflict</w:t>
        </w:r>
      </w:ins>
      <w:ins w:id="654" w:author="Nokia-2" w:date="2022-08-17T12:14:00Z">
        <w:r>
          <w:rPr>
            <w:bCs/>
          </w:rPr>
          <w:t>.</w:t>
        </w:r>
      </w:ins>
      <w:ins w:id="655" w:author="Nokia-2" w:date="2022-08-17T12:16:00Z">
        <w:r>
          <w:rPr>
            <w:b/>
          </w:rPr>
          <w:t xml:space="preserve"> </w:t>
        </w:r>
      </w:ins>
      <w:r>
        <w:rPr>
          <w:lang w:eastAsia="zh-CN"/>
        </w:rPr>
        <w:t xml:space="preserve">Additionally, the intent progress status should be marked as terminated with the reason as conflict detected.  </w:t>
      </w:r>
    </w:p>
    <w:p w14:paraId="1C42CE1E" w14:textId="77777777" w:rsidR="003D1AE2" w:rsidRDefault="003D1AE2" w:rsidP="003D1AE2">
      <w:pPr>
        <w:numPr>
          <w:ilvl w:val="1"/>
          <w:numId w:val="10"/>
        </w:numPr>
        <w:jc w:val="both"/>
        <w:rPr>
          <w:ins w:id="656" w:author="Nokia-2" w:date="2022-08-17T12:49:00Z"/>
          <w:b/>
        </w:rPr>
      </w:pPr>
      <w:ins w:id="657" w:author="Nokia-2" w:date="2022-08-17T12:17:00Z">
        <w:r>
          <w:rPr>
            <w:bCs/>
          </w:rPr>
          <w:t xml:space="preserve">MnS producer </w:t>
        </w:r>
        <w:del w:id="658" w:author="Huawei" w:date="2022-08-18T21:07:00Z">
          <w:r>
            <w:rPr>
              <w:bCs/>
            </w:rPr>
            <w:delText>accepts</w:delText>
          </w:r>
        </w:del>
      </w:ins>
      <w:ins w:id="659" w:author="Huawei" w:date="2022-08-18T21:07:00Z">
        <w:r>
          <w:rPr>
            <w:bCs/>
          </w:rPr>
          <w:t>continue to execute</w:t>
        </w:r>
      </w:ins>
      <w:ins w:id="660" w:author="Nokia-2" w:date="2022-08-17T12:17:00Z">
        <w:r>
          <w:rPr>
            <w:bCs/>
          </w:rPr>
          <w:t xml:space="preserve"> the intent and </w:t>
        </w:r>
        <w:del w:id="661" w:author="Huawei" w:date="2022-08-18T21:07:00Z">
          <w:r>
            <w:rPr>
              <w:rFonts w:hint="eastAsia"/>
              <w:bCs/>
              <w:lang w:eastAsia="zh-CN"/>
            </w:rPr>
            <w:delText>executes</w:delText>
          </w:r>
        </w:del>
      </w:ins>
      <w:ins w:id="662" w:author="Huawei" w:date="2022-08-18T21:07:00Z">
        <w:r>
          <w:rPr>
            <w:rFonts w:hint="eastAsia"/>
            <w:bCs/>
            <w:lang w:eastAsia="zh-CN"/>
          </w:rPr>
          <w:t>select</w:t>
        </w:r>
      </w:ins>
      <w:ins w:id="663" w:author="Nokia-2" w:date="2022-08-17T12:17:00Z">
        <w:r>
          <w:rPr>
            <w:bCs/>
          </w:rPr>
          <w:t xml:space="preserve"> the best </w:t>
        </w:r>
      </w:ins>
      <w:ins w:id="664" w:author="Huawei" w:date="2022-08-18T21:14:00Z">
        <w:r>
          <w:rPr>
            <w:bCs/>
          </w:rPr>
          <w:t xml:space="preserve">alternative </w:t>
        </w:r>
      </w:ins>
      <w:ins w:id="665" w:author="Nokia-2" w:date="2022-08-17T12:17:00Z">
        <w:del w:id="666" w:author="Huawei" w:date="2022-08-18T21:07:00Z">
          <w:r>
            <w:rPr>
              <w:bCs/>
            </w:rPr>
            <w:delText xml:space="preserve">possible </w:delText>
          </w:r>
        </w:del>
        <w:del w:id="667" w:author="Huawei" w:date="2022-08-18T21:14:00Z">
          <w:r>
            <w:rPr>
              <w:bCs/>
            </w:rPr>
            <w:delText>solution</w:delText>
          </w:r>
        </w:del>
      </w:ins>
      <w:ins w:id="668" w:author="Huawei" w:date="2022-08-18T21:14:00Z">
        <w:r>
          <w:rPr>
            <w:bCs/>
          </w:rPr>
          <w:t xml:space="preserve">targets can be </w:t>
        </w:r>
      </w:ins>
      <w:ins w:id="669" w:author="Nokia-2" w:date="2022-08-17T12:17:00Z">
        <w:r>
          <w:rPr>
            <w:bCs/>
          </w:rPr>
          <w:t xml:space="preserve"> </w:t>
        </w:r>
        <w:del w:id="670" w:author="Huawei" w:date="2022-08-18T21:07:00Z">
          <w:r>
            <w:rPr>
              <w:bCs/>
            </w:rPr>
            <w:delText>it finds appropropriate or that i</w:delText>
          </w:r>
        </w:del>
      </w:ins>
      <w:ins w:id="671" w:author="Nokia-2" w:date="2022-08-17T12:50:00Z">
        <w:del w:id="672" w:author="Huawei" w:date="2022-08-18T21:07:00Z">
          <w:r>
            <w:rPr>
              <w:bCs/>
            </w:rPr>
            <w:delText>t</w:delText>
          </w:r>
        </w:del>
      </w:ins>
      <w:ins w:id="673" w:author="Nokia-2" w:date="2022-08-17T12:17:00Z">
        <w:del w:id="674" w:author="Huawei" w:date="2022-08-18T21:07:00Z">
          <w:r>
            <w:rPr>
              <w:bCs/>
            </w:rPr>
            <w:delText xml:space="preserve"> is configured to apply</w:delText>
          </w:r>
        </w:del>
      </w:ins>
      <w:ins w:id="675" w:author="Huawei" w:date="2022-08-18T21:07:00Z">
        <w:r>
          <w:rPr>
            <w:bCs/>
          </w:rPr>
          <w:t>satisf</w:t>
        </w:r>
      </w:ins>
      <w:ins w:id="676" w:author="Huawei" w:date="2022-08-18T21:14:00Z">
        <w:r>
          <w:rPr>
            <w:bCs/>
          </w:rPr>
          <w:t>ied</w:t>
        </w:r>
      </w:ins>
      <w:ins w:id="677" w:author="Nokia-2" w:date="2022-08-17T12:17:00Z">
        <w:r>
          <w:rPr>
            <w:bCs/>
          </w:rPr>
          <w:t xml:space="preserve">. </w:t>
        </w:r>
      </w:ins>
    </w:p>
    <w:p w14:paraId="49EA2299" w14:textId="77777777" w:rsidR="003D1AE2" w:rsidRDefault="003D1AE2" w:rsidP="003D1AE2">
      <w:pPr>
        <w:numPr>
          <w:ilvl w:val="1"/>
          <w:numId w:val="10"/>
        </w:numPr>
        <w:jc w:val="both"/>
        <w:rPr>
          <w:ins w:id="678" w:author="Nokia-2" w:date="2022-08-17T12:50:00Z"/>
          <w:b/>
        </w:rPr>
      </w:pPr>
      <w:ins w:id="679" w:author="Nokia-2" w:date="2022-08-17T12:50:00Z">
        <w:r>
          <w:rPr>
            <w:bCs/>
          </w:rPr>
          <w:t xml:space="preserve">The MnS producer provides to the </w:t>
        </w:r>
        <w:r>
          <w:rPr>
            <w:lang w:eastAsia="zh-CN"/>
          </w:rPr>
          <w:t xml:space="preserve">MnS consumer </w:t>
        </w:r>
        <w:r>
          <w:rPr>
            <w:bCs/>
          </w:rPr>
          <w:t xml:space="preserve">an indication of the best alternative </w:t>
        </w:r>
        <w:del w:id="680" w:author="Huawei" w:date="2022-08-18T21:12:00Z">
          <w:r>
            <w:rPr>
              <w:bCs/>
            </w:rPr>
            <w:delText>solution</w:delText>
          </w:r>
        </w:del>
      </w:ins>
      <w:ins w:id="681" w:author="Huawei" w:date="2022-08-18T21:13:00Z">
        <w:r>
          <w:rPr>
            <w:bCs/>
          </w:rPr>
          <w:t>targets</w:t>
        </w:r>
      </w:ins>
      <w:ins w:id="682" w:author="Huawei" w:date="2022-08-18T21:12:00Z">
        <w:r>
          <w:rPr>
            <w:bCs/>
          </w:rPr>
          <w:t xml:space="preserve"> can be sat</w:t>
        </w:r>
      </w:ins>
      <w:ins w:id="683" w:author="Huawei" w:date="2022-08-18T21:13:00Z">
        <w:r>
          <w:rPr>
            <w:bCs/>
          </w:rPr>
          <w:t>i</w:t>
        </w:r>
      </w:ins>
      <w:ins w:id="684" w:author="Huawei" w:date="2022-08-18T21:19:00Z">
        <w:r>
          <w:rPr>
            <w:bCs/>
          </w:rPr>
          <w:t>s</w:t>
        </w:r>
      </w:ins>
      <w:ins w:id="685" w:author="Huawei" w:date="2022-08-18T21:13:00Z">
        <w:r>
          <w:rPr>
            <w:bCs/>
          </w:rPr>
          <w:t>fied</w:t>
        </w:r>
      </w:ins>
      <w:ins w:id="686" w:author="Nokia-2" w:date="2022-08-17T12:50:00Z">
        <w:r>
          <w:rPr>
            <w:bCs/>
          </w:rPr>
          <w:t xml:space="preserve"> </w:t>
        </w:r>
      </w:ins>
      <w:ins w:id="687" w:author="Huawei" w:date="2022-08-18T21:09:00Z">
        <w:r>
          <w:rPr>
            <w:bCs/>
          </w:rPr>
          <w:t xml:space="preserve">and </w:t>
        </w:r>
      </w:ins>
      <w:ins w:id="688" w:author="Nokia-2" w:date="2022-08-17T12:50:00Z">
        <w:r>
          <w:rPr>
            <w:bCs/>
          </w:rPr>
          <w:t>ask</w:t>
        </w:r>
        <w:del w:id="689" w:author="Huawei" w:date="2022-08-18T21:10:00Z">
          <w:r>
            <w:rPr>
              <w:bCs/>
            </w:rPr>
            <w:delText>ing</w:delText>
          </w:r>
        </w:del>
        <w:r>
          <w:rPr>
            <w:bCs/>
          </w:rPr>
          <w:t xml:space="preserve"> the </w:t>
        </w:r>
        <w:r>
          <w:rPr>
            <w:lang w:eastAsia="zh-CN"/>
          </w:rPr>
          <w:t xml:space="preserve">MnS consumer to either approve or reject the </w:t>
        </w:r>
        <w:r>
          <w:rPr>
            <w:bCs/>
          </w:rPr>
          <w:t xml:space="preserve">alternative </w:t>
        </w:r>
        <w:del w:id="690" w:author="Huawei" w:date="2022-08-18T21:13:00Z">
          <w:r>
            <w:rPr>
              <w:bCs/>
            </w:rPr>
            <w:delText>solution</w:delText>
          </w:r>
        </w:del>
      </w:ins>
      <w:ins w:id="691" w:author="Huawei" w:date="2022-08-18T21:13:00Z">
        <w:r>
          <w:rPr>
            <w:bCs/>
          </w:rPr>
          <w:t>targets</w:t>
        </w:r>
      </w:ins>
      <w:ins w:id="692" w:author="Nokia-2" w:date="2022-08-17T12:50:00Z">
        <w:r>
          <w:rPr>
            <w:bCs/>
          </w:rPr>
          <w:t>.</w:t>
        </w:r>
      </w:ins>
    </w:p>
    <w:p w14:paraId="363E2F49" w14:textId="77777777" w:rsidR="003D1AE2" w:rsidRDefault="003D1AE2" w:rsidP="003D1AE2">
      <w:pPr>
        <w:jc w:val="both"/>
        <w:rPr>
          <w:ins w:id="693" w:author="Nokia-2" w:date="2022-08-17T12:50:00Z"/>
          <w:del w:id="694" w:author="Huawei" w:date="2022-08-18T21:14:00Z"/>
          <w:b/>
        </w:rPr>
      </w:pPr>
      <w:ins w:id="695" w:author="Nokia-2" w:date="2022-08-17T12:51:00Z">
        <w:r>
          <w:rPr>
            <w:bCs/>
          </w:rPr>
          <w:t xml:space="preserve">Multiple methods may be available on how to derive best </w:t>
        </w:r>
        <w:del w:id="696" w:author="Huawei" w:date="2022-08-18T21:14:00Z">
          <w:r>
            <w:rPr>
              <w:bCs/>
            </w:rPr>
            <w:delText xml:space="preserve">possible </w:delText>
          </w:r>
        </w:del>
      </w:ins>
      <w:ins w:id="697" w:author="Nokia-2" w:date="2022-08-17T12:52:00Z">
        <w:del w:id="698" w:author="Huawei" w:date="2022-08-18T21:14:00Z">
          <w:r>
            <w:rPr>
              <w:bCs/>
            </w:rPr>
            <w:delText xml:space="preserve">or </w:delText>
          </w:r>
        </w:del>
        <w:r>
          <w:rPr>
            <w:bCs/>
          </w:rPr>
          <w:t xml:space="preserve">alternative </w:t>
        </w:r>
      </w:ins>
      <w:ins w:id="699" w:author="Nokia-2" w:date="2022-08-17T12:51:00Z">
        <w:del w:id="700" w:author="Huawei" w:date="2022-08-18T21:14:00Z">
          <w:r>
            <w:rPr>
              <w:bCs/>
            </w:rPr>
            <w:delText>solution</w:delText>
          </w:r>
        </w:del>
      </w:ins>
      <w:ins w:id="701" w:author="Huawei" w:date="2022-08-18T21:14:00Z">
        <w:r>
          <w:rPr>
            <w:bCs/>
          </w:rPr>
          <w:t>targets can be satisfied</w:t>
        </w:r>
      </w:ins>
      <w:ins w:id="702" w:author="Nokia-2" w:date="2022-08-17T12:51:00Z">
        <w:r>
          <w:rPr>
            <w:bCs/>
          </w:rPr>
          <w:t>.</w:t>
        </w:r>
      </w:ins>
      <w:ins w:id="703" w:author="Huawei" w:date="2022-08-18T21:15:00Z">
        <w:r>
          <w:rPr>
            <w:bCs/>
          </w:rPr>
          <w:t xml:space="preserve"> </w:t>
        </w:r>
      </w:ins>
    </w:p>
    <w:p w14:paraId="0AA8C5FC" w14:textId="77777777" w:rsidR="003D1AE2" w:rsidRPr="003A4530" w:rsidRDefault="003D1AE2" w:rsidP="003D1AE2">
      <w:pPr>
        <w:jc w:val="both"/>
        <w:rPr>
          <w:ins w:id="704" w:author="Nokia-2" w:date="2022-08-17T12:51:00Z"/>
          <w:del w:id="705" w:author="Huawei" w:date="2022-08-18T21:16:00Z"/>
          <w:b/>
        </w:rPr>
      </w:pPr>
      <w:ins w:id="706" w:author="Nokia-2" w:date="2022-08-17T12:17:00Z">
        <w:del w:id="707" w:author="Huawei" w:date="2022-08-18T21:16:00Z">
          <w:r>
            <w:rPr>
              <w:bCs/>
            </w:rPr>
            <w:delText xml:space="preserve">For example, the </w:delText>
          </w:r>
        </w:del>
        <w:del w:id="708" w:author="Huawei" w:date="2022-08-18T21:15:00Z">
          <w:r>
            <w:rPr>
              <w:bCs/>
            </w:rPr>
            <w:delText xml:space="preserve"> </w:delText>
          </w:r>
        </w:del>
      </w:ins>
      <w:del w:id="709" w:author="Huawei" w:date="2022-08-18T21:16:00Z">
        <w:r>
          <w:rPr>
            <w:lang w:eastAsia="zh-CN"/>
          </w:rPr>
          <w:delText xml:space="preserve">Also MnS consumer can give </w:delText>
        </w:r>
        <w:r>
          <w:rPr>
            <w:kern w:val="2"/>
            <w:szCs w:val="18"/>
            <w:lang w:eastAsia="zh-CN" w:bidi="ar-KW"/>
          </w:rPr>
          <w:delText xml:space="preserve">intent conflict handling guidelines to MnS producer </w:delText>
        </w:r>
      </w:del>
      <w:ins w:id="710" w:author="Nokia-2" w:date="2022-08-17T12:18:00Z">
        <w:del w:id="711" w:author="Huawei" w:date="2022-08-18T21:16:00Z">
          <w:r>
            <w:rPr>
              <w:kern w:val="2"/>
              <w:szCs w:val="18"/>
              <w:lang w:eastAsia="zh-CN" w:bidi="ar-KW"/>
            </w:rPr>
            <w:delText xml:space="preserve">which the MnS producer then applies. </w:delText>
          </w:r>
        </w:del>
        <w:r>
          <w:rPr>
            <w:kern w:val="2"/>
            <w:szCs w:val="18"/>
            <w:lang w:eastAsia="zh-CN" w:bidi="ar-KW"/>
          </w:rPr>
          <w:t>A</w:t>
        </w:r>
      </w:ins>
      <w:ins w:id="712" w:author="Nokia-2" w:date="2022-08-17T12:19:00Z">
        <w:r>
          <w:rPr>
            <w:kern w:val="2"/>
            <w:szCs w:val="18"/>
            <w:lang w:eastAsia="zh-CN" w:bidi="ar-KW"/>
          </w:rPr>
          <w:t>s a</w:t>
        </w:r>
      </w:ins>
      <w:ins w:id="713" w:author="Nokia-2" w:date="2022-08-17T12:18:00Z">
        <w:r>
          <w:rPr>
            <w:kern w:val="2"/>
            <w:szCs w:val="18"/>
            <w:lang w:eastAsia="zh-CN" w:bidi="ar-KW"/>
          </w:rPr>
          <w:t>n example</w:t>
        </w:r>
      </w:ins>
      <w:ins w:id="714" w:author="Nokia-2" w:date="2022-08-17T12:19:00Z">
        <w:r>
          <w:rPr>
            <w:kern w:val="2"/>
            <w:szCs w:val="18"/>
            <w:lang w:eastAsia="zh-CN" w:bidi="ar-KW"/>
          </w:rPr>
          <w:t xml:space="preserve">, </w:t>
        </w:r>
      </w:ins>
      <w:ins w:id="715" w:author="Nokia-2" w:date="2022-08-17T12:18:00Z">
        <w:del w:id="716" w:author="Huawei" w:date="2022-08-18T21:15:00Z">
          <w:r w:rsidRPr="00A77FEB">
            <w:rPr>
              <w:kern w:val="2"/>
              <w:szCs w:val="18"/>
              <w:lang w:eastAsia="zh-CN" w:bidi="ar-KW"/>
            </w:rPr>
            <w:delText xml:space="preserve"> </w:delText>
          </w:r>
        </w:del>
      </w:ins>
      <w:ins w:id="717" w:author="Nokia-2" w:date="2022-08-17T12:19:00Z">
        <w:r w:rsidRPr="00A77FEB">
          <w:rPr>
            <w:kern w:val="2"/>
            <w:szCs w:val="18"/>
            <w:lang w:eastAsia="zh-CN" w:bidi="ar-KW"/>
          </w:rPr>
          <w:t xml:space="preserve">each Intent, intent expectation or expectation target may be characterized by a priority </w:t>
        </w:r>
      </w:ins>
      <w:ins w:id="718" w:author="Nokia-2" w:date="2022-08-17T12:20:00Z">
        <w:r w:rsidRPr="007452E0">
          <w:rPr>
            <w:kern w:val="2"/>
            <w:szCs w:val="18"/>
            <w:lang w:eastAsia="zh-CN" w:bidi="ar-KW"/>
          </w:rPr>
          <w:t>and</w:t>
        </w:r>
      </w:ins>
      <w:ins w:id="719" w:author="Nokia-2" w:date="2022-08-17T12:19:00Z">
        <w:r w:rsidRPr="007452E0">
          <w:rPr>
            <w:kern w:val="2"/>
            <w:szCs w:val="18"/>
            <w:lang w:eastAsia="zh-CN" w:bidi="ar-KW"/>
          </w:rPr>
          <w:t xml:space="preserve"> the </w:t>
        </w:r>
      </w:ins>
      <w:ins w:id="720" w:author="Nokia-2" w:date="2022-08-17T12:18:00Z">
        <w:r w:rsidRPr="007452E0">
          <w:rPr>
            <w:kern w:val="2"/>
            <w:szCs w:val="18"/>
            <w:lang w:eastAsia="zh-CN" w:bidi="ar-KW"/>
          </w:rPr>
          <w:t xml:space="preserve">guideline </w:t>
        </w:r>
      </w:ins>
      <w:ins w:id="721" w:author="Nokia-2" w:date="2022-08-17T12:19:00Z">
        <w:r w:rsidRPr="007452E0">
          <w:rPr>
            <w:kern w:val="2"/>
            <w:szCs w:val="18"/>
            <w:lang w:eastAsia="zh-CN" w:bidi="ar-KW"/>
          </w:rPr>
          <w:t xml:space="preserve">from the </w:t>
        </w:r>
      </w:ins>
      <w:ins w:id="722" w:author="Nokia-2" w:date="2022-08-17T12:20:00Z">
        <w:r>
          <w:rPr>
            <w:lang w:eastAsia="zh-CN"/>
          </w:rPr>
          <w:t xml:space="preserve">MnS consumer </w:t>
        </w:r>
      </w:ins>
      <w:ins w:id="723" w:author="Nokia-2" w:date="2022-08-17T12:18:00Z">
        <w:r>
          <w:rPr>
            <w:kern w:val="2"/>
            <w:szCs w:val="18"/>
            <w:lang w:eastAsia="zh-CN" w:bidi="ar-KW"/>
          </w:rPr>
          <w:t xml:space="preserve">may be to apply the highest priority </w:t>
        </w:r>
      </w:ins>
      <w:ins w:id="724" w:author="Nokia-2" w:date="2022-08-17T12:30:00Z">
        <w:r>
          <w:rPr>
            <w:kern w:val="2"/>
            <w:szCs w:val="18"/>
            <w:lang w:eastAsia="zh-CN" w:bidi="ar-KW"/>
          </w:rPr>
          <w:t>i</w:t>
        </w:r>
      </w:ins>
      <w:ins w:id="725" w:author="Nokia-2" w:date="2022-08-17T12:18:00Z">
        <w:r>
          <w:rPr>
            <w:kern w:val="2"/>
            <w:szCs w:val="18"/>
            <w:lang w:eastAsia="zh-CN" w:bidi="ar-KW"/>
          </w:rPr>
          <w:t>ntent, intent expectation or expectation ta</w:t>
        </w:r>
      </w:ins>
      <w:ins w:id="726" w:author="Nokia-2" w:date="2022-08-17T12:19:00Z">
        <w:r>
          <w:rPr>
            <w:kern w:val="2"/>
            <w:szCs w:val="18"/>
            <w:lang w:eastAsia="zh-CN" w:bidi="ar-KW"/>
          </w:rPr>
          <w:t>r</w:t>
        </w:r>
      </w:ins>
      <w:ins w:id="727" w:author="Nokia-2" w:date="2022-08-17T12:18:00Z">
        <w:r>
          <w:rPr>
            <w:kern w:val="2"/>
            <w:szCs w:val="18"/>
            <w:lang w:eastAsia="zh-CN" w:bidi="ar-KW"/>
          </w:rPr>
          <w:t>ge</w:t>
        </w:r>
      </w:ins>
      <w:ins w:id="728" w:author="Nokia-2" w:date="2022-08-17T12:19:00Z">
        <w:r>
          <w:rPr>
            <w:kern w:val="2"/>
            <w:szCs w:val="18"/>
            <w:lang w:eastAsia="zh-CN" w:bidi="ar-KW"/>
          </w:rPr>
          <w:t>t</w:t>
        </w:r>
      </w:ins>
      <w:ins w:id="729" w:author="Nokia-2" w:date="2022-08-17T12:20:00Z">
        <w:r>
          <w:rPr>
            <w:kern w:val="2"/>
            <w:szCs w:val="18"/>
            <w:lang w:eastAsia="zh-CN" w:bidi="ar-KW"/>
          </w:rPr>
          <w:t xml:space="preserve">. The </w:t>
        </w:r>
        <w:r>
          <w:rPr>
            <w:bCs/>
          </w:rPr>
          <w:t>MnS producer</w:t>
        </w:r>
      </w:ins>
      <w:ins w:id="730" w:author="Huyushuang-0818" w:date="2022-08-22T14:28:00Z">
        <w:r w:rsidRPr="007452E0">
          <w:rPr>
            <w:rFonts w:hint="eastAsia"/>
            <w:kern w:val="2"/>
            <w:szCs w:val="18"/>
            <w:lang w:val="en-US" w:eastAsia="zh-CN" w:bidi="ar-KW"/>
          </w:rPr>
          <w:t xml:space="preserve"> </w:t>
        </w:r>
        <w:r w:rsidRPr="00DD1C4A">
          <w:rPr>
            <w:rFonts w:hint="eastAsia"/>
            <w:kern w:val="2"/>
            <w:szCs w:val="18"/>
            <w:lang w:val="en-US" w:eastAsia="zh-CN" w:bidi="ar-KW"/>
          </w:rPr>
          <w:t>can preliminarily obtain a</w:t>
        </w:r>
        <w:r>
          <w:rPr>
            <w:rFonts w:hint="eastAsia"/>
            <w:kern w:val="2"/>
            <w:szCs w:val="18"/>
            <w:lang w:val="en-US" w:eastAsia="zh-CN" w:bidi="ar-KW"/>
          </w:rPr>
          <w:t>n</w:t>
        </w:r>
        <w:r w:rsidRPr="00DD1C4A">
          <w:rPr>
            <w:rFonts w:hint="eastAsia"/>
            <w:kern w:val="2"/>
            <w:szCs w:val="18"/>
            <w:lang w:val="en-US" w:eastAsia="zh-CN" w:bidi="ar-KW"/>
          </w:rPr>
          <w:t xml:space="preserve"> overall optimal solution</w:t>
        </w:r>
      </w:ins>
      <w:ins w:id="731" w:author="Nokia-2" w:date="2022-08-17T12:20:00Z">
        <w:r>
          <w:rPr>
            <w:bCs/>
          </w:rPr>
          <w:t xml:space="preserve"> then applies this guideline to accept one of the </w:t>
        </w:r>
        <w:r>
          <w:rPr>
            <w:kern w:val="2"/>
            <w:szCs w:val="18"/>
            <w:lang w:eastAsia="zh-CN" w:bidi="ar-KW"/>
          </w:rPr>
          <w:t xml:space="preserve">Intent, intent expectation or expectation targets. The other </w:t>
        </w:r>
      </w:ins>
      <w:ins w:id="732" w:author="Nokia-2" w:date="2022-08-17T12:21:00Z">
        <w:r w:rsidRPr="00A77FEB">
          <w:rPr>
            <w:kern w:val="2"/>
            <w:szCs w:val="18"/>
            <w:lang w:eastAsia="zh-CN" w:bidi="ar-KW"/>
          </w:rPr>
          <w:t>are rejected providing a not</w:t>
        </w:r>
      </w:ins>
      <w:ins w:id="733" w:author="Huawei" w:date="2022-08-18T21:19:00Z">
        <w:r>
          <w:rPr>
            <w:kern w:val="2"/>
            <w:szCs w:val="18"/>
            <w:lang w:eastAsia="zh-CN" w:bidi="ar-KW"/>
          </w:rPr>
          <w:t>i</w:t>
        </w:r>
      </w:ins>
      <w:ins w:id="734" w:author="Nokia-2" w:date="2022-08-17T12:21:00Z">
        <w:del w:id="735" w:author="Huawei" w:date="2022-08-18T21:19:00Z">
          <w:r>
            <w:rPr>
              <w:kern w:val="2"/>
              <w:szCs w:val="18"/>
              <w:lang w:eastAsia="zh-CN" w:bidi="ar-KW"/>
            </w:rPr>
            <w:delText>o</w:delText>
          </w:r>
        </w:del>
        <w:r>
          <w:rPr>
            <w:kern w:val="2"/>
            <w:szCs w:val="18"/>
            <w:lang w:eastAsia="zh-CN" w:bidi="ar-KW"/>
          </w:rPr>
          <w:t>f</w:t>
        </w:r>
      </w:ins>
      <w:ins w:id="736" w:author="Huawei" w:date="2022-08-18T21:19:00Z">
        <w:r>
          <w:rPr>
            <w:kern w:val="2"/>
            <w:szCs w:val="18"/>
            <w:lang w:eastAsia="zh-CN" w:bidi="ar-KW"/>
          </w:rPr>
          <w:t>i</w:t>
        </w:r>
      </w:ins>
      <w:ins w:id="737" w:author="Nokia-2" w:date="2022-08-17T12:21:00Z">
        <w:r>
          <w:rPr>
            <w:kern w:val="2"/>
            <w:szCs w:val="18"/>
            <w:lang w:eastAsia="zh-CN" w:bidi="ar-KW"/>
          </w:rPr>
          <w:t>cation with the reason as</w:t>
        </w:r>
        <w:del w:id="738" w:author="Huawei" w:date="2022-08-18T21:16:00Z">
          <w:r>
            <w:rPr>
              <w:kern w:val="2"/>
              <w:szCs w:val="18"/>
              <w:lang w:eastAsia="zh-CN" w:bidi="ar-KW"/>
            </w:rPr>
            <w:delText xml:space="preserve"> </w:delText>
          </w:r>
        </w:del>
      </w:ins>
      <w:ins w:id="739" w:author="Nokia-2" w:date="2022-08-17T12:19:00Z">
        <w:del w:id="740" w:author="Huawei" w:date="2022-08-18T21:16:00Z">
          <w:r>
            <w:rPr>
              <w:kern w:val="2"/>
              <w:szCs w:val="18"/>
              <w:lang w:eastAsia="zh-CN" w:bidi="ar-KW"/>
            </w:rPr>
            <w:delText xml:space="preserve"> </w:delText>
          </w:r>
        </w:del>
      </w:ins>
      <w:del w:id="741" w:author="Nokia-2" w:date="2022-08-17T12:21:00Z">
        <w:r>
          <w:rPr>
            <w:kern w:val="2"/>
            <w:szCs w:val="18"/>
            <w:lang w:eastAsia="zh-CN" w:bidi="ar-KW"/>
          </w:rPr>
          <w:delText>to solve such intent</w:delText>
        </w:r>
      </w:del>
      <w:r>
        <w:rPr>
          <w:kern w:val="2"/>
          <w:szCs w:val="18"/>
          <w:lang w:eastAsia="zh-CN" w:bidi="ar-KW"/>
        </w:rPr>
        <w:t xml:space="preserve"> conflict and potentially affect terminated state which is caused by the reason of conflict detected</w:t>
      </w:r>
      <w:r w:rsidRPr="007452E0">
        <w:rPr>
          <w:kern w:val="2"/>
          <w:szCs w:val="18"/>
          <w:lang w:eastAsia="zh-CN" w:bidi="ar-KW"/>
        </w:rPr>
        <w:t>.</w:t>
      </w:r>
      <w:ins w:id="742" w:author="Nokia-2" w:date="2022-08-17T12:16:00Z">
        <w:r w:rsidRPr="007452E0">
          <w:rPr>
            <w:bCs/>
          </w:rPr>
          <w:t xml:space="preserve"> </w:t>
        </w:r>
      </w:ins>
      <w:ins w:id="743" w:author="Nokia-2" w:date="2022-08-17T12:29:00Z">
        <w:del w:id="744" w:author="Huawei" w:date="2022-08-18T21:16:00Z">
          <w:r w:rsidRPr="007452E0">
            <w:rPr>
              <w:bCs/>
            </w:rPr>
            <w:delText xml:space="preserve">Note: This may imply that some of the </w:delText>
          </w:r>
          <w:r w:rsidRPr="007452E0">
            <w:rPr>
              <w:lang w:eastAsia="zh-CN"/>
            </w:rPr>
            <w:delText>MnS consumers will acce</w:delText>
          </w:r>
        </w:del>
      </w:ins>
      <w:ins w:id="745" w:author="Nokia-2" w:date="2022-08-17T12:30:00Z">
        <w:del w:id="746" w:author="Huawei" w:date="2022-08-18T21:16:00Z">
          <w:r w:rsidRPr="007452E0">
            <w:rPr>
              <w:lang w:eastAsia="zh-CN"/>
            </w:rPr>
            <w:delText xml:space="preserve">pt the unwanted outcomes, e.g. those MnS consumers whose </w:delText>
          </w:r>
          <w:r w:rsidRPr="003A4530">
            <w:rPr>
              <w:kern w:val="2"/>
              <w:szCs w:val="18"/>
              <w:lang w:eastAsia="zh-CN" w:bidi="ar-KW"/>
            </w:rPr>
            <w:delText>intents, intent expectations or expectation targets have the lowest priority.</w:delText>
          </w:r>
        </w:del>
      </w:ins>
    </w:p>
    <w:p w14:paraId="07C00C72" w14:textId="77777777" w:rsidR="003D1AE2" w:rsidRPr="003D1AE2" w:rsidRDefault="003D1AE2" w:rsidP="003D1AE2">
      <w:pPr>
        <w:jc w:val="both"/>
        <w:rPr>
          <w:b/>
        </w:rPr>
      </w:pPr>
      <w:ins w:id="747" w:author="Nokia-2" w:date="2022-08-17T12:23:00Z">
        <w:del w:id="748" w:author="Huawei" w:date="2022-08-18T21:16:00Z">
          <w:r w:rsidRPr="003D1AE2">
            <w:rPr>
              <w:bCs/>
            </w:rPr>
            <w:delText xml:space="preserve">The alternative solution </w:delText>
          </w:r>
        </w:del>
      </w:ins>
      <w:ins w:id="749" w:author="Nokia-2" w:date="2022-08-17T12:24:00Z">
        <w:del w:id="750" w:author="Huawei" w:date="2022-08-18T21:16:00Z">
          <w:r w:rsidRPr="003D1AE2">
            <w:rPr>
              <w:bCs/>
            </w:rPr>
            <w:delText>may for</w:delText>
          </w:r>
        </w:del>
      </w:ins>
      <w:ins w:id="751" w:author="Huawei" w:date="2022-08-18T21:16:00Z">
        <w:r w:rsidRPr="003D1AE2">
          <w:rPr>
            <w:bCs/>
          </w:rPr>
          <w:t>Another</w:t>
        </w:r>
      </w:ins>
      <w:ins w:id="752" w:author="Nokia-2" w:date="2022-08-17T12:24:00Z">
        <w:r w:rsidRPr="003D1AE2">
          <w:rPr>
            <w:bCs/>
          </w:rPr>
          <w:t xml:space="preserve"> example</w:t>
        </w:r>
        <w:del w:id="753" w:author="Huawei" w:date="2022-08-18T21:16:00Z">
          <w:r w:rsidRPr="003D1AE2">
            <w:rPr>
              <w:bCs/>
            </w:rPr>
            <w:delText xml:space="preserve"> b</w:delText>
          </w:r>
        </w:del>
      </w:ins>
      <w:ins w:id="754" w:author="Huawei" w:date="2022-08-18T21:17:00Z">
        <w:r w:rsidRPr="003D1AE2">
          <w:rPr>
            <w:bCs/>
          </w:rPr>
          <w:t xml:space="preserve"> is such best alternative targets can be</w:t>
        </w:r>
      </w:ins>
      <w:ins w:id="755" w:author="Nokia-2" w:date="2022-08-17T12:24:00Z">
        <w:del w:id="756" w:author="Huawei" w:date="2022-08-18T21:16:00Z">
          <w:r w:rsidRPr="003D1AE2">
            <w:rPr>
              <w:bCs/>
            </w:rPr>
            <w:delText>e</w:delText>
          </w:r>
        </w:del>
        <w:r w:rsidRPr="003D1AE2">
          <w:rPr>
            <w:bCs/>
          </w:rPr>
          <w:t xml:space="preserve"> derived based on </w:t>
        </w:r>
        <w:del w:id="757" w:author="Huawei" w:date="2022-08-18T21:19:00Z">
          <w:r w:rsidRPr="003D1AE2">
            <w:rPr>
              <w:bCs/>
            </w:rPr>
            <w:delText xml:space="preserve"> </w:delText>
          </w:r>
        </w:del>
        <w:r w:rsidRPr="003D1AE2">
          <w:rPr>
            <w:bCs/>
          </w:rPr>
          <w:t xml:space="preserve">compromise derived from information given by the </w:t>
        </w:r>
        <w:r w:rsidRPr="003D1AE2">
          <w:rPr>
            <w:lang w:eastAsia="zh-CN"/>
          </w:rPr>
          <w:t xml:space="preserve">MnS consumers whose </w:t>
        </w:r>
      </w:ins>
      <w:ins w:id="758" w:author="Nokia-2" w:date="2022-08-17T12:25:00Z">
        <w:r w:rsidRPr="003D1AE2">
          <w:rPr>
            <w:kern w:val="2"/>
            <w:szCs w:val="18"/>
            <w:lang w:eastAsia="zh-CN" w:bidi="ar-KW"/>
          </w:rPr>
          <w:t>Intents, intent expectations or expectation targets are conflicting.</w:t>
        </w:r>
      </w:ins>
      <w:ins w:id="759" w:author="Nokia-2" w:date="2022-08-17T12:24:00Z">
        <w:r w:rsidRPr="003D1AE2">
          <w:rPr>
            <w:lang w:eastAsia="zh-CN"/>
          </w:rPr>
          <w:t xml:space="preserve"> </w:t>
        </w:r>
      </w:ins>
      <w:ins w:id="760" w:author="Nokia-2" w:date="2022-08-17T12:25:00Z">
        <w:r w:rsidRPr="003D1AE2">
          <w:rPr>
            <w:lang w:eastAsia="zh-CN"/>
          </w:rPr>
          <w:t>Example information to derive such a compromise may</w:t>
        </w:r>
        <w:r w:rsidRPr="00E64891">
          <w:rPr>
            <w:lang w:eastAsia="zh-CN"/>
          </w:rPr>
          <w:t xml:space="preserve"> be the relative </w:t>
        </w:r>
        <w:del w:id="761" w:author="Huawei" w:date="2022-08-18T21:19:00Z">
          <w:r w:rsidRPr="00E64891">
            <w:rPr>
              <w:lang w:eastAsia="zh-CN"/>
            </w:rPr>
            <w:delText>pririties</w:delText>
          </w:r>
        </w:del>
      </w:ins>
      <w:ins w:id="762" w:author="Huawei" w:date="2022-08-18T21:19:00Z">
        <w:r w:rsidRPr="00E64891">
          <w:rPr>
            <w:lang w:eastAsia="zh-CN"/>
          </w:rPr>
          <w:t>priorities</w:t>
        </w:r>
      </w:ins>
      <w:ins w:id="763" w:author="Nokia-2" w:date="2022-08-17T12:25:00Z">
        <w:r w:rsidRPr="00E64891">
          <w:rPr>
            <w:lang w:eastAsia="zh-CN"/>
          </w:rPr>
          <w:t xml:space="preserve"> of the </w:t>
        </w:r>
      </w:ins>
      <w:ins w:id="764" w:author="Huyushuang-0818" w:date="2022-08-22T14:30:00Z">
        <w:r>
          <w:rPr>
            <w:rFonts w:hint="eastAsia"/>
            <w:kern w:val="2"/>
            <w:szCs w:val="18"/>
            <w:lang w:eastAsia="zh-CN" w:bidi="ar-KW"/>
          </w:rPr>
          <w:t>i</w:t>
        </w:r>
      </w:ins>
      <w:ins w:id="765" w:author="Nokia-2" w:date="2022-08-17T12:25:00Z">
        <w:del w:id="766" w:author="Huyushuang-0818" w:date="2022-08-22T14:30:00Z">
          <w:r w:rsidRPr="007452E0" w:rsidDel="007452E0">
            <w:rPr>
              <w:kern w:val="2"/>
              <w:szCs w:val="18"/>
              <w:lang w:eastAsia="zh-CN" w:bidi="ar-KW"/>
            </w:rPr>
            <w:delText>I</w:delText>
          </w:r>
        </w:del>
        <w:r w:rsidRPr="007452E0">
          <w:rPr>
            <w:kern w:val="2"/>
            <w:szCs w:val="18"/>
            <w:lang w:eastAsia="zh-CN" w:bidi="ar-KW"/>
          </w:rPr>
          <w:t>nte</w:t>
        </w:r>
      </w:ins>
      <w:ins w:id="767" w:author="Huawei" w:date="2022-08-18T21:19:00Z">
        <w:r w:rsidRPr="007452E0">
          <w:rPr>
            <w:kern w:val="2"/>
            <w:szCs w:val="18"/>
            <w:lang w:eastAsia="zh-CN" w:bidi="ar-KW"/>
          </w:rPr>
          <w:t>n</w:t>
        </w:r>
      </w:ins>
      <w:ins w:id="768" w:author="Nokia-2" w:date="2022-08-17T12:25:00Z">
        <w:del w:id="769" w:author="Huawei" w:date="2022-08-18T21:19:00Z">
          <w:r w:rsidRPr="007452E0">
            <w:rPr>
              <w:kern w:val="2"/>
              <w:szCs w:val="18"/>
              <w:lang w:eastAsia="zh-CN" w:bidi="ar-KW"/>
            </w:rPr>
            <w:delText>n</w:delText>
          </w:r>
        </w:del>
      </w:ins>
      <w:ins w:id="770" w:author="Nokia-2" w:date="2022-08-17T12:26:00Z">
        <w:del w:id="771" w:author="Huawei" w:date="2022-08-18T21:19:00Z">
          <w:r w:rsidRPr="007452E0">
            <w:rPr>
              <w:kern w:val="2"/>
              <w:szCs w:val="18"/>
              <w:lang w:eastAsia="zh-CN" w:bidi="ar-KW"/>
            </w:rPr>
            <w:delText>s</w:delText>
          </w:r>
        </w:del>
      </w:ins>
      <w:ins w:id="772" w:author="Nokia-2" w:date="2022-08-17T12:25:00Z">
        <w:r w:rsidRPr="00063E74">
          <w:rPr>
            <w:kern w:val="2"/>
            <w:szCs w:val="18"/>
            <w:lang w:eastAsia="zh-CN" w:bidi="ar-KW"/>
          </w:rPr>
          <w:t>t, intent expectation</w:t>
        </w:r>
      </w:ins>
      <w:ins w:id="773" w:author="Nokia-2" w:date="2022-08-17T12:26:00Z">
        <w:r w:rsidRPr="00AE4CD5">
          <w:rPr>
            <w:kern w:val="2"/>
            <w:szCs w:val="18"/>
            <w:lang w:eastAsia="zh-CN" w:bidi="ar-KW"/>
          </w:rPr>
          <w:t>s</w:t>
        </w:r>
      </w:ins>
      <w:ins w:id="774" w:author="Nokia-2" w:date="2022-08-17T12:25:00Z">
        <w:r w:rsidRPr="00AE4CD5">
          <w:rPr>
            <w:kern w:val="2"/>
            <w:szCs w:val="18"/>
            <w:lang w:eastAsia="zh-CN" w:bidi="ar-KW"/>
          </w:rPr>
          <w:t xml:space="preserve"> </w:t>
        </w:r>
      </w:ins>
      <w:ins w:id="775" w:author="Nokia-2" w:date="2022-08-17T12:26:00Z">
        <w:r w:rsidRPr="00AE4CD5">
          <w:rPr>
            <w:kern w:val="2"/>
            <w:szCs w:val="18"/>
            <w:lang w:eastAsia="zh-CN" w:bidi="ar-KW"/>
          </w:rPr>
          <w:t>and</w:t>
        </w:r>
      </w:ins>
      <w:ins w:id="776" w:author="Nokia-2" w:date="2022-08-17T12:25:00Z">
        <w:r w:rsidRPr="00E4343F">
          <w:rPr>
            <w:kern w:val="2"/>
            <w:szCs w:val="18"/>
            <w:lang w:eastAsia="zh-CN" w:bidi="ar-KW"/>
          </w:rPr>
          <w:t xml:space="preserve"> expectation target</w:t>
        </w:r>
      </w:ins>
      <w:ins w:id="777" w:author="Nokia-2" w:date="2022-08-17T12:26:00Z">
        <w:r w:rsidRPr="00E4343F">
          <w:rPr>
            <w:kern w:val="2"/>
            <w:szCs w:val="18"/>
            <w:lang w:eastAsia="zh-CN" w:bidi="ar-KW"/>
          </w:rPr>
          <w:t xml:space="preserve">s or their relative utilities. </w:t>
        </w:r>
      </w:ins>
      <w:ins w:id="778" w:author="Nokia-2" w:date="2022-08-17T12:25:00Z">
        <w:r w:rsidRPr="00064BB2">
          <w:rPr>
            <w:bCs/>
          </w:rPr>
          <w:t xml:space="preserve"> </w:t>
        </w:r>
      </w:ins>
    </w:p>
    <w:p w14:paraId="6DAA3838" w14:textId="77777777" w:rsidR="003D1AE2" w:rsidRPr="007452E0" w:rsidRDefault="003D1AE2" w:rsidP="003D1AE2">
      <w:pPr>
        <w:rPr>
          <w:del w:id="779" w:author="Nokia-2" w:date="2022-08-17T12:10:00Z"/>
        </w:rPr>
      </w:pPr>
      <w:ins w:id="780" w:author="Mwanje, Stephen (Nokia - DE/Munich)" w:date="2022-07-22T10:55:00Z">
        <w:del w:id="781" w:author="Nokia-2" w:date="2022-08-17T12:10:00Z">
          <w:r w:rsidRPr="007452E0">
            <w:delText xml:space="preserve">4.2.2.2 </w:delText>
          </w:r>
        </w:del>
      </w:ins>
      <w:ins w:id="782" w:author="Mwanje, Stephen (Nokia - DE/Munich)" w:date="2022-07-26T17:09:00Z">
        <w:del w:id="783" w:author="Nokia-2" w:date="2022-08-17T12:10:00Z">
          <w:r w:rsidRPr="007452E0">
            <w:delText>Adjustment of targets</w:delText>
          </w:r>
        </w:del>
      </w:ins>
    </w:p>
    <w:p w14:paraId="363BAF23" w14:textId="77777777" w:rsidR="003D1AE2" w:rsidRPr="003A4530" w:rsidRDefault="003D1AE2" w:rsidP="003D1AE2">
      <w:pPr>
        <w:jc w:val="both"/>
        <w:rPr>
          <w:ins w:id="784" w:author="Mwanje, Stephen (Nokia - DE/Munich)" w:date="2022-07-22T10:57:00Z"/>
          <w:del w:id="785" w:author="Nokia-2" w:date="2022-08-17T12:28:00Z"/>
          <w:bCs/>
        </w:rPr>
      </w:pPr>
      <w:bookmarkStart w:id="786" w:name="_Toc103690503"/>
      <w:bookmarkStart w:id="787" w:name="_Toc66877274"/>
      <w:ins w:id="788" w:author="Mwanje, Stephen (Nokia - DE/Munich)" w:date="2022-07-26T17:09:00Z">
        <w:del w:id="789" w:author="Nokia-2" w:date="2022-08-17T12:11:00Z">
          <w:r w:rsidRPr="007452E0">
            <w:rPr>
              <w:bCs/>
            </w:rPr>
            <w:delText>When the</w:delText>
          </w:r>
        </w:del>
      </w:ins>
      <w:ins w:id="790" w:author="Mwanje, Stephen (Nokia - DE/Munich)" w:date="2022-07-22T10:57:00Z">
        <w:del w:id="791" w:author="Nokia-2" w:date="2022-08-17T12:11:00Z">
          <w:r w:rsidRPr="007452E0">
            <w:rPr>
              <w:bCs/>
            </w:rPr>
            <w:delText xml:space="preserve"> MnS producer detects a conflict or contradiction in an intent, </w:delText>
          </w:r>
        </w:del>
        <w:del w:id="792" w:author="Nokia-2" w:date="2022-08-17T12:14:00Z">
          <w:r w:rsidRPr="007452E0">
            <w:rPr>
              <w:bCs/>
            </w:rPr>
            <w:delText>along with notifying the MnS consumer</w:delText>
          </w:r>
        </w:del>
        <w:del w:id="793" w:author="Nokia-2" w:date="2022-08-17T12:28:00Z">
          <w:r w:rsidRPr="007452E0">
            <w:rPr>
              <w:bCs/>
            </w:rPr>
            <w:delText xml:space="preserve">, it </w:delText>
          </w:r>
        </w:del>
      </w:ins>
      <w:ins w:id="794" w:author="Mwanje, Stephen (Nokia - DE/Munich)" w:date="2022-07-26T17:10:00Z">
        <w:del w:id="795" w:author="Nokia-2" w:date="2022-08-17T12:28:00Z">
          <w:r w:rsidRPr="007452E0">
            <w:rPr>
              <w:bCs/>
            </w:rPr>
            <w:delText xml:space="preserve">may </w:delText>
          </w:r>
        </w:del>
      </w:ins>
      <w:ins w:id="796" w:author="Mwanje, Stephen (Nokia - DE/Munich)" w:date="2022-07-22T10:57:00Z">
        <w:del w:id="797" w:author="Nokia-2" w:date="2022-08-17T12:28:00Z">
          <w:r w:rsidRPr="003A4530">
            <w:rPr>
              <w:bCs/>
            </w:rPr>
            <w:delText xml:space="preserve">provides the MnS consumer with three choices: </w:delText>
          </w:r>
        </w:del>
      </w:ins>
    </w:p>
    <w:p w14:paraId="2ABA8FAF" w14:textId="77777777" w:rsidR="003D1AE2" w:rsidRPr="003D1AE2" w:rsidRDefault="003D1AE2" w:rsidP="003D1AE2">
      <w:pPr>
        <w:numPr>
          <w:ilvl w:val="0"/>
          <w:numId w:val="11"/>
        </w:numPr>
        <w:jc w:val="both"/>
        <w:rPr>
          <w:ins w:id="798" w:author="Mwanje, Stephen (Nokia - DE/Munich)" w:date="2022-07-22T10:57:00Z"/>
          <w:del w:id="799" w:author="Nokia-2" w:date="2022-08-17T12:14:00Z"/>
          <w:b/>
        </w:rPr>
      </w:pPr>
      <w:ins w:id="800" w:author="Mwanje, Stephen (Nokia - DE/Munich)" w:date="2022-07-22T10:57:00Z">
        <w:del w:id="801" w:author="Nokia-2" w:date="2022-08-17T12:14:00Z">
          <w:r w:rsidRPr="003D1AE2">
            <w:rPr>
              <w:bCs/>
            </w:rPr>
            <w:delText>MnS producer accepts the intent and executes it giving the highest priority. This may incorporate unwanted effects on targets specified in one or multiple previous intent(s).</w:delText>
          </w:r>
        </w:del>
      </w:ins>
    </w:p>
    <w:p w14:paraId="5226E85E" w14:textId="77777777" w:rsidR="003D1AE2" w:rsidRPr="00E64891" w:rsidRDefault="003D1AE2" w:rsidP="003D1AE2">
      <w:pPr>
        <w:numPr>
          <w:ilvl w:val="0"/>
          <w:numId w:val="11"/>
        </w:numPr>
        <w:jc w:val="both"/>
        <w:rPr>
          <w:ins w:id="802" w:author="Mwanje, Stephen (Nokia - DE/Munich)" w:date="2022-07-22T10:57:00Z"/>
          <w:del w:id="803" w:author="Nokia-2" w:date="2022-08-17T12:14:00Z"/>
          <w:b/>
        </w:rPr>
      </w:pPr>
      <w:ins w:id="804" w:author="Mwanje, Stephen (Nokia - DE/Munich)" w:date="2022-07-22T10:57:00Z">
        <w:del w:id="805" w:author="Nokia-2" w:date="2022-08-17T12:14:00Z">
          <w:r w:rsidRPr="003D1AE2">
            <w:rPr>
              <w:bCs/>
            </w:rPr>
            <w:delText>MnS producer rejects the i</w:delText>
          </w:r>
          <w:r w:rsidRPr="00E64891">
            <w:rPr>
              <w:bCs/>
            </w:rPr>
            <w:delText>ntent and sends a rejection message to MnS consumer providing the cause for rejection.</w:delText>
          </w:r>
        </w:del>
      </w:ins>
    </w:p>
    <w:p w14:paraId="39AD360A" w14:textId="77777777" w:rsidR="003D1AE2" w:rsidRPr="00E64891" w:rsidRDefault="003D1AE2" w:rsidP="003D1AE2">
      <w:pPr>
        <w:numPr>
          <w:ilvl w:val="0"/>
          <w:numId w:val="11"/>
        </w:numPr>
        <w:jc w:val="both"/>
        <w:rPr>
          <w:ins w:id="806" w:author="Mwanje, Stephen (Nokia - DE/Munich)" w:date="2022-07-22T10:57:00Z"/>
          <w:del w:id="807" w:author="Nokia-2" w:date="2022-08-17T12:32:00Z"/>
          <w:b/>
        </w:rPr>
      </w:pPr>
      <w:ins w:id="808" w:author="Mwanje, Stephen (Nokia - DE/Munich)" w:date="2022-07-22T10:57:00Z">
        <w:del w:id="809" w:author="Nokia-2" w:date="2022-08-17T12:32:00Z">
          <w:r w:rsidRPr="00E64891">
            <w:rPr>
              <w:bCs/>
            </w:rPr>
            <w:delText>MnS producer calculates a compromised value of the conflicting target(s) and proposes MnS consumer to accept it.</w:delText>
          </w:r>
        </w:del>
      </w:ins>
    </w:p>
    <w:p w14:paraId="44FEF9F2" w14:textId="77777777" w:rsidR="003D1AE2" w:rsidRDefault="003D1AE2" w:rsidP="003D1AE2">
      <w:pPr>
        <w:jc w:val="both"/>
        <w:rPr>
          <w:ins w:id="810" w:author="Mwanje, Stephen (Nokia - DE/Munich)" w:date="2022-07-22T10:57:00Z"/>
          <w:b/>
        </w:rPr>
      </w:pPr>
      <w:ins w:id="811" w:author="Nokia-2" w:date="2022-08-17T12:31:00Z">
        <w:r w:rsidRPr="00E64891">
          <w:rPr>
            <w:bCs/>
          </w:rPr>
          <w:t>Note</w:t>
        </w:r>
      </w:ins>
      <w:ins w:id="812" w:author="Nokia-4" w:date="2022-08-18T16:35:00Z">
        <w:r w:rsidRPr="00E64891">
          <w:rPr>
            <w:bCs/>
          </w:rPr>
          <w:t xml:space="preserve"> that the </w:t>
        </w:r>
      </w:ins>
      <w:ins w:id="813" w:author="Nokia-4" w:date="2022-08-18T16:36:00Z">
        <w:r w:rsidRPr="008A5EE8">
          <w:rPr>
            <w:bCs/>
          </w:rPr>
          <w:t>computation</w:t>
        </w:r>
      </w:ins>
      <w:ins w:id="814" w:author="Nokia-2" w:date="2022-08-17T12:31:00Z">
        <w:r w:rsidRPr="008A5EE8">
          <w:rPr>
            <w:bCs/>
          </w:rPr>
          <w:t xml:space="preserve">: </w:t>
        </w:r>
      </w:ins>
      <w:ins w:id="815" w:author="Mwanje, Stephen (Nokia - DE/Munich)" w:date="2022-07-22T10:57:00Z">
        <w:del w:id="816" w:author="Nokia-4" w:date="2022-08-18T16:35:00Z">
          <w:r w:rsidRPr="008A5EE8">
            <w:rPr>
              <w:bCs/>
            </w:rPr>
            <w:delText xml:space="preserve">Calculation </w:delText>
          </w:r>
        </w:del>
        <w:r w:rsidRPr="008A5EE8">
          <w:rPr>
            <w:bCs/>
          </w:rPr>
          <w:t>of the compromis</w:t>
        </w:r>
        <w:r>
          <w:rPr>
            <w:bCs/>
          </w:rPr>
          <w:t>ed value may depend and vary based on the specified target(s). For example, consider the two intents: (i) intent 1 {target: TTT = t</w:t>
        </w:r>
        <w:r>
          <w:rPr>
            <w:bCs/>
            <w:vertAlign w:val="subscript"/>
          </w:rPr>
          <w:t>1</w:t>
        </w:r>
        <w:r>
          <w:rPr>
            <w:bCs/>
          </w:rPr>
          <w:t>} and (ii) intent 2 {target: TTT = t</w:t>
        </w:r>
        <w:r>
          <w:rPr>
            <w:bCs/>
            <w:vertAlign w:val="subscript"/>
          </w:rPr>
          <w:t>2</w:t>
        </w:r>
        <w:r>
          <w:rPr>
            <w:bCs/>
          </w:rPr>
          <w:t>}. In this case, the compromised value of TTT can be calculated as (t</w:t>
        </w:r>
        <w:r>
          <w:rPr>
            <w:bCs/>
            <w:vertAlign w:val="subscript"/>
          </w:rPr>
          <w:t>1</w:t>
        </w:r>
        <w:r>
          <w:rPr>
            <w:bCs/>
          </w:rPr>
          <w:t xml:space="preserve"> + t</w:t>
        </w:r>
        <w:r>
          <w:rPr>
            <w:bCs/>
            <w:vertAlign w:val="subscript"/>
          </w:rPr>
          <w:t>2</w:t>
        </w:r>
        <w:r>
          <w:rPr>
            <w:bCs/>
          </w:rPr>
          <w:t xml:space="preserve">)/2. </w:t>
        </w:r>
        <w:del w:id="817" w:author="3GPP SA5#145e" w:date="2022-08-24T22:16:00Z">
          <w:r w:rsidDel="004D271C">
            <w:rPr>
              <w:bCs/>
            </w:rPr>
            <w:delText xml:space="preserve"> </w:delText>
          </w:r>
        </w:del>
      </w:ins>
    </w:p>
    <w:p w14:paraId="04C78A5D" w14:textId="27C27340" w:rsidR="003D1AE2" w:rsidRPr="007452E0" w:rsidRDefault="003D1AE2" w:rsidP="003D1AE2">
      <w:pPr>
        <w:jc w:val="both"/>
        <w:rPr>
          <w:ins w:id="818" w:author="Mwanje, Stephen (Nokia - DE/Munich)" w:date="2022-07-22T10:57:00Z"/>
          <w:bCs/>
        </w:rPr>
      </w:pPr>
      <w:ins w:id="819" w:author="Mwanje, Stephen (Nokia - DE/Munich)" w:date="2022-07-22T10:57:00Z">
        <w:r>
          <w:rPr>
            <w:bCs/>
          </w:rPr>
          <w:t xml:space="preserve">however, if we consider the contradiction example </w:t>
        </w:r>
      </w:ins>
      <w:ins w:id="820" w:author="Nokia-2" w:date="2022-08-17T12:41:00Z">
        <w:r>
          <w:rPr>
            <w:bCs/>
          </w:rPr>
          <w:t xml:space="preserve">in </w:t>
        </w:r>
        <w:r>
          <w:t>Expectation conflict</w:t>
        </w:r>
        <w:r>
          <w:rPr>
            <w:bCs/>
          </w:rPr>
          <w:t xml:space="preserve"> </w:t>
        </w:r>
      </w:ins>
      <w:ins w:id="821" w:author="Mwanje, Stephen (Nokia - DE/Munich)" w:date="2022-07-22T10:57:00Z">
        <w:r>
          <w:rPr>
            <w:bCs/>
          </w:rPr>
          <w:t xml:space="preserve">of 4.2.1 (target_1=: throughput &gt; threshold_1 </w:t>
        </w:r>
        <w:r w:rsidRPr="007452E0">
          <w:rPr>
            <w:bCs/>
          </w:rPr>
          <w:t>and</w:t>
        </w:r>
        <w:r>
          <w:rPr>
            <w:bCs/>
          </w:rPr>
          <w:t xml:space="preserve"> target_2</w:t>
        </w:r>
        <w:del w:id="822" w:author="3GPP SA5#145e" w:date="2022-08-24T22:16:00Z">
          <w:r w:rsidDel="004D271C">
            <w:rPr>
              <w:bCs/>
            </w:rPr>
            <w:delText xml:space="preserve"> :</w:delText>
          </w:r>
        </w:del>
        <w:r>
          <w:rPr>
            <w:bCs/>
          </w:rPr>
          <w:t>=</w:t>
        </w:r>
      </w:ins>
      <w:ins w:id="823" w:author="3GPP SA5#145e" w:date="2022-08-24T22:16:00Z">
        <w:r w:rsidR="004D271C">
          <w:rPr>
            <w:rFonts w:hint="eastAsia"/>
            <w:bCs/>
            <w:lang w:eastAsia="zh-CN"/>
          </w:rPr>
          <w:t>:</w:t>
        </w:r>
      </w:ins>
      <w:ins w:id="824" w:author="Mwanje, Stephen (Nokia - DE/Munich)" w:date="2022-07-22T10:57:00Z">
        <w:r>
          <w:rPr>
            <w:bCs/>
          </w:rPr>
          <w:t xml:space="preserve"> </w:t>
        </w:r>
        <w:del w:id="825" w:author="3GPP SA5#145e" w:date="2022-08-24T22:16:00Z">
          <w:r w:rsidDel="004D271C">
            <w:rPr>
              <w:bCs/>
            </w:rPr>
            <w:delText xml:space="preserve"> </w:delText>
          </w:r>
        </w:del>
        <w:r>
          <w:rPr>
            <w:bCs/>
          </w:rPr>
          <w:t xml:space="preserve">interference &lt; </w:t>
        </w:r>
        <w:del w:id="826" w:author="3GPP SA5#145e" w:date="2022-08-24T22:16:00Z">
          <w:r w:rsidDel="004D271C">
            <w:rPr>
              <w:bCs/>
            </w:rPr>
            <w:delText xml:space="preserve"> </w:delText>
          </w:r>
        </w:del>
        <w:r>
          <w:rPr>
            <w:bCs/>
          </w:rPr>
          <w:t xml:space="preserve">threshold_2), in this case MnS producer has to determine the common factor(s) </w:t>
        </w:r>
      </w:ins>
      <w:ins w:id="827" w:author="Nokia-2" w:date="2022-08-17T12:42:00Z">
        <w:r>
          <w:rPr>
            <w:bCs/>
          </w:rPr>
          <w:t xml:space="preserve">such as the specific network parameters </w:t>
        </w:r>
      </w:ins>
      <w:ins w:id="828" w:author="Mwanje, Stephen (Nokia - DE/Munich)" w:date="2022-07-22T10:57:00Z">
        <w:r>
          <w:rPr>
            <w:bCs/>
          </w:rPr>
          <w:t xml:space="preserve">because of which these two targets cannot be satisfied simultaneously. After that, MnS </w:t>
        </w:r>
        <w:r w:rsidRPr="007452E0">
          <w:rPr>
            <w:bCs/>
          </w:rPr>
          <w:t>producer may average the values of the common factor(s) which are needed to satisfy target_1 and target_2.</w:t>
        </w:r>
      </w:ins>
    </w:p>
    <w:p w14:paraId="7613D644" w14:textId="77777777" w:rsidR="003D1AE2" w:rsidRPr="007452E0" w:rsidRDefault="003D1AE2" w:rsidP="003D1AE2">
      <w:pPr>
        <w:jc w:val="both"/>
        <w:rPr>
          <w:del w:id="829" w:author="Mwanje, Stephen (Nokia - DE/Munich)" w:date="2022-07-22T10:56:00Z"/>
          <w:lang w:eastAsia="zh-CN"/>
        </w:rPr>
      </w:pPr>
    </w:p>
    <w:bookmarkEnd w:id="786"/>
    <w:p w14:paraId="720FEFA7" w14:textId="77777777" w:rsidR="003D1AE2" w:rsidRPr="007452E0" w:rsidDel="00064BB2" w:rsidRDefault="003D1AE2" w:rsidP="003D1AE2">
      <w:pPr>
        <w:pStyle w:val="3"/>
        <w:rPr>
          <w:del w:id="830" w:author="Nokia-7" w:date="2022-08-22T14:10:00Z"/>
        </w:rPr>
      </w:pPr>
      <w:del w:id="831" w:author="Nokia-7" w:date="2022-08-22T14:10:00Z">
        <w:r w:rsidRPr="007452E0" w:rsidDel="00064BB2">
          <w:delText>X.1.5</w:delText>
        </w:r>
        <w:r w:rsidRPr="007452E0" w:rsidDel="00064BB2">
          <w:tab/>
          <w:delText>Evaluation</w:delText>
        </w:r>
        <w:bookmarkEnd w:id="787"/>
      </w:del>
    </w:p>
    <w:p w14:paraId="6869CABC" w14:textId="77777777" w:rsidR="003D1AE2" w:rsidDel="00AE4CD5" w:rsidRDefault="003D1AE2" w:rsidP="003D1AE2">
      <w:pPr>
        <w:rPr>
          <w:del w:id="832" w:author="Huawei" w:date="2022-08-18T21:15:00Z"/>
        </w:rPr>
      </w:pPr>
      <w:del w:id="833" w:author="Huawei" w:date="2022-08-18T21:15:00Z">
        <w:r w:rsidRPr="00063E74">
          <w:delText>TBD</w:delText>
        </w:r>
      </w:del>
    </w:p>
    <w:p w14:paraId="3D936BE2" w14:textId="77777777" w:rsidR="003D1AE2" w:rsidRPr="00063E74" w:rsidRDefault="003D1AE2" w:rsidP="003D1AE2">
      <w:pPr>
        <w:rPr>
          <w:ins w:id="834" w:author="Nokia-7" w:date="2022-08-22T09:45:00Z"/>
        </w:rPr>
      </w:pPr>
      <w:ins w:id="835" w:author="Nokia-7" w:date="2022-08-22T09:45:00Z">
        <w:r>
          <w:t>The proposed solution options are feasible</w:t>
        </w:r>
      </w:ins>
      <w:ins w:id="836" w:author="Nokia-7" w:date="2022-08-22T09:46:00Z">
        <w:r>
          <w:t xml:space="preserve"> for all the possible intent related conflicts. </w:t>
        </w:r>
      </w:ins>
      <w:ins w:id="837" w:author="Nokia-7" w:date="2022-08-22T09:52:00Z">
        <w:r>
          <w:t xml:space="preserve">The options are not </w:t>
        </w:r>
      </w:ins>
      <w:ins w:id="838" w:author="Nokia-7" w:date="2022-08-22T09:53:00Z">
        <w:r>
          <w:t>mutually</w:t>
        </w:r>
      </w:ins>
      <w:ins w:id="839" w:author="Nokia-7" w:date="2022-08-22T09:52:00Z">
        <w:r>
          <w:t xml:space="preserve"> </w:t>
        </w:r>
      </w:ins>
      <w:ins w:id="840" w:author="Nokia-7" w:date="2022-08-22T09:53:00Z">
        <w:r>
          <w:t>exclusive</w:t>
        </w:r>
      </w:ins>
      <w:ins w:id="841" w:author="Nokia-7" w:date="2022-08-22T09:52:00Z">
        <w:r>
          <w:t xml:space="preserve"> but can be combined by the MnS consumer as needed.</w:t>
        </w:r>
      </w:ins>
    </w:p>
    <w:p w14:paraId="5B9E91EB" w14:textId="77777777" w:rsidR="003D1AE2" w:rsidRDefault="003D1AE2" w:rsidP="003D1AE2">
      <w:pPr>
        <w:jc w:val="both"/>
        <w:rPr>
          <w:ins w:id="842" w:author="Nokia-7" w:date="2022-08-22T09:50:00Z"/>
          <w:kern w:val="2"/>
          <w:szCs w:val="18"/>
          <w:lang w:val="en-US" w:eastAsia="zh-CN" w:bidi="ar-KW"/>
        </w:rPr>
      </w:pPr>
      <w:ins w:id="843" w:author="weiyuan li4" w:date="2022-08-22T11:46:00Z">
        <w:del w:id="844" w:author="Huyushuang-0818" w:date="2022-08-22T14:32:00Z">
          <w:r w:rsidRPr="00AE4CD5" w:rsidDel="007452E0">
            <w:rPr>
              <w:lang w:eastAsia="zh-CN"/>
            </w:rPr>
            <w:delText xml:space="preserve">Also, </w:delText>
          </w:r>
          <w:r w:rsidRPr="003A4530" w:rsidDel="007452E0">
            <w:rPr>
              <w:lang w:val="en-US" w:eastAsia="zh-CN"/>
            </w:rPr>
            <w:delText xml:space="preserve">the MnS producer can notify </w:delText>
          </w:r>
          <w:r w:rsidRPr="003A4530" w:rsidDel="007452E0">
            <w:rPr>
              <w:kern w:val="2"/>
              <w:szCs w:val="18"/>
              <w:lang w:val="en-US" w:eastAsia="zh-CN" w:bidi="ar-KW"/>
            </w:rPr>
            <w:delText xml:space="preserve">the authorized MnS consumers about possible </w:delText>
          </w:r>
          <w:r w:rsidRPr="003D1AE2" w:rsidDel="007452E0">
            <w:rPr>
              <w:lang w:val="en-US" w:eastAsia="zh-CN"/>
            </w:rPr>
            <w:delText>solutions</w:delText>
          </w:r>
          <w:r w:rsidRPr="003D1AE2" w:rsidDel="007452E0">
            <w:rPr>
              <w:kern w:val="2"/>
              <w:szCs w:val="18"/>
              <w:lang w:val="en-US" w:eastAsia="zh-CN" w:bidi="ar-KW"/>
            </w:rPr>
            <w:delText xml:space="preserve"> related conflicts, and then the MnS consumer can choose one solution, e.g. updating the intent. B</w:delText>
          </w:r>
        </w:del>
      </w:ins>
      <w:ins w:id="845" w:author="weiyuan li5" w:date="2022-08-22T12:17:00Z">
        <w:del w:id="846" w:author="Huyushuang-0818" w:date="2022-08-22T14:32:00Z">
          <w:r w:rsidRPr="003D1AE2" w:rsidDel="007452E0">
            <w:rPr>
              <w:rFonts w:hint="eastAsia"/>
              <w:lang w:val="en-US" w:eastAsia="zh-CN"/>
            </w:rPr>
            <w:delText>b</w:delText>
          </w:r>
        </w:del>
      </w:ins>
      <w:ins w:id="847" w:author="weiyuan li4" w:date="2022-08-22T11:46:00Z">
        <w:del w:id="848" w:author="Huyushuang-0818" w:date="2022-08-22T14:32:00Z">
          <w:r w:rsidRPr="003D1AE2" w:rsidDel="007452E0">
            <w:rPr>
              <w:rFonts w:hint="eastAsia"/>
              <w:kern w:val="2"/>
              <w:szCs w:val="18"/>
              <w:lang w:val="en-US" w:eastAsia="zh-CN" w:bidi="ar-KW"/>
            </w:rPr>
            <w:delText xml:space="preserve">y analyzing multiple conflicting intent </w:delText>
          </w:r>
          <w:r w:rsidRPr="003D1AE2" w:rsidDel="007452E0">
            <w:rPr>
              <w:rFonts w:hint="eastAsia"/>
              <w:lang w:val="en-US" w:eastAsia="zh-CN"/>
            </w:rPr>
            <w:delText>instances</w:delText>
          </w:r>
          <w:r w:rsidRPr="003D1AE2" w:rsidDel="007452E0">
            <w:rPr>
              <w:rFonts w:hint="eastAsia"/>
              <w:kern w:val="2"/>
              <w:szCs w:val="18"/>
              <w:lang w:val="en-US" w:eastAsia="zh-CN" w:bidi="ar-KW"/>
            </w:rPr>
            <w:delText xml:space="preserve">, the </w:delText>
          </w:r>
          <w:r w:rsidRPr="003D1AE2" w:rsidDel="007452E0">
            <w:rPr>
              <w:kern w:val="2"/>
              <w:szCs w:val="18"/>
              <w:lang w:eastAsia="zh-CN" w:bidi="ar-KW"/>
            </w:rPr>
            <w:delText xml:space="preserve">MnS </w:delText>
          </w:r>
          <w:r w:rsidRPr="00E64891" w:rsidDel="007452E0">
            <w:rPr>
              <w:rFonts w:hint="eastAsia"/>
              <w:kern w:val="2"/>
              <w:szCs w:val="18"/>
              <w:lang w:val="en-US" w:eastAsia="zh-CN" w:bidi="ar-KW"/>
            </w:rPr>
            <w:delText xml:space="preserve">producer </w:delText>
          </w:r>
        </w:del>
        <w:del w:id="849" w:author="Huyushuang-0818" w:date="2022-08-22T14:28:00Z">
          <w:r w:rsidRPr="00E64891" w:rsidDel="007452E0">
            <w:rPr>
              <w:rFonts w:hint="eastAsia"/>
              <w:kern w:val="2"/>
              <w:szCs w:val="18"/>
              <w:lang w:val="en-US" w:eastAsia="zh-CN" w:bidi="ar-KW"/>
            </w:rPr>
            <w:delText xml:space="preserve">can preliminarily obtain a overall optimal solution </w:delText>
          </w:r>
        </w:del>
        <w:del w:id="850" w:author="Huyushuang-0818" w:date="2022-08-22T14:32:00Z">
          <w:r w:rsidRPr="00E64891" w:rsidDel="007452E0">
            <w:rPr>
              <w:rFonts w:hint="eastAsia"/>
              <w:kern w:val="2"/>
              <w:szCs w:val="18"/>
              <w:lang w:val="en-US" w:eastAsia="zh-CN" w:bidi="ar-KW"/>
            </w:rPr>
            <w:delText xml:space="preserve">when considering multiple factors, such as conflict impacts, conflict priority, etc. </w:delText>
          </w:r>
        </w:del>
        <w:r w:rsidRPr="00E64891">
          <w:rPr>
            <w:rFonts w:hint="eastAsia"/>
            <w:kern w:val="2"/>
            <w:szCs w:val="18"/>
            <w:lang w:val="en-US" w:eastAsia="zh-CN" w:bidi="ar-KW"/>
          </w:rPr>
          <w:t xml:space="preserve">For example, </w:t>
        </w:r>
      </w:ins>
      <w:ins w:id="851" w:author="Nokia-7" w:date="2022-08-22T09:47:00Z">
        <w:r>
          <w:rPr>
            <w:kern w:val="2"/>
            <w:szCs w:val="18"/>
            <w:lang w:val="en-US" w:eastAsia="zh-CN" w:bidi="ar-KW"/>
          </w:rPr>
          <w:t xml:space="preserve">given 4 intent instances </w:t>
        </w:r>
      </w:ins>
      <w:ins w:id="852" w:author="Nokia-7" w:date="2022-08-22T09:48:00Z">
        <w:r>
          <w:rPr>
            <w:kern w:val="2"/>
            <w:szCs w:val="18"/>
            <w:lang w:val="en-US" w:eastAsia="zh-CN" w:bidi="ar-KW"/>
          </w:rPr>
          <w:t xml:space="preserve">resulting in conflicts, the </w:t>
        </w:r>
      </w:ins>
      <w:ins w:id="853" w:author="Nokia-7" w:date="2022-08-22T09:49:00Z">
        <w:r>
          <w:rPr>
            <w:kern w:val="2"/>
            <w:szCs w:val="18"/>
            <w:lang w:val="en-US" w:eastAsia="zh-CN" w:bidi="ar-KW"/>
          </w:rPr>
          <w:t>MnS pro</w:t>
        </w:r>
      </w:ins>
      <w:ins w:id="854" w:author="Nokia-7" w:date="2022-08-22T09:50:00Z">
        <w:r>
          <w:rPr>
            <w:kern w:val="2"/>
            <w:szCs w:val="18"/>
            <w:lang w:val="en-US" w:eastAsia="zh-CN" w:bidi="ar-KW"/>
          </w:rPr>
          <w:t xml:space="preserve">ducer </w:t>
        </w:r>
      </w:ins>
      <w:ins w:id="855" w:author="Nokia-7" w:date="2022-08-22T09:52:00Z">
        <w:r>
          <w:rPr>
            <w:kern w:val="2"/>
            <w:szCs w:val="18"/>
            <w:lang w:val="en-US" w:eastAsia="zh-CN" w:bidi="ar-KW"/>
          </w:rPr>
          <w:t>may select</w:t>
        </w:r>
      </w:ins>
      <w:ins w:id="856" w:author="Nokia-7" w:date="2022-08-22T09:50:00Z">
        <w:r>
          <w:rPr>
            <w:kern w:val="2"/>
            <w:szCs w:val="18"/>
            <w:lang w:val="en-US" w:eastAsia="zh-CN" w:bidi="ar-KW"/>
          </w:rPr>
          <w:t xml:space="preserve"> </w:t>
        </w:r>
      </w:ins>
      <w:ins w:id="857" w:author="Nokia-7" w:date="2022-08-22T09:48:00Z">
        <w:r>
          <w:rPr>
            <w:kern w:val="2"/>
            <w:szCs w:val="18"/>
            <w:lang w:val="en-US" w:eastAsia="zh-CN" w:bidi="ar-KW"/>
          </w:rPr>
          <w:t xml:space="preserve">that: </w:t>
        </w:r>
      </w:ins>
      <w:ins w:id="858" w:author="weiyuan li4" w:date="2022-08-22T11:46:00Z">
        <w:r w:rsidRPr="00AE4CD5">
          <w:rPr>
            <w:rFonts w:hint="eastAsia"/>
            <w:kern w:val="2"/>
            <w:szCs w:val="18"/>
            <w:lang w:val="en-US" w:eastAsia="zh-CN" w:bidi="ar-KW"/>
          </w:rPr>
          <w:t xml:space="preserve">the expectation of intent </w:t>
        </w:r>
        <w:r w:rsidRPr="00AE4CD5">
          <w:rPr>
            <w:rFonts w:hint="eastAsia"/>
            <w:lang w:val="en-US" w:eastAsia="zh-CN"/>
          </w:rPr>
          <w:t xml:space="preserve">instance </w:t>
        </w:r>
        <w:r w:rsidRPr="00AE4CD5">
          <w:rPr>
            <w:rFonts w:hint="eastAsia"/>
            <w:kern w:val="2"/>
            <w:szCs w:val="18"/>
            <w:lang w:val="en-US" w:eastAsia="zh-CN" w:bidi="ar-KW"/>
          </w:rPr>
          <w:t>1 can be modified to expectation 1</w:t>
        </w:r>
      </w:ins>
      <w:ins w:id="859" w:author="Nokia-7" w:date="2022-08-22T09:48:00Z">
        <w:r>
          <w:rPr>
            <w:kern w:val="2"/>
            <w:szCs w:val="18"/>
            <w:lang w:val="en-US" w:eastAsia="zh-CN" w:bidi="ar-KW"/>
          </w:rPr>
          <w:t>;</w:t>
        </w:r>
      </w:ins>
      <w:ins w:id="860" w:author="weiyuan li4" w:date="2022-08-22T11:46:00Z">
        <w:del w:id="861" w:author="Nokia-7" w:date="2022-08-22T09:48:00Z">
          <w:r w:rsidRPr="00AE4CD5" w:rsidDel="00AE4CD5">
            <w:rPr>
              <w:rFonts w:hint="eastAsia"/>
              <w:kern w:val="2"/>
              <w:szCs w:val="18"/>
              <w:lang w:val="en-US" w:eastAsia="zh-CN" w:bidi="ar-KW"/>
            </w:rPr>
            <w:delText>,</w:delText>
          </w:r>
        </w:del>
        <w:r w:rsidRPr="00AE4CD5">
          <w:rPr>
            <w:rFonts w:hint="eastAsia"/>
            <w:kern w:val="2"/>
            <w:szCs w:val="18"/>
            <w:lang w:val="en-US" w:eastAsia="zh-CN" w:bidi="ar-KW"/>
          </w:rPr>
          <w:t xml:space="preserve"> expectation 2, and the </w:t>
        </w:r>
        <w:r w:rsidRPr="00AE4CD5">
          <w:rPr>
            <w:lang w:eastAsia="zh-CN"/>
          </w:rPr>
          <w:t>target</w:t>
        </w:r>
        <w:r w:rsidRPr="00AE4CD5">
          <w:rPr>
            <w:rFonts w:hint="eastAsia"/>
            <w:lang w:val="en-US" w:eastAsia="zh-CN"/>
          </w:rPr>
          <w:t xml:space="preserve">s </w:t>
        </w:r>
      </w:ins>
      <w:ins w:id="862" w:author="Nokia-7" w:date="2022-08-22T09:49:00Z">
        <w:r>
          <w:rPr>
            <w:lang w:val="en-US" w:eastAsia="zh-CN"/>
          </w:rPr>
          <w:t xml:space="preserve">of </w:t>
        </w:r>
      </w:ins>
      <w:ins w:id="863" w:author="weiyuan li4" w:date="2022-08-22T11:46:00Z">
        <w:r w:rsidRPr="00AE4CD5">
          <w:rPr>
            <w:rFonts w:hint="eastAsia"/>
            <w:kern w:val="2"/>
            <w:szCs w:val="18"/>
            <w:lang w:val="en-US" w:eastAsia="zh-CN" w:bidi="ar-KW"/>
          </w:rPr>
          <w:t xml:space="preserve">intent </w:t>
        </w:r>
        <w:r w:rsidRPr="00AE4CD5">
          <w:rPr>
            <w:rFonts w:hint="eastAsia"/>
            <w:lang w:val="en-US" w:eastAsia="zh-CN"/>
          </w:rPr>
          <w:t xml:space="preserve">instance </w:t>
        </w:r>
        <w:r w:rsidRPr="00AE4CD5">
          <w:rPr>
            <w:rFonts w:hint="eastAsia"/>
            <w:kern w:val="2"/>
            <w:szCs w:val="18"/>
            <w:lang w:val="en-US" w:eastAsia="zh-CN" w:bidi="ar-KW"/>
          </w:rPr>
          <w:t>2 can be modified</w:t>
        </w:r>
      </w:ins>
      <w:ins w:id="864" w:author="Nokia-7" w:date="2022-08-22T09:47:00Z">
        <w:r>
          <w:rPr>
            <w:kern w:val="2"/>
            <w:szCs w:val="18"/>
            <w:lang w:val="en-US" w:eastAsia="zh-CN" w:bidi="ar-KW"/>
          </w:rPr>
          <w:t xml:space="preserve"> to</w:t>
        </w:r>
      </w:ins>
      <w:ins w:id="865" w:author="weiyuan li4" w:date="2022-08-22T11:46:00Z">
        <w:r w:rsidRPr="00AE4CD5">
          <w:rPr>
            <w:rFonts w:hint="eastAsia"/>
            <w:kern w:val="2"/>
            <w:szCs w:val="18"/>
            <w:lang w:val="en-US" w:eastAsia="zh-CN" w:bidi="ar-KW"/>
          </w:rPr>
          <w:t xml:space="preserve"> </w:t>
        </w:r>
        <w:del w:id="866" w:author="Huyushuang-0818" w:date="2022-08-22T14:33:00Z">
          <w:r w:rsidRPr="003A4530" w:rsidDel="007452E0">
            <w:rPr>
              <w:rFonts w:hint="eastAsia"/>
              <w:kern w:val="2"/>
              <w:szCs w:val="18"/>
              <w:lang w:val="en-US" w:eastAsia="zh-CN" w:bidi="ar-KW"/>
            </w:rPr>
            <w:delText xml:space="preserve"> </w:delText>
          </w:r>
        </w:del>
        <w:r w:rsidRPr="003A4530">
          <w:rPr>
            <w:lang w:eastAsia="zh-CN"/>
          </w:rPr>
          <w:t>target</w:t>
        </w:r>
        <w:r w:rsidRPr="003A4530">
          <w:rPr>
            <w:rFonts w:hint="eastAsia"/>
            <w:kern w:val="2"/>
            <w:szCs w:val="18"/>
            <w:lang w:val="en-US" w:eastAsia="zh-CN" w:bidi="ar-KW"/>
          </w:rPr>
          <w:t xml:space="preserve">1, </w:t>
        </w:r>
        <w:r w:rsidRPr="003D1AE2">
          <w:rPr>
            <w:lang w:eastAsia="zh-CN"/>
          </w:rPr>
          <w:t>target</w:t>
        </w:r>
        <w:r w:rsidRPr="003D1AE2">
          <w:rPr>
            <w:rFonts w:hint="eastAsia"/>
            <w:kern w:val="2"/>
            <w:szCs w:val="18"/>
            <w:lang w:val="en-US" w:eastAsia="zh-CN" w:bidi="ar-KW"/>
          </w:rPr>
          <w:t xml:space="preserve">2, and intent </w:t>
        </w:r>
        <w:r w:rsidRPr="003D1AE2">
          <w:rPr>
            <w:rFonts w:hint="eastAsia"/>
            <w:lang w:val="en-US" w:eastAsia="zh-CN"/>
          </w:rPr>
          <w:t xml:space="preserve">instance </w:t>
        </w:r>
        <w:r w:rsidRPr="003D1AE2">
          <w:rPr>
            <w:rFonts w:hint="eastAsia"/>
            <w:kern w:val="2"/>
            <w:szCs w:val="18"/>
            <w:lang w:val="en-US" w:eastAsia="zh-CN" w:bidi="ar-KW"/>
          </w:rPr>
          <w:t xml:space="preserve">3 is recommended to be cancelled, </w:t>
        </w:r>
        <w:del w:id="867" w:author="Nokia-7" w:date="2022-08-22T09:49:00Z">
          <w:r w:rsidRPr="003D1AE2" w:rsidDel="00AE4CD5">
            <w:rPr>
              <w:rFonts w:hint="eastAsia"/>
              <w:kern w:val="2"/>
              <w:szCs w:val="18"/>
              <w:lang w:val="en-US" w:eastAsia="zh-CN" w:bidi="ar-KW"/>
            </w:rPr>
            <w:delText>and</w:delText>
          </w:r>
        </w:del>
      </w:ins>
      <w:ins w:id="868" w:author="Nokia-7" w:date="2022-08-22T09:49:00Z">
        <w:r>
          <w:rPr>
            <w:kern w:val="2"/>
            <w:szCs w:val="18"/>
            <w:lang w:val="en-US" w:eastAsia="zh-CN" w:bidi="ar-KW"/>
          </w:rPr>
          <w:t>while</w:t>
        </w:r>
      </w:ins>
      <w:ins w:id="869" w:author="weiyuan li4" w:date="2022-08-22T11:46:00Z">
        <w:r w:rsidRPr="00AE4CD5">
          <w:rPr>
            <w:rFonts w:hint="eastAsia"/>
            <w:kern w:val="2"/>
            <w:szCs w:val="18"/>
            <w:lang w:val="en-US" w:eastAsia="zh-CN" w:bidi="ar-KW"/>
          </w:rPr>
          <w:t xml:space="preserve"> intent </w:t>
        </w:r>
        <w:r w:rsidRPr="00AE4CD5">
          <w:rPr>
            <w:rFonts w:hint="eastAsia"/>
            <w:lang w:val="en-US" w:eastAsia="zh-CN"/>
          </w:rPr>
          <w:t xml:space="preserve">instance </w:t>
        </w:r>
        <w:r w:rsidRPr="00AE4CD5">
          <w:rPr>
            <w:rFonts w:hint="eastAsia"/>
            <w:kern w:val="2"/>
            <w:szCs w:val="18"/>
            <w:lang w:val="en-US" w:eastAsia="zh-CN" w:bidi="ar-KW"/>
          </w:rPr>
          <w:t xml:space="preserve">4 is recommended to be executed at some other time. Then the notified </w:t>
        </w:r>
        <w:r w:rsidRPr="00AE4CD5">
          <w:rPr>
            <w:kern w:val="2"/>
            <w:szCs w:val="18"/>
            <w:lang w:eastAsia="zh-CN" w:bidi="ar-KW"/>
          </w:rPr>
          <w:t>MnS consumer</w:t>
        </w:r>
        <w:r w:rsidRPr="00AE4CD5">
          <w:rPr>
            <w:rFonts w:hint="eastAsia"/>
            <w:kern w:val="2"/>
            <w:szCs w:val="18"/>
            <w:lang w:val="en-US" w:eastAsia="zh-CN" w:bidi="ar-KW"/>
          </w:rPr>
          <w:t xml:space="preserve"> can update or </w:t>
        </w:r>
        <w:r w:rsidRPr="00AE4CD5">
          <w:rPr>
            <w:rFonts w:hint="eastAsia"/>
            <w:lang w:val="en-US" w:eastAsia="zh-CN"/>
          </w:rPr>
          <w:t xml:space="preserve">cancel </w:t>
        </w:r>
        <w:r w:rsidRPr="00AE4CD5">
          <w:rPr>
            <w:rFonts w:hint="eastAsia"/>
            <w:kern w:val="2"/>
            <w:szCs w:val="18"/>
            <w:lang w:val="en-US" w:eastAsia="zh-CN" w:bidi="ar-KW"/>
          </w:rPr>
          <w:t xml:space="preserve">its intent </w:t>
        </w:r>
        <w:r w:rsidRPr="00AE4CD5">
          <w:rPr>
            <w:rFonts w:hint="eastAsia"/>
            <w:lang w:val="en-US" w:eastAsia="zh-CN"/>
          </w:rPr>
          <w:t xml:space="preserve">instance according to the </w:t>
        </w:r>
        <w:r w:rsidRPr="00AE4CD5">
          <w:rPr>
            <w:rFonts w:hint="eastAsia"/>
            <w:kern w:val="2"/>
            <w:szCs w:val="18"/>
            <w:lang w:val="en-US" w:eastAsia="zh-CN" w:bidi="ar-KW"/>
          </w:rPr>
          <w:t xml:space="preserve">solution information provided by </w:t>
        </w:r>
        <w:r w:rsidRPr="00AE4CD5">
          <w:rPr>
            <w:rFonts w:hint="eastAsia"/>
            <w:lang w:val="en-US" w:eastAsia="zh-CN"/>
          </w:rPr>
          <w:t>t</w:t>
        </w:r>
        <w:r w:rsidRPr="00AE4CD5">
          <w:rPr>
            <w:lang w:eastAsia="zh-CN"/>
          </w:rPr>
          <w:t>he MnS producer</w:t>
        </w:r>
        <w:r w:rsidRPr="00AE4CD5">
          <w:rPr>
            <w:rFonts w:hint="eastAsia"/>
            <w:kern w:val="2"/>
            <w:szCs w:val="18"/>
            <w:lang w:val="en-US" w:eastAsia="zh-CN" w:bidi="ar-KW"/>
          </w:rPr>
          <w:t>.</w:t>
        </w:r>
        <w:r>
          <w:rPr>
            <w:rFonts w:hint="eastAsia"/>
            <w:kern w:val="2"/>
            <w:szCs w:val="18"/>
            <w:lang w:val="en-US" w:eastAsia="zh-CN" w:bidi="ar-KW"/>
          </w:rPr>
          <w:t xml:space="preserve"> </w:t>
        </w:r>
      </w:ins>
    </w:p>
    <w:p w14:paraId="4AA6B02E" w14:textId="6D50D5E3" w:rsidR="003D1AE2" w:rsidRDefault="003D1AE2" w:rsidP="003D1AE2">
      <w:pPr>
        <w:jc w:val="both"/>
        <w:rPr>
          <w:kern w:val="2"/>
          <w:szCs w:val="18"/>
          <w:lang w:eastAsia="zh-CN" w:bidi="ar-KW"/>
        </w:rPr>
      </w:pPr>
      <w:ins w:id="870" w:author="Nokia-7" w:date="2022-08-22T09:50:00Z">
        <w:r>
          <w:rPr>
            <w:kern w:val="2"/>
            <w:szCs w:val="18"/>
            <w:lang w:val="en-US" w:eastAsia="zh-CN" w:bidi="ar-KW"/>
          </w:rPr>
          <w:t xml:space="preserve">The solutions are feasible and should be expanded </w:t>
        </w:r>
      </w:ins>
      <w:ins w:id="871" w:author="Nokia-7" w:date="2022-08-22T09:51:00Z">
        <w:r>
          <w:rPr>
            <w:kern w:val="2"/>
            <w:szCs w:val="18"/>
            <w:lang w:val="en-US" w:eastAsia="zh-CN" w:bidi="ar-KW"/>
          </w:rPr>
          <w:t>in</w:t>
        </w:r>
      </w:ins>
      <w:ins w:id="872" w:author="Nokia-7" w:date="2022-08-22T09:50:00Z">
        <w:r>
          <w:rPr>
            <w:kern w:val="2"/>
            <w:szCs w:val="18"/>
            <w:lang w:val="en-US" w:eastAsia="zh-CN" w:bidi="ar-KW"/>
          </w:rPr>
          <w:t xml:space="preserve"> the normative phase.</w:t>
        </w:r>
      </w:ins>
    </w:p>
    <w:p w14:paraId="538E8F9C" w14:textId="09387539" w:rsidR="00FA0D9A" w:rsidRPr="00EB117F" w:rsidRDefault="00FA0D9A" w:rsidP="00FA0D9A">
      <w:pPr>
        <w:pStyle w:val="2"/>
      </w:pPr>
      <w:bookmarkStart w:id="873" w:name="_Toc107582604"/>
      <w:bookmarkStart w:id="874" w:name="_Toc107582847"/>
      <w:bookmarkStart w:id="875" w:name="_Toc107582920"/>
      <w:bookmarkStart w:id="876" w:name="_Toc107583008"/>
      <w:bookmarkStart w:id="877" w:name="_Toc112273129"/>
      <w:bookmarkStart w:id="878" w:name="_Toc112273901"/>
      <w:bookmarkStart w:id="879" w:name="_Toc112278977"/>
      <w:bookmarkStart w:id="880" w:name="_Toc112329705"/>
      <w:r>
        <w:t>4</w:t>
      </w:r>
      <w:r w:rsidRPr="00EB117F">
        <w:t>.</w:t>
      </w:r>
      <w:r>
        <w:t>3</w:t>
      </w:r>
      <w:r>
        <w:tab/>
      </w:r>
      <w:r w:rsidRPr="00EB117F">
        <w:t>Issue#</w:t>
      </w:r>
      <w:r>
        <w:rPr>
          <w:lang w:eastAsia="zh-CN"/>
        </w:rPr>
        <w:t>4.3</w:t>
      </w:r>
      <w:r w:rsidRPr="00EB117F">
        <w:t xml:space="preserve">: </w:t>
      </w:r>
      <w:r>
        <w:t>Enhancement of radio network intent expectation</w:t>
      </w:r>
      <w:bookmarkEnd w:id="495"/>
      <w:bookmarkEnd w:id="496"/>
      <w:bookmarkEnd w:id="497"/>
      <w:bookmarkEnd w:id="498"/>
      <w:bookmarkEnd w:id="499"/>
      <w:bookmarkEnd w:id="500"/>
      <w:bookmarkEnd w:id="873"/>
      <w:bookmarkEnd w:id="874"/>
      <w:bookmarkEnd w:id="875"/>
      <w:bookmarkEnd w:id="876"/>
      <w:bookmarkEnd w:id="877"/>
      <w:bookmarkEnd w:id="878"/>
      <w:bookmarkEnd w:id="879"/>
      <w:bookmarkEnd w:id="880"/>
    </w:p>
    <w:p w14:paraId="1F282E0A" w14:textId="46024BDD" w:rsidR="00FA0D9A" w:rsidRPr="0026799F" w:rsidRDefault="00FA0D9A" w:rsidP="00FA0D9A">
      <w:pPr>
        <w:pStyle w:val="3"/>
        <w:rPr>
          <w:rStyle w:val="aa"/>
          <w:i w:val="0"/>
          <w:color w:val="auto"/>
        </w:rPr>
      </w:pPr>
      <w:bookmarkStart w:id="881" w:name="_Toc103681038"/>
      <w:bookmarkStart w:id="882" w:name="_Toc103681203"/>
      <w:bookmarkStart w:id="883" w:name="_Toc103681248"/>
      <w:bookmarkStart w:id="884" w:name="_Toc103690257"/>
      <w:bookmarkStart w:id="885" w:name="_Toc103690304"/>
      <w:bookmarkStart w:id="886" w:name="_Toc103690425"/>
      <w:bookmarkStart w:id="887" w:name="_Toc107582605"/>
      <w:bookmarkStart w:id="888" w:name="_Toc107582848"/>
      <w:bookmarkStart w:id="889" w:name="_Toc107582921"/>
      <w:bookmarkStart w:id="890" w:name="_Toc107583009"/>
      <w:bookmarkStart w:id="891" w:name="_Toc112273130"/>
      <w:bookmarkStart w:id="892" w:name="_Toc112273902"/>
      <w:bookmarkStart w:id="893" w:name="_Toc112278978"/>
      <w:bookmarkStart w:id="894" w:name="_Toc112329706"/>
      <w:r w:rsidRPr="0026799F">
        <w:rPr>
          <w:rStyle w:val="aa"/>
          <w:i w:val="0"/>
          <w:color w:val="auto"/>
        </w:rPr>
        <w:t>4.3.1</w:t>
      </w:r>
      <w:r w:rsidRPr="0026799F">
        <w:rPr>
          <w:rStyle w:val="aa"/>
          <w:i w:val="0"/>
          <w:color w:val="auto"/>
        </w:rPr>
        <w:tab/>
        <w:t>Description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37AEB5B" w14:textId="77777777" w:rsidR="00FA0D9A" w:rsidRDefault="00FA0D9A" w:rsidP="00FA0D9A">
      <w:pPr>
        <w:jc w:val="both"/>
        <w:rPr>
          <w:lang w:eastAsia="zh-CN"/>
        </w:rPr>
      </w:pPr>
      <w:r>
        <w:t xml:space="preserve">In TS 28.312 [2], the radio network expectation is defined in clause </w:t>
      </w:r>
      <w:r w:rsidRPr="005D2F17">
        <w:t>6.2.2.1.1</w:t>
      </w:r>
      <w:r>
        <w:t xml:space="preserve">, which is used to support the use case and requirements for clause 5.1.1 </w:t>
      </w:r>
      <w:r w:rsidRPr="005D2F17">
        <w:t>Intent containing an expectation for delivering radio network</w:t>
      </w:r>
      <w:r>
        <w:t xml:space="preserve">, clause 5.1.4 </w:t>
      </w:r>
      <w:r w:rsidRPr="005D2F17">
        <w:t>Intent 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Following aspects for radio network expectation need to be enhanced:</w:t>
      </w:r>
    </w:p>
    <w:p w14:paraId="7DA3E4F6" w14:textId="17CDB25D" w:rsidR="00FA0D9A" w:rsidRDefault="00070B82" w:rsidP="004131A0">
      <w:pPr>
        <w:jc w:val="both"/>
        <w:rPr>
          <w:lang w:eastAsia="zh-CN"/>
        </w:rPr>
      </w:pPr>
      <w:r>
        <w:rPr>
          <w:lang w:eastAsia="zh-CN"/>
        </w:rPr>
        <w:t xml:space="preserve">- </w:t>
      </w:r>
      <w:r w:rsidR="00FA0D9A">
        <w:rPr>
          <w:lang w:eastAsia="zh-CN"/>
        </w:rPr>
        <w:t xml:space="preserve">Enhancement Aspect1: In existing radio network expectation, only </w:t>
      </w:r>
      <w:r w:rsidR="00FA0D9A" w:rsidRPr="005D2F17">
        <w:rPr>
          <w:lang w:eastAsia="zh-CN"/>
        </w:rPr>
        <w:t>Polygon</w:t>
      </w:r>
      <w:r w:rsidR="00FA0D9A">
        <w:rPr>
          <w:lang w:eastAsia="zh-CN"/>
        </w:rPr>
        <w:t xml:space="preserve"> Area</w:t>
      </w:r>
      <w:r w:rsidR="00FA0D9A" w:rsidRPr="005D2F17">
        <w:rPr>
          <w:lang w:eastAsia="zh-CN"/>
        </w:rPr>
        <w:t xml:space="preserve"> and </w:t>
      </w:r>
      <w:r w:rsidR="00FA0D9A">
        <w:rPr>
          <w:lang w:eastAsia="zh-CN"/>
        </w:rPr>
        <w:t>TAC are specified to represent the coverage area. However, in some scenario, the MnS consumer may express the radio network expectation targets for the coverage area which is represented by a list of Cell (e.g. CGI).</w:t>
      </w:r>
    </w:p>
    <w:p w14:paraId="1393A895" w14:textId="04CF849D" w:rsidR="00FA0D9A" w:rsidRDefault="00070B82" w:rsidP="004131A0">
      <w:pPr>
        <w:jc w:val="both"/>
        <w:rPr>
          <w:lang w:eastAsia="zh-CN"/>
        </w:rPr>
      </w:pPr>
      <w:r>
        <w:rPr>
          <w:lang w:eastAsia="zh-CN"/>
        </w:rPr>
        <w:t xml:space="preserve">- </w:t>
      </w:r>
      <w:r w:rsidR="00FA0D9A">
        <w:rPr>
          <w:lang w:eastAsia="zh-CN"/>
        </w:rPr>
        <w:t xml:space="preserve">Enhancement Aspect2: In </w:t>
      </w:r>
      <w:r w:rsidR="00FA0D9A">
        <w:t xml:space="preserve">clause 5.1.5 </w:t>
      </w:r>
      <w:r w:rsidR="00FA0D9A" w:rsidRPr="005D2F17">
        <w:t>Intent containing an expectation on RAN UE thr</w:t>
      </w:r>
      <w:r w:rsidR="00FA0D9A" w:rsidRPr="005D2F17">
        <w:rPr>
          <w:lang w:eastAsia="zh-CN"/>
        </w:rPr>
        <w:t>oughput performance to be assured</w:t>
      </w:r>
      <w:r w:rsidR="00FA0D9A">
        <w:rPr>
          <w:lang w:eastAsia="zh-CN"/>
        </w:rPr>
        <w:t>, the sentence "o</w:t>
      </w:r>
      <w:r w:rsidR="00FA0D9A" w:rsidRPr="00C866CC">
        <w:rPr>
          <w:lang w:eastAsia="zh-CN"/>
        </w:rPr>
        <w:t>ptional performance scope (e.g. specific service type, specific UE groups)</w:t>
      </w:r>
      <w:r w:rsidR="00FA0D9A">
        <w:rPr>
          <w:lang w:eastAsia="zh-CN"/>
        </w:rPr>
        <w:t xml:space="preserve">" is described, which means MnS consumer may express the radio network expectation targets for the specific service type or UE groups instead of the whole radio network. </w:t>
      </w:r>
    </w:p>
    <w:p w14:paraId="22B70F4F" w14:textId="4603800A" w:rsidR="00FA0D9A" w:rsidRDefault="00070B82" w:rsidP="004131A0">
      <w:pPr>
        <w:jc w:val="both"/>
        <w:rPr>
          <w:ins w:id="895" w:author="3GPP SA5#145e" w:date="2022-08-24T21:05:00Z"/>
          <w:lang w:eastAsia="zh-CN"/>
        </w:rPr>
      </w:pPr>
      <w:r>
        <w:rPr>
          <w:lang w:eastAsia="zh-CN"/>
        </w:rPr>
        <w:t xml:space="preserve">- </w:t>
      </w:r>
      <w:r w:rsidR="00FA0D9A">
        <w:rPr>
          <w:lang w:eastAsia="zh-CN"/>
        </w:rPr>
        <w:t xml:space="preserve">Enhancement Aspect3: </w:t>
      </w:r>
      <w:r w:rsidR="00FA0D9A">
        <w:rPr>
          <w:rFonts w:hint="eastAsia"/>
          <w:lang w:eastAsia="zh-CN"/>
        </w:rPr>
        <w:t>In</w:t>
      </w:r>
      <w:r w:rsidR="00FA0D9A">
        <w:rPr>
          <w:lang w:eastAsia="zh-CN"/>
        </w:rPr>
        <w:t xml:space="preserve"> existing radio network expectation, only coverage and RAN UE throughput related expectation targets are defined to support coverage performance and RAN UE throughput performance assurance use case. The capacity performance is important for radio network delivering and assurance, so the corresponding radio network capacity performance requirements need to be defined in Radio network expectation.</w:t>
      </w:r>
    </w:p>
    <w:p w14:paraId="7EA088AC" w14:textId="77777777" w:rsidR="002D3704" w:rsidRPr="00960937" w:rsidRDefault="002D3704" w:rsidP="002D3704">
      <w:pPr>
        <w:jc w:val="both"/>
        <w:rPr>
          <w:ins w:id="896" w:author="3GPP SA5#145e" w:date="2022-08-24T21:05:00Z"/>
          <w:lang w:eastAsia="zh-CN"/>
        </w:rPr>
      </w:pPr>
      <w:ins w:id="897" w:author="3GPP SA5#145e" w:date="2022-08-24T21:05:00Z">
        <w:r>
          <w:rPr>
            <w:lang w:eastAsia="zh-CN"/>
          </w:rPr>
          <w:t xml:space="preserve">- Enhancement Aspect4: In </w:t>
        </w:r>
        <w:r>
          <w:t>clause 5.1.1</w:t>
        </w:r>
        <w:r w:rsidRPr="00960937">
          <w:t xml:space="preserve"> Intent containing an expectation for delivering radio network</w:t>
        </w:r>
        <w:r>
          <w:t xml:space="preserve"> use case</w:t>
        </w:r>
        <w:r>
          <w:rPr>
            <w:rFonts w:hint="eastAsia"/>
            <w:lang w:eastAsia="zh-CN"/>
          </w:rPr>
          <w:t>,</w:t>
        </w:r>
        <w:r>
          <w:rPr>
            <w:lang w:eastAsia="zh-CN"/>
          </w:rPr>
          <w:t xml:space="preserve"> transport setting parameters (including OM transport information and NG transport information) are described in the MnS consumer's </w:t>
        </w:r>
        <w:r w:rsidRPr="00960937">
          <w:t xml:space="preserve">expectation for delivering </w:t>
        </w:r>
        <w:r>
          <w:t xml:space="preserve">a </w:t>
        </w:r>
        <w:r w:rsidRPr="00960937">
          <w:t>radio network</w:t>
        </w:r>
        <w:r>
          <w:t xml:space="preserve">. It means when the MnS consumer </w:t>
        </w:r>
        <w:r w:rsidRPr="00462ED4">
          <w:t xml:space="preserve">expresses its intent expectation to </w:t>
        </w:r>
        <w:r>
          <w:t xml:space="preserve">the </w:t>
        </w:r>
        <w:r w:rsidRPr="00462ED4">
          <w:t>MnS producer for delivering a radio network</w:t>
        </w:r>
        <w:r>
          <w:t xml:space="preserve">, MnS consumer needs to specify the expected transport information </w:t>
        </w:r>
        <w:r>
          <w:rPr>
            <w:rFonts w:hint="eastAsia"/>
            <w:lang w:eastAsia="zh-CN"/>
          </w:rPr>
          <w:t>for</w:t>
        </w:r>
        <w:r>
          <w:t xml:space="preserve"> the radio network to be delivered to support the connection with </w:t>
        </w:r>
        <w:r>
          <w:rPr>
            <w:lang w:eastAsia="zh-CN"/>
          </w:rPr>
          <w:t>other network parts (including 5GC network node, transport network node and management system).</w:t>
        </w:r>
      </w:ins>
    </w:p>
    <w:p w14:paraId="561D71AF" w14:textId="544B6B70" w:rsidR="00454811" w:rsidRDefault="00454811" w:rsidP="00454811">
      <w:pPr>
        <w:jc w:val="both"/>
        <w:rPr>
          <w:ins w:id="898" w:author="Huawei" w:date="2022-08-05T16:00:00Z"/>
          <w:lang w:eastAsia="zh-CN"/>
        </w:rPr>
      </w:pPr>
      <w:ins w:id="899" w:author="Huawei" w:date="2022-08-05T16:00:00Z">
        <w:r w:rsidRPr="00297302">
          <w:rPr>
            <w:lang w:eastAsia="zh-CN"/>
          </w:rPr>
          <w:t>- Enhancement Aspect</w:t>
        </w:r>
        <w:del w:id="900" w:author="3GPP SA5#145e" w:date="2022-08-24T21:12:00Z">
          <w:r w:rsidRPr="00297302" w:rsidDel="00454811">
            <w:rPr>
              <w:lang w:eastAsia="zh-CN"/>
            </w:rPr>
            <w:delText>4</w:delText>
          </w:r>
        </w:del>
      </w:ins>
      <w:ins w:id="901" w:author="3GPP SA5#145e" w:date="2022-08-24T21:12:00Z">
        <w:r>
          <w:rPr>
            <w:lang w:eastAsia="zh-CN"/>
          </w:rPr>
          <w:t>5</w:t>
        </w:r>
      </w:ins>
      <w:ins w:id="902" w:author="Huawei" w:date="2022-08-05T16:00:00Z">
        <w:r w:rsidRPr="00297302">
          <w:rPr>
            <w:lang w:eastAsia="zh-CN"/>
          </w:rPr>
          <w:t xml:space="preserve">: Radio network may have different distributions of </w:t>
        </w:r>
        <w:r>
          <w:rPr>
            <w:rFonts w:hint="eastAsia"/>
            <w:lang w:eastAsia="zh-CN"/>
          </w:rPr>
          <w:t>users</w:t>
        </w:r>
        <w:r w:rsidRPr="00297302">
          <w:rPr>
            <w:lang w:eastAsia="zh-CN"/>
          </w:rPr>
          <w:t xml:space="preserve"> in different time periods, and these differences have certain periodic </w:t>
        </w:r>
        <w:r>
          <w:rPr>
            <w:lang w:eastAsia="zh-CN"/>
          </w:rPr>
          <w:t>characteristics</w:t>
        </w:r>
        <w:r w:rsidRPr="00297302">
          <w:rPr>
            <w:lang w:eastAsia="zh-CN"/>
          </w:rPr>
          <w:t xml:space="preserve"> in time and space. For example, in the university area, users are mainly in teaching buildings during the day, and users are mainly in dormitory buildings at night. In this case, for teaching buildings, in day is busy time and in night is idle time. Ther</w:t>
        </w:r>
      </w:ins>
      <w:ins w:id="903" w:author="Huawei" w:date="2022-08-05T17:11:00Z">
        <w:r>
          <w:rPr>
            <w:lang w:eastAsia="zh-CN"/>
          </w:rPr>
          <w:t>e</w:t>
        </w:r>
      </w:ins>
      <w:ins w:id="904" w:author="Huawei" w:date="2022-08-05T16:00:00Z">
        <w:r w:rsidRPr="00297302">
          <w:rPr>
            <w:lang w:eastAsia="zh-CN"/>
          </w:rPr>
          <w:t>fore, in view of the difference in the distribution of users in different time periods in same area, it is need to defined different time periods as</w:t>
        </w:r>
      </w:ins>
      <w:ins w:id="905" w:author="Huawei" w:date="2022-08-05T16:04:00Z">
        <w:r>
          <w:rPr>
            <w:lang w:eastAsia="zh-CN"/>
          </w:rPr>
          <w:t xml:space="preserve"> contexts</w:t>
        </w:r>
      </w:ins>
      <w:ins w:id="906" w:author="Huawei" w:date="2022-08-05T16:00:00Z">
        <w:r w:rsidRPr="00297302">
          <w:rPr>
            <w:lang w:eastAsia="zh-CN"/>
          </w:rPr>
          <w:t>.</w:t>
        </w:r>
      </w:ins>
    </w:p>
    <w:p w14:paraId="0F53CB8A" w14:textId="77777777" w:rsidR="002D3704" w:rsidRPr="00454811" w:rsidRDefault="002D3704" w:rsidP="004131A0">
      <w:pPr>
        <w:jc w:val="both"/>
        <w:rPr>
          <w:lang w:eastAsia="zh-CN"/>
        </w:rPr>
      </w:pPr>
    </w:p>
    <w:p w14:paraId="63D2FF7F" w14:textId="7FF9FB5C" w:rsidR="00FA0D9A" w:rsidRPr="0026799F" w:rsidRDefault="00FA0D9A" w:rsidP="00FA0D9A">
      <w:pPr>
        <w:pStyle w:val="3"/>
        <w:rPr>
          <w:rStyle w:val="aa"/>
          <w:i w:val="0"/>
          <w:color w:val="auto"/>
        </w:rPr>
      </w:pPr>
      <w:bookmarkStart w:id="907" w:name="_Toc103681039"/>
      <w:bookmarkStart w:id="908" w:name="_Toc103681204"/>
      <w:bookmarkStart w:id="909" w:name="_Toc103681249"/>
      <w:bookmarkStart w:id="910" w:name="_Toc103690258"/>
      <w:bookmarkStart w:id="911" w:name="_Toc103690305"/>
      <w:bookmarkStart w:id="912" w:name="_Toc103690426"/>
      <w:bookmarkStart w:id="913" w:name="_Toc107582606"/>
      <w:bookmarkStart w:id="914" w:name="_Toc107582849"/>
      <w:bookmarkStart w:id="915" w:name="_Toc107582922"/>
      <w:bookmarkStart w:id="916" w:name="_Toc107583010"/>
      <w:bookmarkStart w:id="917" w:name="_Toc112273131"/>
      <w:bookmarkStart w:id="918" w:name="_Toc112273903"/>
      <w:bookmarkStart w:id="919" w:name="_Toc112278979"/>
      <w:bookmarkStart w:id="920" w:name="_Toc112329707"/>
      <w:r w:rsidRPr="0026799F">
        <w:rPr>
          <w:rStyle w:val="aa"/>
          <w:i w:val="0"/>
          <w:color w:val="auto"/>
        </w:rPr>
        <w:t>4.3.2</w:t>
      </w:r>
      <w:r w:rsidRPr="0026799F">
        <w:rPr>
          <w:rStyle w:val="aa"/>
          <w:i w:val="0"/>
          <w:color w:val="auto"/>
        </w:rPr>
        <w:tab/>
        <w:t>Potential solutions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0A09503" w14:textId="74B1E99D" w:rsidR="00FA0D9A" w:rsidRDefault="00FA0D9A" w:rsidP="00FA0D9A">
      <w:pPr>
        <w:jc w:val="both"/>
        <w:rPr>
          <w:lang w:eastAsia="zh-CN"/>
        </w:rPr>
      </w:pPr>
      <w:r>
        <w:rPr>
          <w:rFonts w:hint="eastAsia"/>
          <w:lang w:eastAsia="zh-CN"/>
        </w:rPr>
        <w:t>R</w:t>
      </w:r>
      <w:r>
        <w:rPr>
          <w:lang w:eastAsia="zh-CN"/>
        </w:rPr>
        <w:t>egarding the Enhancement Aspect 1, it proposes to add attribute "cellContext" in ObjectContext for RadioNetworkExpectation in Clause 6.2.2.1.1.2 to represent the coverage area.</w:t>
      </w:r>
    </w:p>
    <w:p w14:paraId="1B8160D2" w14:textId="239AB1DA" w:rsidR="00FA0D9A" w:rsidRDefault="00FA0D9A" w:rsidP="00FA0D9A">
      <w:pPr>
        <w:jc w:val="both"/>
        <w:rPr>
          <w:lang w:eastAsia="zh-CN"/>
        </w:rPr>
      </w:pPr>
      <w:r>
        <w:rPr>
          <w:rFonts w:hint="eastAsia"/>
          <w:lang w:eastAsia="zh-CN"/>
        </w:rPr>
        <w:t>R</w:t>
      </w:r>
      <w:r>
        <w:rPr>
          <w:lang w:eastAsia="zh-CN"/>
        </w:rPr>
        <w:t xml:space="preserve">egarding the Enhancement Aspect 2, it proposes to add attribute "targetedScopeContext" in ObjectContext for RadioNetworkExpectation in Clause 6.2.2.1.1.2. The </w:t>
      </w:r>
      <w:r w:rsidRPr="00B90C1E">
        <w:rPr>
          <w:lang w:eastAsia="zh-CN"/>
        </w:rPr>
        <w:t>contextValueRange</w:t>
      </w:r>
      <w:r>
        <w:rPr>
          <w:lang w:eastAsia="zh-CN"/>
        </w:rPr>
        <w:t xml:space="preserve"> of "targetedScopeContext" is dataType modelled as tuple [SNSSAI, 5QI]. If MnS consumer only express the expectation targets for specific SNSSAI, then the 5QI of the tuple should be absent. If MnS consumer only express targets for specific 5QI, then the SNSSAI of the tuple should be absent. If MnS consumer express the expectation targets for specific combination of SNSSAI and 5QI, both SNSSAI and 5QI needs to be present.</w:t>
      </w:r>
    </w:p>
    <w:p w14:paraId="00CA404D" w14:textId="77777777" w:rsidR="00454811" w:rsidRPr="00841193" w:rsidRDefault="00454811" w:rsidP="00454811">
      <w:pPr>
        <w:jc w:val="both"/>
        <w:rPr>
          <w:lang w:eastAsia="zh-CN"/>
        </w:rPr>
      </w:pPr>
      <w:r>
        <w:rPr>
          <w:rFonts w:hint="eastAsia"/>
          <w:lang w:eastAsia="zh-CN"/>
        </w:rPr>
        <w:lastRenderedPageBreak/>
        <w:t>R</w:t>
      </w:r>
      <w:r>
        <w:rPr>
          <w:lang w:eastAsia="zh-CN"/>
        </w:rPr>
        <w:t xml:space="preserve">egarding the Enhancement Aspect 3, it proposes to add radio network capacity related expectation targets in </w:t>
      </w:r>
      <w:r w:rsidRPr="00CD1310">
        <w:rPr>
          <w:lang w:eastAsia="zh-CN"/>
        </w:rPr>
        <w:t>ExpectationTargets</w:t>
      </w:r>
      <w:r>
        <w:rPr>
          <w:lang w:eastAsia="zh-CN"/>
        </w:rPr>
        <w:t xml:space="preserve"> for RadioNetworkExpectation, the radio network capacity related expectation targets can be highUlPrbLoadRatioTarget</w:t>
      </w:r>
      <w:ins w:id="921" w:author="Huawei" w:date="2022-08-05T16:12:00Z">
        <w:r>
          <w:rPr>
            <w:lang w:eastAsia="zh-CN"/>
          </w:rPr>
          <w:t>,</w:t>
        </w:r>
      </w:ins>
      <w:del w:id="922" w:author="Huawei" w:date="2022-08-05T16:12:00Z">
        <w:r w:rsidDel="0009653B">
          <w:rPr>
            <w:lang w:eastAsia="zh-CN"/>
          </w:rPr>
          <w:delText>and</w:delText>
        </w:r>
      </w:del>
      <w:r>
        <w:rPr>
          <w:lang w:eastAsia="zh-CN"/>
        </w:rPr>
        <w:t xml:space="preserve"> highDlPrbLoadRatioTarget</w:t>
      </w:r>
      <w:ins w:id="923" w:author="Huawei" w:date="2022-08-05T16:05:00Z">
        <w:r>
          <w:rPr>
            <w:lang w:eastAsia="zh-CN"/>
          </w:rPr>
          <w:t xml:space="preserve">, </w:t>
        </w:r>
        <w:r w:rsidRPr="0062473F">
          <w:rPr>
            <w:lang w:eastAsia="zh-CN"/>
          </w:rPr>
          <w:t>max</w:t>
        </w:r>
      </w:ins>
      <w:ins w:id="924" w:author="Huawei" w:date="2022-08-05T16:06:00Z">
        <w:r w:rsidRPr="0062473F">
          <w:rPr>
            <w:lang w:eastAsia="zh-CN"/>
          </w:rPr>
          <w:t>Number</w:t>
        </w:r>
      </w:ins>
      <w:ins w:id="925" w:author="Huawei" w:date="2022-08-05T16:09:00Z">
        <w:r w:rsidRPr="0062473F">
          <w:rPr>
            <w:lang w:eastAsia="zh-CN"/>
          </w:rPr>
          <w:t>ofUE</w:t>
        </w:r>
      </w:ins>
      <w:ins w:id="926" w:author="Huawei" w:date="2022-08-05T16:05:00Z">
        <w:r w:rsidRPr="0062473F">
          <w:rPr>
            <w:lang w:eastAsia="zh-CN"/>
          </w:rPr>
          <w:t>Target</w:t>
        </w:r>
      </w:ins>
      <w:ins w:id="927" w:author="Huawei" w:date="2022-08-05T16:11:00Z">
        <w:r w:rsidRPr="0062473F">
          <w:rPr>
            <w:lang w:eastAsia="zh-CN"/>
          </w:rPr>
          <w:t xml:space="preserve"> (</w:t>
        </w:r>
        <w:r w:rsidRPr="0062473F">
          <w:rPr>
            <w:rFonts w:ascii="Arial" w:hAnsi="Arial" w:cs="Arial"/>
            <w:color w:val="000000"/>
            <w:sz w:val="18"/>
            <w:szCs w:val="18"/>
            <w:lang w:eastAsia="zh-CN"/>
          </w:rPr>
          <w:t>specifies the maximum number of UEs may access the network</w:t>
        </w:r>
        <w:r w:rsidRPr="0062473F">
          <w:rPr>
            <w:lang w:eastAsia="zh-CN"/>
          </w:rPr>
          <w:t>)</w:t>
        </w:r>
      </w:ins>
      <w:ins w:id="928" w:author="Huawei" w:date="2022-08-05T16:05:00Z">
        <w:r w:rsidRPr="0062473F">
          <w:rPr>
            <w:lang w:eastAsia="zh-CN"/>
          </w:rPr>
          <w:t xml:space="preserve"> and </w:t>
        </w:r>
      </w:ins>
      <w:ins w:id="929" w:author="Huawei" w:date="2022-08-05T16:09:00Z">
        <w:r w:rsidRPr="0062473F">
          <w:rPr>
            <w:lang w:eastAsia="zh-CN"/>
          </w:rPr>
          <w:t>activityFactor</w:t>
        </w:r>
      </w:ins>
      <w:ins w:id="930" w:author="Huawei" w:date="2022-08-05T16:13:00Z">
        <w:r w:rsidRPr="0062473F">
          <w:rPr>
            <w:lang w:eastAsia="zh-CN"/>
          </w:rPr>
          <w:t>Target</w:t>
        </w:r>
      </w:ins>
      <w:ins w:id="931" w:author="Huawei" w:date="2022-08-05T16:10:00Z">
        <w:r w:rsidRPr="0062473F">
          <w:rPr>
            <w:lang w:eastAsia="zh-CN"/>
          </w:rPr>
          <w:t xml:space="preserve"> (</w:t>
        </w:r>
        <w:r w:rsidRPr="0062473F">
          <w:rPr>
            <w:snapToGrid w:val="0"/>
          </w:rPr>
          <w:t xml:space="preserve">specifies the </w:t>
        </w:r>
        <w:r w:rsidRPr="0062473F">
          <w:t>percentage value of the amount of simultaneous active UEs to the total number of UEs</w:t>
        </w:r>
        <w:r w:rsidRPr="0062473F">
          <w:rPr>
            <w:lang w:eastAsia="zh-CN"/>
          </w:rPr>
          <w:t>)</w:t>
        </w:r>
      </w:ins>
      <w:ins w:id="932" w:author="Huawei" w:date="2022-08-05T16:05:00Z">
        <w:r w:rsidRPr="0062473F">
          <w:rPr>
            <w:lang w:eastAsia="zh-CN"/>
          </w:rPr>
          <w:t>. In case of radio network delivering</w:t>
        </w:r>
      </w:ins>
      <w:ins w:id="933" w:author="Huawei" w:date="2022-08-05T16:12:00Z">
        <w:r w:rsidRPr="0062473F">
          <w:rPr>
            <w:lang w:eastAsia="zh-CN"/>
          </w:rPr>
          <w:t xml:space="preserve"> scenario</w:t>
        </w:r>
      </w:ins>
      <w:ins w:id="934" w:author="Huawei" w:date="2022-08-05T16:05:00Z">
        <w:r w:rsidRPr="0062473F">
          <w:rPr>
            <w:lang w:eastAsia="zh-CN"/>
          </w:rPr>
          <w:t>, the radio network capacity related expectation targets</w:t>
        </w:r>
      </w:ins>
      <w:ins w:id="935" w:author="Huawei" w:date="2022-08-05T16:12:00Z">
        <w:r w:rsidRPr="00841193">
          <w:rPr>
            <w:lang w:eastAsia="zh-CN"/>
          </w:rPr>
          <w:t xml:space="preserve"> can be maxNumberofUETarget </w:t>
        </w:r>
      </w:ins>
      <w:ins w:id="936" w:author="Huawei" w:date="2022-08-05T16:05:00Z">
        <w:r w:rsidRPr="00841193">
          <w:rPr>
            <w:lang w:eastAsia="zh-CN"/>
          </w:rPr>
          <w:t xml:space="preserve">and </w:t>
        </w:r>
      </w:ins>
      <w:ins w:id="937" w:author="Huawei" w:date="2022-08-05T16:12:00Z">
        <w:r w:rsidRPr="00841193">
          <w:rPr>
            <w:lang w:eastAsia="zh-CN"/>
          </w:rPr>
          <w:t>activityFactor</w:t>
        </w:r>
      </w:ins>
      <w:ins w:id="938" w:author="Huawei" w:date="2022-08-05T16:05:00Z">
        <w:r w:rsidRPr="00841193">
          <w:rPr>
            <w:lang w:eastAsia="zh-CN"/>
          </w:rPr>
          <w:t>Target. In case of radio network assurance, the radio network capacity related expectation targets are highUlPrbLoadRatioTarget and highDlPrbLoadRatioTarget.</w:t>
        </w:r>
      </w:ins>
    </w:p>
    <w:p w14:paraId="180CCF97" w14:textId="77777777" w:rsidR="002D3704" w:rsidRPr="00BA00E2" w:rsidRDefault="002D3704" w:rsidP="002D3704">
      <w:pPr>
        <w:jc w:val="both"/>
        <w:rPr>
          <w:ins w:id="939" w:author="3GPP SA5#145e" w:date="2022-08-24T21:06:00Z"/>
        </w:rPr>
      </w:pPr>
      <w:ins w:id="940" w:author="3GPP SA5#145e" w:date="2022-08-24T21:06:00Z">
        <w:r>
          <w:rPr>
            <w:lang w:eastAsia="zh-CN"/>
          </w:rPr>
          <w:t xml:space="preserve">Regarding the Enhancement Aspect 4, it proposes to add transport related contexts (including NgInterfaceContext, OMInterfaceContext and NextHopContext) in ObjectContexts for RadioNetworkExpectation in Clause 6.2.2.1.1.2. NgInterfaceContext represents the context of transport connection to 5GC, which includes a list NGlocalIPaddress and NGremoteIPaddress. OMInterfaceContext represents the context of transport connection to the management system, which includes a list of OMlocalIPaddress and OMremoteIPaddress. The NextHopContext </w:t>
        </w:r>
        <w:r>
          <w:t xml:space="preserve">provides information </w:t>
        </w:r>
        <w:r w:rsidRPr="006D386D">
          <w:rPr>
            <w:lang w:eastAsia="zh-CN"/>
          </w:rPr>
          <w:t>to identify ingress node (s) which are part of a transport network and the attachment circuit between</w:t>
        </w:r>
        <w:r>
          <w:rPr>
            <w:lang w:eastAsia="zh-CN"/>
          </w:rPr>
          <w:t xml:space="preserve"> the radio network</w:t>
        </w:r>
        <w:r w:rsidRPr="006D386D">
          <w:rPr>
            <w:lang w:eastAsia="zh-CN"/>
          </w:rPr>
          <w:t xml:space="preserve"> and the transport network</w:t>
        </w:r>
        <w:r>
          <w:rPr>
            <w:lang w:eastAsia="zh-CN"/>
          </w:rPr>
          <w:t xml:space="preserve">, which includes a list of </w:t>
        </w:r>
        <w:r w:rsidRPr="006D386D">
          <w:rPr>
            <w:lang w:eastAsia="zh-CN"/>
          </w:rPr>
          <w:t>nextHopInfo</w:t>
        </w:r>
        <w:r>
          <w:rPr>
            <w:lang w:eastAsia="zh-CN"/>
          </w:rPr>
          <w:t xml:space="preserve"> defined in TS 28.541[3].</w:t>
        </w:r>
      </w:ins>
    </w:p>
    <w:p w14:paraId="33974280" w14:textId="4B1CCE12" w:rsidR="00454811" w:rsidRDefault="00454811" w:rsidP="00454811">
      <w:pPr>
        <w:jc w:val="both"/>
        <w:rPr>
          <w:ins w:id="941" w:author="Huawei" w:date="2022-08-05T16:12:00Z"/>
          <w:lang w:eastAsia="zh-CN"/>
        </w:rPr>
      </w:pPr>
      <w:ins w:id="942" w:author="Huawei" w:date="2022-08-05T16:12:00Z">
        <w:r w:rsidRPr="00841193">
          <w:rPr>
            <w:lang w:eastAsia="zh-CN"/>
          </w:rPr>
          <w:t xml:space="preserve">Regarding the Enhancement Aspect </w:t>
        </w:r>
        <w:del w:id="943" w:author="3GPP SA5#145e" w:date="2022-08-24T21:13:00Z">
          <w:r w:rsidRPr="00841193" w:rsidDel="00454811">
            <w:rPr>
              <w:lang w:eastAsia="zh-CN"/>
            </w:rPr>
            <w:delText>4</w:delText>
          </w:r>
        </w:del>
      </w:ins>
      <w:ins w:id="944" w:author="3GPP SA5#145e" w:date="2022-08-24T21:13:00Z">
        <w:r>
          <w:rPr>
            <w:lang w:eastAsia="zh-CN"/>
          </w:rPr>
          <w:t>5</w:t>
        </w:r>
      </w:ins>
      <w:ins w:id="945" w:author="Huawei" w:date="2022-08-05T16:12:00Z">
        <w:r w:rsidRPr="00841193">
          <w:rPr>
            <w:lang w:eastAsia="zh-CN"/>
          </w:rPr>
          <w:t>, it proposes to add attribute "</w:t>
        </w:r>
        <w:r w:rsidRPr="00841193">
          <w:rPr>
            <w:rFonts w:hint="eastAsia"/>
            <w:lang w:eastAsia="zh-CN"/>
          </w:rPr>
          <w:t>t</w:t>
        </w:r>
        <w:r w:rsidRPr="00841193">
          <w:rPr>
            <w:lang w:eastAsia="zh-CN"/>
          </w:rPr>
          <w:t xml:space="preserve">imeContext" in ObjectContext for RadioNetworkExpectation in TS 28.312[2] Clause 6.2.2.1.1.2 to </w:t>
        </w:r>
        <w:r w:rsidRPr="0062473F">
          <w:rPr>
            <w:lang w:eastAsia="zh-CN"/>
          </w:rPr>
          <w:t xml:space="preserve">represent the </w:t>
        </w:r>
      </w:ins>
      <w:ins w:id="946" w:author="Huawei" w:date="2022-08-05T16:13:00Z">
        <w:r w:rsidRPr="0062473F">
          <w:rPr>
            <w:lang w:eastAsia="zh-CN"/>
          </w:rPr>
          <w:t xml:space="preserve">expectation is expressed for </w:t>
        </w:r>
      </w:ins>
      <w:ins w:id="947" w:author="Huawei" w:date="2022-08-05T16:14:00Z">
        <w:r w:rsidRPr="0062473F">
          <w:rPr>
            <w:lang w:eastAsia="zh-CN"/>
          </w:rPr>
          <w:t xml:space="preserve">specific </w:t>
        </w:r>
      </w:ins>
      <w:ins w:id="948" w:author="Huawei" w:date="2022-08-05T16:12:00Z">
        <w:r w:rsidRPr="0062473F">
          <w:rPr>
            <w:lang w:eastAsia="zh-CN"/>
          </w:rPr>
          <w:t>time periods</w:t>
        </w:r>
      </w:ins>
      <w:ins w:id="949" w:author="Huawei" w:date="2022-08-05T16:13:00Z">
        <w:r w:rsidRPr="0062473F">
          <w:rPr>
            <w:lang w:eastAsia="zh-CN"/>
          </w:rPr>
          <w:t>.</w:t>
        </w:r>
      </w:ins>
    </w:p>
    <w:p w14:paraId="3BADB0A9" w14:textId="77777777" w:rsidR="002D3704" w:rsidRPr="00454811" w:rsidRDefault="002D3704" w:rsidP="00FA0D9A">
      <w:pPr>
        <w:jc w:val="both"/>
        <w:rPr>
          <w:lang w:eastAsia="zh-CN"/>
        </w:rPr>
      </w:pPr>
    </w:p>
    <w:p w14:paraId="1756DC07" w14:textId="242D1917" w:rsidR="00FA0D9A" w:rsidRDefault="00FA0D9A" w:rsidP="00FA0D9A">
      <w:pPr>
        <w:pStyle w:val="2"/>
      </w:pPr>
      <w:bookmarkStart w:id="950" w:name="_Toc103681040"/>
      <w:bookmarkStart w:id="951" w:name="_Toc103681205"/>
      <w:bookmarkStart w:id="952" w:name="_Toc103681250"/>
      <w:bookmarkStart w:id="953" w:name="_Toc103690259"/>
      <w:bookmarkStart w:id="954" w:name="_Toc103690306"/>
      <w:bookmarkStart w:id="955" w:name="_Toc103690427"/>
      <w:bookmarkStart w:id="956" w:name="_Toc107582607"/>
      <w:bookmarkStart w:id="957" w:name="_Toc107582850"/>
      <w:bookmarkStart w:id="958" w:name="_Toc107582923"/>
      <w:bookmarkStart w:id="959" w:name="_Toc107583011"/>
      <w:bookmarkStart w:id="960" w:name="_Toc112273132"/>
      <w:bookmarkStart w:id="961" w:name="_Toc112273904"/>
      <w:bookmarkStart w:id="962" w:name="_Toc112278980"/>
      <w:bookmarkStart w:id="963" w:name="_Toc112329708"/>
      <w:r>
        <w:t>4.4</w:t>
      </w:r>
      <w:r>
        <w:tab/>
        <w:t>Issue</w:t>
      </w:r>
      <w:r>
        <w:rPr>
          <w:rFonts w:hint="eastAsia"/>
        </w:rPr>
        <w:t>#</w:t>
      </w:r>
      <w:r>
        <w:t>4.4: 5GC related intent expectation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7A43B3BC" w14:textId="6A49ADC3" w:rsidR="00FA0D9A" w:rsidRPr="0026799F" w:rsidRDefault="00FA0D9A" w:rsidP="004131A0">
      <w:pPr>
        <w:pStyle w:val="3"/>
        <w:rPr>
          <w:rStyle w:val="aa"/>
          <w:i w:val="0"/>
          <w:color w:val="auto"/>
        </w:rPr>
      </w:pPr>
      <w:bookmarkStart w:id="964" w:name="_Toc103681041"/>
      <w:bookmarkStart w:id="965" w:name="_Toc103681206"/>
      <w:bookmarkStart w:id="966" w:name="_Toc103681251"/>
      <w:bookmarkStart w:id="967" w:name="_Toc103690260"/>
      <w:bookmarkStart w:id="968" w:name="_Toc103690307"/>
      <w:bookmarkStart w:id="969" w:name="_Toc103690428"/>
      <w:bookmarkStart w:id="970" w:name="_Toc107582608"/>
      <w:bookmarkStart w:id="971" w:name="_Toc107582851"/>
      <w:bookmarkStart w:id="972" w:name="_Toc107582924"/>
      <w:bookmarkStart w:id="973" w:name="_Toc107583012"/>
      <w:bookmarkStart w:id="974" w:name="_Toc112273133"/>
      <w:bookmarkStart w:id="975" w:name="_Toc112273905"/>
      <w:bookmarkStart w:id="976" w:name="_Toc112278981"/>
      <w:bookmarkStart w:id="977" w:name="_Toc112329709"/>
      <w:r w:rsidRPr="0026799F">
        <w:rPr>
          <w:rStyle w:val="aa"/>
          <w:i w:val="0"/>
          <w:color w:val="auto"/>
        </w:rPr>
        <w:t>4.4.1</w:t>
      </w:r>
      <w:r w:rsidRPr="0026799F">
        <w:rPr>
          <w:rStyle w:val="aa"/>
          <w:i w:val="0"/>
          <w:color w:val="auto"/>
        </w:rPr>
        <w:tab/>
      </w:r>
      <w:r w:rsidRPr="0026799F">
        <w:rPr>
          <w:rStyle w:val="aa"/>
          <w:i w:val="0"/>
          <w:color w:val="auto"/>
        </w:rPr>
        <w:tab/>
        <w:t>Description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1253202C" w14:textId="64D72117" w:rsidR="00FA0D9A" w:rsidRDefault="00FA0D9A" w:rsidP="00FA0D9A">
      <w:pPr>
        <w:rPr>
          <w:lang w:eastAsia="zh-CN"/>
        </w:rPr>
      </w:pPr>
      <w:r>
        <w:rPr>
          <w:rFonts w:hint="eastAsia"/>
          <w:lang w:eastAsia="zh-CN"/>
        </w:rPr>
        <w:t>T</w:t>
      </w:r>
      <w:r>
        <w:rPr>
          <w:lang w:eastAsia="zh-CN"/>
        </w:rPr>
        <w:t>R 28.312 [2] describes the generic requirements of intent-driven MnS in clause 5.2. The generic information model definition and scenario specific IntentExpectation definition are given in clause 6.2 in TS 28.312 [2].</w:t>
      </w:r>
    </w:p>
    <w:p w14:paraId="1A05E89E" w14:textId="77777777" w:rsidR="00FA0D9A" w:rsidRDefault="00FA0D9A" w:rsidP="00FA0D9A">
      <w:pPr>
        <w:rPr>
          <w:lang w:eastAsia="zh-CN"/>
        </w:rPr>
      </w:pPr>
      <w:r w:rsidRPr="008B0F29">
        <w:rPr>
          <w:lang w:eastAsia="zh-CN"/>
        </w:rPr>
        <w:t xml:space="preserve">Intent driven management may affect management scenarios of 5G Core network </w:t>
      </w:r>
      <w:r>
        <w:rPr>
          <w:lang w:eastAsia="zh-CN"/>
        </w:rPr>
        <w:t xml:space="preserve">which </w:t>
      </w:r>
      <w:r w:rsidRPr="008B0F29">
        <w:rPr>
          <w:lang w:eastAsia="zh-CN"/>
        </w:rPr>
        <w:t>includ</w:t>
      </w:r>
      <w:r>
        <w:rPr>
          <w:lang w:eastAsia="zh-CN"/>
        </w:rPr>
        <w:t>e</w:t>
      </w:r>
      <w:r w:rsidRPr="008B0F29">
        <w:rPr>
          <w:lang w:eastAsia="zh-CN"/>
        </w:rPr>
        <w:t xml:space="preserve"> 5G Core NF provisioning, 5G Core network performance management, 5G Core network fault management and 5G Core network optimization. In this key issue, this study should investigate the potential solution(s) of intent expression of 5G Core network intent expectation.</w:t>
      </w:r>
    </w:p>
    <w:p w14:paraId="6FB9A473" w14:textId="2C1D6452" w:rsidR="00FA0D9A" w:rsidRDefault="00FA0D9A" w:rsidP="00FA0D9A">
      <w:pPr>
        <w:rPr>
          <w:lang w:eastAsia="zh-CN"/>
        </w:rPr>
      </w:pPr>
      <w:r>
        <w:rPr>
          <w:lang w:eastAsia="zh-CN"/>
        </w:rPr>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r w:rsidRPr="00136BB5">
        <w:rPr>
          <w:lang w:eastAsia="zh-CN"/>
        </w:rPr>
        <w:t xml:space="preserve">Intent driven management may affect various management scenarios of 5G Core network.  This study </w:t>
      </w:r>
      <w:r>
        <w:rPr>
          <w:lang w:eastAsia="zh-CN"/>
        </w:rPr>
        <w:t>is to</w:t>
      </w:r>
      <w:r w:rsidRPr="00136BB5">
        <w:rPr>
          <w:lang w:eastAsia="zh-CN"/>
        </w:rPr>
        <w:t xml:space="preserve"> investigate potential solution(s) for intent expression, including defining expectations for a specific set of these scenarios.</w:t>
      </w:r>
      <w:r>
        <w:rPr>
          <w:lang w:eastAsia="zh-CN"/>
        </w:rPr>
        <w:t xml:space="preserve"> </w:t>
      </w:r>
    </w:p>
    <w:p w14:paraId="3FE6D2AD" w14:textId="77777777" w:rsidR="00FA0D9A" w:rsidRDefault="00FA0D9A" w:rsidP="00FA0D9A">
      <w:pPr>
        <w:rPr>
          <w:lang w:eastAsia="zh-CN"/>
        </w:rPr>
      </w:pPr>
      <w:r>
        <w:rPr>
          <w:lang w:eastAsia="zh-CN"/>
        </w:rPr>
        <w:t>The 5GC intent expectation should investigate the potential solution(s) to extent the generic information model of intent IOC to support 5GC specific intent expectation.</w:t>
      </w:r>
    </w:p>
    <w:p w14:paraId="0187823C" w14:textId="2F6AE5DD" w:rsidR="00FA0D9A" w:rsidRDefault="00FA0D9A" w:rsidP="00FA0D9A">
      <w:pPr>
        <w:rPr>
          <w:b/>
        </w:rPr>
      </w:pPr>
      <w:r w:rsidRPr="000F7E94">
        <w:rPr>
          <w:b/>
        </w:rPr>
        <w:t xml:space="preserve">REQ-Intent_GEN_CON_01: </w:t>
      </w:r>
      <w:r w:rsidRPr="000F7E94">
        <w:rPr>
          <w:rFonts w:ascii="Calibri" w:hAnsi="Calibri"/>
          <w:i/>
          <w:iCs/>
          <w:color w:val="1F497D"/>
          <w:szCs w:val="22"/>
        </w:rPr>
        <w:t> </w:t>
      </w:r>
      <w:r w:rsidRPr="000F7E94">
        <w:rPr>
          <w:kern w:val="2"/>
          <w:szCs w:val="18"/>
          <w:lang w:eastAsia="zh-CN" w:bidi="ar-KW"/>
        </w:rPr>
        <w:t>The Intent Management MnS Producer shall have the capability to provide</w:t>
      </w:r>
      <w:r>
        <w:rPr>
          <w:kern w:val="2"/>
          <w:szCs w:val="18"/>
          <w:lang w:eastAsia="zh-CN" w:bidi="ar-KW"/>
        </w:rPr>
        <w:t xml:space="preserve"> the results of</w:t>
      </w:r>
      <w:r w:rsidRPr="000F7E94">
        <w:rPr>
          <w:kern w:val="2"/>
          <w:szCs w:val="18"/>
          <w:lang w:eastAsia="zh-CN" w:bidi="ar-KW"/>
        </w:rPr>
        <w:t xml:space="preserve"> the intent </w:t>
      </w:r>
      <w:del w:id="978" w:author="3GPP SA5#145e" w:date="2022-08-24T22:17:00Z">
        <w:r w:rsidRPr="000F7E94" w:rsidDel="004D271C">
          <w:rPr>
            <w:kern w:val="2"/>
            <w:szCs w:val="18"/>
            <w:lang w:eastAsia="zh-CN" w:bidi="ar-KW"/>
          </w:rPr>
          <w:delText>fulfillment</w:delText>
        </w:r>
      </w:del>
      <w:ins w:id="979" w:author="3GPP SA5#145e" w:date="2022-08-24T22:17:00Z">
        <w:r w:rsidR="004D271C" w:rsidRPr="000F7E94">
          <w:rPr>
            <w:kern w:val="2"/>
            <w:szCs w:val="18"/>
            <w:lang w:eastAsia="zh-CN" w:bidi="ar-KW"/>
          </w:rPr>
          <w:t>fulfilment</w:t>
        </w:r>
      </w:ins>
      <w:r w:rsidRPr="000F7E94">
        <w:rPr>
          <w:kern w:val="2"/>
          <w:szCs w:val="18"/>
          <w:lang w:eastAsia="zh-CN" w:bidi="ar-KW"/>
        </w:rPr>
        <w:t xml:space="preserve"> to Intent Management MnS Consumers.</w:t>
      </w:r>
    </w:p>
    <w:p w14:paraId="7EC8EBE1" w14:textId="2E7C4F7E" w:rsidR="00FA0D9A" w:rsidRDefault="00FA0D9A" w:rsidP="00FA0D9A">
      <w:pPr>
        <w:jc w:val="both"/>
        <w:rPr>
          <w:kern w:val="2"/>
          <w:szCs w:val="18"/>
          <w:lang w:eastAsia="zh-CN" w:bidi="ar-KW"/>
        </w:rPr>
      </w:pPr>
      <w:r>
        <w:rPr>
          <w:b/>
        </w:rPr>
        <w:t xml:space="preserve">REQ-Intent_Deploy_NF_CON_01: </w:t>
      </w:r>
      <w:r>
        <w:rPr>
          <w:kern w:val="2"/>
          <w:szCs w:val="18"/>
          <w:lang w:eastAsia="zh-CN" w:bidi="ar-KW"/>
        </w:rPr>
        <w:t xml:space="preserve">The intent driven MnS for 5GC shall </w:t>
      </w:r>
      <w:r>
        <w:rPr>
          <w:color w:val="000000"/>
        </w:rPr>
        <w:t>support Intent based deployment of 5GC NFs.</w:t>
      </w:r>
    </w:p>
    <w:p w14:paraId="7D0E14B0" w14:textId="43D5E1CF" w:rsidR="00FA0D9A" w:rsidRPr="003372B4" w:rsidRDefault="00FA0D9A" w:rsidP="00FA0D9A">
      <w:pPr>
        <w:jc w:val="both"/>
      </w:pPr>
      <w:r>
        <w:rPr>
          <w:b/>
        </w:rPr>
        <w:t xml:space="preserve">REQ-Intent_Opt_5GC_CON_01: </w:t>
      </w:r>
      <w:r>
        <w:rPr>
          <w:kern w:val="2"/>
          <w:szCs w:val="18"/>
          <w:lang w:eastAsia="zh-CN" w:bidi="ar-KW"/>
        </w:rPr>
        <w:t xml:space="preserve">The intent driven MnS for 5GC shall </w:t>
      </w:r>
      <w:r>
        <w:rPr>
          <w:color w:val="000000"/>
        </w:rPr>
        <w:t>support Intent based 5GC performance assurance.</w:t>
      </w:r>
    </w:p>
    <w:p w14:paraId="203CB12E" w14:textId="77777777" w:rsidR="00FA0D9A" w:rsidRDefault="00FA0D9A" w:rsidP="00FA0D9A">
      <w:pPr>
        <w:rPr>
          <w:lang w:eastAsia="zh-CN"/>
        </w:rPr>
      </w:pPr>
    </w:p>
    <w:p w14:paraId="5365F452" w14:textId="1606F7CC" w:rsidR="00FA0D9A" w:rsidRPr="0026799F" w:rsidRDefault="00FA0D9A" w:rsidP="004131A0">
      <w:pPr>
        <w:pStyle w:val="3"/>
        <w:rPr>
          <w:rStyle w:val="aa"/>
          <w:i w:val="0"/>
          <w:color w:val="auto"/>
        </w:rPr>
      </w:pPr>
      <w:bookmarkStart w:id="980" w:name="_Toc103681042"/>
      <w:bookmarkStart w:id="981" w:name="_Toc103681207"/>
      <w:bookmarkStart w:id="982" w:name="_Toc103681252"/>
      <w:bookmarkStart w:id="983" w:name="_Toc103690261"/>
      <w:bookmarkStart w:id="984" w:name="_Toc103690308"/>
      <w:bookmarkStart w:id="985" w:name="_Toc103690429"/>
      <w:bookmarkStart w:id="986" w:name="_Toc107582609"/>
      <w:bookmarkStart w:id="987" w:name="_Toc107582852"/>
      <w:bookmarkStart w:id="988" w:name="_Toc107582925"/>
      <w:bookmarkStart w:id="989" w:name="_Toc107583013"/>
      <w:bookmarkStart w:id="990" w:name="_Toc112273134"/>
      <w:bookmarkStart w:id="991" w:name="_Toc112273906"/>
      <w:bookmarkStart w:id="992" w:name="_Toc112278982"/>
      <w:bookmarkStart w:id="993" w:name="_Toc112329710"/>
      <w:r w:rsidRPr="0026799F">
        <w:rPr>
          <w:rStyle w:val="aa"/>
          <w:i w:val="0"/>
          <w:color w:val="auto"/>
        </w:rPr>
        <w:t>4.4.2</w:t>
      </w:r>
      <w:r w:rsidRPr="0026799F">
        <w:rPr>
          <w:rStyle w:val="aa"/>
          <w:i w:val="0"/>
          <w:color w:val="auto"/>
        </w:rPr>
        <w:tab/>
      </w:r>
      <w:r w:rsidRPr="0026799F">
        <w:rPr>
          <w:rStyle w:val="aa"/>
          <w:i w:val="0"/>
          <w:color w:val="auto"/>
        </w:rPr>
        <w:tab/>
        <w:t>Potential solutions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B36C744" w14:textId="77777777" w:rsidR="00342C8B" w:rsidRPr="00245C7B" w:rsidRDefault="00342C8B" w:rsidP="002A09C2">
      <w:pPr>
        <w:pStyle w:val="4"/>
        <w:rPr>
          <w:rStyle w:val="aa"/>
          <w:i w:val="0"/>
        </w:rPr>
      </w:pPr>
      <w:bookmarkStart w:id="994" w:name="_Toc107582610"/>
      <w:bookmarkStart w:id="995" w:name="_Toc107582853"/>
      <w:bookmarkStart w:id="996" w:name="_Toc107582926"/>
      <w:bookmarkStart w:id="997" w:name="_Toc107583014"/>
      <w:bookmarkStart w:id="998" w:name="_Toc112273135"/>
      <w:bookmarkStart w:id="999" w:name="_Toc112273907"/>
      <w:bookmarkStart w:id="1000" w:name="_Toc112278983"/>
      <w:bookmarkStart w:id="1001" w:name="_Toc112329711"/>
      <w:r w:rsidRPr="00245C7B">
        <w:rPr>
          <w:rStyle w:val="aa"/>
          <w:rFonts w:hint="eastAsia"/>
          <w:i w:val="0"/>
        </w:rPr>
        <w:t>4</w:t>
      </w:r>
      <w:r w:rsidRPr="00245C7B">
        <w:rPr>
          <w:rStyle w:val="aa"/>
          <w:i w:val="0"/>
        </w:rPr>
        <w:t>.4.2.1</w:t>
      </w:r>
      <w:r w:rsidRPr="00245C7B">
        <w:rPr>
          <w:rStyle w:val="aa"/>
          <w:i w:val="0"/>
        </w:rPr>
        <w:tab/>
      </w:r>
      <w:del w:id="1002" w:author="3GPP SA5#145e" w:date="2022-08-24T22:50:00Z">
        <w:r w:rsidRPr="00245C7B" w:rsidDel="00E273B0">
          <w:rPr>
            <w:rStyle w:val="aa"/>
            <w:i w:val="0"/>
          </w:rPr>
          <w:tab/>
        </w:r>
      </w:del>
      <w:r w:rsidRPr="00245C7B">
        <w:rPr>
          <w:rStyle w:val="aa"/>
          <w:i w:val="0"/>
        </w:rPr>
        <w:t>Potential 5GC specif</w:t>
      </w:r>
      <w:r>
        <w:rPr>
          <w:rStyle w:val="aa"/>
          <w:i w:val="0"/>
        </w:rPr>
        <w:t>i</w:t>
      </w:r>
      <w:r w:rsidRPr="00245C7B">
        <w:rPr>
          <w:rStyle w:val="aa"/>
          <w:i w:val="0"/>
        </w:rPr>
        <w:t>c IntentExpectation</w:t>
      </w:r>
      <w:bookmarkEnd w:id="994"/>
      <w:bookmarkEnd w:id="995"/>
      <w:bookmarkEnd w:id="996"/>
      <w:bookmarkEnd w:id="997"/>
      <w:bookmarkEnd w:id="998"/>
      <w:bookmarkEnd w:id="999"/>
      <w:bookmarkEnd w:id="1000"/>
      <w:bookmarkEnd w:id="1001"/>
    </w:p>
    <w:p w14:paraId="7F87662C" w14:textId="77777777" w:rsidR="00342C8B" w:rsidRDefault="00342C8B" w:rsidP="00342C8B">
      <w:pPr>
        <w:rPr>
          <w:lang w:eastAsia="zh-CN"/>
        </w:rPr>
      </w:pPr>
      <w:r>
        <w:rPr>
          <w:rFonts w:hint="eastAsia"/>
          <w:lang w:eastAsia="zh-CN"/>
        </w:rPr>
        <w:t>T</w:t>
      </w:r>
      <w:r>
        <w:rPr>
          <w:lang w:eastAsia="zh-CN"/>
        </w:rPr>
        <w:t>he generic information model for intent should be used to provide specific IntentExpectation related to 5GC management.</w:t>
      </w:r>
      <w:r w:rsidRPr="00AE24AE">
        <w:rPr>
          <w:rFonts w:hint="eastAsia"/>
          <w:lang w:eastAsia="zh-CN"/>
        </w:rPr>
        <w:t xml:space="preserve"> </w:t>
      </w:r>
    </w:p>
    <w:p w14:paraId="0867AA89" w14:textId="77777777" w:rsidR="00342C8B" w:rsidRDefault="00342C8B" w:rsidP="00342C8B">
      <w:pPr>
        <w:rPr>
          <w:lang w:eastAsia="zh-CN"/>
        </w:rPr>
      </w:pPr>
      <w:r>
        <w:rPr>
          <w:rFonts w:hint="eastAsia"/>
          <w:lang w:eastAsia="zh-CN"/>
        </w:rPr>
        <w:lastRenderedPageBreak/>
        <w:t>T</w:t>
      </w:r>
      <w:r>
        <w:rPr>
          <w:lang w:eastAsia="zh-CN"/>
        </w:rPr>
        <w:t xml:space="preserve">he IntentExpectation for core network is used to represent MnS consumer’s expectation for 5GC subnetwork or 5GC NF. The ExpectationObject should indicate the 5GC as value of </w:t>
      </w:r>
      <w:r w:rsidRPr="001805AA">
        <w:rPr>
          <w:rFonts w:ascii="Courier New" w:hAnsi="Courier New" w:cs="Courier New"/>
          <w:lang w:eastAsia="zh-CN"/>
        </w:rPr>
        <w:t xml:space="preserve">objecttype </w:t>
      </w:r>
      <w:r>
        <w:rPr>
          <w:lang w:eastAsia="zh-CN"/>
        </w:rPr>
        <w:t xml:space="preserve">for core network, include value of </w:t>
      </w:r>
      <w:r>
        <w:rPr>
          <w:rFonts w:ascii="Courier New" w:hAnsi="Courier New" w:cs="Courier New"/>
          <w:lang w:eastAsia="zh-CN"/>
        </w:rPr>
        <w:t>o</w:t>
      </w:r>
      <w:r w:rsidRPr="00195542">
        <w:rPr>
          <w:rFonts w:ascii="Courier New" w:hAnsi="Courier New" w:cs="Courier New"/>
          <w:lang w:eastAsia="zh-CN"/>
        </w:rPr>
        <w:t>bjectInstance</w:t>
      </w:r>
      <w:r w:rsidRPr="001805AA">
        <w:rPr>
          <w:lang w:eastAsia="zh-CN"/>
        </w:rPr>
        <w:t xml:space="preserve"> to </w:t>
      </w:r>
      <w:r>
        <w:rPr>
          <w:lang w:eastAsia="zh-CN"/>
        </w:rPr>
        <w:t xml:space="preserve">indicate the 5GC subnetwork or 5GC NF. </w:t>
      </w:r>
    </w:p>
    <w:p w14:paraId="0C0609B0" w14:textId="77777777" w:rsidR="00342C8B" w:rsidRDefault="00342C8B" w:rsidP="00342C8B">
      <w:pPr>
        <w:rPr>
          <w:lang w:eastAsia="zh-CN"/>
        </w:rPr>
      </w:pPr>
      <w:r>
        <w:rPr>
          <w:lang w:eastAsia="zh-CN"/>
        </w:rPr>
        <w:t xml:space="preserve">When IntentExpectation represents an Intent to deliver 5GC NF, 5GC related </w:t>
      </w:r>
      <w:r w:rsidRPr="00A80AC9">
        <w:rPr>
          <w:rFonts w:ascii="Courier New" w:hAnsi="Courier New" w:cs="Courier New"/>
          <w:lang w:eastAsia="zh-CN"/>
        </w:rPr>
        <w:t>ObjectContext</w:t>
      </w:r>
      <w:r>
        <w:rPr>
          <w:lang w:eastAsia="zh-CN"/>
        </w:rPr>
        <w:t xml:space="preserve"> should be provided, such as the information of 5GC NF and 5GC NF software artifact.</w:t>
      </w:r>
    </w:p>
    <w:p w14:paraId="5EAE5617" w14:textId="42DBFA92" w:rsidR="00342C8B" w:rsidRPr="00AA0258" w:rsidRDefault="00342C8B" w:rsidP="00342C8B">
      <w:pPr>
        <w:rPr>
          <w:lang w:eastAsia="zh-CN"/>
        </w:rPr>
      </w:pPr>
      <w:r>
        <w:rPr>
          <w:lang w:eastAsia="zh-CN"/>
        </w:rPr>
        <w:t xml:space="preserve">For intent based 5GC performance assurance, the performance KPIs for 5GC subnetwork are considered as network characteristics, so the performance assurance KPI name and value can included as values of </w:t>
      </w:r>
      <w:r w:rsidRPr="0049138A">
        <w:rPr>
          <w:rFonts w:ascii="Courier New" w:hAnsi="Courier New" w:cs="Courier New"/>
          <w:lang w:eastAsia="zh-CN"/>
        </w:rPr>
        <w:t>ExpectationTargets</w:t>
      </w:r>
      <w:r w:rsidRPr="0049138A">
        <w:rPr>
          <w:lang w:eastAsia="zh-CN"/>
        </w:rPr>
        <w:t xml:space="preserve"> </w:t>
      </w:r>
      <w:del w:id="1003" w:author="3GPP SA5#145e" w:date="2022-08-24T22:17:00Z">
        <w:r w:rsidDel="004D271C">
          <w:rPr>
            <w:lang w:eastAsia="zh-CN"/>
          </w:rPr>
          <w:delText xml:space="preserve"> </w:delText>
        </w:r>
      </w:del>
      <w:r>
        <w:rPr>
          <w:lang w:eastAsia="zh-CN"/>
        </w:rPr>
        <w:t xml:space="preserve">for IntentExpectation. The IntentExpectations in service assurance IntentExpectation </w:t>
      </w:r>
      <w:r w:rsidRPr="005A3758">
        <w:rPr>
          <w:lang w:eastAsia="zh-CN"/>
        </w:rPr>
        <w:t xml:space="preserve">diverse </w:t>
      </w:r>
      <w:r>
        <w:rPr>
          <w:lang w:eastAsia="zh-CN"/>
        </w:rPr>
        <w:t xml:space="preserve">and depend on management scenarios.  The examples of common performance KPI related to 5GC subnetwork are </w:t>
      </w:r>
      <w:r w:rsidRPr="00783BC7">
        <w:t xml:space="preserve">PDU session Establishment </w:t>
      </w:r>
      <w:r>
        <w:t>s</w:t>
      </w:r>
      <w:r w:rsidRPr="00783BC7">
        <w:t>uccess</w:t>
      </w:r>
      <w:r>
        <w:t xml:space="preserve">, </w:t>
      </w:r>
      <w:r w:rsidRPr="003D224E">
        <w:t>Registration success rate</w:t>
      </w:r>
      <w:r>
        <w:t xml:space="preserve"> and the inter-AMF handover number for 5GC subnetwork.</w:t>
      </w:r>
    </w:p>
    <w:p w14:paraId="64A427E3" w14:textId="09F24126" w:rsidR="003D1AE2" w:rsidRDefault="003D1AE2" w:rsidP="003D1AE2">
      <w:pPr>
        <w:pStyle w:val="4"/>
        <w:rPr>
          <w:ins w:id="1004" w:author="R00" w:date="2022-08-02T19:32:00Z"/>
          <w:rStyle w:val="aa"/>
          <w:i w:val="0"/>
        </w:rPr>
      </w:pPr>
      <w:bookmarkStart w:id="1005" w:name="_Toc112273136"/>
      <w:bookmarkStart w:id="1006" w:name="_Toc112273908"/>
      <w:bookmarkStart w:id="1007" w:name="_Toc112278984"/>
      <w:bookmarkStart w:id="1008" w:name="_Toc112329712"/>
      <w:ins w:id="1009" w:author="R00" w:date="2022-08-02T19:32:00Z">
        <w:r w:rsidRPr="00FF4584">
          <w:rPr>
            <w:rStyle w:val="aa"/>
            <w:rFonts w:hint="eastAsia"/>
            <w:i w:val="0"/>
          </w:rPr>
          <w:t>4</w:t>
        </w:r>
        <w:r w:rsidRPr="00FF4584">
          <w:rPr>
            <w:rStyle w:val="aa"/>
            <w:i w:val="0"/>
          </w:rPr>
          <w:t>.4.2.</w:t>
        </w:r>
        <w:del w:id="1010" w:author="3GPP SA5#145e" w:date="2022-08-24T21:25:00Z">
          <w:r w:rsidRPr="00FF4584" w:rsidDel="003D1AE2">
            <w:rPr>
              <w:rStyle w:val="aa"/>
              <w:i w:val="0"/>
            </w:rPr>
            <w:delText>x</w:delText>
          </w:r>
        </w:del>
      </w:ins>
      <w:ins w:id="1011" w:author="3GPP SA5#145e" w:date="2022-08-24T21:25:00Z">
        <w:r>
          <w:rPr>
            <w:rStyle w:val="aa"/>
            <w:i w:val="0"/>
          </w:rPr>
          <w:t>2</w:t>
        </w:r>
      </w:ins>
      <w:ins w:id="1012" w:author="R00" w:date="2022-08-02T19:32:00Z">
        <w:r w:rsidRPr="00FF4584">
          <w:rPr>
            <w:rStyle w:val="aa"/>
            <w:i w:val="0"/>
          </w:rPr>
          <w:tab/>
          <w:t xml:space="preserve">Potential solution for 5GC </w:t>
        </w:r>
        <w:r>
          <w:rPr>
            <w:rStyle w:val="aa"/>
            <w:i w:val="0"/>
          </w:rPr>
          <w:t>fault management</w:t>
        </w:r>
        <w:bookmarkEnd w:id="1005"/>
        <w:bookmarkEnd w:id="1006"/>
        <w:bookmarkEnd w:id="1007"/>
        <w:bookmarkEnd w:id="1008"/>
      </w:ins>
    </w:p>
    <w:p w14:paraId="089B1C44" w14:textId="77777777" w:rsidR="003D1AE2" w:rsidRDefault="003D1AE2" w:rsidP="003D1AE2">
      <w:pPr>
        <w:rPr>
          <w:ins w:id="1013" w:author="R00" w:date="2022-08-02T19:32:00Z"/>
          <w:lang w:eastAsia="zh-CN"/>
        </w:rPr>
      </w:pPr>
      <w:ins w:id="1014" w:author="R00" w:date="2022-08-02T19:32:00Z">
        <w:r>
          <w:rPr>
            <w:rFonts w:hint="eastAsia"/>
            <w:lang w:eastAsia="zh-CN"/>
          </w:rPr>
          <w:t>T</w:t>
        </w:r>
        <w:r>
          <w:rPr>
            <w:lang w:eastAsia="zh-CN"/>
          </w:rPr>
          <w:t xml:space="preserve">he IntentExpectation for core network is used to represent MnS consumer’s expectation for 5GC. </w:t>
        </w:r>
      </w:ins>
    </w:p>
    <w:p w14:paraId="4198064A" w14:textId="77777777" w:rsidR="003D1AE2" w:rsidRDefault="003D1AE2" w:rsidP="003D1AE2">
      <w:pPr>
        <w:rPr>
          <w:ins w:id="1015" w:author="R00" w:date="2022-08-04T17:21:00Z"/>
          <w:lang w:eastAsia="zh-CN"/>
        </w:rPr>
      </w:pPr>
      <w:ins w:id="1016" w:author="R00" w:date="2022-08-02T19:32:00Z">
        <w:r>
          <w:rPr>
            <w:rFonts w:hint="eastAsia"/>
            <w:lang w:eastAsia="zh-CN"/>
          </w:rPr>
          <w:t>T</w:t>
        </w:r>
        <w:r>
          <w:rPr>
            <w:lang w:eastAsia="zh-CN"/>
          </w:rPr>
          <w:t>he intent driven management for 5GC fault management can use intent expectation to express</w:t>
        </w:r>
      </w:ins>
      <w:ins w:id="1017" w:author="R00" w:date="2022-08-04T17:21:00Z">
        <w:r>
          <w:rPr>
            <w:lang w:eastAsia="zh-CN"/>
          </w:rPr>
          <w:t xml:space="preserve"> the intent of</w:t>
        </w:r>
      </w:ins>
      <w:ins w:id="1018" w:author="R00" w:date="2022-08-02T19:32:00Z">
        <w:r>
          <w:rPr>
            <w:lang w:eastAsia="zh-CN"/>
          </w:rPr>
          <w:t xml:space="preserve"> the fault detection and recovery intent for 5GC. When IntentExpectation represents an Intent for 5GC fault management, 5GC related </w:t>
        </w:r>
        <w:r w:rsidRPr="00A80AC9">
          <w:rPr>
            <w:rFonts w:ascii="Courier New" w:hAnsi="Courier New" w:cs="Courier New"/>
            <w:lang w:eastAsia="zh-CN"/>
          </w:rPr>
          <w:t>ObjectContext</w:t>
        </w:r>
        <w:r>
          <w:rPr>
            <w:lang w:eastAsia="zh-CN"/>
          </w:rPr>
          <w:t xml:space="preserve"> should be provided, such as the information of 5GC NF.  </w:t>
        </w:r>
      </w:ins>
    </w:p>
    <w:p w14:paraId="00361775" w14:textId="212125BD" w:rsidR="003D1AE2" w:rsidRDefault="003D1AE2" w:rsidP="003D1AE2">
      <w:pPr>
        <w:rPr>
          <w:lang w:eastAsia="zh-CN"/>
        </w:rPr>
      </w:pPr>
      <w:ins w:id="1019" w:author="R00" w:date="2022-08-04T17:21:00Z">
        <w:r>
          <w:rPr>
            <w:lang w:eastAsia="zh-CN"/>
          </w:rPr>
          <w:t xml:space="preserve">The </w:t>
        </w:r>
      </w:ins>
      <w:ins w:id="1020" w:author="R00" w:date="2022-08-04T17:22:00Z">
        <w:r>
          <w:rPr>
            <w:lang w:eastAsia="zh-CN"/>
          </w:rPr>
          <w:t xml:space="preserve">name and value of </w:t>
        </w:r>
        <w:r w:rsidRPr="007D3245">
          <w:rPr>
            <w:rFonts w:ascii="Courier New" w:hAnsi="Courier New" w:cs="Courier New"/>
            <w:lang w:eastAsia="zh-CN"/>
          </w:rPr>
          <w:t>ExpectationTargets</w:t>
        </w:r>
        <w:r w:rsidRPr="007D3245">
          <w:rPr>
            <w:lang w:eastAsia="zh-CN"/>
          </w:rPr>
          <w:t xml:space="preserve"> can be used to</w:t>
        </w:r>
        <w:r>
          <w:rPr>
            <w:lang w:eastAsia="zh-CN"/>
          </w:rPr>
          <w:t xml:space="preserve"> provide particular inputs o</w:t>
        </w:r>
      </w:ins>
      <w:ins w:id="1021" w:author="R00" w:date="2022-08-04T17:23:00Z">
        <w:r>
          <w:rPr>
            <w:lang w:eastAsia="zh-CN"/>
          </w:rPr>
          <w:t>f fault detection and recovery</w:t>
        </w:r>
      </w:ins>
      <w:ins w:id="1022" w:author="3GPP SA5#145e" w:date="2022-08-24T22:33:00Z">
        <w:r w:rsidR="00B20ABD">
          <w:rPr>
            <w:lang w:eastAsia="zh-CN"/>
          </w:rPr>
          <w:t>.</w:t>
        </w:r>
      </w:ins>
      <w:ins w:id="1023" w:author="R00" w:date="2022-08-04T17:23:00Z">
        <w:del w:id="1024" w:author="3GPP SA5#145e" w:date="2022-08-24T22:33:00Z">
          <w:r w:rsidDel="00B20ABD">
            <w:rPr>
              <w:lang w:eastAsia="zh-CN"/>
            </w:rPr>
            <w:delText>.</w:delText>
          </w:r>
        </w:del>
      </w:ins>
      <w:ins w:id="1025" w:author="3GPP SA5#145e" w:date="2022-08-24T22:18:00Z">
        <w:r w:rsidR="004D271C">
          <w:rPr>
            <w:lang w:eastAsia="zh-CN"/>
          </w:rPr>
          <w:t xml:space="preserve"> </w:t>
        </w:r>
      </w:ins>
      <w:ins w:id="1026" w:author="R00" w:date="2022-08-04T17:23:00Z">
        <w:del w:id="1027" w:author="R01" w:date="2022-08-18T09:55:00Z">
          <w:r w:rsidDel="00E96AD8">
            <w:rPr>
              <w:lang w:eastAsia="zh-CN"/>
            </w:rPr>
            <w:delText xml:space="preserve"> For example, t</w:delText>
          </w:r>
        </w:del>
      </w:ins>
      <w:ins w:id="1028" w:author="R01" w:date="2022-08-18T09:55:00Z">
        <w:r>
          <w:rPr>
            <w:lang w:eastAsia="zh-CN"/>
          </w:rPr>
          <w:t>T</w:t>
        </w:r>
      </w:ins>
      <w:ins w:id="1029" w:author="R00" w:date="2022-08-04T17:23:00Z">
        <w:r>
          <w:rPr>
            <w:lang w:eastAsia="zh-CN"/>
          </w:rPr>
          <w:t xml:space="preserve">he alarm notification of particular </w:t>
        </w:r>
      </w:ins>
      <w:ins w:id="1030" w:author="R00" w:date="2022-08-04T17:24:00Z">
        <w:r>
          <w:rPr>
            <w:lang w:eastAsia="zh-CN"/>
          </w:rPr>
          <w:t xml:space="preserve">events and </w:t>
        </w:r>
      </w:ins>
      <w:ins w:id="1031" w:author="R00" w:date="2022-08-04T17:23:00Z">
        <w:r>
          <w:rPr>
            <w:lang w:eastAsia="zh-CN"/>
          </w:rPr>
          <w:t xml:space="preserve">fault types </w:t>
        </w:r>
      </w:ins>
      <w:ins w:id="1032" w:author="R00" w:date="2022-08-04T17:24:00Z">
        <w:r>
          <w:rPr>
            <w:lang w:eastAsia="zh-CN"/>
          </w:rPr>
          <w:t>are set to be reported. The</w:t>
        </w:r>
      </w:ins>
      <w:ins w:id="1033" w:author="R00" w:date="2022-08-04T17:28:00Z">
        <w:r>
          <w:rPr>
            <w:lang w:eastAsia="zh-CN"/>
          </w:rPr>
          <w:t xml:space="preserve"> expectation target for</w:t>
        </w:r>
      </w:ins>
      <w:ins w:id="1034" w:author="R00" w:date="2022-08-04T17:24:00Z">
        <w:r>
          <w:rPr>
            <w:lang w:eastAsia="zh-CN"/>
          </w:rPr>
          <w:t xml:space="preserve"> input re</w:t>
        </w:r>
      </w:ins>
      <w:ins w:id="1035" w:author="R00" w:date="2022-08-04T17:25:00Z">
        <w:r>
          <w:rPr>
            <w:lang w:eastAsia="zh-CN"/>
          </w:rPr>
          <w:t xml:space="preserve">quirements of fault </w:t>
        </w:r>
      </w:ins>
      <w:ins w:id="1036" w:author="R00" w:date="2022-08-04T17:28:00Z">
        <w:r>
          <w:rPr>
            <w:lang w:eastAsia="zh-CN"/>
          </w:rPr>
          <w:t>detec</w:t>
        </w:r>
      </w:ins>
      <w:ins w:id="1037" w:author="R00" w:date="2022-08-04T17:29:00Z">
        <w:r>
          <w:rPr>
            <w:lang w:eastAsia="zh-CN"/>
          </w:rPr>
          <w:t>tion</w:t>
        </w:r>
      </w:ins>
      <w:ins w:id="1038" w:author="R00" w:date="2022-08-04T17:25:00Z">
        <w:r>
          <w:rPr>
            <w:lang w:eastAsia="zh-CN"/>
          </w:rPr>
          <w:t xml:space="preserve"> related to 5GC can be set to support </w:t>
        </w:r>
      </w:ins>
      <w:ins w:id="1039" w:author="R00" w:date="2022-08-04T17:27:00Z">
        <w:r>
          <w:rPr>
            <w:lang w:eastAsia="zh-CN"/>
          </w:rPr>
          <w:t xml:space="preserve">the alarm notification by </w:t>
        </w:r>
      </w:ins>
      <w:ins w:id="1040" w:author="R00" w:date="2022-08-04T17:25:00Z">
        <w:r>
          <w:rPr>
            <w:lang w:eastAsia="zh-CN"/>
          </w:rPr>
          <w:t>particular periodic</w:t>
        </w:r>
      </w:ins>
      <w:ins w:id="1041" w:author="R00" w:date="2022-08-04T17:26:00Z">
        <w:r>
          <w:rPr>
            <w:lang w:eastAsia="zh-CN"/>
          </w:rPr>
          <w:t xml:space="preserve"> time</w:t>
        </w:r>
      </w:ins>
      <w:ins w:id="1042" w:author="R00" w:date="2022-08-04T17:27:00Z">
        <w:r>
          <w:rPr>
            <w:lang w:eastAsia="zh-CN"/>
          </w:rPr>
          <w:t>.</w:t>
        </w:r>
      </w:ins>
    </w:p>
    <w:p w14:paraId="362E9D6D" w14:textId="175F168F" w:rsidR="003D1AE2" w:rsidRPr="00CE68F8" w:rsidRDefault="003D1AE2" w:rsidP="003D1AE2">
      <w:pPr>
        <w:pStyle w:val="NO"/>
        <w:overflowPunct w:val="0"/>
        <w:autoSpaceDE w:val="0"/>
        <w:autoSpaceDN w:val="0"/>
        <w:adjustRightInd w:val="0"/>
        <w:textAlignment w:val="baseline"/>
        <w:rPr>
          <w:ins w:id="1043" w:author="R01" w:date="2022-08-18T09:55:00Z"/>
          <w:rFonts w:eastAsia="Liberation Sans"/>
          <w:lang w:eastAsia="zh-CN"/>
        </w:rPr>
      </w:pPr>
      <w:ins w:id="1044" w:author="R01" w:date="2022-08-18T09:53:00Z">
        <w:r w:rsidRPr="00E96AD8">
          <w:rPr>
            <w:rFonts w:eastAsia="Liberation Sans"/>
            <w:lang w:eastAsia="zh-CN"/>
          </w:rPr>
          <w:t>NOT</w:t>
        </w:r>
      </w:ins>
      <w:ins w:id="1045" w:author="R01" w:date="2022-08-18T09:54:00Z">
        <w:r w:rsidRPr="00E96AD8">
          <w:rPr>
            <w:rFonts w:eastAsia="Liberation Sans"/>
            <w:lang w:eastAsia="zh-CN"/>
          </w:rPr>
          <w:t xml:space="preserve">E: </w:t>
        </w:r>
      </w:ins>
      <w:ins w:id="1046" w:author="R01" w:date="2022-08-18T09:36:00Z">
        <w:r w:rsidRPr="00E96AD8">
          <w:rPr>
            <w:rFonts w:eastAsia="Liberation Sans"/>
            <w:lang w:eastAsia="zh-CN"/>
          </w:rPr>
          <w:t xml:space="preserve">The intent expectation can be </w:t>
        </w:r>
        <w:del w:id="1047" w:author="3GPP SA5#145e" w:date="2022-08-24T22:18:00Z">
          <w:r w:rsidRPr="00E96AD8" w:rsidDel="004D271C">
            <w:rPr>
              <w:rFonts w:eastAsia="Liberation Sans"/>
              <w:lang w:eastAsia="zh-CN"/>
            </w:rPr>
            <w:delText>enahanced</w:delText>
          </w:r>
        </w:del>
      </w:ins>
      <w:ins w:id="1048" w:author="3GPP SA5#145e" w:date="2022-08-24T22:18:00Z">
        <w:r w:rsidR="004D271C" w:rsidRPr="00E96AD8">
          <w:rPr>
            <w:rFonts w:eastAsia="Liberation Sans"/>
            <w:lang w:eastAsia="zh-CN"/>
          </w:rPr>
          <w:t>enhanced</w:t>
        </w:r>
      </w:ins>
      <w:ins w:id="1049" w:author="R01" w:date="2022-08-18T09:36:00Z">
        <w:r w:rsidRPr="00E96AD8">
          <w:rPr>
            <w:rFonts w:eastAsia="Liberation Sans"/>
            <w:lang w:eastAsia="zh-CN"/>
          </w:rPr>
          <w:t xml:space="preserve"> to support the fault recovery expectations</w:t>
        </w:r>
      </w:ins>
      <w:ins w:id="1050" w:author="R01" w:date="2022-08-18T09:39:00Z">
        <w:r w:rsidRPr="00E96AD8">
          <w:rPr>
            <w:rFonts w:eastAsia="Liberation Sans"/>
            <w:lang w:eastAsia="zh-CN"/>
          </w:rPr>
          <w:t xml:space="preserve">. </w:t>
        </w:r>
      </w:ins>
      <w:ins w:id="1051" w:author="R01" w:date="2022-08-18T09:40:00Z">
        <w:r w:rsidRPr="00E96AD8">
          <w:rPr>
            <w:rFonts w:eastAsia="Liberation Sans"/>
            <w:lang w:eastAsia="zh-CN"/>
          </w:rPr>
          <w:t>One example is that the intent of</w:t>
        </w:r>
      </w:ins>
      <w:ins w:id="1052" w:author="R01" w:date="2022-08-18T09:36:00Z">
        <w:r w:rsidRPr="00E96AD8">
          <w:rPr>
            <w:rFonts w:eastAsia="Liberation Sans"/>
            <w:lang w:eastAsia="zh-CN"/>
          </w:rPr>
          <w:t xml:space="preserve"> fault recovery </w:t>
        </w:r>
      </w:ins>
      <w:ins w:id="1053" w:author="R01" w:date="2022-08-18T09:40:00Z">
        <w:r w:rsidRPr="00E96AD8">
          <w:rPr>
            <w:rFonts w:eastAsia="Liberation Sans"/>
            <w:lang w:eastAsia="zh-CN"/>
          </w:rPr>
          <w:t xml:space="preserve">expectation </w:t>
        </w:r>
      </w:ins>
      <w:ins w:id="1054" w:author="R01" w:date="2022-08-18T09:36:00Z">
        <w:r w:rsidRPr="00E96AD8">
          <w:rPr>
            <w:rFonts w:eastAsia="Liberation Sans"/>
            <w:lang w:eastAsia="zh-CN"/>
          </w:rPr>
          <w:t xml:space="preserve">can be </w:t>
        </w:r>
      </w:ins>
      <w:ins w:id="1055" w:author="R01" w:date="2022-08-18T09:40:00Z">
        <w:r w:rsidRPr="00E96AD8">
          <w:rPr>
            <w:rFonts w:eastAsia="Liberation Sans"/>
            <w:lang w:eastAsia="zh-CN"/>
          </w:rPr>
          <w:t>expressed to move</w:t>
        </w:r>
      </w:ins>
      <w:ins w:id="1056" w:author="R01" w:date="2022-08-18T09:36:00Z">
        <w:r w:rsidRPr="00E96AD8">
          <w:rPr>
            <w:rFonts w:eastAsia="Liberation Sans"/>
            <w:lang w:eastAsia="zh-CN"/>
          </w:rPr>
          <w:t xml:space="preserve"> the traffic to new 5GC NFs which </w:t>
        </w:r>
      </w:ins>
      <w:ins w:id="1057" w:author="R01" w:date="2022-08-18T09:40:00Z">
        <w:r w:rsidRPr="00E96AD8">
          <w:rPr>
            <w:rFonts w:eastAsia="Liberation Sans"/>
            <w:lang w:eastAsia="zh-CN"/>
          </w:rPr>
          <w:t>are</w:t>
        </w:r>
      </w:ins>
      <w:ins w:id="1058" w:author="R01" w:date="2022-08-18T09:36:00Z">
        <w:r w:rsidRPr="00E96AD8">
          <w:rPr>
            <w:rFonts w:eastAsia="Liberation Sans"/>
            <w:lang w:eastAsia="zh-CN"/>
          </w:rPr>
          <w:t xml:space="preserve"> collocated. </w:t>
        </w:r>
      </w:ins>
    </w:p>
    <w:p w14:paraId="355A21BC" w14:textId="77777777" w:rsidR="003D1AE2" w:rsidRDefault="003D1AE2" w:rsidP="003D1AE2">
      <w:pPr>
        <w:rPr>
          <w:ins w:id="1059" w:author="R01" w:date="2022-08-18T09:36:00Z"/>
          <w:lang w:eastAsia="zh-CN"/>
        </w:rPr>
      </w:pPr>
      <w:ins w:id="1060" w:author="R01" w:date="2022-08-18T09:36:00Z">
        <w:r>
          <w:rPr>
            <w:lang w:eastAsia="zh-CN"/>
          </w:rPr>
          <w:t xml:space="preserve">The intent expectation may contain the information related to the 5GC NF or CN network slice subnet instance, so the scope the intent expectation applied are provided in </w:t>
        </w:r>
        <w:r>
          <w:rPr>
            <w:rFonts w:ascii="Courier New" w:hAnsi="Courier New" w:cs="Courier New"/>
            <w:lang w:eastAsia="zh-CN"/>
          </w:rPr>
          <w:t>i</w:t>
        </w:r>
        <w:r w:rsidRPr="004E6B82">
          <w:rPr>
            <w:rFonts w:ascii="Courier New" w:hAnsi="Courier New" w:cs="Courier New"/>
            <w:lang w:eastAsia="zh-CN"/>
          </w:rPr>
          <w:t>ntentExpectation</w:t>
        </w:r>
        <w:r>
          <w:rPr>
            <w:rFonts w:ascii="Courier New" w:hAnsi="Courier New" w:cs="Courier New"/>
            <w:lang w:eastAsia="zh-CN"/>
          </w:rPr>
          <w:t xml:space="preserve"> </w:t>
        </w:r>
        <w:r w:rsidRPr="004E6B82">
          <w:rPr>
            <w:lang w:eastAsia="zh-CN"/>
          </w:rPr>
          <w:t xml:space="preserve">field </w:t>
        </w:r>
        <w:r>
          <w:rPr>
            <w:lang w:eastAsia="zh-CN"/>
          </w:rPr>
          <w:t>and fulfilment report.</w:t>
        </w:r>
      </w:ins>
    </w:p>
    <w:p w14:paraId="05DEF6BC" w14:textId="016B54A8" w:rsidR="00E64891" w:rsidRDefault="00E64891" w:rsidP="00E64891">
      <w:pPr>
        <w:pStyle w:val="4"/>
        <w:rPr>
          <w:ins w:id="1061" w:author="R00" w:date="2022-08-02T19:31:00Z"/>
          <w:rStyle w:val="aa"/>
          <w:i w:val="0"/>
        </w:rPr>
      </w:pPr>
      <w:bookmarkStart w:id="1062" w:name="_Toc112273137"/>
      <w:bookmarkStart w:id="1063" w:name="_Toc112273909"/>
      <w:bookmarkStart w:id="1064" w:name="_Toc112278985"/>
      <w:bookmarkStart w:id="1065" w:name="_Toc112329713"/>
      <w:ins w:id="1066" w:author="R00" w:date="2022-08-02T19:31:00Z">
        <w:r w:rsidRPr="00FF4584">
          <w:rPr>
            <w:rStyle w:val="aa"/>
            <w:rFonts w:hint="eastAsia"/>
            <w:i w:val="0"/>
          </w:rPr>
          <w:t>4</w:t>
        </w:r>
        <w:r w:rsidRPr="00FF4584">
          <w:rPr>
            <w:rStyle w:val="aa"/>
            <w:i w:val="0"/>
          </w:rPr>
          <w:t>.4.2.</w:t>
        </w:r>
        <w:del w:id="1067" w:author="3GPP SA5#145e" w:date="2022-08-24T21:27:00Z">
          <w:r w:rsidRPr="00FF4584" w:rsidDel="00E64891">
            <w:rPr>
              <w:rStyle w:val="aa"/>
              <w:i w:val="0"/>
            </w:rPr>
            <w:delText>x</w:delText>
          </w:r>
        </w:del>
      </w:ins>
      <w:ins w:id="1068" w:author="3GPP SA5#145e" w:date="2022-08-24T21:27:00Z">
        <w:r>
          <w:rPr>
            <w:rStyle w:val="aa"/>
            <w:i w:val="0"/>
          </w:rPr>
          <w:t>3</w:t>
        </w:r>
      </w:ins>
      <w:ins w:id="1069" w:author="R00" w:date="2022-08-02T19:31:00Z">
        <w:r w:rsidRPr="00FF4584">
          <w:rPr>
            <w:rStyle w:val="aa"/>
            <w:i w:val="0"/>
          </w:rPr>
          <w:tab/>
          <w:t>Potential solution for 5GC optimization</w:t>
        </w:r>
        <w:bookmarkEnd w:id="1062"/>
        <w:bookmarkEnd w:id="1063"/>
        <w:bookmarkEnd w:id="1064"/>
        <w:bookmarkEnd w:id="1065"/>
      </w:ins>
    </w:p>
    <w:p w14:paraId="55AC49AF" w14:textId="77777777" w:rsidR="00E64891" w:rsidRDefault="00E64891" w:rsidP="00E64891">
      <w:pPr>
        <w:rPr>
          <w:ins w:id="1070" w:author="R00" w:date="2022-08-02T19:31:00Z"/>
          <w:lang w:eastAsia="zh-CN"/>
        </w:rPr>
      </w:pPr>
      <w:ins w:id="1071" w:author="R00" w:date="2022-08-02T19:31:00Z">
        <w:r>
          <w:rPr>
            <w:rFonts w:hint="eastAsia"/>
            <w:lang w:eastAsia="zh-CN"/>
          </w:rPr>
          <w:t>T</w:t>
        </w:r>
        <w:r>
          <w:rPr>
            <w:lang w:eastAsia="zh-CN"/>
          </w:rPr>
          <w:t xml:space="preserve">he IntentExpectation for core network is used to represent MnS consumer’s expectation for 5GC. </w:t>
        </w:r>
      </w:ins>
    </w:p>
    <w:p w14:paraId="4D93B20A" w14:textId="77777777" w:rsidR="00E64891" w:rsidRDefault="00E64891" w:rsidP="00E64891">
      <w:pPr>
        <w:rPr>
          <w:ins w:id="1072" w:author="R00" w:date="2022-08-02T19:31:00Z"/>
          <w:lang w:eastAsia="zh-CN"/>
        </w:rPr>
      </w:pPr>
      <w:ins w:id="1073" w:author="R00" w:date="2022-08-02T19:31:00Z">
        <w:r>
          <w:rPr>
            <w:lang w:eastAsia="zh-CN"/>
          </w:rPr>
          <w:t xml:space="preserve">The 5GC optimization is a fundamental solution that can support to optimize and keep particular one or more than one 5GC performance KPI(s) of 5GC, so </w:t>
        </w:r>
      </w:ins>
      <w:ins w:id="1074" w:author="R00" w:date="2022-08-04T17:13:00Z">
        <w:r>
          <w:rPr>
            <w:lang w:eastAsia="zh-CN"/>
          </w:rPr>
          <w:t xml:space="preserve">some scenarios of </w:t>
        </w:r>
      </w:ins>
      <w:ins w:id="1075" w:author="R00" w:date="2022-08-02T19:31:00Z">
        <w:r>
          <w:rPr>
            <w:lang w:eastAsia="zh-CN"/>
          </w:rPr>
          <w:t>5GC optimization can be also used to support 5GC service assurance.</w:t>
        </w:r>
      </w:ins>
      <w:ins w:id="1076" w:author="R00" w:date="2022-08-04T16:59:00Z">
        <w:r>
          <w:rPr>
            <w:lang w:eastAsia="zh-CN"/>
          </w:rPr>
          <w:t xml:space="preserve"> </w:t>
        </w:r>
      </w:ins>
      <w:ins w:id="1077" w:author="R00" w:date="2022-08-04T17:01:00Z">
        <w:r>
          <w:rPr>
            <w:lang w:eastAsia="zh-CN"/>
          </w:rPr>
          <w:t xml:space="preserve">For example, the core network </w:t>
        </w:r>
      </w:ins>
      <w:ins w:id="1078" w:author="R00" w:date="2022-08-04T17:02:00Z">
        <w:r>
          <w:rPr>
            <w:lang w:eastAsia="zh-CN"/>
          </w:rPr>
          <w:t xml:space="preserve">may be set to </w:t>
        </w:r>
      </w:ins>
      <w:ins w:id="1079" w:author="R00" w:date="2022-08-04T17:03:00Z">
        <w:r>
          <w:rPr>
            <w:lang w:eastAsia="zh-CN"/>
          </w:rPr>
          <w:t>increase en</w:t>
        </w:r>
      </w:ins>
      <w:ins w:id="1080" w:author="R01" w:date="2022-08-18T08:30:00Z">
        <w:r>
          <w:rPr>
            <w:lang w:eastAsia="zh-CN"/>
          </w:rPr>
          <w:t>er</w:t>
        </w:r>
      </w:ins>
      <w:ins w:id="1081" w:author="R00" w:date="2022-08-04T17:03:00Z">
        <w:r>
          <w:rPr>
            <w:lang w:eastAsia="zh-CN"/>
          </w:rPr>
          <w:t>g</w:t>
        </w:r>
        <w:del w:id="1082" w:author="R01" w:date="2022-08-18T08:30:00Z">
          <w:r w:rsidDel="000A31DE">
            <w:rPr>
              <w:lang w:eastAsia="zh-CN"/>
            </w:rPr>
            <w:delText>er</w:delText>
          </w:r>
        </w:del>
        <w:r>
          <w:rPr>
            <w:lang w:eastAsia="zh-CN"/>
          </w:rPr>
          <w:t>y efficiency of 5GC during period of time</w:t>
        </w:r>
      </w:ins>
      <w:ins w:id="1083" w:author="R00" w:date="2022-08-04T17:04:00Z">
        <w:r>
          <w:rPr>
            <w:lang w:eastAsia="zh-CN"/>
          </w:rPr>
          <w:t xml:space="preserve">. Another example is that </w:t>
        </w:r>
      </w:ins>
      <w:ins w:id="1084" w:author="R00" w:date="2022-08-04T17:07:00Z">
        <w:r>
          <w:rPr>
            <w:lang w:eastAsia="zh-CN"/>
          </w:rPr>
          <w:t xml:space="preserve">increasing a particular </w:t>
        </w:r>
      </w:ins>
      <w:ins w:id="1085" w:author="R00" w:date="2022-08-04T17:05:00Z">
        <w:r>
          <w:rPr>
            <w:lang w:eastAsia="zh-CN"/>
          </w:rPr>
          <w:t xml:space="preserve">usage ratio of </w:t>
        </w:r>
      </w:ins>
      <w:ins w:id="1086" w:author="R00" w:date="2022-08-04T17:04:00Z">
        <w:r>
          <w:rPr>
            <w:lang w:eastAsia="zh-CN"/>
          </w:rPr>
          <w:t xml:space="preserve">virtual resource consumption </w:t>
        </w:r>
      </w:ins>
      <w:ins w:id="1087" w:author="R00" w:date="2022-08-04T17:05:00Z">
        <w:r>
          <w:rPr>
            <w:lang w:eastAsia="zh-CN"/>
          </w:rPr>
          <w:t xml:space="preserve">is set to </w:t>
        </w:r>
      </w:ins>
      <w:ins w:id="1088" w:author="R00" w:date="2022-08-04T17:06:00Z">
        <w:r>
          <w:rPr>
            <w:lang w:eastAsia="zh-CN"/>
          </w:rPr>
          <w:t>core network</w:t>
        </w:r>
      </w:ins>
      <w:ins w:id="1089" w:author="R00" w:date="2022-08-04T17:10:00Z">
        <w:r>
          <w:rPr>
            <w:lang w:eastAsia="zh-CN"/>
          </w:rPr>
          <w:t xml:space="preserve"> according to the service request during a period of time</w:t>
        </w:r>
      </w:ins>
      <w:ins w:id="1090" w:author="R00" w:date="2022-08-04T17:08:00Z">
        <w:r>
          <w:rPr>
            <w:lang w:eastAsia="zh-CN"/>
          </w:rPr>
          <w:t xml:space="preserve">, so this optimization intent </w:t>
        </w:r>
      </w:ins>
      <w:ins w:id="1091" w:author="R00" w:date="2022-08-05T18:24:00Z">
        <w:r>
          <w:rPr>
            <w:lang w:eastAsia="zh-CN"/>
          </w:rPr>
          <w:t xml:space="preserve">expectation </w:t>
        </w:r>
      </w:ins>
      <w:ins w:id="1092" w:author="R00" w:date="2022-08-04T17:08:00Z">
        <w:r>
          <w:rPr>
            <w:lang w:eastAsia="zh-CN"/>
          </w:rPr>
          <w:t>can</w:t>
        </w:r>
      </w:ins>
      <w:ins w:id="1093" w:author="R00" w:date="2022-08-04T17:06:00Z">
        <w:r>
          <w:rPr>
            <w:lang w:eastAsia="zh-CN"/>
          </w:rPr>
          <w:t xml:space="preserve"> be addressed by </w:t>
        </w:r>
      </w:ins>
      <w:ins w:id="1094" w:author="R00" w:date="2022-08-05T18:23:00Z">
        <w:r>
          <w:rPr>
            <w:lang w:eastAsia="zh-CN"/>
          </w:rPr>
          <w:t>invok</w:t>
        </w:r>
      </w:ins>
      <w:ins w:id="1095" w:author="R00" w:date="2022-08-05T18:24:00Z">
        <w:r>
          <w:rPr>
            <w:lang w:eastAsia="zh-CN"/>
          </w:rPr>
          <w:t>ing</w:t>
        </w:r>
      </w:ins>
      <w:ins w:id="1096" w:author="R00" w:date="2022-08-05T18:23:00Z">
        <w:r>
          <w:rPr>
            <w:lang w:eastAsia="zh-CN"/>
          </w:rPr>
          <w:t xml:space="preserve"> provisioning </w:t>
        </w:r>
      </w:ins>
      <w:ins w:id="1097" w:author="R00" w:date="2022-08-05T18:24:00Z">
        <w:r>
          <w:rPr>
            <w:lang w:eastAsia="zh-CN"/>
          </w:rPr>
          <w:t>MnS</w:t>
        </w:r>
      </w:ins>
      <w:ins w:id="1098" w:author="R00" w:date="2022-08-05T18:23:00Z">
        <w:r>
          <w:rPr>
            <w:lang w:eastAsia="zh-CN"/>
          </w:rPr>
          <w:t xml:space="preserve"> </w:t>
        </w:r>
      </w:ins>
      <w:ins w:id="1099" w:author="R00" w:date="2022-08-05T18:24:00Z">
        <w:r>
          <w:rPr>
            <w:lang w:eastAsia="zh-CN"/>
          </w:rPr>
          <w:t>to update</w:t>
        </w:r>
      </w:ins>
      <w:ins w:id="1100" w:author="R00" w:date="2022-08-04T17:06:00Z">
        <w:r>
          <w:rPr>
            <w:lang w:eastAsia="zh-CN"/>
          </w:rPr>
          <w:t xml:space="preserve"> the 5GC</w:t>
        </w:r>
      </w:ins>
      <w:ins w:id="1101" w:author="R00" w:date="2022-08-04T17:08:00Z">
        <w:r>
          <w:rPr>
            <w:lang w:eastAsia="zh-CN"/>
          </w:rPr>
          <w:t xml:space="preserve"> NF</w:t>
        </w:r>
      </w:ins>
      <w:ins w:id="1102" w:author="R00" w:date="2022-08-05T18:24:00Z">
        <w:r>
          <w:rPr>
            <w:lang w:eastAsia="zh-CN"/>
          </w:rPr>
          <w:t>s</w:t>
        </w:r>
      </w:ins>
      <w:ins w:id="1103" w:author="R00" w:date="2022-08-04T17:06:00Z">
        <w:r>
          <w:rPr>
            <w:lang w:eastAsia="zh-CN"/>
          </w:rPr>
          <w:t>.</w:t>
        </w:r>
      </w:ins>
    </w:p>
    <w:p w14:paraId="3621FFF3" w14:textId="77777777" w:rsidR="00E64891" w:rsidRDefault="00E64891" w:rsidP="00E64891">
      <w:pPr>
        <w:rPr>
          <w:ins w:id="1104" w:author="R00" w:date="2022-08-02T19:31:00Z"/>
          <w:lang w:eastAsia="zh-CN"/>
        </w:rPr>
      </w:pPr>
      <w:ins w:id="1105" w:author="R00" w:date="2022-08-02T19:31:00Z">
        <w:r>
          <w:rPr>
            <w:lang w:eastAsia="zh-CN"/>
          </w:rPr>
          <w:t xml:space="preserve">When IntentExpectation represents an Intent for 5GC optimization, 5GC related </w:t>
        </w:r>
        <w:r w:rsidRPr="00A80AC9">
          <w:rPr>
            <w:rFonts w:ascii="Courier New" w:hAnsi="Courier New" w:cs="Courier New"/>
            <w:lang w:eastAsia="zh-CN"/>
          </w:rPr>
          <w:t>ObjectContext</w:t>
        </w:r>
        <w:r>
          <w:rPr>
            <w:lang w:eastAsia="zh-CN"/>
          </w:rPr>
          <w:t xml:space="preserve"> should be provided.</w:t>
        </w:r>
      </w:ins>
    </w:p>
    <w:p w14:paraId="5164F0B5" w14:textId="77777777" w:rsidR="00E64891" w:rsidRDefault="00E64891" w:rsidP="00E64891">
      <w:pPr>
        <w:rPr>
          <w:lang w:eastAsia="zh-CN"/>
        </w:rPr>
      </w:pPr>
      <w:ins w:id="1106" w:author="R00" w:date="2022-08-02T19:31:00Z">
        <w:r>
          <w:rPr>
            <w:lang w:eastAsia="zh-CN"/>
          </w:rPr>
          <w:t xml:space="preserve">The particular name and value of performance KPI </w:t>
        </w:r>
      </w:ins>
      <w:ins w:id="1107" w:author="R00" w:date="2022-08-04T16:57:00Z">
        <w:r>
          <w:rPr>
            <w:lang w:eastAsia="zh-CN"/>
          </w:rPr>
          <w:t>related to</w:t>
        </w:r>
      </w:ins>
      <w:ins w:id="1108" w:author="R00" w:date="2022-08-02T19:31:00Z">
        <w:r>
          <w:rPr>
            <w:lang w:eastAsia="zh-CN"/>
          </w:rPr>
          <w:t xml:space="preserve"> 5GC can be set as</w:t>
        </w:r>
      </w:ins>
      <w:ins w:id="1109" w:author="R00" w:date="2022-08-04T16:57:00Z">
        <w:r>
          <w:rPr>
            <w:lang w:eastAsia="zh-CN"/>
          </w:rPr>
          <w:t xml:space="preserve"> value of</w:t>
        </w:r>
      </w:ins>
      <w:ins w:id="1110" w:author="R00" w:date="2022-08-02T19:31:00Z">
        <w:r>
          <w:rPr>
            <w:lang w:eastAsia="zh-CN"/>
          </w:rPr>
          <w:t xml:space="preserve"> </w:t>
        </w:r>
        <w:r>
          <w:rPr>
            <w:rFonts w:ascii="Courier New" w:hAnsi="Courier New" w:cs="Courier New"/>
            <w:lang w:eastAsia="zh-CN"/>
          </w:rPr>
          <w:t>E</w:t>
        </w:r>
        <w:r w:rsidRPr="00B81E87">
          <w:rPr>
            <w:rFonts w:ascii="Courier New" w:hAnsi="Courier New" w:cs="Courier New"/>
            <w:lang w:eastAsia="zh-CN"/>
          </w:rPr>
          <w:t>xpectationTarget</w:t>
        </w:r>
        <w:r>
          <w:rPr>
            <w:rFonts w:ascii="Courier New" w:hAnsi="Courier New" w:cs="Courier New"/>
            <w:lang w:eastAsia="zh-CN"/>
          </w:rPr>
          <w:t>s</w:t>
        </w:r>
        <w:r w:rsidRPr="00B81E87">
          <w:rPr>
            <w:rFonts w:ascii="Courier New" w:hAnsi="Courier New" w:cs="Courier New"/>
            <w:lang w:eastAsia="zh-CN"/>
          </w:rPr>
          <w:t xml:space="preserve"> </w:t>
        </w:r>
        <w:r>
          <w:rPr>
            <w:lang w:eastAsia="zh-CN"/>
          </w:rPr>
          <w:t xml:space="preserve">for IntentExpectation. Optionally, the value of </w:t>
        </w:r>
        <w:r>
          <w:rPr>
            <w:rFonts w:ascii="Courier New" w:hAnsi="Courier New" w:cs="Courier New"/>
            <w:lang w:eastAsia="zh-CN"/>
          </w:rPr>
          <w:t>T</w:t>
        </w:r>
        <w:r w:rsidRPr="00B81E87">
          <w:rPr>
            <w:rFonts w:ascii="Courier New" w:hAnsi="Courier New" w:cs="Courier New"/>
            <w:lang w:eastAsia="zh-CN"/>
          </w:rPr>
          <w:t>argetContexts</w:t>
        </w:r>
      </w:ins>
      <w:ins w:id="1111" w:author="R00" w:date="2022-08-04T17:06:00Z">
        <w:r>
          <w:rPr>
            <w:rFonts w:ascii="Courier New" w:hAnsi="Courier New" w:cs="Courier New"/>
            <w:lang w:eastAsia="zh-CN"/>
          </w:rPr>
          <w:t xml:space="preserve"> </w:t>
        </w:r>
      </w:ins>
      <w:ins w:id="1112" w:author="R00" w:date="2022-08-02T19:31:00Z">
        <w:r w:rsidRPr="00B81E87">
          <w:rPr>
            <w:lang w:eastAsia="zh-CN"/>
          </w:rPr>
          <w:t>can be included to show the information of network context of this ExpectationTarget</w:t>
        </w:r>
      </w:ins>
      <w:ins w:id="1113" w:author="R00" w:date="2022-08-04T17:06:00Z">
        <w:r>
          <w:rPr>
            <w:lang w:eastAsia="zh-CN"/>
          </w:rPr>
          <w:t xml:space="preserve"> when necessary.</w:t>
        </w:r>
      </w:ins>
    </w:p>
    <w:p w14:paraId="28732B05" w14:textId="5A93303E" w:rsidR="00E64891" w:rsidRDefault="00E64891" w:rsidP="00E64891">
      <w:pPr>
        <w:rPr>
          <w:ins w:id="1114" w:author="R01" w:date="2022-08-18T08:27:00Z"/>
          <w:lang w:eastAsia="zh-CN"/>
        </w:rPr>
      </w:pPr>
      <w:ins w:id="1115" w:author="R01" w:date="2022-08-18T09:07:00Z">
        <w:r>
          <w:rPr>
            <w:lang w:eastAsia="zh-CN"/>
          </w:rPr>
          <w:t>As an example, in case that the intent driven MnS consumer is to express the intent expect</w:t>
        </w:r>
      </w:ins>
      <w:ins w:id="1116" w:author="3GPP SA5#145e" w:date="2022-08-24T22:18:00Z">
        <w:r w:rsidR="004D271C">
          <w:rPr>
            <w:lang w:eastAsia="zh-CN"/>
          </w:rPr>
          <w:t>at</w:t>
        </w:r>
      </w:ins>
      <w:ins w:id="1117" w:author="R01" w:date="2022-08-18T09:07:00Z">
        <w:r>
          <w:rPr>
            <w:lang w:eastAsia="zh-CN"/>
          </w:rPr>
          <w:t xml:space="preserve">ion for 5GC energy saving optimization, the </w:t>
        </w:r>
      </w:ins>
      <w:r>
        <w:rPr>
          <w:lang w:eastAsia="zh-CN"/>
        </w:rPr>
        <w:t>f</w:t>
      </w:r>
      <w:ins w:id="1118" w:author="R01" w:date="2022-08-18T08:26:00Z">
        <w:r>
          <w:rPr>
            <w:lang w:eastAsia="zh-CN"/>
          </w:rPr>
          <w:t>ollowing enhancements to intent driven management of 5GC optimization can be added</w:t>
        </w:r>
      </w:ins>
      <w:ins w:id="1119" w:author="R01" w:date="2022-08-18T08:27:00Z">
        <w:r>
          <w:rPr>
            <w:lang w:eastAsia="zh-CN"/>
          </w:rPr>
          <w:t>:</w:t>
        </w:r>
      </w:ins>
    </w:p>
    <w:p w14:paraId="65461B6E" w14:textId="77777777" w:rsidR="00E64891" w:rsidRPr="007B4D7E" w:rsidRDefault="00E64891" w:rsidP="00E64891">
      <w:pPr>
        <w:numPr>
          <w:ilvl w:val="0"/>
          <w:numId w:val="12"/>
        </w:numPr>
        <w:rPr>
          <w:ins w:id="1120" w:author="R01" w:date="2022-08-18T08:30:00Z"/>
          <w:lang w:eastAsia="zh-CN"/>
        </w:rPr>
      </w:pPr>
      <w:ins w:id="1121" w:author="R01" w:date="2022-08-18T08:30:00Z">
        <w:r w:rsidRPr="007B4D7E">
          <w:rPr>
            <w:lang w:eastAsia="zh-CN"/>
          </w:rPr>
          <w:t xml:space="preserve">The new </w:t>
        </w:r>
      </w:ins>
      <w:ins w:id="1122" w:author="R01" w:date="2022-08-18T08:43:00Z">
        <w:r>
          <w:rPr>
            <w:rFonts w:ascii="Courier New" w:hAnsi="Courier New" w:cs="Courier New"/>
            <w:lang w:eastAsia="zh-CN"/>
          </w:rPr>
          <w:t>e</w:t>
        </w:r>
      </w:ins>
      <w:ins w:id="1123" w:author="R01" w:date="2022-08-18T08:30:00Z">
        <w:r w:rsidRPr="007B4D7E">
          <w:rPr>
            <w:rFonts w:ascii="Courier New" w:hAnsi="Courier New" w:cs="Courier New"/>
            <w:lang w:eastAsia="zh-CN"/>
          </w:rPr>
          <w:t xml:space="preserve">xpectationTargets </w:t>
        </w:r>
        <w:r w:rsidRPr="007B4D7E">
          <w:rPr>
            <w:lang w:eastAsia="zh-CN"/>
          </w:rPr>
          <w:t>for 5GC energy effici</w:t>
        </w:r>
      </w:ins>
      <w:ins w:id="1124" w:author="R01" w:date="2022-08-18T08:31:00Z">
        <w:r w:rsidRPr="007B4D7E">
          <w:rPr>
            <w:lang w:eastAsia="zh-CN"/>
          </w:rPr>
          <w:t>ency could be added</w:t>
        </w:r>
      </w:ins>
      <w:ins w:id="1125" w:author="R01" w:date="2022-08-18T08:35:00Z">
        <w:r w:rsidRPr="007B4D7E">
          <w:rPr>
            <w:lang w:eastAsia="zh-CN"/>
          </w:rPr>
          <w:t xml:space="preserve"> in </w:t>
        </w:r>
      </w:ins>
      <w:ins w:id="1126" w:author="R01" w:date="2022-08-18T08:43:00Z">
        <w:r>
          <w:rPr>
            <w:rFonts w:ascii="Courier New" w:hAnsi="Courier New" w:cs="Courier New"/>
            <w:lang w:eastAsia="zh-CN"/>
          </w:rPr>
          <w:t>i</w:t>
        </w:r>
      </w:ins>
      <w:ins w:id="1127" w:author="R01" w:date="2022-08-18T08:35:00Z">
        <w:r w:rsidRPr="007B4D7E">
          <w:rPr>
            <w:rFonts w:ascii="Courier New" w:hAnsi="Courier New" w:cs="Courier New"/>
            <w:lang w:eastAsia="zh-CN"/>
          </w:rPr>
          <w:t>ntentExpectation</w:t>
        </w:r>
      </w:ins>
      <w:ins w:id="1128" w:author="R01" w:date="2022-08-18T08:32:00Z">
        <w:r w:rsidRPr="007B4D7E">
          <w:rPr>
            <w:rFonts w:ascii="Courier New" w:hAnsi="Courier New" w:cs="Courier New"/>
            <w:lang w:eastAsia="zh-CN"/>
          </w:rPr>
          <w:t>.</w:t>
        </w:r>
        <w:r w:rsidRPr="007B4D7E">
          <w:rPr>
            <w:lang w:eastAsia="zh-CN"/>
          </w:rPr>
          <w:t xml:space="preserve"> The example of 5GC energy efficiency could be set to reduce the energy consumption </w:t>
        </w:r>
      </w:ins>
      <w:ins w:id="1129" w:author="R01" w:date="2022-08-18T08:47:00Z">
        <w:r>
          <w:rPr>
            <w:lang w:eastAsia="zh-CN"/>
          </w:rPr>
          <w:t>by</w:t>
        </w:r>
      </w:ins>
      <w:ins w:id="1130" w:author="R01" w:date="2022-08-18T08:32:00Z">
        <w:r w:rsidRPr="007B4D7E">
          <w:rPr>
            <w:lang w:eastAsia="zh-CN"/>
          </w:rPr>
          <w:t xml:space="preserve"> </w:t>
        </w:r>
      </w:ins>
      <w:ins w:id="1131" w:author="R01" w:date="2022-08-18T08:33:00Z">
        <w:r w:rsidRPr="007B4D7E">
          <w:rPr>
            <w:lang w:eastAsia="zh-CN"/>
          </w:rPr>
          <w:t xml:space="preserve">N percentage (e.g., 5%). The period of time </w:t>
        </w:r>
      </w:ins>
      <w:ins w:id="1132" w:author="R01" w:date="2022-08-18T08:34:00Z">
        <w:r w:rsidRPr="007B4D7E">
          <w:rPr>
            <w:lang w:eastAsia="zh-CN"/>
          </w:rPr>
          <w:t xml:space="preserve">should be added as an input in </w:t>
        </w:r>
        <w:r w:rsidRPr="007B4D7E">
          <w:rPr>
            <w:rFonts w:ascii="Courier New" w:hAnsi="Courier New" w:cs="Courier New"/>
            <w:lang w:eastAsia="zh-CN"/>
          </w:rPr>
          <w:t>expectationContexts</w:t>
        </w:r>
      </w:ins>
      <w:ins w:id="1133" w:author="R01" w:date="2022-08-18T08:46:00Z">
        <w:r>
          <w:rPr>
            <w:rFonts w:ascii="Courier New" w:hAnsi="Courier New" w:cs="Courier New"/>
            <w:lang w:eastAsia="zh-CN"/>
          </w:rPr>
          <w:t xml:space="preserve"> </w:t>
        </w:r>
      </w:ins>
      <w:ins w:id="1134" w:author="R01" w:date="2022-08-18T08:34:00Z">
        <w:r w:rsidRPr="007B4D7E">
          <w:rPr>
            <w:lang w:eastAsia="zh-CN"/>
          </w:rPr>
          <w:t xml:space="preserve">field in </w:t>
        </w:r>
      </w:ins>
      <w:ins w:id="1135" w:author="R01" w:date="2022-08-18T08:43:00Z">
        <w:r>
          <w:rPr>
            <w:rFonts w:ascii="Courier New" w:hAnsi="Courier New" w:cs="Courier New"/>
            <w:lang w:eastAsia="zh-CN"/>
          </w:rPr>
          <w:t>i</w:t>
        </w:r>
      </w:ins>
      <w:ins w:id="1136" w:author="R01" w:date="2022-08-18T08:34:00Z">
        <w:r w:rsidRPr="007B4D7E">
          <w:rPr>
            <w:rFonts w:ascii="Courier New" w:hAnsi="Courier New" w:cs="Courier New"/>
            <w:lang w:eastAsia="zh-CN"/>
          </w:rPr>
          <w:t>ntent</w:t>
        </w:r>
      </w:ins>
      <w:ins w:id="1137" w:author="R01" w:date="2022-08-18T08:35:00Z">
        <w:r w:rsidRPr="007B4D7E">
          <w:rPr>
            <w:rFonts w:ascii="Courier New" w:hAnsi="Courier New" w:cs="Courier New"/>
            <w:lang w:eastAsia="zh-CN"/>
          </w:rPr>
          <w:t>Expectation</w:t>
        </w:r>
      </w:ins>
      <w:ins w:id="1138" w:author="R01" w:date="2022-08-18T08:37:00Z">
        <w:r>
          <w:rPr>
            <w:rFonts w:ascii="Courier New" w:hAnsi="Courier New" w:cs="Courier New"/>
            <w:lang w:eastAsia="zh-CN"/>
          </w:rPr>
          <w:t xml:space="preserve"> </w:t>
        </w:r>
        <w:r w:rsidRPr="007B4D7E">
          <w:rPr>
            <w:lang w:eastAsia="zh-CN"/>
          </w:rPr>
          <w:t xml:space="preserve">when </w:t>
        </w:r>
      </w:ins>
      <w:ins w:id="1139" w:author="R01" w:date="2022-08-18T08:48:00Z">
        <w:r>
          <w:rPr>
            <w:lang w:eastAsia="zh-CN"/>
          </w:rPr>
          <w:t>applicable</w:t>
        </w:r>
      </w:ins>
      <w:ins w:id="1140" w:author="R01" w:date="2022-08-18T08:37:00Z">
        <w:r w:rsidRPr="007B4D7E">
          <w:rPr>
            <w:lang w:eastAsia="zh-CN"/>
          </w:rPr>
          <w:t>.</w:t>
        </w:r>
      </w:ins>
      <w:ins w:id="1141" w:author="R01" w:date="2022-08-18T08:46:00Z">
        <w:r>
          <w:rPr>
            <w:lang w:eastAsia="zh-CN"/>
          </w:rPr>
          <w:t xml:space="preserve"> </w:t>
        </w:r>
      </w:ins>
    </w:p>
    <w:p w14:paraId="4D974924" w14:textId="0AAF909B" w:rsidR="00E64891" w:rsidRDefault="00E64891" w:rsidP="00E64891">
      <w:pPr>
        <w:numPr>
          <w:ilvl w:val="0"/>
          <w:numId w:val="12"/>
        </w:numPr>
        <w:rPr>
          <w:ins w:id="1142" w:author="R01" w:date="2022-08-18T08:38:00Z"/>
          <w:lang w:eastAsia="zh-CN"/>
        </w:rPr>
      </w:pPr>
      <w:ins w:id="1143" w:author="R01" w:date="2022-08-18T08:40:00Z">
        <w:r>
          <w:rPr>
            <w:lang w:eastAsia="zh-CN"/>
          </w:rPr>
          <w:t xml:space="preserve">The intent expectation may </w:t>
        </w:r>
      </w:ins>
      <w:ins w:id="1144" w:author="R01" w:date="2022-08-18T08:41:00Z">
        <w:r>
          <w:rPr>
            <w:lang w:eastAsia="zh-CN"/>
          </w:rPr>
          <w:t>contain</w:t>
        </w:r>
      </w:ins>
      <w:ins w:id="1145" w:author="R01" w:date="2022-08-18T08:40:00Z">
        <w:r>
          <w:rPr>
            <w:lang w:eastAsia="zh-CN"/>
          </w:rPr>
          <w:t xml:space="preserve"> the information related to the 5GC NF or </w:t>
        </w:r>
      </w:ins>
      <w:ins w:id="1146" w:author="R01" w:date="2022-08-18T09:28:00Z">
        <w:r>
          <w:rPr>
            <w:lang w:eastAsia="zh-CN"/>
          </w:rPr>
          <w:t>CN</w:t>
        </w:r>
      </w:ins>
      <w:ins w:id="1147" w:author="R01" w:date="2022-08-18T08:40:00Z">
        <w:r>
          <w:rPr>
            <w:lang w:eastAsia="zh-CN"/>
          </w:rPr>
          <w:t xml:space="preserve"> network slice subnet instance</w:t>
        </w:r>
      </w:ins>
      <w:ins w:id="1148" w:author="R01" w:date="2022-08-18T08:41:00Z">
        <w:r>
          <w:rPr>
            <w:lang w:eastAsia="zh-CN"/>
          </w:rPr>
          <w:t>, so the scope the intent expectation applied are pro</w:t>
        </w:r>
      </w:ins>
      <w:ins w:id="1149" w:author="R01" w:date="2022-08-18T09:30:00Z">
        <w:del w:id="1150" w:author="3GPP SA5#145e" w:date="2022-08-24T22:19:00Z">
          <w:r w:rsidDel="004D271C">
            <w:rPr>
              <w:lang w:eastAsia="zh-CN"/>
            </w:rPr>
            <w:delText xml:space="preserve"> </w:delText>
          </w:r>
        </w:del>
      </w:ins>
      <w:ins w:id="1151" w:author="R01" w:date="2022-08-18T08:41:00Z">
        <w:r>
          <w:rPr>
            <w:lang w:eastAsia="zh-CN"/>
          </w:rPr>
          <w:t>vided i</w:t>
        </w:r>
      </w:ins>
      <w:ins w:id="1152" w:author="R01" w:date="2022-08-18T08:42:00Z">
        <w:r>
          <w:rPr>
            <w:lang w:eastAsia="zh-CN"/>
          </w:rPr>
          <w:t xml:space="preserve">n </w:t>
        </w:r>
      </w:ins>
      <w:ins w:id="1153" w:author="R01" w:date="2022-08-18T08:45:00Z">
        <w:r>
          <w:rPr>
            <w:rFonts w:ascii="Courier New" w:hAnsi="Courier New" w:cs="Courier New"/>
            <w:lang w:eastAsia="zh-CN"/>
          </w:rPr>
          <w:t>i</w:t>
        </w:r>
      </w:ins>
      <w:ins w:id="1154" w:author="R01" w:date="2022-08-18T08:42:00Z">
        <w:r w:rsidRPr="004E6B82">
          <w:rPr>
            <w:rFonts w:ascii="Courier New" w:hAnsi="Courier New" w:cs="Courier New"/>
            <w:lang w:eastAsia="zh-CN"/>
          </w:rPr>
          <w:t>ntentExpectation</w:t>
        </w:r>
      </w:ins>
      <w:ins w:id="1155" w:author="R01" w:date="2022-08-18T08:45:00Z">
        <w:r>
          <w:rPr>
            <w:rFonts w:ascii="Courier New" w:hAnsi="Courier New" w:cs="Courier New"/>
            <w:lang w:eastAsia="zh-CN"/>
          </w:rPr>
          <w:t xml:space="preserve"> </w:t>
        </w:r>
        <w:r w:rsidRPr="004E6B82">
          <w:rPr>
            <w:lang w:eastAsia="zh-CN"/>
          </w:rPr>
          <w:t>field</w:t>
        </w:r>
      </w:ins>
      <w:ins w:id="1156" w:author="R01" w:date="2022-08-18T08:42:00Z">
        <w:r w:rsidRPr="004E6B82">
          <w:rPr>
            <w:lang w:eastAsia="zh-CN"/>
          </w:rPr>
          <w:t xml:space="preserve"> </w:t>
        </w:r>
        <w:r>
          <w:rPr>
            <w:lang w:eastAsia="zh-CN"/>
          </w:rPr>
          <w:t xml:space="preserve">and fulfilment report. </w:t>
        </w:r>
      </w:ins>
      <w:ins w:id="1157" w:author="R01" w:date="2022-08-18T08:39:00Z">
        <w:r w:rsidRPr="007B4D7E">
          <w:rPr>
            <w:lang w:eastAsia="zh-CN"/>
          </w:rPr>
          <w:t xml:space="preserve">The </w:t>
        </w:r>
        <w:r w:rsidRPr="004E6B82">
          <w:rPr>
            <w:rFonts w:ascii="Courier New" w:hAnsi="Courier New" w:cs="Courier New"/>
            <w:lang w:eastAsia="zh-CN"/>
          </w:rPr>
          <w:t>objectContexts</w:t>
        </w:r>
      </w:ins>
      <w:ins w:id="1158" w:author="R01" w:date="2022-08-18T08:42:00Z">
        <w:r w:rsidRPr="004E6B82">
          <w:rPr>
            <w:rFonts w:ascii="Courier New" w:hAnsi="Courier New" w:cs="Courier New"/>
            <w:lang w:eastAsia="zh-CN"/>
          </w:rPr>
          <w:t xml:space="preserve"> </w:t>
        </w:r>
        <w:r>
          <w:rPr>
            <w:lang w:eastAsia="zh-CN"/>
          </w:rPr>
          <w:t xml:space="preserve">can be enhanced to </w:t>
        </w:r>
      </w:ins>
      <w:ins w:id="1159" w:author="R01" w:date="2022-08-18T08:43:00Z">
        <w:r>
          <w:rPr>
            <w:lang w:eastAsia="zh-CN"/>
          </w:rPr>
          <w:t>contain those</w:t>
        </w:r>
      </w:ins>
      <w:ins w:id="1160" w:author="3GPP SA5#145e" w:date="2022-08-24T22:20:00Z">
        <w:r w:rsidR="004D271C">
          <w:rPr>
            <w:lang w:eastAsia="zh-CN"/>
          </w:rPr>
          <w:t xml:space="preserve"> </w:t>
        </w:r>
      </w:ins>
      <w:ins w:id="1161" w:author="R01" w:date="2022-08-18T08:43:00Z">
        <w:del w:id="1162" w:author="3GPP SA5#145e" w:date="2022-08-24T22:20:00Z">
          <w:r w:rsidDel="004D271C">
            <w:rPr>
              <w:lang w:eastAsia="zh-CN"/>
            </w:rPr>
            <w:delText xml:space="preserve"> </w:delText>
          </w:r>
        </w:del>
        <w:r>
          <w:rPr>
            <w:lang w:eastAsia="zh-CN"/>
          </w:rPr>
          <w:t>information</w:t>
        </w:r>
      </w:ins>
      <w:ins w:id="1163" w:author="R01" w:date="2022-08-18T09:26:00Z">
        <w:r>
          <w:rPr>
            <w:lang w:eastAsia="zh-CN"/>
          </w:rPr>
          <w:t xml:space="preserve"> related to the 5GC NFs and </w:t>
        </w:r>
      </w:ins>
      <w:ins w:id="1164" w:author="R01" w:date="2022-08-18T09:29:00Z">
        <w:r>
          <w:rPr>
            <w:lang w:eastAsia="zh-CN"/>
          </w:rPr>
          <w:t>CN</w:t>
        </w:r>
      </w:ins>
      <w:ins w:id="1165" w:author="R01" w:date="2022-08-18T09:28:00Z">
        <w:r>
          <w:rPr>
            <w:lang w:eastAsia="zh-CN"/>
          </w:rPr>
          <w:t xml:space="preserve"> network slice subnet instance</w:t>
        </w:r>
      </w:ins>
      <w:ins w:id="1166" w:author="R01" w:date="2022-08-18T08:43:00Z">
        <w:r>
          <w:rPr>
            <w:lang w:eastAsia="zh-CN"/>
          </w:rPr>
          <w:t>.</w:t>
        </w:r>
      </w:ins>
    </w:p>
    <w:p w14:paraId="1A0E6980" w14:textId="77777777" w:rsidR="004779AC" w:rsidRPr="00E64891" w:rsidRDefault="004779AC" w:rsidP="004779AC"/>
    <w:p w14:paraId="5738AE8E" w14:textId="2D7462A6" w:rsidR="00342C8B" w:rsidRPr="00342C8B" w:rsidRDefault="00342C8B" w:rsidP="0026799F">
      <w:pPr>
        <w:pStyle w:val="2"/>
      </w:pPr>
      <w:bookmarkStart w:id="1167" w:name="_Toc107582611"/>
      <w:bookmarkStart w:id="1168" w:name="_Toc107582854"/>
      <w:bookmarkStart w:id="1169" w:name="_Toc107582927"/>
      <w:bookmarkStart w:id="1170" w:name="_Toc107583015"/>
      <w:bookmarkStart w:id="1171" w:name="_Toc112273138"/>
      <w:bookmarkStart w:id="1172" w:name="_Toc112273910"/>
      <w:bookmarkStart w:id="1173" w:name="_Toc112278986"/>
      <w:bookmarkStart w:id="1174" w:name="_Toc112329714"/>
      <w:r w:rsidRPr="0026799F">
        <w:t>4.5</w:t>
      </w:r>
      <w:r w:rsidRPr="0026799F">
        <w:tab/>
        <w:t>Issue#</w:t>
      </w:r>
      <w:r w:rsidRPr="002A09C2">
        <w:t>4.5</w:t>
      </w:r>
      <w:r w:rsidRPr="00342C8B">
        <w:t>: Intent Report</w:t>
      </w:r>
      <w:bookmarkEnd w:id="1167"/>
      <w:bookmarkEnd w:id="1168"/>
      <w:bookmarkEnd w:id="1169"/>
      <w:bookmarkEnd w:id="1170"/>
      <w:bookmarkEnd w:id="1171"/>
      <w:bookmarkEnd w:id="1172"/>
      <w:bookmarkEnd w:id="1173"/>
      <w:bookmarkEnd w:id="1174"/>
    </w:p>
    <w:p w14:paraId="348D516F" w14:textId="508A61AE" w:rsidR="00342C8B" w:rsidRPr="002A09C2" w:rsidRDefault="00342C8B" w:rsidP="00342C8B">
      <w:pPr>
        <w:pStyle w:val="3"/>
        <w:rPr>
          <w:rStyle w:val="aa"/>
          <w:i w:val="0"/>
          <w:color w:val="auto"/>
        </w:rPr>
      </w:pPr>
      <w:bookmarkStart w:id="1175" w:name="_Toc107582612"/>
      <w:bookmarkStart w:id="1176" w:name="_Toc107582855"/>
      <w:bookmarkStart w:id="1177" w:name="_Toc107582928"/>
      <w:bookmarkStart w:id="1178" w:name="_Toc107583016"/>
      <w:bookmarkStart w:id="1179" w:name="_Toc112273139"/>
      <w:bookmarkStart w:id="1180" w:name="_Toc112273911"/>
      <w:bookmarkStart w:id="1181" w:name="_Toc112278987"/>
      <w:bookmarkStart w:id="1182" w:name="_Toc112329715"/>
      <w:r w:rsidRPr="002A09C2">
        <w:rPr>
          <w:rStyle w:val="aa"/>
          <w:i w:val="0"/>
          <w:color w:val="auto"/>
        </w:rPr>
        <w:t>4.5.1</w:t>
      </w:r>
      <w:r w:rsidRPr="002A09C2">
        <w:rPr>
          <w:rStyle w:val="aa"/>
          <w:i w:val="0"/>
          <w:color w:val="auto"/>
        </w:rPr>
        <w:tab/>
        <w:t>Description</w:t>
      </w:r>
      <w:bookmarkEnd w:id="1175"/>
      <w:bookmarkEnd w:id="1176"/>
      <w:bookmarkEnd w:id="1177"/>
      <w:bookmarkEnd w:id="1178"/>
      <w:bookmarkEnd w:id="1179"/>
      <w:bookmarkEnd w:id="1180"/>
      <w:bookmarkEnd w:id="1181"/>
      <w:bookmarkEnd w:id="1182"/>
    </w:p>
    <w:p w14:paraId="2C79CC9E" w14:textId="50977562" w:rsidR="00342C8B" w:rsidRDefault="00342C8B" w:rsidP="00342C8B">
      <w:pPr>
        <w:jc w:val="both"/>
      </w:pPr>
      <w:r>
        <w:t xml:space="preserve">In TS 28.312 [2], the Fulfilment information (including the </w:t>
      </w:r>
      <w:r w:rsidRPr="000E0FEC">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xml:space="preserve">) are defined for the MnS consumer obtain the intent fulfilment information. However, the intent report </w:t>
      </w:r>
      <w:del w:id="1183" w:author="3GPP SA5#145e" w:date="2022-08-24T22:20:00Z">
        <w:r w:rsidDel="004D271C">
          <w:delText>haven't</w:delText>
        </w:r>
      </w:del>
      <w:ins w:id="1184" w:author="3GPP SA5#145e" w:date="2022-08-24T22:20:00Z">
        <w:r w:rsidR="004D271C">
          <w:t>hasn’t</w:t>
        </w:r>
      </w:ins>
      <w:r>
        <w:t xml:space="preserve"> been defined. </w:t>
      </w:r>
      <w:r w:rsidRPr="00C71601">
        <w:t>The intent report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w:t>
      </w:r>
      <w:r>
        <w:t xml:space="preserve"> if needed</w:t>
      </w:r>
      <w:r w:rsidRPr="00C71601">
        <w:t xml:space="preserve"> (improve the target value</w:t>
      </w:r>
      <w:r>
        <w:t xml:space="preserve"> when corresponding target is fulfilled or reduce the target value when corresponding target is not fulfilled or not fulfilled with the reason of target confliction</w:t>
      </w:r>
      <w:r w:rsidRPr="00C71601">
        <w:t>).</w:t>
      </w:r>
    </w:p>
    <w:p w14:paraId="57AB9334" w14:textId="77777777" w:rsidR="00342C8B" w:rsidRDefault="00342C8B" w:rsidP="00342C8B">
      <w:pPr>
        <w:jc w:val="both"/>
        <w:rPr>
          <w:lang w:eastAsia="zh-CN"/>
        </w:rPr>
      </w:pPr>
      <w:r>
        <w:rPr>
          <w:rFonts w:hint="eastAsia"/>
          <w:lang w:eastAsia="zh-CN"/>
        </w:rPr>
        <w:t>D</w:t>
      </w:r>
      <w:r>
        <w:rPr>
          <w:lang w:eastAsia="zh-CN"/>
        </w:rPr>
        <w:t>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14:paraId="6C3B0881" w14:textId="77777777" w:rsidR="00342C8B" w:rsidRDefault="00342C8B" w:rsidP="00342C8B">
      <w:pPr>
        <w:jc w:val="both"/>
        <w:rPr>
          <w:lang w:eastAsia="zh-CN" w:bidi="ar-KW"/>
        </w:rPr>
      </w:pPr>
      <w:r>
        <w:rPr>
          <w:b/>
        </w:rPr>
        <w:t>REQ-Intent_Driven_MnS:</w:t>
      </w:r>
      <w:r>
        <w:rPr>
          <w:kern w:val="2"/>
          <w:szCs w:val="18"/>
          <w:lang w:eastAsia="zh-CN" w:bidi="ar-KW"/>
        </w:rPr>
        <w:t xml:space="preserve"> </w:t>
      </w:r>
      <w:r>
        <w:rPr>
          <w:lang w:eastAsia="zh-CN" w:bidi="ar-KW"/>
        </w:rPr>
        <w:t xml:space="preserve">The intent driven MnS should have capability enabling MnS consumer to </w:t>
      </w:r>
      <w:r>
        <w:rPr>
          <w:rFonts w:hint="eastAsia"/>
          <w:lang w:eastAsia="zh-CN" w:bidi="ar-KW"/>
        </w:rPr>
        <w:t>request</w:t>
      </w:r>
      <w:r>
        <w:rPr>
          <w:lang w:eastAsia="zh-CN" w:bidi="ar-KW"/>
        </w:rPr>
        <w:t xml:space="preserve"> intent report information.</w:t>
      </w:r>
    </w:p>
    <w:p w14:paraId="2FC23C2B" w14:textId="49ED1975" w:rsidR="00342C8B" w:rsidRDefault="00342C8B" w:rsidP="00342C8B">
      <w:pPr>
        <w:jc w:val="both"/>
        <w:rPr>
          <w:lang w:eastAsia="zh-CN" w:bidi="ar-KW"/>
        </w:rPr>
      </w:pPr>
      <w:r>
        <w:rPr>
          <w:b/>
        </w:rPr>
        <w:t>REQ-Intent_Driven_MnS:</w:t>
      </w:r>
      <w:r>
        <w:rPr>
          <w:kern w:val="2"/>
          <w:szCs w:val="18"/>
          <w:lang w:eastAsia="zh-CN" w:bidi="ar-KW"/>
        </w:rPr>
        <w:t xml:space="preserve"> </w:t>
      </w:r>
      <w:r>
        <w:rPr>
          <w:lang w:eastAsia="zh-CN" w:bidi="ar-KW"/>
        </w:rPr>
        <w:t>The intent driven MnS should have capability enabling MnS consumer to obtain intent report information with current performance value for corresponding expectation targets.</w:t>
      </w:r>
    </w:p>
    <w:p w14:paraId="498B0879" w14:textId="77777777" w:rsidR="00342C8B" w:rsidRPr="00244663" w:rsidRDefault="00342C8B" w:rsidP="00342C8B">
      <w:pPr>
        <w:jc w:val="both"/>
        <w:rPr>
          <w:lang w:eastAsia="zh-CN"/>
        </w:rPr>
      </w:pPr>
    </w:p>
    <w:p w14:paraId="75D0F567" w14:textId="03F1CE6B" w:rsidR="00342C8B" w:rsidRPr="002A09C2" w:rsidRDefault="00342C8B" w:rsidP="00342C8B">
      <w:pPr>
        <w:pStyle w:val="3"/>
        <w:rPr>
          <w:rStyle w:val="aa"/>
          <w:i w:val="0"/>
          <w:color w:val="auto"/>
        </w:rPr>
      </w:pPr>
      <w:bookmarkStart w:id="1185" w:name="_Toc107582613"/>
      <w:bookmarkStart w:id="1186" w:name="_Toc107582856"/>
      <w:bookmarkStart w:id="1187" w:name="_Toc107582929"/>
      <w:bookmarkStart w:id="1188" w:name="_Toc107583017"/>
      <w:bookmarkStart w:id="1189" w:name="_Toc112273140"/>
      <w:bookmarkStart w:id="1190" w:name="_Toc112273912"/>
      <w:bookmarkStart w:id="1191" w:name="_Toc112278988"/>
      <w:bookmarkStart w:id="1192" w:name="_Toc112329716"/>
      <w:r w:rsidRPr="002A09C2">
        <w:rPr>
          <w:rStyle w:val="aa"/>
          <w:i w:val="0"/>
          <w:color w:val="auto"/>
        </w:rPr>
        <w:t>4.5.2</w:t>
      </w:r>
      <w:r w:rsidRPr="002A09C2">
        <w:rPr>
          <w:rStyle w:val="aa"/>
          <w:i w:val="0"/>
          <w:color w:val="auto"/>
        </w:rPr>
        <w:tab/>
        <w:t>Potential solutions</w:t>
      </w:r>
      <w:bookmarkEnd w:id="1185"/>
      <w:bookmarkEnd w:id="1186"/>
      <w:bookmarkEnd w:id="1187"/>
      <w:bookmarkEnd w:id="1188"/>
      <w:bookmarkEnd w:id="1189"/>
      <w:bookmarkEnd w:id="1190"/>
      <w:bookmarkEnd w:id="1191"/>
      <w:bookmarkEnd w:id="1192"/>
    </w:p>
    <w:p w14:paraId="6C635C63" w14:textId="065DC949" w:rsidR="00342C8B" w:rsidRPr="00B20ABD" w:rsidRDefault="00342C8B" w:rsidP="00B20ABD">
      <w:pPr>
        <w:pStyle w:val="4"/>
      </w:pPr>
      <w:bookmarkStart w:id="1193" w:name="_Toc107582614"/>
      <w:bookmarkStart w:id="1194" w:name="_Toc107582857"/>
      <w:bookmarkStart w:id="1195" w:name="_Toc107582930"/>
      <w:bookmarkStart w:id="1196" w:name="_Toc107583018"/>
      <w:bookmarkStart w:id="1197" w:name="_Toc112273141"/>
      <w:bookmarkStart w:id="1198" w:name="_Toc112273913"/>
      <w:bookmarkStart w:id="1199" w:name="_Toc112278989"/>
      <w:bookmarkStart w:id="1200" w:name="_Toc112329717"/>
      <w:r w:rsidRPr="00820759">
        <w:rPr>
          <w:rStyle w:val="aa"/>
          <w:i w:val="0"/>
          <w:iCs w:val="0"/>
          <w:color w:val="auto"/>
        </w:rPr>
        <w:t>4.5.2.1</w:t>
      </w:r>
      <w:r w:rsidRPr="00820759">
        <w:rPr>
          <w:rStyle w:val="aa"/>
          <w:i w:val="0"/>
          <w:iCs w:val="0"/>
          <w:color w:val="auto"/>
        </w:rPr>
        <w:tab/>
        <w:t>Potential solution#1</w:t>
      </w:r>
      <w:bookmarkEnd w:id="1193"/>
      <w:bookmarkEnd w:id="1194"/>
      <w:bookmarkEnd w:id="1195"/>
      <w:bookmarkEnd w:id="1196"/>
      <w:bookmarkEnd w:id="1197"/>
      <w:bookmarkEnd w:id="1198"/>
      <w:bookmarkEnd w:id="1199"/>
      <w:bookmarkEnd w:id="1200"/>
    </w:p>
    <w:p w14:paraId="3ADC386D"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D6D8E2F"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EF459B8" w14:textId="77777777" w:rsidR="00342C8B" w:rsidRDefault="00342C8B" w:rsidP="00342C8B">
      <w:pPr>
        <w:ind w:left="568"/>
        <w:rPr>
          <w:lang w:eastAsia="zh-CN"/>
        </w:rPr>
      </w:pPr>
      <w:r>
        <w:rPr>
          <w:rFonts w:hint="eastAsia"/>
          <w:lang w:eastAsia="zh-CN"/>
        </w:rPr>
        <w:t xml:space="preserve">- </w:t>
      </w:r>
      <w:r>
        <w:rPr>
          <w:lang w:eastAsia="zh-CN"/>
        </w:rPr>
        <w:t xml:space="preserve">"reportIndicator", </w:t>
      </w:r>
      <w:r>
        <w:t xml:space="preserve">represents MnS consumer's requirements for intent Report, which is a Boolean value. If the </w:t>
      </w:r>
      <w:r>
        <w:rPr>
          <w:rFonts w:hint="eastAsia"/>
          <w:lang w:eastAsia="zh-CN"/>
        </w:rPr>
        <w:t>value</w:t>
      </w:r>
      <w:r>
        <w:rPr>
          <w:lang w:eastAsia="zh-CN"/>
        </w:rPr>
        <w:t xml:space="preserve"> is TRUE, MnS producer needs to create an instance of IntentReport IOC to capture the current performance values for corresponding Expectation Targets. </w:t>
      </w:r>
    </w:p>
    <w:p w14:paraId="5F22CDF8" w14:textId="77777777" w:rsidR="00342C8B" w:rsidRPr="00697BB1" w:rsidRDefault="00342C8B" w:rsidP="00342C8B">
      <w:pPr>
        <w:ind w:left="568"/>
        <w:rPr>
          <w:lang w:eastAsia="zh-CN"/>
        </w:rPr>
      </w:pPr>
      <w:r>
        <w:rPr>
          <w:lang w:eastAsia="zh-CN"/>
        </w:rPr>
        <w:t>- "</w:t>
      </w:r>
      <w:r w:rsidRPr="001B3E69">
        <w:rPr>
          <w:lang w:eastAsia="zh-CN"/>
        </w:rPr>
        <w:t>observationTime</w:t>
      </w:r>
      <w:r>
        <w:rPr>
          <w:lang w:eastAsia="zh-CN"/>
        </w:rPr>
        <w:t xml:space="preserve">", represents </w:t>
      </w:r>
      <w:r>
        <w:t>MnS consumer's requirements for</w:t>
      </w:r>
      <w:r w:rsidRPr="001B3E69">
        <w:t xml:space="preserve"> the observation period of</w:t>
      </w:r>
      <w:r>
        <w:t xml:space="preserve"> performance value for </w:t>
      </w:r>
      <w:r>
        <w:rPr>
          <w:lang w:eastAsia="zh-CN"/>
        </w:rPr>
        <w:t>corresponding Expectation Targets</w:t>
      </w:r>
      <w:r w:rsidRPr="001B3E69">
        <w:t>.</w:t>
      </w:r>
      <w:r>
        <w:t xml:space="preserve">  The performance value for corresponding Expectation Targets </w:t>
      </w:r>
      <w:r w:rsidRPr="00272FC0">
        <w:t>will be observed from the sta</w:t>
      </w:r>
      <w:r>
        <w:t xml:space="preserve">rt of each observation period, </w:t>
      </w:r>
      <w:r w:rsidRPr="00272FC0">
        <w:t>then at the end of each obs</w:t>
      </w:r>
      <w:r>
        <w:t>ervation period, the value</w:t>
      </w:r>
      <w:r w:rsidRPr="00272FC0">
        <w:t xml:space="preserve"> will be derived and configured</w:t>
      </w:r>
    </w:p>
    <w:p w14:paraId="55449309" w14:textId="77777777" w:rsidR="00342C8B" w:rsidRDefault="00342C8B" w:rsidP="00342C8B">
      <w:pPr>
        <w:numPr>
          <w:ilvl w:val="0"/>
          <w:numId w:val="8"/>
        </w:numPr>
        <w:rPr>
          <w:lang w:eastAsia="zh-CN"/>
        </w:rPr>
      </w:pPr>
      <w:r>
        <w:rPr>
          <w:rFonts w:hint="eastAsia"/>
          <w:lang w:eastAsia="zh-CN"/>
        </w:rPr>
        <w:t>I</w:t>
      </w:r>
      <w:r>
        <w:rPr>
          <w:lang w:eastAsia="zh-CN"/>
        </w:rPr>
        <w:t xml:space="preserve">ntroduce the IntentReport &lt;&lt;IOC&gt;&gt;, represents the performance values for the </w:t>
      </w:r>
      <w:r>
        <w:t xml:space="preserve">Expectation Targets in the associated Intent.  Then The MnS consumer can use the "getMOIAttributeValue" operation to query the IntentReport &lt;&lt;IOC&gt;&gt; to obtain the intent report information. The </w:t>
      </w:r>
      <w:r>
        <w:rPr>
          <w:lang w:eastAsia="zh-CN"/>
        </w:rPr>
        <w:t>IntentReport &lt;&lt;IOC&gt;&gt; include the following attributes:</w:t>
      </w:r>
    </w:p>
    <w:p w14:paraId="42C9A858" w14:textId="77777777" w:rsidR="00342C8B" w:rsidRDefault="00342C8B" w:rsidP="00342C8B">
      <w:pPr>
        <w:ind w:left="568"/>
        <w:rPr>
          <w:lang w:eastAsia="zh-CN"/>
        </w:rPr>
      </w:pPr>
      <w:r>
        <w:rPr>
          <w:lang w:eastAsia="zh-CN"/>
        </w:rPr>
        <w:t xml:space="preserve">- </w:t>
      </w:r>
      <w:r>
        <w:rPr>
          <w:rFonts w:hint="eastAsia"/>
          <w:lang w:eastAsia="zh-CN"/>
        </w:rPr>
        <w:t>"</w:t>
      </w:r>
      <w:r>
        <w:rPr>
          <w:lang w:eastAsia="zh-CN"/>
        </w:rPr>
        <w:t>DN of the Intent &lt;&lt;IOC&gt;&gt;", indicates the associated instance of Intent &lt;&lt;IOC&gt;&gt;</w:t>
      </w:r>
    </w:p>
    <w:p w14:paraId="4D4C1D45" w14:textId="77777777" w:rsidR="00342C8B" w:rsidRPr="00272FC0" w:rsidRDefault="00342C8B" w:rsidP="00342C8B">
      <w:pPr>
        <w:ind w:left="568"/>
        <w:rPr>
          <w:lang w:eastAsia="zh-CN"/>
        </w:rPr>
      </w:pPr>
      <w:r>
        <w:rPr>
          <w:lang w:eastAsia="zh-CN"/>
        </w:rPr>
        <w:t>- "TargetMetricInfoList", which is the list of [targetMetricName, currentValue]. The targetMetricName is same as ExpectationTarget Name in the associated Intent &lt;&lt;IOC&gt;.</w:t>
      </w:r>
    </w:p>
    <w:p w14:paraId="7C0BD015" w14:textId="2AE5FA95" w:rsidR="00342C8B" w:rsidRPr="00B20ABD" w:rsidRDefault="00342C8B" w:rsidP="00B20ABD">
      <w:pPr>
        <w:pStyle w:val="4"/>
      </w:pPr>
      <w:bookmarkStart w:id="1201" w:name="_Toc107582615"/>
      <w:bookmarkStart w:id="1202" w:name="_Toc107582858"/>
      <w:bookmarkStart w:id="1203" w:name="_Toc107582931"/>
      <w:bookmarkStart w:id="1204" w:name="_Toc107583019"/>
      <w:bookmarkStart w:id="1205" w:name="_Toc112273142"/>
      <w:bookmarkStart w:id="1206" w:name="_Toc112273914"/>
      <w:bookmarkStart w:id="1207" w:name="_Toc112278990"/>
      <w:bookmarkStart w:id="1208" w:name="_Toc112329718"/>
      <w:r w:rsidRPr="00820759">
        <w:rPr>
          <w:rStyle w:val="aa"/>
          <w:i w:val="0"/>
          <w:iCs w:val="0"/>
          <w:color w:val="auto"/>
        </w:rPr>
        <w:t>4.5.2.2</w:t>
      </w:r>
      <w:r w:rsidRPr="00820759">
        <w:rPr>
          <w:rStyle w:val="aa"/>
          <w:i w:val="0"/>
          <w:iCs w:val="0"/>
          <w:color w:val="auto"/>
        </w:rPr>
        <w:tab/>
        <w:t>Potential solution#2</w:t>
      </w:r>
      <w:bookmarkEnd w:id="1201"/>
      <w:bookmarkEnd w:id="1202"/>
      <w:bookmarkEnd w:id="1203"/>
      <w:bookmarkEnd w:id="1204"/>
      <w:bookmarkEnd w:id="1205"/>
      <w:bookmarkEnd w:id="1206"/>
      <w:bookmarkEnd w:id="1207"/>
      <w:bookmarkEnd w:id="1208"/>
    </w:p>
    <w:p w14:paraId="6C3AA4AC"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0CC3BD2"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61F98F7" w14:textId="77777777" w:rsidR="00342C8B" w:rsidRPr="00C6757C" w:rsidRDefault="00342C8B" w:rsidP="00342C8B">
      <w:pPr>
        <w:ind w:left="568"/>
        <w:rPr>
          <w:color w:val="000000"/>
          <w:lang w:eastAsia="zh-CN"/>
        </w:rPr>
      </w:pPr>
      <w:r w:rsidRPr="00C6757C">
        <w:rPr>
          <w:color w:val="000000"/>
          <w:lang w:eastAsia="zh-CN"/>
        </w:rPr>
        <w:lastRenderedPageBreak/>
        <w:t>- "observationTime", represents MnS consumer's requirements for the observation period of performance value for corresponding Expectation Targets.  The performance value for corresponding Expectation Targets will be observed from the start of each observation period, then at the end of each observation period, the value will be derived and configured</w:t>
      </w:r>
    </w:p>
    <w:p w14:paraId="153C25FB" w14:textId="73DE1E0C" w:rsidR="00342C8B" w:rsidRPr="00C6757C" w:rsidRDefault="00342C8B" w:rsidP="00342C8B">
      <w:pPr>
        <w:numPr>
          <w:ilvl w:val="0"/>
          <w:numId w:val="9"/>
        </w:numPr>
        <w:rPr>
          <w:color w:val="000000"/>
        </w:rPr>
      </w:pPr>
      <w:r w:rsidRPr="00C6757C">
        <w:rPr>
          <w:color w:val="000000"/>
        </w:rPr>
        <w:t xml:space="preserve">Introduce the </w:t>
      </w:r>
      <w:r>
        <w:rPr>
          <w:color w:val="000000"/>
        </w:rPr>
        <w:t>"</w:t>
      </w:r>
      <w:r w:rsidRPr="00C6757C">
        <w:rPr>
          <w:color w:val="000000"/>
        </w:rPr>
        <w:t>achieveValue</w:t>
      </w:r>
      <w:r>
        <w:rPr>
          <w:color w:val="000000"/>
        </w:rPr>
        <w:t>"</w:t>
      </w:r>
      <w:r w:rsidRPr="00C6757C">
        <w:rPr>
          <w:color w:val="000000"/>
        </w:rPr>
        <w:t xml:space="preserve"> attribute in the ExpectationTarget to </w:t>
      </w:r>
      <w:r w:rsidRPr="00C6757C">
        <w:rPr>
          <w:color w:val="000000"/>
          <w:lang w:eastAsia="zh-CN"/>
        </w:rPr>
        <w:t xml:space="preserve">represent the performance value for the </w:t>
      </w:r>
      <w:r w:rsidRPr="00C6757C">
        <w:rPr>
          <w:color w:val="000000"/>
        </w:rPr>
        <w:t xml:space="preserve">ExpectationTarget.  Then </w:t>
      </w:r>
      <w:ins w:id="1209" w:author="3GPP SA5#145e" w:date="2022-08-24T22:21:00Z">
        <w:r w:rsidR="004D271C">
          <w:rPr>
            <w:color w:val="000000"/>
          </w:rPr>
          <w:t>t</w:t>
        </w:r>
      </w:ins>
      <w:del w:id="1210" w:author="3GPP SA5#145e" w:date="2022-08-24T22:21:00Z">
        <w:r w:rsidRPr="00C6757C" w:rsidDel="004D271C">
          <w:rPr>
            <w:color w:val="000000"/>
          </w:rPr>
          <w:delText>T</w:delText>
        </w:r>
      </w:del>
      <w:r w:rsidRPr="00C6757C">
        <w:rPr>
          <w:color w:val="000000"/>
        </w:rPr>
        <w:t xml:space="preserve">he MnS consumer can use the "getMOIAttributeValue" operation to query the Intent &lt;&lt;IOC&gt;&gt; to obtain the achieveValue for a given ExpectationTarget. </w:t>
      </w:r>
    </w:p>
    <w:p w14:paraId="64439AF3" w14:textId="69989D68" w:rsidR="00342C8B" w:rsidRDefault="00342C8B" w:rsidP="00342C8B">
      <w:pPr>
        <w:pStyle w:val="2"/>
      </w:pPr>
      <w:bookmarkStart w:id="1211" w:name="_Toc107582616"/>
      <w:bookmarkStart w:id="1212" w:name="_Toc107582859"/>
      <w:bookmarkStart w:id="1213" w:name="_Toc107582932"/>
      <w:bookmarkStart w:id="1214" w:name="_Toc107583020"/>
      <w:bookmarkStart w:id="1215" w:name="_Toc112273143"/>
      <w:bookmarkStart w:id="1216" w:name="_Toc112273915"/>
      <w:bookmarkStart w:id="1217" w:name="_Toc112278991"/>
      <w:bookmarkStart w:id="1218" w:name="_Toc112329719"/>
      <w:r>
        <w:t>4.6</w:t>
      </w:r>
      <w:r>
        <w:tab/>
        <w:t xml:space="preserve">Issue#4.6: </w:t>
      </w:r>
      <w:r w:rsidRPr="00CB3391">
        <w:t xml:space="preserve">Intent-driven Closed Loop </w:t>
      </w:r>
      <w:r>
        <w:t>control</w:t>
      </w:r>
      <w:bookmarkEnd w:id="1211"/>
      <w:bookmarkEnd w:id="1212"/>
      <w:bookmarkEnd w:id="1213"/>
      <w:bookmarkEnd w:id="1214"/>
      <w:bookmarkEnd w:id="1215"/>
      <w:bookmarkEnd w:id="1216"/>
      <w:bookmarkEnd w:id="1217"/>
      <w:bookmarkEnd w:id="1218"/>
    </w:p>
    <w:p w14:paraId="140C549A" w14:textId="01D357C0" w:rsidR="00342C8B" w:rsidRPr="00B20ABD" w:rsidRDefault="00342C8B" w:rsidP="00B20ABD">
      <w:pPr>
        <w:pStyle w:val="3"/>
        <w:rPr>
          <w:rStyle w:val="aa"/>
          <w:i w:val="0"/>
          <w:iCs w:val="0"/>
          <w:color w:val="auto"/>
        </w:rPr>
      </w:pPr>
      <w:bookmarkStart w:id="1219" w:name="_Toc107582617"/>
      <w:bookmarkStart w:id="1220" w:name="_Toc107582860"/>
      <w:bookmarkStart w:id="1221" w:name="_Toc107582933"/>
      <w:bookmarkStart w:id="1222" w:name="_Toc107583021"/>
      <w:bookmarkStart w:id="1223" w:name="_Toc112273144"/>
      <w:bookmarkStart w:id="1224" w:name="_Toc112273916"/>
      <w:bookmarkStart w:id="1225" w:name="_Toc112278992"/>
      <w:bookmarkStart w:id="1226" w:name="_Toc112329720"/>
      <w:r w:rsidRPr="00B20ABD">
        <w:rPr>
          <w:rStyle w:val="aa"/>
          <w:i w:val="0"/>
          <w:iCs w:val="0"/>
          <w:color w:val="auto"/>
        </w:rPr>
        <w:t>4.6.1</w:t>
      </w:r>
      <w:r w:rsidRPr="00B20ABD">
        <w:rPr>
          <w:rStyle w:val="aa"/>
          <w:i w:val="0"/>
          <w:iCs w:val="0"/>
          <w:color w:val="auto"/>
        </w:rPr>
        <w:tab/>
      </w:r>
      <w:r w:rsidRPr="00B20ABD">
        <w:rPr>
          <w:rStyle w:val="aa"/>
          <w:i w:val="0"/>
          <w:iCs w:val="0"/>
          <w:color w:val="auto"/>
        </w:rPr>
        <w:tab/>
        <w:t>Description</w:t>
      </w:r>
      <w:bookmarkEnd w:id="1219"/>
      <w:bookmarkEnd w:id="1220"/>
      <w:bookmarkEnd w:id="1221"/>
      <w:bookmarkEnd w:id="1222"/>
      <w:bookmarkEnd w:id="1223"/>
      <w:bookmarkEnd w:id="1224"/>
      <w:bookmarkEnd w:id="1225"/>
      <w:bookmarkEnd w:id="1226"/>
    </w:p>
    <w:p w14:paraId="381658D6" w14:textId="411EE34D" w:rsidR="00342C8B" w:rsidRDefault="00342C8B" w:rsidP="00342C8B">
      <w:pPr>
        <w:jc w:val="both"/>
        <w:rPr>
          <w:rFonts w:cs="Arial"/>
          <w:szCs w:val="22"/>
        </w:rPr>
      </w:pPr>
      <w:r w:rsidRPr="00D00AC9">
        <w:rPr>
          <w:rFonts w:cs="Arial"/>
          <w:szCs w:val="22"/>
        </w:rPr>
        <w:t>A Closed Loop (</w:t>
      </w:r>
      <w:r w:rsidRPr="00405F40">
        <w:rPr>
          <w:rFonts w:cs="Arial"/>
          <w:szCs w:val="22"/>
        </w:rPr>
        <w:t>CL</w:t>
      </w:r>
      <w:r>
        <w:rPr>
          <w:szCs w:val="22"/>
        </w:rPr>
        <w:t>)</w:t>
      </w:r>
      <w:r w:rsidRPr="00CB4A50">
        <w:rPr>
          <w:szCs w:val="22"/>
        </w:rPr>
        <w:t xml:space="preserve"> </w:t>
      </w:r>
      <w:r>
        <w:rPr>
          <w:szCs w:val="22"/>
        </w:rPr>
        <w:t xml:space="preserve">is an entity that </w:t>
      </w:r>
      <w:r w:rsidRPr="00CB4A50">
        <w:rPr>
          <w:rFonts w:cs="Arial"/>
          <w:szCs w:val="22"/>
        </w:rPr>
        <w:t>implement</w:t>
      </w:r>
      <w:r>
        <w:rPr>
          <w:rFonts w:cs="Arial"/>
          <w:szCs w:val="22"/>
        </w:rPr>
        <w:t>s</w:t>
      </w:r>
      <w:r w:rsidRPr="00CB4A50">
        <w:rPr>
          <w:rFonts w:cs="Arial"/>
          <w:szCs w:val="22"/>
        </w:rPr>
        <w:t xml:space="preserve"> </w:t>
      </w:r>
      <w:r>
        <w:rPr>
          <w:rFonts w:cs="Arial"/>
          <w:szCs w:val="22"/>
        </w:rPr>
        <w:t xml:space="preserve">the capabilities to get data, analyse it, generate decision and execute those decision on the network. It may be implemented in one or more stages (in Figure 1 as 4 or 3 stages) and each may be implemented by a specific component (i.e. MnF). </w:t>
      </w:r>
      <w:r w:rsidRPr="00CB4A50">
        <w:rPr>
          <w:rFonts w:cs="Arial"/>
          <w:szCs w:val="22"/>
        </w:rPr>
        <w:t xml:space="preserve">Each </w:t>
      </w:r>
      <w:r>
        <w:rPr>
          <w:rFonts w:cs="Arial"/>
          <w:szCs w:val="22"/>
        </w:rPr>
        <w:t xml:space="preserve">CL </w:t>
      </w:r>
      <w:r w:rsidRPr="00CB4A50">
        <w:rPr>
          <w:rFonts w:cs="Arial"/>
          <w:szCs w:val="22"/>
        </w:rPr>
        <w:t>may implement a Closed-loop Control (C</w:t>
      </w:r>
      <w:r>
        <w:rPr>
          <w:rFonts w:cs="Arial"/>
          <w:szCs w:val="22"/>
        </w:rPr>
        <w:t>C</w:t>
      </w:r>
      <w:r w:rsidRPr="00CB4A50">
        <w:rPr>
          <w:rFonts w:cs="Arial"/>
          <w:szCs w:val="22"/>
        </w:rPr>
        <w:t xml:space="preserve">) as </w:t>
      </w:r>
      <w:r>
        <w:rPr>
          <w:rFonts w:cs="Arial"/>
          <w:szCs w:val="22"/>
        </w:rPr>
        <w:t xml:space="preserve">the producer of CL management services that support control capabilities used to </w:t>
      </w:r>
      <w:r w:rsidRPr="00CB4A50">
        <w:rPr>
          <w:rFonts w:cs="Arial"/>
          <w:szCs w:val="22"/>
        </w:rPr>
        <w:t>manag</w:t>
      </w:r>
      <w:r>
        <w:rPr>
          <w:rFonts w:cs="Arial"/>
          <w:szCs w:val="22"/>
        </w:rPr>
        <w:t>e</w:t>
      </w:r>
      <w:r w:rsidRPr="00CB4A50">
        <w:rPr>
          <w:rFonts w:cs="Arial"/>
          <w:szCs w:val="22"/>
        </w:rPr>
        <w:t xml:space="preserve"> or control the closed loop </w:t>
      </w:r>
      <w:r>
        <w:rPr>
          <w:rFonts w:cs="Arial"/>
          <w:szCs w:val="22"/>
        </w:rPr>
        <w:t>and</w:t>
      </w:r>
      <w:r w:rsidRPr="00CB4A50">
        <w:rPr>
          <w:rFonts w:cs="Arial"/>
          <w:szCs w:val="22"/>
        </w:rPr>
        <w:t xml:space="preserve"> </w:t>
      </w:r>
      <w:r>
        <w:rPr>
          <w:rFonts w:cs="Arial"/>
          <w:szCs w:val="22"/>
        </w:rPr>
        <w:t xml:space="preserve">to </w:t>
      </w:r>
      <w:r w:rsidRPr="00CB4A50">
        <w:rPr>
          <w:rFonts w:cs="Arial"/>
          <w:szCs w:val="22"/>
        </w:rPr>
        <w:t xml:space="preserve">support interaction with the external world. </w:t>
      </w:r>
    </w:p>
    <w:p w14:paraId="4C5AC8C2" w14:textId="77777777" w:rsidR="00342C8B" w:rsidRDefault="00342C8B" w:rsidP="00342C8B">
      <w:pPr>
        <w:jc w:val="center"/>
        <w:rPr>
          <w:rFonts w:cs="Arial"/>
          <w:szCs w:val="22"/>
        </w:rPr>
      </w:pPr>
    </w:p>
    <w:p w14:paraId="51D48B19" w14:textId="77777777" w:rsidR="00342C8B" w:rsidRDefault="00FF7FC4" w:rsidP="00342C8B">
      <w:pPr>
        <w:jc w:val="center"/>
        <w:rPr>
          <w:rFonts w:cs="Arial"/>
          <w:szCs w:val="22"/>
        </w:rPr>
      </w:pPr>
      <w:r>
        <w:rPr>
          <w:rFonts w:cs="Arial"/>
          <w:szCs w:val="22"/>
        </w:rPr>
        <w:pict w14:anchorId="3E2882B4">
          <v:shape id="_x0000_i1051" type="#_x0000_t75" style="width:280.9pt;height:142.9pt;mso-position-horizontal-relative:char;mso-position-vertical-relative:line">
            <v:imagedata r:id="rId12" o:title=""/>
          </v:shape>
        </w:pict>
      </w:r>
    </w:p>
    <w:p w14:paraId="61E92901" w14:textId="02A82B55" w:rsidR="00342C8B" w:rsidRPr="00AB2259" w:rsidRDefault="00342C8B" w:rsidP="00342C8B">
      <w:pPr>
        <w:pStyle w:val="ab"/>
        <w:jc w:val="center"/>
        <w:rPr>
          <w:rFonts w:cs="Arial"/>
          <w:lang w:val="en-US"/>
        </w:rPr>
      </w:pPr>
      <w:r w:rsidRPr="00AB2259">
        <w:rPr>
          <w:rFonts w:cs="Arial"/>
          <w:lang w:val="en-US"/>
        </w:rPr>
        <w:t xml:space="preserve">Figure </w:t>
      </w:r>
      <w:r>
        <w:rPr>
          <w:rFonts w:cs="Arial"/>
          <w:lang w:val="en-US"/>
        </w:rPr>
        <w:t>4.6.1-1</w:t>
      </w:r>
      <w:r w:rsidRPr="00AB2259">
        <w:rPr>
          <w:rFonts w:cs="Arial"/>
          <w:lang w:val="en-US"/>
        </w:rPr>
        <w:t xml:space="preserve">: </w:t>
      </w:r>
      <w:r>
        <w:rPr>
          <w:rFonts w:cs="Arial"/>
          <w:lang w:val="en-US"/>
        </w:rPr>
        <w:t xml:space="preserve">Example relations among </w:t>
      </w:r>
      <w:r w:rsidRPr="00AB2259">
        <w:rPr>
          <w:rFonts w:cs="Arial"/>
          <w:lang w:val="en-US"/>
        </w:rPr>
        <w:t xml:space="preserve">closed loop </w:t>
      </w:r>
      <w:r>
        <w:rPr>
          <w:rFonts w:cs="Arial"/>
          <w:lang w:val="en-US"/>
        </w:rPr>
        <w:t>components</w:t>
      </w:r>
    </w:p>
    <w:p w14:paraId="48D6ECEB" w14:textId="5902E6B9" w:rsidR="00342C8B" w:rsidRDefault="00342C8B" w:rsidP="00342C8B">
      <w:pPr>
        <w:jc w:val="both"/>
        <w:rPr>
          <w:szCs w:val="22"/>
        </w:rPr>
      </w:pPr>
      <w:r w:rsidRPr="008D5FE5">
        <w:rPr>
          <w:szCs w:val="22"/>
        </w:rPr>
        <w:t>Given a set of deployed network functions and/or management functions, t</w:t>
      </w:r>
      <w:r>
        <w:rPr>
          <w:szCs w:val="22"/>
        </w:rPr>
        <w:t>he</w:t>
      </w:r>
      <w:r w:rsidRPr="002935D6">
        <w:rPr>
          <w:szCs w:val="22"/>
        </w:rPr>
        <w:t xml:space="preserve"> Closed-Loop Control </w:t>
      </w:r>
      <w:r>
        <w:rPr>
          <w:szCs w:val="22"/>
        </w:rPr>
        <w:t>may</w:t>
      </w:r>
      <w:r w:rsidRPr="002935D6">
        <w:rPr>
          <w:szCs w:val="22"/>
        </w:rPr>
        <w:t xml:space="preserve"> </w:t>
      </w:r>
      <w:r>
        <w:rPr>
          <w:szCs w:val="22"/>
        </w:rPr>
        <w:t>configure different network and management functions</w:t>
      </w:r>
      <w:r w:rsidRPr="002935D6">
        <w:rPr>
          <w:szCs w:val="22"/>
        </w:rPr>
        <w:t xml:space="preserve"> </w:t>
      </w:r>
      <w:r>
        <w:rPr>
          <w:szCs w:val="22"/>
        </w:rPr>
        <w:t xml:space="preserve">to achieve the desired closed loop goals </w:t>
      </w:r>
      <w:r w:rsidRPr="002935D6">
        <w:rPr>
          <w:szCs w:val="22"/>
        </w:rPr>
        <w:t xml:space="preserve">based on </w:t>
      </w:r>
      <w:r>
        <w:rPr>
          <w:szCs w:val="22"/>
        </w:rPr>
        <w:t xml:space="preserve">intents with </w:t>
      </w:r>
      <w:r w:rsidRPr="002935D6">
        <w:rPr>
          <w:szCs w:val="22"/>
        </w:rPr>
        <w:t xml:space="preserve">the input </w:t>
      </w:r>
      <w:r>
        <w:rPr>
          <w:szCs w:val="22"/>
        </w:rPr>
        <w:t xml:space="preserve">“context” (e.g. capabilities, control or use case) </w:t>
      </w:r>
      <w:r w:rsidRPr="002935D6">
        <w:rPr>
          <w:szCs w:val="22"/>
        </w:rPr>
        <w:t>provided by the operator</w:t>
      </w:r>
      <w:r>
        <w:rPr>
          <w:szCs w:val="22"/>
        </w:rPr>
        <w:t xml:space="preserve">, </w:t>
      </w:r>
      <w:r w:rsidRPr="002935D6">
        <w:rPr>
          <w:szCs w:val="22"/>
        </w:rPr>
        <w:t xml:space="preserve">as illustrated by </w:t>
      </w:r>
      <w:r w:rsidRPr="00AB2259">
        <w:rPr>
          <w:rFonts w:cs="Arial"/>
          <w:lang w:val="en-US"/>
        </w:rPr>
        <w:t xml:space="preserve">Figure </w:t>
      </w:r>
      <w:r>
        <w:rPr>
          <w:rFonts w:cs="Arial"/>
          <w:lang w:val="en-US"/>
        </w:rPr>
        <w:t>4.N.1-3. Within the intent driven system, the MnS producer for intent driven MnS may play the role of closed loop control to implement the intent driven closed loop or interact with closed loop control to control the closed loop.</w:t>
      </w:r>
    </w:p>
    <w:p w14:paraId="784BE03D" w14:textId="77777777" w:rsidR="00342C8B" w:rsidRDefault="00FF7FC4" w:rsidP="00342C8B">
      <w:pPr>
        <w:pStyle w:val="ab"/>
        <w:jc w:val="center"/>
        <w:rPr>
          <w:rFonts w:cs="Arial"/>
          <w:lang w:val="en-US"/>
        </w:rPr>
      </w:pPr>
      <w:r>
        <w:rPr>
          <w:rFonts w:cs="Arial"/>
          <w:lang w:val="en-US"/>
        </w:rPr>
        <w:pict w14:anchorId="332B0284">
          <v:shape id="_x0000_i1052" type="#_x0000_t75" style="width:405.25pt;height:176.75pt;mso-position-horizontal-relative:char;mso-position-vertical-relative:line">
            <v:imagedata r:id="rId13" o:title=""/>
          </v:shape>
        </w:pict>
      </w:r>
    </w:p>
    <w:p w14:paraId="11E68172" w14:textId="2389AECE" w:rsidR="00342C8B" w:rsidRPr="00AB2259" w:rsidRDefault="00342C8B" w:rsidP="00342C8B">
      <w:pPr>
        <w:pStyle w:val="ab"/>
        <w:jc w:val="center"/>
        <w:rPr>
          <w:rFonts w:cs="Arial"/>
          <w:lang w:val="en-US"/>
        </w:rPr>
      </w:pPr>
      <w:r w:rsidRPr="00AB2259">
        <w:rPr>
          <w:rFonts w:cs="Arial"/>
          <w:lang w:val="en-US"/>
        </w:rPr>
        <w:t xml:space="preserve">Figure </w:t>
      </w:r>
      <w:r>
        <w:rPr>
          <w:rFonts w:cs="Arial"/>
          <w:lang w:val="en-US"/>
        </w:rPr>
        <w:t>4.6.1-</w:t>
      </w:r>
      <w:r w:rsidR="0026799F">
        <w:rPr>
          <w:rFonts w:cs="Arial"/>
          <w:lang w:val="en-US"/>
        </w:rPr>
        <w:t>2</w:t>
      </w:r>
      <w:r w:rsidRPr="00AB2259">
        <w:rPr>
          <w:rFonts w:cs="Arial"/>
          <w:lang w:val="en-US"/>
        </w:rPr>
        <w:t xml:space="preserve">: </w:t>
      </w:r>
      <w:r w:rsidRPr="00D00AC9">
        <w:rPr>
          <w:rFonts w:cs="Arial"/>
          <w:lang w:val="en-US"/>
        </w:rPr>
        <w:t xml:space="preserve">Using </w:t>
      </w:r>
      <w:r>
        <w:rPr>
          <w:rFonts w:cs="Arial"/>
          <w:lang w:val="en-US"/>
        </w:rPr>
        <w:t xml:space="preserve">Intents towards </w:t>
      </w:r>
      <w:r w:rsidRPr="00D00AC9">
        <w:rPr>
          <w:rFonts w:cs="Arial"/>
          <w:lang w:val="en-US"/>
        </w:rPr>
        <w:t>Closed-Loop Control to automate closed loops</w:t>
      </w:r>
      <w:r w:rsidRPr="001167A7">
        <w:rPr>
          <w:rFonts w:cs="Arial"/>
          <w:lang w:val="en-US"/>
        </w:rPr>
        <w:t xml:space="preserve"> </w:t>
      </w:r>
      <w:r>
        <w:rPr>
          <w:rFonts w:cs="Arial"/>
          <w:lang w:val="en-US"/>
        </w:rPr>
        <w:t>management and control</w:t>
      </w:r>
    </w:p>
    <w:p w14:paraId="53009A80" w14:textId="77777777" w:rsidR="00342C8B" w:rsidRDefault="00342C8B" w:rsidP="00342C8B">
      <w:pPr>
        <w:rPr>
          <w:b/>
        </w:rPr>
      </w:pPr>
    </w:p>
    <w:p w14:paraId="59340128" w14:textId="77777777" w:rsidR="00342C8B" w:rsidRPr="00505850" w:rsidRDefault="00342C8B" w:rsidP="002A09C2">
      <w:pPr>
        <w:pStyle w:val="EditorsNote"/>
        <w:rPr>
          <w:lang w:eastAsia="zh-CN"/>
        </w:rPr>
      </w:pPr>
      <w:r w:rsidRPr="00505850">
        <w:rPr>
          <w:rFonts w:hint="eastAsia"/>
          <w:lang w:eastAsia="zh-CN"/>
        </w:rPr>
        <w:lastRenderedPageBreak/>
        <w:t>E</w:t>
      </w:r>
      <w:r w:rsidRPr="00505850">
        <w:rPr>
          <w:lang w:eastAsia="zh-CN"/>
        </w:rPr>
        <w:t>ditor's Note: above closed loop description needs to be revised based on content in TS 28.535</w:t>
      </w:r>
      <w:r>
        <w:rPr>
          <w:lang w:eastAsia="zh-CN"/>
        </w:rPr>
        <w:t xml:space="preserve"> and TS 28.312</w:t>
      </w:r>
      <w:r w:rsidRPr="00505850">
        <w:rPr>
          <w:lang w:eastAsia="zh-CN"/>
        </w:rPr>
        <w:t>.</w:t>
      </w:r>
    </w:p>
    <w:p w14:paraId="3B1D4182" w14:textId="7403D1E6" w:rsidR="00342C8B" w:rsidRDefault="00342C8B" w:rsidP="00342C8B">
      <w:pPr>
        <w:rPr>
          <w:bCs/>
        </w:rPr>
      </w:pPr>
      <w:r w:rsidRPr="000F7E94">
        <w:rPr>
          <w:b/>
        </w:rPr>
        <w:t xml:space="preserve">REQ-Intent_GEN_CON_01: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a CL based on an intent that expresses </w:t>
      </w:r>
      <w:r>
        <w:rPr>
          <w:bCs/>
        </w:rPr>
        <w:t xml:space="preserve">the </w:t>
      </w:r>
      <w:r w:rsidRPr="008D5FE5">
        <w:rPr>
          <w:bCs/>
        </w:rPr>
        <w:t>intent expectations as closed loop goals</w:t>
      </w:r>
      <w:r>
        <w:rPr>
          <w:bCs/>
        </w:rPr>
        <w:t xml:space="preserve">, </w:t>
      </w:r>
      <w:r w:rsidRPr="00245910">
        <w:rPr>
          <w:bCs/>
        </w:rPr>
        <w:t>KPI, SLS, SLA targets</w:t>
      </w:r>
      <w:r>
        <w:rPr>
          <w:bCs/>
        </w:rPr>
        <w:t>,</w:t>
      </w:r>
      <w:r>
        <w:rPr>
          <w:b/>
        </w:rPr>
        <w:t xml:space="preserve"> </w:t>
      </w:r>
      <w:r>
        <w:rPr>
          <w:bCs/>
        </w:rPr>
        <w:t>input-output pairs or capabilities</w:t>
      </w:r>
    </w:p>
    <w:p w14:paraId="6C66FA3B" w14:textId="77777777" w:rsidR="00342C8B" w:rsidRDefault="00342C8B" w:rsidP="00342C8B">
      <w:pPr>
        <w:rPr>
          <w:bCs/>
        </w:rPr>
      </w:pPr>
      <w:r w:rsidRPr="000F7E94">
        <w:rPr>
          <w:b/>
        </w:rPr>
        <w:t>REQ-Intent_GEN_CON_0</w:t>
      </w:r>
      <w:r>
        <w:rPr>
          <w:b/>
        </w:rPr>
        <w:t>2</w:t>
      </w:r>
      <w:r w:rsidRPr="000F7E94">
        <w:rPr>
          <w:b/>
        </w:rPr>
        <w:t xml:space="preserve">: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w:t>
      </w:r>
      <w:r>
        <w:rPr>
          <w:bCs/>
        </w:rPr>
        <w:t xml:space="preserve">its constituent management functions and goals to achieve the </w:t>
      </w:r>
      <w:r w:rsidRPr="008D5FE5">
        <w:rPr>
          <w:bCs/>
        </w:rPr>
        <w:t>objectives/expectations of the intent</w:t>
      </w:r>
      <w:r>
        <w:rPr>
          <w:bCs/>
        </w:rPr>
        <w:t xml:space="preserve">. </w:t>
      </w:r>
    </w:p>
    <w:p w14:paraId="459A99C0" w14:textId="3BFB8B06" w:rsidR="00342C8B" w:rsidRDefault="00342C8B" w:rsidP="00342C8B">
      <w:pPr>
        <w:rPr>
          <w:bCs/>
        </w:rPr>
      </w:pPr>
      <w:r w:rsidRPr="000F7E94">
        <w:rPr>
          <w:b/>
        </w:rPr>
        <w:t>REQ-Intent_GEN_CON_0</w:t>
      </w:r>
      <w:r>
        <w:rPr>
          <w:b/>
        </w:rPr>
        <w:t>3</w:t>
      </w:r>
      <w:r w:rsidRPr="000F7E94">
        <w:rPr>
          <w:b/>
        </w:rPr>
        <w:t xml:space="preserve">: </w:t>
      </w:r>
      <w:r w:rsidRPr="00D00AC9">
        <w:rPr>
          <w:b/>
        </w:rPr>
        <w:t> </w:t>
      </w:r>
      <w:r w:rsidRPr="005F0380">
        <w:rPr>
          <w:bCs/>
        </w:rPr>
        <w:t>The 3GPP management systems shall support a capability to</w:t>
      </w:r>
      <w:r w:rsidRPr="00D00AC9">
        <w:rPr>
          <w:bCs/>
        </w:rPr>
        <w:t xml:space="preserve"> </w:t>
      </w:r>
      <w:r>
        <w:rPr>
          <w:bCs/>
        </w:rPr>
        <w:t>inform an authorized</w:t>
      </w:r>
      <w:r w:rsidRPr="005F0380">
        <w:rPr>
          <w:bCs/>
        </w:rPr>
        <w:t xml:space="preserve"> </w:t>
      </w:r>
      <w:r w:rsidRPr="00CB3391">
        <w:rPr>
          <w:bCs/>
        </w:rPr>
        <w:t>consumer (e.g. an operator</w:t>
      </w:r>
      <w:r w:rsidRPr="00D00AC9">
        <w:rPr>
          <w:bCs/>
        </w:rPr>
        <w:t xml:space="preserve">) </w:t>
      </w:r>
      <w:r w:rsidRPr="00245910">
        <w:rPr>
          <w:bCs/>
        </w:rPr>
        <w:t>about closed</w:t>
      </w:r>
      <w:r>
        <w:rPr>
          <w:bCs/>
        </w:rPr>
        <w:t xml:space="preserve"> </w:t>
      </w:r>
      <w:r w:rsidRPr="00245910">
        <w:rPr>
          <w:bCs/>
        </w:rPr>
        <w:t>loops and management functions servicing the intent</w:t>
      </w:r>
      <w:r>
        <w:rPr>
          <w:bCs/>
        </w:rPr>
        <w:t xml:space="preserve"> </w:t>
      </w:r>
    </w:p>
    <w:p w14:paraId="57093F61" w14:textId="77777777" w:rsidR="00342C8B" w:rsidRPr="00D00AC9" w:rsidRDefault="00342C8B" w:rsidP="00342C8B">
      <w:pPr>
        <w:rPr>
          <w:bCs/>
        </w:rPr>
      </w:pPr>
    </w:p>
    <w:p w14:paraId="2B95A1C9" w14:textId="6AECD048" w:rsidR="008A5EE8" w:rsidRDefault="008A5EE8" w:rsidP="008A5EE8">
      <w:pPr>
        <w:pStyle w:val="2"/>
        <w:rPr>
          <w:ins w:id="1227" w:author="weiyuan li" w:date="2022-08-05T11:39:00Z"/>
          <w:lang w:val="en-US" w:eastAsia="zh-CN"/>
        </w:rPr>
      </w:pPr>
      <w:bookmarkStart w:id="1228" w:name="_Toc112273145"/>
      <w:bookmarkStart w:id="1229" w:name="_Toc112273917"/>
      <w:bookmarkStart w:id="1230" w:name="_Toc112278993"/>
      <w:bookmarkStart w:id="1231" w:name="_Toc112329721"/>
      <w:ins w:id="1232" w:author="weiyuan li" w:date="2022-08-05T11:39:00Z">
        <w:r>
          <w:t>4.</w:t>
        </w:r>
        <w:del w:id="1233" w:author="3GPP SA5#145e" w:date="2022-08-24T21:30:00Z">
          <w:r w:rsidRPr="003E013D" w:rsidDel="008A5EE8">
            <w:rPr>
              <w:rFonts w:hint="eastAsia"/>
            </w:rPr>
            <w:delText>x</w:delText>
          </w:r>
        </w:del>
      </w:ins>
      <w:ins w:id="1234" w:author="3GPP SA5#145e" w:date="2022-08-24T21:30:00Z">
        <w:r w:rsidRPr="003E013D">
          <w:t>7</w:t>
        </w:r>
      </w:ins>
      <w:ins w:id="1235" w:author="weiyuan li" w:date="2022-08-05T11:39:00Z">
        <w:r>
          <w:tab/>
          <w:t>Issue#4.</w:t>
        </w:r>
        <w:del w:id="1236" w:author="3GPP SA5#145e" w:date="2022-08-24T21:30:00Z">
          <w:r w:rsidRPr="003E013D" w:rsidDel="008A5EE8">
            <w:rPr>
              <w:rFonts w:hint="eastAsia"/>
            </w:rPr>
            <w:delText>x</w:delText>
          </w:r>
        </w:del>
      </w:ins>
      <w:ins w:id="1237" w:author="3GPP SA5#145e" w:date="2022-08-24T21:30:00Z">
        <w:r w:rsidRPr="003E013D">
          <w:t>7</w:t>
        </w:r>
      </w:ins>
      <w:ins w:id="1238" w:author="weiyuan li" w:date="2022-08-05T11:39:00Z">
        <w:r>
          <w:t>:</w:t>
        </w:r>
        <w:r>
          <w:tab/>
        </w:r>
      </w:ins>
      <w:ins w:id="1239" w:author="weiyuan li4" w:date="2022-08-19T10:25:00Z">
        <w:r w:rsidRPr="003E013D">
          <w:rPr>
            <w:rFonts w:hint="eastAsia"/>
          </w:rPr>
          <w:t>Monitoring i</w:t>
        </w:r>
      </w:ins>
      <w:ins w:id="1240" w:author="weiyuan li" w:date="2022-08-05T11:39:00Z">
        <w:del w:id="1241" w:author="weiyuan li4" w:date="2022-08-19T10:25:00Z">
          <w:r>
            <w:delText>I</w:delText>
          </w:r>
        </w:del>
        <w:r>
          <w:t xml:space="preserve">ntent </w:t>
        </w:r>
      </w:ins>
      <w:ins w:id="1242" w:author="weiyuan li4" w:date="2022-08-19T10:05:00Z">
        <w:r>
          <w:rPr>
            <w:rFonts w:hint="eastAsia"/>
          </w:rPr>
          <w:t xml:space="preserve">fulfilment </w:t>
        </w:r>
      </w:ins>
      <w:ins w:id="1243" w:author="weiyuan li4" w:date="2022-08-19T10:04:00Z">
        <w:r>
          <w:rPr>
            <w:rFonts w:hint="eastAsia"/>
            <w:lang w:val="en-US" w:eastAsia="zh-CN"/>
          </w:rPr>
          <w:t>information</w:t>
        </w:r>
      </w:ins>
      <w:ins w:id="1244" w:author="weiyuan li" w:date="2022-08-05T11:40:00Z">
        <w:del w:id="1245" w:author="weiyuan li4" w:date="2022-08-19T10:25:00Z">
          <w:r>
            <w:rPr>
              <w:rFonts w:hint="eastAsia"/>
              <w:lang w:val="en-US" w:eastAsia="zh-CN"/>
            </w:rPr>
            <w:delText>monitoring</w:delText>
          </w:r>
        </w:del>
      </w:ins>
      <w:bookmarkEnd w:id="1228"/>
      <w:bookmarkEnd w:id="1229"/>
      <w:bookmarkEnd w:id="1230"/>
      <w:bookmarkEnd w:id="1231"/>
    </w:p>
    <w:p w14:paraId="266C715D" w14:textId="5FBCCAD1" w:rsidR="008A5EE8" w:rsidRPr="00820759" w:rsidRDefault="008A5EE8" w:rsidP="008A5EE8">
      <w:pPr>
        <w:pStyle w:val="3"/>
        <w:rPr>
          <w:ins w:id="1246" w:author="weiyuan li" w:date="2022-08-05T11:39:00Z"/>
          <w:rStyle w:val="aa"/>
          <w:i w:val="0"/>
          <w:color w:val="auto"/>
        </w:rPr>
      </w:pPr>
      <w:bookmarkStart w:id="1247" w:name="_Toc112273146"/>
      <w:bookmarkStart w:id="1248" w:name="_Toc112273918"/>
      <w:bookmarkStart w:id="1249" w:name="_Toc112278994"/>
      <w:bookmarkStart w:id="1250" w:name="_Toc112329722"/>
      <w:ins w:id="1251" w:author="weiyuan li" w:date="2022-08-05T11:39:00Z">
        <w:r w:rsidRPr="00820759">
          <w:rPr>
            <w:rStyle w:val="aa"/>
            <w:i w:val="0"/>
            <w:color w:val="auto"/>
          </w:rPr>
          <w:t>4.</w:t>
        </w:r>
      </w:ins>
      <w:ins w:id="1252" w:author="weiyuan li" w:date="2022-08-05T11:40:00Z">
        <w:del w:id="1253" w:author="3GPP SA5#145e" w:date="2022-08-24T21:30:00Z">
          <w:r w:rsidRPr="00820759" w:rsidDel="008A5EE8">
            <w:rPr>
              <w:rStyle w:val="11"/>
              <w:i w:val="0"/>
              <w:lang w:val="en-US" w:eastAsia="zh-CN"/>
            </w:rPr>
            <w:delText>x</w:delText>
          </w:r>
        </w:del>
      </w:ins>
      <w:ins w:id="1254" w:author="3GPP SA5#145e" w:date="2022-08-24T21:30:00Z">
        <w:r w:rsidRPr="00820759">
          <w:rPr>
            <w:rStyle w:val="11"/>
            <w:i w:val="0"/>
            <w:lang w:val="en-US" w:eastAsia="zh-CN"/>
          </w:rPr>
          <w:t>7</w:t>
        </w:r>
      </w:ins>
      <w:ins w:id="1255" w:author="weiyuan li" w:date="2022-08-05T11:39:00Z">
        <w:r w:rsidRPr="00820759">
          <w:rPr>
            <w:rStyle w:val="aa"/>
            <w:i w:val="0"/>
            <w:color w:val="auto"/>
          </w:rPr>
          <w:t>.1</w:t>
        </w:r>
        <w:r w:rsidRPr="00820759">
          <w:rPr>
            <w:rStyle w:val="aa"/>
            <w:i w:val="0"/>
            <w:color w:val="auto"/>
          </w:rPr>
          <w:tab/>
        </w:r>
        <w:r w:rsidRPr="00820759">
          <w:rPr>
            <w:rStyle w:val="aa"/>
            <w:i w:val="0"/>
            <w:color w:val="auto"/>
          </w:rPr>
          <w:tab/>
          <w:t>Description</w:t>
        </w:r>
        <w:bookmarkEnd w:id="1247"/>
        <w:bookmarkEnd w:id="1248"/>
        <w:bookmarkEnd w:id="1249"/>
        <w:bookmarkEnd w:id="1250"/>
      </w:ins>
    </w:p>
    <w:p w14:paraId="2945D25B" w14:textId="77777777" w:rsidR="008A5EE8" w:rsidRDefault="008A5EE8" w:rsidP="008A5EE8">
      <w:pPr>
        <w:jc w:val="both"/>
        <w:rPr>
          <w:ins w:id="1256" w:author="weiyuan li" w:date="2022-08-05T14:26:00Z"/>
          <w:lang w:val="en-US" w:eastAsia="zh-CN"/>
        </w:rPr>
      </w:pPr>
      <w:ins w:id="1257" w:author="weiyuan li" w:date="2022-08-05T12:07:00Z">
        <w:r>
          <w:rPr>
            <w:rFonts w:cs="Arial" w:hint="eastAsia"/>
            <w:szCs w:val="22"/>
            <w:lang w:val="en-US" w:eastAsia="zh-CN"/>
          </w:rPr>
          <w:t>In</w:t>
        </w:r>
      </w:ins>
      <w:ins w:id="1258" w:author="weiyuan li" w:date="2022-08-05T12:08:00Z">
        <w:r>
          <w:rPr>
            <w:rFonts w:cs="Arial" w:hint="eastAsia"/>
            <w:szCs w:val="22"/>
            <w:lang w:val="en-US" w:eastAsia="zh-CN"/>
          </w:rPr>
          <w:t xml:space="preserve"> </w:t>
        </w:r>
      </w:ins>
      <w:ins w:id="1259" w:author="weiyuan li" w:date="2022-08-05T12:15:00Z">
        <w:r>
          <w:t>TS 28.312</w:t>
        </w:r>
        <w:r>
          <w:rPr>
            <w:rFonts w:hint="eastAsia"/>
            <w:lang w:val="en-US" w:eastAsia="zh-CN"/>
          </w:rPr>
          <w:t xml:space="preserve"> </w:t>
        </w:r>
      </w:ins>
      <w:ins w:id="1260" w:author="weiyuan li" w:date="2022-08-05T12:07:00Z">
        <w:r>
          <w:rPr>
            <w:rFonts w:cs="Arial" w:hint="eastAsia"/>
            <w:szCs w:val="22"/>
            <w:lang w:val="en-US" w:eastAsia="zh-CN"/>
          </w:rPr>
          <w:t>[2]</w:t>
        </w:r>
      </w:ins>
      <w:ins w:id="1261" w:author="weiyuan li" w:date="2022-08-05T12:08:00Z">
        <w:r>
          <w:rPr>
            <w:rFonts w:cs="Arial" w:hint="eastAsia"/>
            <w:szCs w:val="22"/>
            <w:lang w:val="en-US" w:eastAsia="zh-CN"/>
          </w:rPr>
          <w:t xml:space="preserve">, </w:t>
        </w:r>
      </w:ins>
      <w:ins w:id="1262" w:author="weiyuan li" w:date="2022-08-05T12:09:00Z">
        <w:r>
          <w:rPr>
            <w:lang w:eastAsia="zh-CN"/>
          </w:rPr>
          <w:t>MnS Producer</w:t>
        </w:r>
        <w:r>
          <w:rPr>
            <w:rFonts w:hint="eastAsia"/>
            <w:lang w:val="en-US" w:eastAsia="zh-CN"/>
          </w:rPr>
          <w:t xml:space="preserve"> can </w:t>
        </w:r>
      </w:ins>
      <w:ins w:id="1263" w:author="weiyuan li" w:date="2022-08-05T12:10:00Z">
        <w:del w:id="1264" w:author="HYS" w:date="2022-08-17T15:29:00Z">
          <w:r>
            <w:rPr>
              <w:lang w:eastAsia="zh-CN"/>
            </w:rPr>
            <w:delText xml:space="preserve">MnS producer </w:delText>
          </w:r>
        </w:del>
        <w:r>
          <w:rPr>
            <w:lang w:eastAsia="zh-CN"/>
          </w:rPr>
          <w:t>deploy</w:t>
        </w:r>
        <w:del w:id="1265" w:author="HYS" w:date="2022-08-17T15:29:00Z">
          <w:r>
            <w:rPr>
              <w:lang w:eastAsia="zh-CN"/>
            </w:rPr>
            <w:delText>s</w:delText>
          </w:r>
        </w:del>
        <w:r>
          <w:rPr>
            <w:lang w:eastAsia="zh-CN"/>
          </w:rPr>
          <w:t xml:space="preserve"> or configure</w:t>
        </w:r>
        <w:del w:id="1266" w:author="HYS" w:date="2022-08-17T15:29:00Z">
          <w:r>
            <w:rPr>
              <w:lang w:eastAsia="zh-CN"/>
            </w:rPr>
            <w:delText>s</w:delText>
          </w:r>
        </w:del>
        <w:r>
          <w:rPr>
            <w:lang w:eastAsia="zh-CN"/>
          </w:rPr>
          <w:t xml:space="preserve"> corresponding managed entities to satisfy the intent</w:t>
        </w:r>
      </w:ins>
      <w:ins w:id="1267" w:author="weiyuan li" w:date="2022-08-05T12:13:00Z">
        <w:r>
          <w:rPr>
            <w:rFonts w:hint="eastAsia"/>
            <w:lang w:val="en-US" w:eastAsia="zh-CN"/>
          </w:rPr>
          <w:t>.</w:t>
        </w:r>
      </w:ins>
      <w:ins w:id="1268" w:author="weiyuan li" w:date="2022-08-05T12:10:00Z">
        <w:r>
          <w:rPr>
            <w:rFonts w:hint="eastAsia"/>
            <w:lang w:val="en-US" w:eastAsia="zh-CN"/>
          </w:rPr>
          <w:t xml:space="preserve"> </w:t>
        </w:r>
      </w:ins>
      <w:ins w:id="1269" w:author="weiyuan li" w:date="2022-08-05T12:13:00Z">
        <w:r>
          <w:rPr>
            <w:lang w:eastAsia="zh-CN"/>
          </w:rPr>
          <w:t xml:space="preserve">During the execution of intention, MnS </w:t>
        </w:r>
        <w:r>
          <w:rPr>
            <w:lang w:val="en-US" w:eastAsia="zh-CN"/>
          </w:rPr>
          <w:t>P</w:t>
        </w:r>
        <w:r>
          <w:rPr>
            <w:lang w:eastAsia="zh-CN"/>
          </w:rPr>
          <w:t>roducer continuously monitors</w:t>
        </w:r>
        <w:r>
          <w:t xml:space="preserve"> intent fulfilment </w:t>
        </w:r>
      </w:ins>
      <w:ins w:id="1270" w:author="weiyuan li4" w:date="2022-08-19T10:05:00Z">
        <w:r>
          <w:rPr>
            <w:rFonts w:hint="eastAsia"/>
            <w:lang w:val="en-US" w:eastAsia="zh-CN"/>
          </w:rPr>
          <w:t xml:space="preserve">information </w:t>
        </w:r>
      </w:ins>
      <w:ins w:id="1271" w:author="weiyuan li" w:date="2022-08-05T12:13:00Z">
        <w:del w:id="1272" w:author="weiyuan li4" w:date="2022-08-19T10:05:00Z">
          <w:r>
            <w:delText>status</w:delText>
          </w:r>
        </w:del>
        <w:r>
          <w:rPr>
            <w:rFonts w:hint="eastAsia"/>
            <w:lang w:val="en-US" w:eastAsia="zh-CN"/>
          </w:rPr>
          <w:t>.</w:t>
        </w:r>
      </w:ins>
      <w:ins w:id="1273" w:author="weiyuan li" w:date="2022-08-05T14:13:00Z">
        <w:r>
          <w:rPr>
            <w:rFonts w:hint="eastAsia"/>
            <w:lang w:val="en-US" w:eastAsia="zh-CN"/>
          </w:rPr>
          <w:t xml:space="preserve"> One scenario is</w:t>
        </w:r>
        <w:del w:id="1274" w:author="HYS" w:date="2022-08-17T15:29:00Z">
          <w:r>
            <w:rPr>
              <w:rFonts w:hint="eastAsia"/>
              <w:lang w:val="en-US" w:eastAsia="zh-CN"/>
            </w:rPr>
            <w:delText xml:space="preserve"> </w:delText>
          </w:r>
        </w:del>
        <w:r>
          <w:rPr>
            <w:rFonts w:hint="eastAsia"/>
            <w:lang w:val="en-US" w:eastAsia="zh-CN"/>
          </w:rPr>
          <w:t xml:space="preserve"> that </w:t>
        </w:r>
      </w:ins>
      <w:ins w:id="1275" w:author="weiyuan li" w:date="2022-08-05T14:14:00Z">
        <w:r>
          <w:rPr>
            <w:rFonts w:hint="eastAsia"/>
            <w:lang w:val="en-US" w:eastAsia="zh-CN"/>
          </w:rPr>
          <w:t>an</w:t>
        </w:r>
      </w:ins>
      <w:ins w:id="1276" w:author="weiyuan li" w:date="2022-08-05T14:13:00Z">
        <w:r>
          <w:rPr>
            <w:rFonts w:hint="eastAsia"/>
            <w:lang w:val="en-US" w:eastAsia="zh-CN"/>
          </w:rPr>
          <w:t xml:space="preserve"> intent </w:t>
        </w:r>
      </w:ins>
      <w:ins w:id="1277" w:author="weiyuan li" w:date="2022-08-05T14:14:00Z">
        <w:r>
          <w:rPr>
            <w:rFonts w:hint="eastAsia"/>
            <w:lang w:val="en-US" w:eastAsia="zh-CN"/>
          </w:rPr>
          <w:t xml:space="preserve">may </w:t>
        </w:r>
      </w:ins>
      <w:ins w:id="1278" w:author="weiyuan li" w:date="2022-08-05T14:13:00Z">
        <w:r>
          <w:rPr>
            <w:rFonts w:hint="eastAsia"/>
            <w:lang w:val="en-US" w:eastAsia="zh-CN"/>
          </w:rPr>
          <w:t xml:space="preserve">take a long period of </w:t>
        </w:r>
      </w:ins>
      <w:ins w:id="1279" w:author="weiyuan li" w:date="2022-08-05T14:15:00Z">
        <w:r>
          <w:rPr>
            <w:lang w:eastAsia="zh-CN"/>
          </w:rPr>
          <w:t>policies</w:t>
        </w:r>
        <w:r>
          <w:rPr>
            <w:rFonts w:hint="eastAsia"/>
            <w:lang w:val="en-US" w:eastAsia="zh-CN"/>
          </w:rPr>
          <w:t xml:space="preserve"> </w:t>
        </w:r>
      </w:ins>
      <w:ins w:id="1280" w:author="weiyuan li" w:date="2022-08-05T14:13:00Z">
        <w:r>
          <w:rPr>
            <w:rFonts w:hint="eastAsia"/>
            <w:lang w:val="en-US" w:eastAsia="zh-CN"/>
          </w:rPr>
          <w:t>execution to be satisfied</w:t>
        </w:r>
      </w:ins>
      <w:ins w:id="1281" w:author="weiyuan li" w:date="2022-08-05T14:15:00Z">
        <w:r>
          <w:rPr>
            <w:rFonts w:hint="eastAsia"/>
            <w:lang w:val="en-US" w:eastAsia="zh-CN"/>
          </w:rPr>
          <w:t xml:space="preserve">. </w:t>
        </w:r>
      </w:ins>
      <w:ins w:id="1282" w:author="weiyuan li" w:date="2022-08-05T14:21:00Z">
        <w:r>
          <w:rPr>
            <w:rFonts w:hint="eastAsia"/>
            <w:lang w:val="en-US" w:eastAsia="zh-CN"/>
          </w:rPr>
          <w:t>During the execution of the intent, something may happen, such as a new intent coming</w:t>
        </w:r>
      </w:ins>
      <w:ins w:id="1283" w:author="weiyuan li" w:date="2022-08-05T14:22:00Z">
        <w:r>
          <w:rPr>
            <w:rFonts w:hint="eastAsia"/>
            <w:lang w:val="en-US" w:eastAsia="zh-CN"/>
          </w:rPr>
          <w:t>,</w:t>
        </w:r>
      </w:ins>
      <w:ins w:id="1284" w:author="weiyuan li" w:date="2022-08-05T14:21:00Z">
        <w:r>
          <w:rPr>
            <w:rFonts w:hint="eastAsia"/>
            <w:lang w:val="en-US" w:eastAsia="zh-CN"/>
          </w:rPr>
          <w:t xml:space="preserve"> a change in the execution environment. The </w:t>
        </w:r>
      </w:ins>
      <w:ins w:id="1285" w:author="weiyuan li" w:date="2022-08-05T14:22:00Z">
        <w:r>
          <w:rPr>
            <w:lang w:eastAsia="zh-CN"/>
          </w:rPr>
          <w:t xml:space="preserve">MnS </w:t>
        </w:r>
      </w:ins>
      <w:ins w:id="1286" w:author="weiyuan li" w:date="2022-08-05T14:21:00Z">
        <w:r>
          <w:rPr>
            <w:rFonts w:hint="eastAsia"/>
            <w:lang w:val="en-US" w:eastAsia="zh-CN"/>
          </w:rPr>
          <w:t xml:space="preserve">producer needs to monitor the intent </w:t>
        </w:r>
        <w:del w:id="1287" w:author="HYS" w:date="2022-08-17T15:30:00Z">
          <w:r>
            <w:rPr>
              <w:rFonts w:hint="eastAsia"/>
              <w:lang w:val="en-US" w:eastAsia="zh-CN"/>
            </w:rPr>
            <w:delText xml:space="preserve">execution </w:delText>
          </w:r>
        </w:del>
      </w:ins>
      <w:ins w:id="1288" w:author="HYS" w:date="2022-08-17T15:30:00Z">
        <w:r>
          <w:rPr>
            <w:lang w:val="en-US" w:eastAsia="zh-CN"/>
          </w:rPr>
          <w:t xml:space="preserve">fulfilment </w:t>
        </w:r>
      </w:ins>
      <w:ins w:id="1289" w:author="weiyuan li4" w:date="2022-08-19T10:04:00Z">
        <w:r>
          <w:rPr>
            <w:rFonts w:hint="eastAsia"/>
            <w:lang w:val="en-US" w:eastAsia="zh-CN"/>
          </w:rPr>
          <w:t xml:space="preserve">information </w:t>
        </w:r>
      </w:ins>
      <w:ins w:id="1290" w:author="weiyuan li" w:date="2022-08-05T14:21:00Z">
        <w:r>
          <w:rPr>
            <w:rFonts w:hint="eastAsia"/>
            <w:lang w:val="en-US" w:eastAsia="zh-CN"/>
          </w:rPr>
          <w:t>so that policies can be adjusted in time</w:t>
        </w:r>
      </w:ins>
      <w:ins w:id="1291" w:author="weiyuan li" w:date="2022-08-05T14:22:00Z">
        <w:r>
          <w:rPr>
            <w:rFonts w:hint="eastAsia"/>
            <w:lang w:val="en-US" w:eastAsia="zh-CN"/>
          </w:rPr>
          <w:t xml:space="preserve">. </w:t>
        </w:r>
      </w:ins>
      <w:ins w:id="1292" w:author="weiyuan li" w:date="2022-08-05T14:15:00Z">
        <w:r>
          <w:rPr>
            <w:rFonts w:hint="eastAsia"/>
            <w:lang w:val="en-US" w:eastAsia="zh-CN"/>
          </w:rPr>
          <w:t>Another scenario is that the intent contains temporal information, such as when and for how long does the intent need to be satisfied</w:t>
        </w:r>
      </w:ins>
      <w:ins w:id="1293" w:author="weiyuan li" w:date="2022-08-05T14:16:00Z">
        <w:r>
          <w:rPr>
            <w:rFonts w:hint="eastAsia"/>
            <w:lang w:val="en-US" w:eastAsia="zh-CN"/>
          </w:rPr>
          <w:t>.</w:t>
        </w:r>
      </w:ins>
      <w:ins w:id="1294" w:author="HYS" w:date="2022-08-17T15:29:00Z">
        <w:r>
          <w:rPr>
            <w:lang w:val="en-US" w:eastAsia="zh-CN"/>
          </w:rPr>
          <w:t xml:space="preserve"> </w:t>
        </w:r>
      </w:ins>
      <w:ins w:id="1295" w:author="weiyuan li" w:date="2022-08-05T14:24:00Z">
        <w:r>
          <w:rPr>
            <w:rFonts w:hint="eastAsia"/>
            <w:lang w:val="en-US" w:eastAsia="zh-CN"/>
          </w:rPr>
          <w:t xml:space="preserve">The </w:t>
        </w:r>
        <w:r>
          <w:rPr>
            <w:lang w:eastAsia="zh-CN"/>
          </w:rPr>
          <w:t xml:space="preserve">MnS </w:t>
        </w:r>
        <w:r>
          <w:rPr>
            <w:rFonts w:hint="eastAsia"/>
            <w:lang w:val="en-US" w:eastAsia="zh-CN"/>
          </w:rPr>
          <w:t>producer needs to re</w:t>
        </w:r>
      </w:ins>
      <w:ins w:id="1296" w:author="weiyuan li" w:date="2022-08-05T14:25:00Z">
        <w:r>
          <w:rPr>
            <w:rFonts w:hint="eastAsia"/>
            <w:lang w:val="en-US" w:eastAsia="zh-CN"/>
          </w:rPr>
          <w:t>sponse</w:t>
        </w:r>
      </w:ins>
      <w:ins w:id="1297" w:author="weiyuan li" w:date="2022-08-05T14:24:00Z">
        <w:r>
          <w:rPr>
            <w:rFonts w:hint="eastAsia"/>
            <w:lang w:val="en-US" w:eastAsia="zh-CN"/>
          </w:rPr>
          <w:t xml:space="preserve"> the intent </w:t>
        </w:r>
      </w:ins>
      <w:ins w:id="1298" w:author="HYS" w:date="2022-08-17T15:31:00Z">
        <w:r>
          <w:rPr>
            <w:lang w:val="en-US" w:eastAsia="zh-CN"/>
          </w:rPr>
          <w:t xml:space="preserve">fulfilment </w:t>
        </w:r>
      </w:ins>
      <w:ins w:id="1299" w:author="weiyuan li4" w:date="2022-08-19T10:04:00Z">
        <w:r>
          <w:rPr>
            <w:rFonts w:hint="eastAsia"/>
            <w:lang w:val="en-US" w:eastAsia="zh-CN"/>
          </w:rPr>
          <w:t xml:space="preserve">information </w:t>
        </w:r>
      </w:ins>
      <w:ins w:id="1300" w:author="weiyuan li" w:date="2022-08-05T14:24:00Z">
        <w:r>
          <w:rPr>
            <w:rFonts w:hint="eastAsia"/>
            <w:lang w:val="en-US" w:eastAsia="zh-CN"/>
          </w:rPr>
          <w:t xml:space="preserve">to the </w:t>
        </w:r>
        <w:r>
          <w:rPr>
            <w:lang w:eastAsia="zh-CN"/>
          </w:rPr>
          <w:t xml:space="preserve">MnS </w:t>
        </w:r>
        <w:r>
          <w:rPr>
            <w:rFonts w:hint="eastAsia"/>
            <w:lang w:val="en-US" w:eastAsia="zh-CN"/>
          </w:rPr>
          <w:t>consumer at the beginning and during the execution of the intent</w:t>
        </w:r>
      </w:ins>
      <w:ins w:id="1301" w:author="weiyuan li" w:date="2022-08-05T14:25:00Z">
        <w:r>
          <w:rPr>
            <w:rFonts w:hint="eastAsia"/>
            <w:lang w:val="en-US" w:eastAsia="zh-CN"/>
          </w:rPr>
          <w:t>.</w:t>
        </w:r>
      </w:ins>
    </w:p>
    <w:p w14:paraId="76A3B12A" w14:textId="77777777" w:rsidR="008A5EE8" w:rsidRDefault="008A5EE8" w:rsidP="008A5EE8">
      <w:pPr>
        <w:jc w:val="both"/>
        <w:rPr>
          <w:ins w:id="1302" w:author="weiyuan li" w:date="2022-08-05T14:27:00Z"/>
          <w:del w:id="1303" w:author="HYS" w:date="2022-08-17T15:29:00Z"/>
          <w:b/>
          <w:lang w:val="en-US" w:eastAsia="zh-CN"/>
        </w:rPr>
      </w:pPr>
      <w:ins w:id="1304" w:author="weiyuan li" w:date="2022-08-05T14:26:00Z">
        <w:del w:id="1305" w:author="HYS" w:date="2022-08-17T15:29:00Z">
          <w:r>
            <w:rPr>
              <w:b/>
            </w:rPr>
            <w:delText>REQ-Intent_</w:delText>
          </w:r>
          <w:r>
            <w:rPr>
              <w:rFonts w:hint="eastAsia"/>
              <w:b/>
            </w:rPr>
            <w:delText>execution</w:delText>
          </w:r>
          <w:r>
            <w:rPr>
              <w:rFonts w:hint="eastAsia"/>
              <w:b/>
              <w:lang w:val="en-US" w:eastAsia="zh-CN"/>
            </w:rPr>
            <w:delText>_</w:delText>
          </w:r>
          <w:r>
            <w:rPr>
              <w:rFonts w:hint="eastAsia"/>
              <w:b/>
            </w:rPr>
            <w:delText>monitoring</w:delText>
          </w:r>
          <w:r>
            <w:rPr>
              <w:b/>
            </w:rPr>
            <w:delText xml:space="preserve">-CON-1: </w:delText>
          </w:r>
        </w:del>
      </w:ins>
      <w:ins w:id="1306" w:author="weiyuan li" w:date="2022-08-05T14:27:00Z">
        <w:del w:id="1307" w:author="HYS" w:date="2022-08-17T15:29:00Z">
          <w:r>
            <w:rPr>
              <w:kern w:val="2"/>
              <w:szCs w:val="18"/>
              <w:lang w:eastAsia="zh-CN" w:bidi="ar-KW"/>
            </w:rPr>
            <w:delText xml:space="preserve">The intent driven MnS </w:delText>
          </w:r>
          <w:r>
            <w:rPr>
              <w:rFonts w:hint="eastAsia"/>
              <w:kern w:val="2"/>
              <w:szCs w:val="18"/>
              <w:lang w:val="en-US" w:eastAsia="zh-CN" w:bidi="ar-KW"/>
            </w:rPr>
            <w:delText xml:space="preserve">shall support to </w:delText>
          </w:r>
          <w:r>
            <w:rPr>
              <w:lang w:eastAsia="zh-CN"/>
            </w:rPr>
            <w:delText>monitor</w:delText>
          </w:r>
          <w:r>
            <w:delText xml:space="preserve"> intent fulfilment status</w:delText>
          </w:r>
        </w:del>
      </w:ins>
      <w:ins w:id="1308" w:author="weiyuan li" w:date="2022-08-05T14:28:00Z">
        <w:del w:id="1309" w:author="HYS" w:date="2022-08-17T15:29:00Z">
          <w:r>
            <w:rPr>
              <w:rFonts w:hint="eastAsia"/>
              <w:lang w:val="en-US" w:eastAsia="zh-CN"/>
            </w:rPr>
            <w:delText xml:space="preserve"> periodically or event-triggered</w:delText>
          </w:r>
        </w:del>
      </w:ins>
      <w:ins w:id="1310" w:author="weiyuan li" w:date="2022-08-05T14:29:00Z">
        <w:del w:id="1311" w:author="HYS" w:date="2022-08-17T15:29:00Z">
          <w:r>
            <w:rPr>
              <w:rFonts w:hint="eastAsia"/>
              <w:lang w:val="en-US" w:eastAsia="zh-CN"/>
            </w:rPr>
            <w:delText>.</w:delText>
          </w:r>
        </w:del>
      </w:ins>
    </w:p>
    <w:p w14:paraId="00D09CBC" w14:textId="77777777" w:rsidR="008A5EE8" w:rsidRDefault="008A5EE8" w:rsidP="008A5EE8">
      <w:pPr>
        <w:jc w:val="both"/>
        <w:rPr>
          <w:ins w:id="1312" w:author="weiyuan li" w:date="2022-08-05T14:30:00Z"/>
          <w:lang w:val="en-US" w:eastAsia="zh-CN"/>
        </w:rPr>
      </w:pPr>
      <w:ins w:id="1313" w:author="weiyuan li" w:date="2022-08-05T14:26:00Z">
        <w:r>
          <w:rPr>
            <w:b/>
          </w:rPr>
          <w:t>REQ-Intent_</w:t>
        </w:r>
        <w:r>
          <w:rPr>
            <w:rFonts w:hint="eastAsia"/>
            <w:b/>
          </w:rPr>
          <w:t>execution</w:t>
        </w:r>
        <w:r>
          <w:rPr>
            <w:rFonts w:hint="eastAsia"/>
            <w:b/>
            <w:lang w:val="en-US" w:eastAsia="zh-CN"/>
          </w:rPr>
          <w:t>_</w:t>
        </w:r>
        <w:r>
          <w:rPr>
            <w:rFonts w:hint="eastAsia"/>
            <w:b/>
          </w:rPr>
          <w:t>monitoring</w:t>
        </w:r>
        <w:r>
          <w:rPr>
            <w:b/>
          </w:rPr>
          <w:t>-CON-</w:t>
        </w:r>
      </w:ins>
      <w:ins w:id="1314" w:author="HYS" w:date="2022-08-17T15:30:00Z">
        <w:r>
          <w:rPr>
            <w:b/>
          </w:rPr>
          <w:t>1</w:t>
        </w:r>
      </w:ins>
      <w:ins w:id="1315" w:author="weiyuan li" w:date="2022-08-05T14:26:00Z">
        <w:del w:id="1316" w:author="HYS" w:date="2022-08-17T15:30:00Z">
          <w:r>
            <w:rPr>
              <w:b/>
            </w:rPr>
            <w:delText>2</w:delText>
          </w:r>
        </w:del>
        <w:r>
          <w:rPr>
            <w:b/>
          </w:rPr>
          <w:t xml:space="preserve">: </w:t>
        </w:r>
        <w:r>
          <w:rPr>
            <w:kern w:val="2"/>
            <w:szCs w:val="18"/>
            <w:lang w:eastAsia="zh-CN" w:bidi="ar-KW"/>
          </w:rPr>
          <w:t xml:space="preserve">The intent driven MnS </w:t>
        </w:r>
      </w:ins>
      <w:ins w:id="1317" w:author="Huyushuang-0818" w:date="2022-08-19T22:20:00Z">
        <w:r>
          <w:rPr>
            <w:kern w:val="2"/>
            <w:szCs w:val="18"/>
            <w:lang w:eastAsia="zh-CN" w:bidi="ar-KW"/>
          </w:rPr>
          <w:t xml:space="preserve">Producer </w:t>
        </w:r>
      </w:ins>
      <w:ins w:id="1318" w:author="weiyuan li" w:date="2022-08-05T14:26:00Z">
        <w:r>
          <w:rPr>
            <w:kern w:val="2"/>
            <w:szCs w:val="18"/>
            <w:lang w:eastAsia="zh-CN" w:bidi="ar-KW"/>
          </w:rPr>
          <w:t xml:space="preserve">should have the capability </w:t>
        </w:r>
      </w:ins>
      <w:ins w:id="1319" w:author="weiyuan li" w:date="2022-08-05T14:29:00Z">
        <w:r>
          <w:rPr>
            <w:rFonts w:hint="eastAsia"/>
            <w:kern w:val="2"/>
            <w:szCs w:val="18"/>
            <w:lang w:val="en-US" w:eastAsia="zh-CN" w:bidi="ar-KW"/>
          </w:rPr>
          <w:t xml:space="preserve">to </w:t>
        </w:r>
      </w:ins>
      <w:ins w:id="1320" w:author="weiyuan li" w:date="2022-08-05T14:26:00Z">
        <w:r>
          <w:rPr>
            <w:kern w:val="2"/>
            <w:szCs w:val="18"/>
            <w:lang w:eastAsia="zh-CN" w:bidi="ar-KW"/>
          </w:rPr>
          <w:t xml:space="preserve">allow the authorized MnS consumer to </w:t>
        </w:r>
      </w:ins>
      <w:ins w:id="1321" w:author="weiyuan li" w:date="2022-08-05T14:29:00Z">
        <w:r>
          <w:rPr>
            <w:rFonts w:hint="eastAsia"/>
            <w:kern w:val="2"/>
            <w:szCs w:val="18"/>
            <w:lang w:val="en-US" w:eastAsia="zh-CN" w:bidi="ar-KW"/>
          </w:rPr>
          <w:t xml:space="preserve">request </w:t>
        </w:r>
        <w:r>
          <w:t xml:space="preserve">intent fulfilment </w:t>
        </w:r>
      </w:ins>
      <w:ins w:id="1322" w:author="weiyuan li4" w:date="2022-08-19T10:05:00Z">
        <w:r>
          <w:rPr>
            <w:rFonts w:hint="eastAsia"/>
            <w:lang w:val="en-US" w:eastAsia="zh-CN"/>
          </w:rPr>
          <w:t xml:space="preserve">information </w:t>
        </w:r>
      </w:ins>
      <w:ins w:id="1323" w:author="weiyuan li" w:date="2022-08-05T14:29:00Z">
        <w:del w:id="1324" w:author="weiyuan li4" w:date="2022-08-19T10:05:00Z">
          <w:r>
            <w:delText>status</w:delText>
          </w:r>
          <w:r>
            <w:rPr>
              <w:rFonts w:hint="eastAsia"/>
              <w:lang w:val="en-US" w:eastAsia="zh-CN"/>
            </w:rPr>
            <w:delText xml:space="preserve"> </w:delText>
          </w:r>
        </w:del>
        <w:r>
          <w:rPr>
            <w:rFonts w:hint="eastAsia"/>
            <w:lang w:val="en-US" w:eastAsia="zh-CN"/>
          </w:rPr>
          <w:t>periodically or event-triggered.</w:t>
        </w:r>
      </w:ins>
    </w:p>
    <w:p w14:paraId="5E19912A" w14:textId="77777777" w:rsidR="008A5EE8" w:rsidRDefault="008A5EE8" w:rsidP="008A5EE8">
      <w:pPr>
        <w:jc w:val="both"/>
        <w:rPr>
          <w:ins w:id="1325" w:author="weiyuan li" w:date="2022-08-05T14:32:00Z"/>
          <w:lang w:val="en-US" w:eastAsia="zh-CN"/>
        </w:rPr>
      </w:pPr>
      <w:ins w:id="1326" w:author="weiyuan li" w:date="2022-08-05T14:30:00Z">
        <w:r>
          <w:rPr>
            <w:b/>
          </w:rPr>
          <w:t>REQ-Intent_</w:t>
        </w:r>
        <w:r>
          <w:rPr>
            <w:rFonts w:hint="eastAsia"/>
            <w:b/>
          </w:rPr>
          <w:t>execution</w:t>
        </w:r>
        <w:r>
          <w:rPr>
            <w:rFonts w:hint="eastAsia"/>
            <w:b/>
            <w:lang w:val="en-US" w:eastAsia="zh-CN"/>
          </w:rPr>
          <w:t>_</w:t>
        </w:r>
        <w:r>
          <w:rPr>
            <w:rFonts w:hint="eastAsia"/>
            <w:b/>
          </w:rPr>
          <w:t>monitoring</w:t>
        </w:r>
        <w:r>
          <w:rPr>
            <w:b/>
          </w:rPr>
          <w:t>-CON-</w:t>
        </w:r>
      </w:ins>
      <w:ins w:id="1327" w:author="HYS" w:date="2022-08-17T15:30:00Z">
        <w:r>
          <w:rPr>
            <w:b/>
            <w:lang w:val="en-US" w:eastAsia="zh-CN"/>
          </w:rPr>
          <w:t>2</w:t>
        </w:r>
      </w:ins>
      <w:ins w:id="1328" w:author="weiyuan li" w:date="2022-08-05T14:30:00Z">
        <w:del w:id="1329" w:author="HYS" w:date="2022-08-17T15:30:00Z">
          <w:r>
            <w:rPr>
              <w:rFonts w:hint="eastAsia"/>
              <w:b/>
              <w:lang w:val="en-US" w:eastAsia="zh-CN"/>
            </w:rPr>
            <w:delText>3</w:delText>
          </w:r>
        </w:del>
        <w:r>
          <w:rPr>
            <w:b/>
          </w:rPr>
          <w:t xml:space="preserve">: </w:t>
        </w:r>
        <w:r>
          <w:rPr>
            <w:kern w:val="2"/>
            <w:szCs w:val="18"/>
            <w:lang w:eastAsia="zh-CN" w:bidi="ar-KW"/>
          </w:rPr>
          <w:t>The intent driven MnS</w:t>
        </w:r>
      </w:ins>
      <w:ins w:id="1330" w:author="Huyushuang-0818" w:date="2022-08-19T22:21:00Z">
        <w:r>
          <w:rPr>
            <w:kern w:val="2"/>
            <w:szCs w:val="18"/>
            <w:lang w:eastAsia="zh-CN" w:bidi="ar-KW"/>
          </w:rPr>
          <w:t xml:space="preserve"> Producer</w:t>
        </w:r>
      </w:ins>
      <w:ins w:id="1331" w:author="weiyuan li" w:date="2022-08-05T14:30:00Z">
        <w:r>
          <w:rPr>
            <w:kern w:val="2"/>
            <w:szCs w:val="18"/>
            <w:lang w:eastAsia="zh-CN" w:bidi="ar-KW"/>
          </w:rPr>
          <w:t xml:space="preserve"> should have the capability to inform the authorized MnS consumer about</w:t>
        </w:r>
        <w:r>
          <w:rPr>
            <w:rFonts w:hint="eastAsia"/>
            <w:kern w:val="2"/>
            <w:szCs w:val="18"/>
            <w:lang w:val="en-US" w:eastAsia="zh-CN" w:bidi="ar-KW"/>
          </w:rPr>
          <w:t xml:space="preserve"> </w:t>
        </w:r>
        <w:r>
          <w:t xml:space="preserve">intent fulfilment </w:t>
        </w:r>
      </w:ins>
      <w:ins w:id="1332" w:author="weiyuan li4" w:date="2022-08-19T10:05:00Z">
        <w:r>
          <w:rPr>
            <w:rFonts w:hint="eastAsia"/>
            <w:lang w:val="en-US" w:eastAsia="zh-CN"/>
          </w:rPr>
          <w:t xml:space="preserve">information </w:t>
        </w:r>
      </w:ins>
      <w:ins w:id="1333" w:author="weiyuan li" w:date="2022-08-05T14:30:00Z">
        <w:del w:id="1334" w:author="weiyuan li4" w:date="2022-08-19T10:05:00Z">
          <w:r>
            <w:delText>status</w:delText>
          </w:r>
          <w:r>
            <w:rPr>
              <w:rFonts w:hint="eastAsia"/>
              <w:lang w:val="en-US" w:eastAsia="zh-CN"/>
            </w:rPr>
            <w:delText xml:space="preserve"> </w:delText>
          </w:r>
        </w:del>
        <w:r>
          <w:rPr>
            <w:rFonts w:hint="eastAsia"/>
            <w:lang w:val="en-US" w:eastAsia="zh-CN"/>
          </w:rPr>
          <w:t>periodically or event-triggered.</w:t>
        </w:r>
      </w:ins>
    </w:p>
    <w:p w14:paraId="15E2F34B" w14:textId="73D9B75B" w:rsidR="008A5EE8" w:rsidRPr="00820759" w:rsidRDefault="008A5EE8" w:rsidP="008A5EE8">
      <w:pPr>
        <w:pStyle w:val="3"/>
        <w:rPr>
          <w:ins w:id="1335" w:author="weiyuan li" w:date="2022-08-05T14:32:00Z"/>
          <w:rStyle w:val="aa"/>
          <w:i w:val="0"/>
          <w:color w:val="auto"/>
        </w:rPr>
      </w:pPr>
      <w:bookmarkStart w:id="1336" w:name="_Toc112273147"/>
      <w:bookmarkStart w:id="1337" w:name="_Toc112273919"/>
      <w:bookmarkStart w:id="1338" w:name="_Toc112278995"/>
      <w:bookmarkStart w:id="1339" w:name="_Toc112329723"/>
      <w:ins w:id="1340" w:author="weiyuan li" w:date="2022-08-05T14:32:00Z">
        <w:r w:rsidRPr="00820759">
          <w:rPr>
            <w:rStyle w:val="aa"/>
            <w:i w:val="0"/>
            <w:color w:val="auto"/>
          </w:rPr>
          <w:t>4.</w:t>
        </w:r>
        <w:del w:id="1341" w:author="3GPP SA5#145e" w:date="2022-08-24T21:30:00Z">
          <w:r w:rsidRPr="00820759" w:rsidDel="008A5EE8">
            <w:rPr>
              <w:rStyle w:val="11"/>
              <w:i w:val="0"/>
              <w:lang w:val="en-US" w:eastAsia="zh-CN"/>
            </w:rPr>
            <w:delText>x</w:delText>
          </w:r>
        </w:del>
      </w:ins>
      <w:ins w:id="1342" w:author="3GPP SA5#145e" w:date="2022-08-24T21:30:00Z">
        <w:r w:rsidRPr="00820759">
          <w:rPr>
            <w:rStyle w:val="11"/>
            <w:i w:val="0"/>
            <w:lang w:val="en-US" w:eastAsia="zh-CN"/>
          </w:rPr>
          <w:t>7</w:t>
        </w:r>
      </w:ins>
      <w:ins w:id="1343" w:author="weiyuan li" w:date="2022-08-05T14:32:00Z">
        <w:r w:rsidRPr="00820759">
          <w:rPr>
            <w:rStyle w:val="aa"/>
            <w:i w:val="0"/>
            <w:color w:val="auto"/>
          </w:rPr>
          <w:t>.2</w:t>
        </w:r>
        <w:r w:rsidRPr="00820759">
          <w:rPr>
            <w:rStyle w:val="aa"/>
            <w:i w:val="0"/>
            <w:color w:val="auto"/>
          </w:rPr>
          <w:tab/>
        </w:r>
        <w:r w:rsidRPr="00820759">
          <w:rPr>
            <w:rStyle w:val="aa"/>
            <w:i w:val="0"/>
            <w:color w:val="auto"/>
          </w:rPr>
          <w:tab/>
          <w:t>Potential solutions</w:t>
        </w:r>
        <w:bookmarkEnd w:id="1336"/>
        <w:bookmarkEnd w:id="1337"/>
        <w:bookmarkEnd w:id="1338"/>
        <w:bookmarkEnd w:id="1339"/>
      </w:ins>
    </w:p>
    <w:p w14:paraId="18D143E8" w14:textId="77777777" w:rsidR="00342C8B" w:rsidRDefault="00342C8B" w:rsidP="00342C8B">
      <w:pPr>
        <w:rPr>
          <w:bCs/>
        </w:rPr>
      </w:pPr>
    </w:p>
    <w:p w14:paraId="4842EABD" w14:textId="202BC8B6" w:rsidR="00FA1301" w:rsidRDefault="00FA1301" w:rsidP="003E013D">
      <w:pPr>
        <w:pStyle w:val="2"/>
        <w:rPr>
          <w:ins w:id="1344" w:author="Mwanje, Stephen (Nokia - DE/Munich)" w:date="2022-07-26T17:01:00Z"/>
        </w:rPr>
      </w:pPr>
      <w:bookmarkStart w:id="1345" w:name="_Toc112273148"/>
      <w:bookmarkStart w:id="1346" w:name="_Toc112273920"/>
      <w:bookmarkStart w:id="1347" w:name="_Toc112278996"/>
      <w:bookmarkStart w:id="1348" w:name="_Hlk108536849"/>
      <w:bookmarkStart w:id="1349" w:name="_Toc112329724"/>
      <w:ins w:id="1350" w:author="Mwanje, Stephen (Nokia - DE/Munich)" w:date="2022-07-26T17:01:00Z">
        <w:r>
          <w:t>4</w:t>
        </w:r>
        <w:r w:rsidRPr="00EB117F">
          <w:t>.</w:t>
        </w:r>
        <w:del w:id="1351" w:author="3GPP SA5#145e" w:date="2022-08-24T21:34:00Z">
          <w:r w:rsidDel="00FA1301">
            <w:delText>n</w:delText>
          </w:r>
        </w:del>
      </w:ins>
      <w:ins w:id="1352" w:author="3GPP SA5#145e" w:date="2022-08-24T21:34:00Z">
        <w:r>
          <w:t>8</w:t>
        </w:r>
      </w:ins>
      <w:ins w:id="1353" w:author="Mwanje, Stephen (Nokia - DE/Munich)" w:date="2022-07-26T17:01:00Z">
        <w:r w:rsidRPr="00EB117F">
          <w:t xml:space="preserve"> </w:t>
        </w:r>
        <w:del w:id="1354" w:author="3GPP SA5#145e" w:date="2022-08-24T22:24:00Z">
          <w:r w:rsidRPr="00EB117F" w:rsidDel="003E013D">
            <w:delText>Key</w:delText>
          </w:r>
        </w:del>
      </w:ins>
      <w:ins w:id="1355" w:author="3GPP SA5#145e" w:date="2022-08-24T22:29:00Z">
        <w:r w:rsidR="003E013D">
          <w:tab/>
        </w:r>
      </w:ins>
      <w:ins w:id="1356" w:author="Mwanje, Stephen (Nokia - DE/Munich)" w:date="2022-07-26T17:01:00Z">
        <w:del w:id="1357" w:author="3GPP SA5#145e" w:date="2022-08-24T22:24:00Z">
          <w:r w:rsidRPr="00EB117F" w:rsidDel="003E013D">
            <w:delText xml:space="preserve"> </w:delText>
          </w:r>
        </w:del>
        <w:r w:rsidRPr="00EB117F">
          <w:t>Issue#</w:t>
        </w:r>
        <w:r>
          <w:t>4.</w:t>
        </w:r>
        <w:del w:id="1358" w:author="3GPP SA5#145e" w:date="2022-08-24T21:34:00Z">
          <w:r w:rsidDel="00FA1301">
            <w:delText>n</w:delText>
          </w:r>
        </w:del>
      </w:ins>
      <w:ins w:id="1359" w:author="3GPP SA5#145e" w:date="2022-08-24T21:34:00Z">
        <w:r>
          <w:t>8</w:t>
        </w:r>
      </w:ins>
      <w:ins w:id="1360" w:author="Mwanje, Stephen (Nokia - DE/Munich)" w:date="2022-07-26T17:01:00Z">
        <w:r w:rsidRPr="00EB117F">
          <w:t>:</w:t>
        </w:r>
        <w:r w:rsidRPr="002A3649">
          <w:tab/>
        </w:r>
        <w:r>
          <w:t xml:space="preserve">Enablers for </w:t>
        </w:r>
        <w:r w:rsidRPr="0009042C">
          <w:t xml:space="preserve">Intent </w:t>
        </w:r>
        <w:r>
          <w:t>Fulfilment</w:t>
        </w:r>
        <w:bookmarkEnd w:id="1345"/>
        <w:bookmarkEnd w:id="1346"/>
        <w:bookmarkEnd w:id="1347"/>
        <w:bookmarkEnd w:id="1349"/>
      </w:ins>
    </w:p>
    <w:p w14:paraId="4A342BA7" w14:textId="6F6FEA3C" w:rsidR="00FA1301" w:rsidRPr="00820759" w:rsidRDefault="00FA1301" w:rsidP="003E013D">
      <w:pPr>
        <w:pStyle w:val="3"/>
        <w:rPr>
          <w:ins w:id="1361" w:author="Mwanje, Stephen (Nokia - DE/Munich)" w:date="2022-07-26T17:01:00Z"/>
          <w:rStyle w:val="aa"/>
          <w:i w:val="0"/>
          <w:color w:val="auto"/>
        </w:rPr>
      </w:pPr>
      <w:bookmarkStart w:id="1362" w:name="_Toc112273149"/>
      <w:bookmarkStart w:id="1363" w:name="_Toc112273921"/>
      <w:bookmarkStart w:id="1364" w:name="_Toc112278997"/>
      <w:bookmarkStart w:id="1365" w:name="_Toc112329725"/>
      <w:bookmarkEnd w:id="1348"/>
      <w:ins w:id="1366" w:author="Mwanje, Stephen (Nokia - DE/Munich)" w:date="2022-07-26T17:01:00Z">
        <w:r w:rsidRPr="00820759">
          <w:rPr>
            <w:rStyle w:val="aa"/>
            <w:i w:val="0"/>
            <w:color w:val="auto"/>
          </w:rPr>
          <w:t>4.</w:t>
        </w:r>
        <w:del w:id="1367" w:author="3GPP SA5#145e" w:date="2022-08-24T21:34:00Z">
          <w:r w:rsidRPr="00820759" w:rsidDel="00FA1301">
            <w:rPr>
              <w:rStyle w:val="aa"/>
              <w:i w:val="0"/>
              <w:color w:val="auto"/>
            </w:rPr>
            <w:delText>n</w:delText>
          </w:r>
        </w:del>
      </w:ins>
      <w:ins w:id="1368" w:author="3GPP SA5#145e" w:date="2022-08-24T21:34:00Z">
        <w:r w:rsidRPr="00820759">
          <w:rPr>
            <w:rStyle w:val="aa"/>
            <w:i w:val="0"/>
            <w:color w:val="auto"/>
          </w:rPr>
          <w:t>8</w:t>
        </w:r>
      </w:ins>
      <w:ins w:id="1369" w:author="Mwanje, Stephen (Nokia - DE/Munich)" w:date="2022-07-26T17:01:00Z">
        <w:r w:rsidRPr="00820759">
          <w:rPr>
            <w:rStyle w:val="aa"/>
            <w:i w:val="0"/>
            <w:color w:val="auto"/>
          </w:rPr>
          <w:t>.1</w:t>
        </w:r>
        <w:r w:rsidRPr="00820759">
          <w:rPr>
            <w:rStyle w:val="aa"/>
            <w:i w:val="0"/>
            <w:color w:val="auto"/>
          </w:rPr>
          <w:tab/>
          <w:t>Description</w:t>
        </w:r>
        <w:bookmarkEnd w:id="1362"/>
        <w:bookmarkEnd w:id="1363"/>
        <w:bookmarkEnd w:id="1364"/>
        <w:bookmarkEnd w:id="1365"/>
      </w:ins>
    </w:p>
    <w:p w14:paraId="4E7B7B16" w14:textId="77777777" w:rsidR="00FA1301" w:rsidRPr="00513861" w:rsidDel="00591CCA" w:rsidRDefault="00FA1301" w:rsidP="00FA1301">
      <w:pPr>
        <w:pStyle w:val="ad"/>
        <w:spacing w:after="0"/>
        <w:jc w:val="both"/>
        <w:rPr>
          <w:ins w:id="1370" w:author="Mwanje, Stephen (Nokia - DE/Munich)" w:date="2022-07-26T17:01:00Z"/>
          <w:del w:id="1371" w:author="Nokia-5" w:date="2022-08-19T12:17:00Z"/>
          <w:rFonts w:ascii="Times New Roman" w:hAnsi="Times New Roman" w:cs="Times New Roman"/>
          <w:lang w:val="en-US"/>
        </w:rPr>
      </w:pPr>
      <w:bookmarkStart w:id="1372" w:name="_Hlk108542014"/>
      <w:ins w:id="1373" w:author="Mwanje, Stephen (Nokia - DE/Munich)" w:date="2022-07-26T17:01:00Z">
        <w:del w:id="1374" w:author="Nokia-5" w:date="2022-08-19T12:17:00Z">
          <w:r w:rsidRPr="00513861" w:rsidDel="00591CCA">
            <w:rPr>
              <w:rFonts w:ascii="Times New Roman" w:hAnsi="Times New Roman" w:cs="Times New Roman"/>
              <w:lang w:val="en-US"/>
            </w:rPr>
            <w:delText xml:space="preserve">As described in TR28.908, a network or management function that applies AI/ML to accomplish specific tasks may be considered to have one or more AI/MLEntities </w:delText>
          </w:r>
        </w:del>
      </w:ins>
      <w:ins w:id="1375" w:author="Nokia-1" w:date="2022-08-16T14:37:00Z">
        <w:del w:id="1376" w:author="Nokia-5" w:date="2022-08-19T12:17:00Z">
          <w:r w:rsidDel="00591CCA">
            <w:rPr>
              <w:rFonts w:ascii="Times New Roman" w:hAnsi="Times New Roman" w:cs="Times New Roman"/>
              <w:lang w:val="en-US"/>
            </w:rPr>
            <w:delText xml:space="preserve">with </w:delText>
          </w:r>
        </w:del>
      </w:ins>
      <w:ins w:id="1377" w:author="Mwanje, Stephen (Nokia - DE/Munich)" w:date="2022-07-26T17:01:00Z">
        <w:del w:id="1378" w:author="Nokia-5" w:date="2022-08-19T12:17:00Z">
          <w:r w:rsidRPr="00513861" w:rsidDel="00591CCA">
            <w:rPr>
              <w:rFonts w:ascii="Times New Roman" w:hAnsi="Times New Roman" w:cs="Times New Roman"/>
              <w:lang w:val="en-US"/>
            </w:rPr>
            <w:delText>the AIML capabilities as either of</w:delText>
          </w:r>
        </w:del>
      </w:ins>
      <w:ins w:id="1379" w:author="Nokia-1" w:date="2022-08-16T14:54:00Z">
        <w:del w:id="1380" w:author="Nokia-5" w:date="2022-08-19T12:17:00Z">
          <w:r w:rsidDel="00591CCA">
            <w:rPr>
              <w:rFonts w:ascii="Times New Roman" w:hAnsi="Times New Roman" w:cs="Times New Roman"/>
              <w:lang w:val="en-US"/>
            </w:rPr>
            <w:delText xml:space="preserve"> </w:delText>
          </w:r>
          <w:bookmarkStart w:id="1381" w:name="_Hlk111554150"/>
          <w:r w:rsidDel="00591CCA">
            <w:rPr>
              <w:rFonts w:ascii="Times New Roman" w:hAnsi="Times New Roman" w:cs="Times New Roman"/>
              <w:lang w:val="en-US"/>
            </w:rPr>
            <w:delText xml:space="preserve">a </w:delText>
          </w:r>
          <w:r w:rsidRPr="003D45DA" w:rsidDel="00591CCA">
            <w:rPr>
              <w:rFonts w:ascii="Times New Roman" w:hAnsi="Times New Roman" w:cs="Times New Roman"/>
              <w:lang w:val="en-US"/>
            </w:rPr>
            <w:delText>decision-making capability or an analysis capability</w:delText>
          </w:r>
        </w:del>
      </w:ins>
      <w:bookmarkEnd w:id="1381"/>
      <w:ins w:id="1382" w:author="Mwanje, Stephen (Nokia - DE/Munich)" w:date="2022-07-26T17:01:00Z">
        <w:del w:id="1383" w:author="Nokia-5" w:date="2022-08-19T12:17:00Z">
          <w:r w:rsidRPr="00513861" w:rsidDel="00591CCA">
            <w:rPr>
              <w:rFonts w:ascii="Times New Roman" w:hAnsi="Times New Roman" w:cs="Times New Roman"/>
              <w:lang w:val="en-US"/>
            </w:rPr>
            <w:delText>:</w:delText>
          </w:r>
        </w:del>
      </w:ins>
    </w:p>
    <w:p w14:paraId="722DD787" w14:textId="77777777" w:rsidR="00FA1301" w:rsidRPr="00513861" w:rsidDel="006F75A3" w:rsidRDefault="00FA1301" w:rsidP="00FA1301">
      <w:pPr>
        <w:pStyle w:val="af"/>
        <w:numPr>
          <w:ilvl w:val="0"/>
          <w:numId w:val="13"/>
        </w:numPr>
        <w:spacing w:after="0"/>
        <w:ind w:left="644" w:firstLineChars="0"/>
        <w:contextualSpacing/>
        <w:jc w:val="both"/>
        <w:rPr>
          <w:ins w:id="1384" w:author="Mwanje, Stephen (Nokia - DE/Munich)" w:date="2022-07-26T17:01:00Z"/>
          <w:del w:id="1385" w:author="Nokia-1" w:date="2022-08-16T14:54:00Z"/>
          <w:color w:val="000000"/>
        </w:rPr>
      </w:pPr>
      <w:ins w:id="1386" w:author="Mwanje, Stephen (Nokia - DE/Munich)" w:date="2022-07-26T17:01:00Z">
        <w:del w:id="1387" w:author="Nokia-1" w:date="2022-08-16T14:54:00Z">
          <w:r w:rsidRPr="00513861" w:rsidDel="006F75A3">
            <w:rPr>
              <w:color w:val="000000"/>
            </w:rPr>
            <w:delText xml:space="preserve">a decision-making capability which is in the form of  triple &lt;x,y,z&gt; indicating  </w:delText>
          </w:r>
        </w:del>
      </w:ins>
    </w:p>
    <w:p w14:paraId="63B23C65" w14:textId="77777777" w:rsidR="00FA1301" w:rsidRPr="00513861" w:rsidDel="006F75A3" w:rsidRDefault="00FA1301" w:rsidP="00FA1301">
      <w:pPr>
        <w:pStyle w:val="af"/>
        <w:numPr>
          <w:ilvl w:val="1"/>
          <w:numId w:val="13"/>
        </w:numPr>
        <w:spacing w:after="0"/>
        <w:ind w:left="1364" w:firstLineChars="0" w:hanging="513"/>
        <w:contextualSpacing/>
        <w:jc w:val="both"/>
        <w:rPr>
          <w:ins w:id="1388" w:author="Mwanje, Stephen (Nokia - DE/Munich)" w:date="2022-07-26T17:01:00Z"/>
          <w:del w:id="1389" w:author="Nokia-1" w:date="2022-08-16T14:54:00Z"/>
          <w:color w:val="000000"/>
        </w:rPr>
      </w:pPr>
      <w:ins w:id="1390" w:author="Mwanje, Stephen (Nokia - DE/Munich)" w:date="2022-07-26T17:01:00Z">
        <w:del w:id="1391" w:author="Nokia-1" w:date="2022-08-16T14:54:00Z">
          <w:r w:rsidRPr="00513861" w:rsidDel="006F75A3">
            <w:rPr>
              <w:color w:val="000000"/>
            </w:rPr>
            <w:delText xml:space="preserve">x: the object or object types for which the </w:delText>
          </w:r>
          <w:r w:rsidRPr="00513861" w:rsidDel="006F75A3">
            <w:rPr>
              <w:lang w:val="en-US"/>
            </w:rPr>
            <w:delText xml:space="preserve">AI/MLEntity </w:delText>
          </w:r>
          <w:r w:rsidRPr="00513861" w:rsidDel="006F75A3">
            <w:rPr>
              <w:color w:val="000000"/>
            </w:rPr>
            <w:delText>can undertake optimization or control</w:delText>
          </w:r>
        </w:del>
      </w:ins>
    </w:p>
    <w:p w14:paraId="47C3CD53" w14:textId="77777777" w:rsidR="00FA1301" w:rsidRPr="00513861" w:rsidDel="006F75A3" w:rsidRDefault="00FA1301" w:rsidP="00FA1301">
      <w:pPr>
        <w:pStyle w:val="af"/>
        <w:numPr>
          <w:ilvl w:val="1"/>
          <w:numId w:val="13"/>
        </w:numPr>
        <w:spacing w:after="0"/>
        <w:ind w:left="1364" w:firstLineChars="0" w:hanging="513"/>
        <w:contextualSpacing/>
        <w:jc w:val="both"/>
        <w:rPr>
          <w:ins w:id="1392" w:author="Mwanje, Stephen (Nokia - DE/Munich)" w:date="2022-07-26T17:01:00Z"/>
          <w:del w:id="1393" w:author="Nokia-1" w:date="2022-08-16T14:54:00Z"/>
          <w:color w:val="000000"/>
        </w:rPr>
      </w:pPr>
      <w:ins w:id="1394" w:author="Mwanje, Stephen (Nokia - DE/Munich)" w:date="2022-07-26T17:01:00Z">
        <w:del w:id="1395" w:author="Nokia-1" w:date="2022-08-16T14:54:00Z">
          <w:r w:rsidRPr="00513861" w:rsidDel="006F75A3">
            <w:rPr>
              <w:color w:val="000000"/>
            </w:rPr>
            <w:delText xml:space="preserve">y: the configurable attributes on object or object types x, which the </w:delText>
          </w:r>
          <w:r w:rsidRPr="00513861" w:rsidDel="006F75A3">
            <w:rPr>
              <w:lang w:val="en-US"/>
            </w:rPr>
            <w:delText>AI/MLEntity</w:delText>
          </w:r>
          <w:r w:rsidRPr="00513861" w:rsidDel="006F75A3">
            <w:rPr>
              <w:color w:val="000000"/>
            </w:rPr>
            <w:delText xml:space="preserve"> optimizes or controls to achieve the desired outcomes</w:delText>
          </w:r>
        </w:del>
      </w:ins>
    </w:p>
    <w:p w14:paraId="3DA8D2CD" w14:textId="77777777" w:rsidR="00FA1301" w:rsidRPr="00513861" w:rsidDel="006F75A3" w:rsidRDefault="00FA1301" w:rsidP="00FA1301">
      <w:pPr>
        <w:pStyle w:val="af"/>
        <w:numPr>
          <w:ilvl w:val="1"/>
          <w:numId w:val="13"/>
        </w:numPr>
        <w:spacing w:after="0"/>
        <w:ind w:left="1364" w:firstLineChars="0" w:hanging="513"/>
        <w:contextualSpacing/>
        <w:jc w:val="both"/>
        <w:rPr>
          <w:ins w:id="1396" w:author="Mwanje, Stephen (Nokia - DE/Munich)" w:date="2022-07-26T17:01:00Z"/>
          <w:del w:id="1397" w:author="Nokia-1" w:date="2022-08-16T14:54:00Z"/>
          <w:color w:val="000000"/>
        </w:rPr>
      </w:pPr>
      <w:ins w:id="1398" w:author="Mwanje, Stephen (Nokia - DE/Munich)" w:date="2022-07-26T17:01:00Z">
        <w:del w:id="1399" w:author="Nokia-1" w:date="2022-08-16T14:54:00Z">
          <w:r w:rsidRPr="00513861" w:rsidDel="006F75A3">
            <w:rPr>
              <w:color w:val="000000"/>
            </w:rPr>
            <w:delText xml:space="preserve">z: the performance metrics which the </w:delText>
          </w:r>
          <w:r w:rsidRPr="00513861" w:rsidDel="006F75A3">
            <w:rPr>
              <w:lang w:val="en-US"/>
            </w:rPr>
            <w:delText>AI/MLEntity</w:delText>
          </w:r>
          <w:r w:rsidRPr="00513861" w:rsidDel="006F75A3">
            <w:rPr>
              <w:color w:val="000000"/>
            </w:rPr>
            <w:delText xml:space="preserve"> optimizes through its actions</w:delText>
          </w:r>
        </w:del>
      </w:ins>
    </w:p>
    <w:p w14:paraId="10ABE0A9" w14:textId="77777777" w:rsidR="00FA1301" w:rsidRPr="00513861" w:rsidDel="006F75A3" w:rsidRDefault="00FA1301" w:rsidP="00FA1301">
      <w:pPr>
        <w:pStyle w:val="af"/>
        <w:numPr>
          <w:ilvl w:val="0"/>
          <w:numId w:val="13"/>
        </w:numPr>
        <w:spacing w:after="0"/>
        <w:ind w:left="644" w:firstLineChars="0"/>
        <w:contextualSpacing/>
        <w:jc w:val="both"/>
        <w:rPr>
          <w:ins w:id="1400" w:author="Mwanje, Stephen (Nokia - DE/Munich)" w:date="2022-07-26T17:01:00Z"/>
          <w:del w:id="1401" w:author="Nokia-1" w:date="2022-08-16T14:54:00Z"/>
          <w:color w:val="000000"/>
        </w:rPr>
      </w:pPr>
      <w:ins w:id="1402" w:author="Mwanje, Stephen (Nokia - DE/Munich)" w:date="2022-07-26T17:01:00Z">
        <w:del w:id="1403" w:author="Nokia-1" w:date="2022-08-16T14:54:00Z">
          <w:r w:rsidRPr="00513861" w:rsidDel="006F75A3">
            <w:rPr>
              <w:color w:val="000000"/>
            </w:rPr>
            <w:delText xml:space="preserve">an analysis capability which is in the form of  tuple &lt;x,z&gt; indicating  </w:delText>
          </w:r>
        </w:del>
      </w:ins>
    </w:p>
    <w:p w14:paraId="2CD6733C" w14:textId="77777777" w:rsidR="00FA1301" w:rsidRPr="00513861" w:rsidDel="006F75A3" w:rsidRDefault="00FA1301" w:rsidP="00FA1301">
      <w:pPr>
        <w:pStyle w:val="af"/>
        <w:numPr>
          <w:ilvl w:val="1"/>
          <w:numId w:val="13"/>
        </w:numPr>
        <w:spacing w:after="0"/>
        <w:ind w:left="1364" w:firstLineChars="0" w:hanging="513"/>
        <w:contextualSpacing/>
        <w:jc w:val="both"/>
        <w:rPr>
          <w:ins w:id="1404" w:author="Mwanje, Stephen (Nokia - DE/Munich)" w:date="2022-07-26T17:01:00Z"/>
          <w:del w:id="1405" w:author="Nokia-1" w:date="2022-08-16T14:54:00Z"/>
          <w:color w:val="000000"/>
        </w:rPr>
      </w:pPr>
      <w:ins w:id="1406" w:author="Mwanje, Stephen (Nokia - DE/Munich)" w:date="2022-07-26T17:01:00Z">
        <w:del w:id="1407" w:author="Nokia-1" w:date="2022-08-16T14:54:00Z">
          <w:r w:rsidRPr="00513861" w:rsidDel="006F75A3">
            <w:rPr>
              <w:color w:val="000000"/>
            </w:rPr>
            <w:delText xml:space="preserve">x: the object or object types for which the </w:delText>
          </w:r>
          <w:r w:rsidRPr="00513861" w:rsidDel="006F75A3">
            <w:rPr>
              <w:lang w:val="en-US"/>
            </w:rPr>
            <w:delText>AI/MLEntity</w:delText>
          </w:r>
          <w:r w:rsidRPr="00513861" w:rsidDel="006F75A3">
            <w:rPr>
              <w:color w:val="000000"/>
            </w:rPr>
            <w:delText xml:space="preserve"> can undertakes analysis</w:delText>
          </w:r>
        </w:del>
      </w:ins>
    </w:p>
    <w:p w14:paraId="3A0F9558" w14:textId="77777777" w:rsidR="00FA1301" w:rsidRPr="00513861" w:rsidDel="006F75A3" w:rsidRDefault="00FA1301" w:rsidP="00FA1301">
      <w:pPr>
        <w:pStyle w:val="af"/>
        <w:numPr>
          <w:ilvl w:val="1"/>
          <w:numId w:val="13"/>
        </w:numPr>
        <w:spacing w:after="0"/>
        <w:ind w:left="1364" w:firstLineChars="0" w:hanging="513"/>
        <w:contextualSpacing/>
        <w:jc w:val="both"/>
        <w:rPr>
          <w:ins w:id="1408" w:author="Mwanje, Stephen (Nokia - DE/Munich)" w:date="2022-07-26T17:01:00Z"/>
          <w:del w:id="1409" w:author="Nokia-1" w:date="2022-08-16T14:54:00Z"/>
          <w:lang w:val="en-US"/>
        </w:rPr>
      </w:pPr>
      <w:ins w:id="1410" w:author="Mwanje, Stephen (Nokia - DE/Munich)" w:date="2022-07-26T17:01:00Z">
        <w:del w:id="1411" w:author="Nokia-1" w:date="2022-08-16T14:54:00Z">
          <w:r w:rsidRPr="00513861" w:rsidDel="006F75A3">
            <w:rPr>
              <w:color w:val="000000"/>
            </w:rPr>
            <w:delText xml:space="preserve">z: the network context (on object x) for which the </w:delText>
          </w:r>
          <w:r w:rsidDel="006F75A3">
            <w:rPr>
              <w:color w:val="000000"/>
            </w:rPr>
            <w:delText>AI/</w:delText>
          </w:r>
          <w:r w:rsidRPr="00513861" w:rsidDel="006F75A3">
            <w:rPr>
              <w:color w:val="000000"/>
            </w:rPr>
            <w:delText>ML</w:delText>
          </w:r>
          <w:r w:rsidDel="006F75A3">
            <w:rPr>
              <w:color w:val="000000"/>
            </w:rPr>
            <w:delText>Entity</w:delText>
          </w:r>
          <w:r w:rsidRPr="00513861" w:rsidDel="006F75A3">
            <w:rPr>
              <w:color w:val="000000"/>
            </w:rPr>
            <w:delText xml:space="preserve"> produces analysis</w:delText>
          </w:r>
        </w:del>
      </w:ins>
    </w:p>
    <w:p w14:paraId="02E134ED" w14:textId="77777777" w:rsidR="00FA1301" w:rsidRPr="00513861" w:rsidRDefault="00FA1301" w:rsidP="00FA1301">
      <w:pPr>
        <w:pStyle w:val="ad"/>
        <w:spacing w:after="0"/>
        <w:jc w:val="both"/>
        <w:rPr>
          <w:ins w:id="1412" w:author="Mwanje, Stephen (Nokia - DE/Munich)" w:date="2022-07-26T17:01:00Z"/>
          <w:rFonts w:ascii="Times New Roman" w:hAnsi="Times New Roman" w:cs="Times New Roman"/>
          <w:lang w:val="en-US"/>
        </w:rPr>
      </w:pPr>
    </w:p>
    <w:p w14:paraId="14B8276A" w14:textId="77777777" w:rsidR="00FA1301" w:rsidRPr="00513861" w:rsidRDefault="00FA1301" w:rsidP="00FA1301">
      <w:pPr>
        <w:jc w:val="both"/>
        <w:rPr>
          <w:ins w:id="1413" w:author="Mwanje, Stephen (Nokia - DE/Munich)" w:date="2022-07-26T17:01:00Z"/>
          <w:lang w:eastAsia="zh-CN"/>
        </w:rPr>
      </w:pPr>
      <w:ins w:id="1414" w:author="Mwanje, Stephen (Nokia - DE/Munich)" w:date="2022-07-26T17:01:00Z">
        <w:del w:id="1415" w:author="Nokia-5" w:date="2022-08-19T12:17:00Z">
          <w:r w:rsidRPr="003E013D" w:rsidDel="00591CCA">
            <w:rPr>
              <w:lang w:eastAsia="zh-CN"/>
            </w:rPr>
            <w:delText>The decision capability can also be applied to SON functions</w:delText>
          </w:r>
        </w:del>
        <w:del w:id="1416" w:author="3GPP SA5#145e" w:date="2022-08-24T21:35:00Z">
          <w:r w:rsidRPr="003E013D" w:rsidDel="00FA1301">
            <w:rPr>
              <w:lang w:eastAsia="zh-CN"/>
            </w:rPr>
            <w:delText>.</w:delText>
          </w:r>
          <w:r w:rsidRPr="00513861" w:rsidDel="00FA1301">
            <w:rPr>
              <w:lang w:eastAsia="zh-CN"/>
            </w:rPr>
            <w:delText xml:space="preserve"> </w:delText>
          </w:r>
        </w:del>
      </w:ins>
      <w:ins w:id="1417" w:author="Nokia-6" w:date="2022-08-19T17:18:00Z">
        <w:r w:rsidRPr="003E013D">
          <w:rPr>
            <w:lang w:eastAsia="zh-CN"/>
          </w:rPr>
          <w:t>M</w:t>
        </w:r>
      </w:ins>
      <w:ins w:id="1418" w:author="Nokia-5" w:date="2022-08-19T12:16:00Z">
        <w:del w:id="1419" w:author="Nokia-6" w:date="2022-08-19T17:18:00Z">
          <w:r w:rsidRPr="003E013D" w:rsidDel="00387402">
            <w:rPr>
              <w:lang w:eastAsia="zh-CN"/>
            </w:rPr>
            <w:delText>m</w:delText>
          </w:r>
        </w:del>
        <w:r w:rsidRPr="003E013D">
          <w:rPr>
            <w:lang w:eastAsia="zh-CN"/>
          </w:rPr>
          <w:t xml:space="preserve">anagement Functions </w:t>
        </w:r>
      </w:ins>
      <w:ins w:id="1420" w:author="Nokia-5" w:date="2022-08-19T12:17:00Z">
        <w:r w:rsidRPr="003E013D">
          <w:rPr>
            <w:lang w:eastAsia="zh-CN"/>
          </w:rPr>
          <w:t xml:space="preserve">such as SON functions </w:t>
        </w:r>
      </w:ins>
      <w:ins w:id="1421" w:author="Nokia-5" w:date="2022-08-19T12:16:00Z">
        <w:r w:rsidRPr="003E013D">
          <w:rPr>
            <w:lang w:eastAsia="zh-CN"/>
          </w:rPr>
          <w:t xml:space="preserve">may use AIML capabilities ( either of a decision-making capability or an analysis capability) as defined in TR 28.908). </w:t>
        </w:r>
      </w:ins>
      <w:ins w:id="1422" w:author="Mwanje, Stephen (Nokia - DE/Munich)" w:date="2022-07-26T17:01:00Z">
        <w:r w:rsidRPr="00513861">
          <w:rPr>
            <w:lang w:eastAsia="zh-CN"/>
          </w:rPr>
          <w:t>In RAN, there is a complex inter-dependency among the control parameters (e.g., Transmit power, Antenna tilt) and the KPIs (e.g., throughput, load, handover) which inter-dependency also varies with time and several other real-life factors. For an operator to simultaneously manage multiple control parameters and KPIs, the operator has to learn the complex inter-dependency and its variations. Yet specific optimizations can be done using SON Functions and non-SON AI/ML enabled functions, which focus on optimizing specific targets through specific control parameters.</w:t>
        </w:r>
      </w:ins>
    </w:p>
    <w:p w14:paraId="77CCD3A4" w14:textId="77777777" w:rsidR="00FA1301" w:rsidRPr="003E013D" w:rsidRDefault="00FA1301" w:rsidP="00FA1301">
      <w:pPr>
        <w:pStyle w:val="ad"/>
        <w:spacing w:after="0"/>
        <w:jc w:val="both"/>
        <w:rPr>
          <w:ins w:id="1423" w:author="Nokia-2" w:date="2022-08-17T11:51:00Z"/>
          <w:rFonts w:ascii="Times New Roman" w:eastAsia="等线" w:hAnsi="Times New Roman" w:cs="Times New Roman"/>
          <w:lang w:eastAsia="zh-CN"/>
        </w:rPr>
      </w:pPr>
      <w:ins w:id="1424" w:author="Mwanje, Stephen (Nokia - DE/Munich)" w:date="2022-07-26T17:01:00Z">
        <w:r w:rsidRPr="003E013D">
          <w:rPr>
            <w:rFonts w:ascii="Times New Roman" w:eastAsia="等线" w:hAnsi="Times New Roman" w:cs="Times New Roman"/>
            <w:lang w:eastAsia="zh-CN"/>
          </w:rPr>
          <w:t>Intent driven management may rely on these SON and AI/ML capabilities to accomplish the desired automation. Such Intent driven management</w:t>
        </w:r>
        <w:r w:rsidRPr="003E013D" w:rsidDel="00F63705">
          <w:rPr>
            <w:rFonts w:ascii="Times New Roman" w:eastAsia="等线" w:hAnsi="Times New Roman" w:cs="Times New Roman"/>
            <w:lang w:eastAsia="zh-CN"/>
          </w:rPr>
          <w:t xml:space="preserve"> </w:t>
        </w:r>
        <w:r w:rsidRPr="003E013D">
          <w:rPr>
            <w:rFonts w:ascii="Times New Roman" w:eastAsia="等线" w:hAnsi="Times New Roman" w:cs="Times New Roman"/>
            <w:lang w:eastAsia="zh-CN"/>
          </w:rPr>
          <w:t>may rely on  ML-based solutions</w:t>
        </w:r>
        <w:r w:rsidRPr="003E013D" w:rsidDel="00F63705">
          <w:rPr>
            <w:rFonts w:ascii="Times New Roman" w:eastAsia="等线" w:hAnsi="Times New Roman" w:cs="Times New Roman"/>
            <w:lang w:eastAsia="zh-CN"/>
          </w:rPr>
          <w:t xml:space="preserve"> </w:t>
        </w:r>
        <w:r w:rsidRPr="003E013D">
          <w:rPr>
            <w:rFonts w:ascii="Times New Roman" w:eastAsia="等线" w:hAnsi="Times New Roman" w:cs="Times New Roman"/>
            <w:lang w:eastAsia="zh-CN"/>
          </w:rPr>
          <w:t>with or those without an entity that orchestrates the ML solutions (so called ML orchestration).</w:t>
        </w:r>
        <w:del w:id="1425" w:author="Nokia-6" w:date="2022-08-19T17:19:00Z">
          <w:r w:rsidRPr="003E013D" w:rsidDel="00387402">
            <w:rPr>
              <w:rFonts w:ascii="Times New Roman" w:eastAsia="等线" w:hAnsi="Times New Roman" w:cs="Times New Roman"/>
              <w:lang w:eastAsia="zh-CN"/>
            </w:rPr>
            <w:delText xml:space="preserve"> For the Intent driven management, management services are required to identify the capabilities of the involved AI/MLEntities and to map those capabilities to the desired logic</w:delText>
          </w:r>
        </w:del>
        <w:r w:rsidRPr="003E013D">
          <w:rPr>
            <w:rFonts w:ascii="Times New Roman" w:eastAsia="等线" w:hAnsi="Times New Roman" w:cs="Times New Roman"/>
            <w:lang w:eastAsia="zh-CN"/>
          </w:rPr>
          <w:t xml:space="preserve">. </w:t>
        </w:r>
      </w:ins>
      <w:bookmarkStart w:id="1426" w:name="_Hlk111629470"/>
    </w:p>
    <w:p w14:paraId="07E02C06" w14:textId="77777777" w:rsidR="00FA1301" w:rsidRPr="003E013D" w:rsidRDefault="00FA1301" w:rsidP="00FA1301">
      <w:pPr>
        <w:pStyle w:val="ad"/>
        <w:spacing w:after="0"/>
        <w:jc w:val="both"/>
        <w:rPr>
          <w:ins w:id="1427" w:author="Nokia-2" w:date="2022-08-17T11:51:00Z"/>
          <w:rFonts w:ascii="Times New Roman" w:eastAsia="等线" w:hAnsi="Times New Roman" w:cs="Times New Roman"/>
          <w:lang w:eastAsia="zh-CN"/>
        </w:rPr>
      </w:pPr>
    </w:p>
    <w:p w14:paraId="3E0595F5" w14:textId="2DC88491" w:rsidR="00FA1301" w:rsidRPr="003E013D" w:rsidDel="00FA1301" w:rsidRDefault="00FA1301" w:rsidP="00FA1301">
      <w:pPr>
        <w:pStyle w:val="ad"/>
        <w:spacing w:after="0"/>
        <w:jc w:val="both"/>
        <w:rPr>
          <w:ins w:id="1428" w:author="Mwanje, Stephen (Nokia - DE/Munich)" w:date="2022-07-26T17:01:00Z"/>
          <w:del w:id="1429" w:author="3GPP SA5#145e" w:date="2022-08-24T21:36:00Z"/>
          <w:rFonts w:ascii="Times New Roman" w:eastAsia="等线" w:hAnsi="Times New Roman" w:cs="Times New Roman"/>
          <w:lang w:eastAsia="zh-CN"/>
        </w:rPr>
      </w:pPr>
      <w:bookmarkStart w:id="1430" w:name="_Hlk111629574"/>
      <w:ins w:id="1431" w:author="Nokia-2" w:date="2022-08-17T11:49:00Z">
        <w:r w:rsidRPr="003E013D">
          <w:rPr>
            <w:rFonts w:ascii="Times New Roman" w:eastAsia="等线" w:hAnsi="Times New Roman" w:cs="Times New Roman"/>
            <w:lang w:eastAsia="zh-CN"/>
          </w:rPr>
          <w:t xml:space="preserve">Correspondingly, </w:t>
        </w:r>
      </w:ins>
      <w:ins w:id="1432" w:author="Nokia-2" w:date="2022-08-17T11:52:00Z">
        <w:r w:rsidRPr="003E013D">
          <w:rPr>
            <w:rFonts w:ascii="Times New Roman" w:eastAsia="等线" w:hAnsi="Times New Roman" w:cs="Times New Roman"/>
            <w:lang w:eastAsia="zh-CN"/>
          </w:rPr>
          <w:t xml:space="preserve">the 3GPP management system should support </w:t>
        </w:r>
      </w:ins>
      <w:ins w:id="1433" w:author="Nokia-2" w:date="2022-08-17T11:49:00Z">
        <w:r w:rsidRPr="003E013D">
          <w:rPr>
            <w:rFonts w:ascii="Times New Roman" w:eastAsia="等线" w:hAnsi="Times New Roman" w:cs="Times New Roman"/>
            <w:lang w:eastAsia="zh-CN"/>
          </w:rPr>
          <w:t>thes</w:t>
        </w:r>
      </w:ins>
      <w:ins w:id="1434" w:author="Nokia-2" w:date="2022-08-17T11:50:00Z">
        <w:r w:rsidRPr="003E013D">
          <w:rPr>
            <w:rFonts w:ascii="Times New Roman" w:eastAsia="等线" w:hAnsi="Times New Roman" w:cs="Times New Roman"/>
            <w:lang w:eastAsia="zh-CN"/>
          </w:rPr>
          <w:t xml:space="preserve">e and other </w:t>
        </w:r>
      </w:ins>
      <w:ins w:id="1435" w:author="Nokia-2" w:date="2022-08-17T11:49:00Z">
        <w:r w:rsidRPr="003E013D">
          <w:rPr>
            <w:rFonts w:ascii="Times New Roman" w:eastAsia="等线" w:hAnsi="Times New Roman" w:cs="Times New Roman"/>
            <w:lang w:eastAsia="zh-CN"/>
          </w:rPr>
          <w:t xml:space="preserve">enablers are needed to </w:t>
        </w:r>
      </w:ins>
      <w:ins w:id="1436" w:author="Nokia-2" w:date="2022-08-17T11:52:00Z">
        <w:r w:rsidRPr="003E013D">
          <w:rPr>
            <w:rFonts w:ascii="Times New Roman" w:eastAsia="等线" w:hAnsi="Times New Roman" w:cs="Times New Roman"/>
            <w:lang w:eastAsia="zh-CN"/>
          </w:rPr>
          <w:t>realize or support</w:t>
        </w:r>
      </w:ins>
      <w:ins w:id="1437" w:author="Nokia-2" w:date="2022-08-17T11:49:00Z">
        <w:r w:rsidRPr="003E013D">
          <w:rPr>
            <w:rFonts w:ascii="Times New Roman" w:eastAsia="等线" w:hAnsi="Times New Roman" w:cs="Times New Roman"/>
            <w:lang w:eastAsia="zh-CN"/>
          </w:rPr>
          <w:t xml:space="preserve"> the </w:t>
        </w:r>
        <w:del w:id="1438" w:author="3GPP SA5#145e" w:date="2022-08-24T21:37:00Z">
          <w:r w:rsidRPr="003E013D" w:rsidDel="00FA1301">
            <w:rPr>
              <w:rFonts w:ascii="Times New Roman" w:eastAsia="等线" w:hAnsi="Times New Roman" w:cs="Times New Roman"/>
              <w:lang w:eastAsia="zh-CN"/>
            </w:rPr>
            <w:delText>fulfillment</w:delText>
          </w:r>
        </w:del>
      </w:ins>
      <w:ins w:id="1439" w:author="3GPP SA5#145e" w:date="2022-08-24T21:37:00Z">
        <w:r w:rsidRPr="00FA1301">
          <w:rPr>
            <w:rFonts w:ascii="Times New Roman" w:eastAsia="等线" w:hAnsi="Times New Roman" w:cs="Times New Roman"/>
            <w:lang w:eastAsia="zh-CN"/>
          </w:rPr>
          <w:t>fulfilment</w:t>
        </w:r>
      </w:ins>
      <w:ins w:id="1440" w:author="Nokia-2" w:date="2022-08-17T11:49:00Z">
        <w:r w:rsidRPr="003E013D">
          <w:rPr>
            <w:rFonts w:ascii="Times New Roman" w:eastAsia="等线" w:hAnsi="Times New Roman" w:cs="Times New Roman"/>
            <w:lang w:eastAsia="zh-CN"/>
          </w:rPr>
          <w:t xml:space="preserve"> of intents</w:t>
        </w:r>
      </w:ins>
      <w:ins w:id="1441" w:author="Nokia-2" w:date="2022-08-17T11:50:00Z">
        <w:r w:rsidRPr="003E013D">
          <w:rPr>
            <w:rFonts w:ascii="Times New Roman" w:eastAsia="等线" w:hAnsi="Times New Roman" w:cs="Times New Roman"/>
            <w:lang w:eastAsia="zh-CN"/>
          </w:rPr>
          <w:t>.</w:t>
        </w:r>
      </w:ins>
      <w:bookmarkEnd w:id="1426"/>
    </w:p>
    <w:bookmarkEnd w:id="1430"/>
    <w:p w14:paraId="77569F2F" w14:textId="77777777" w:rsidR="00FA1301" w:rsidRPr="00513861" w:rsidRDefault="00FA1301" w:rsidP="00FA1301">
      <w:pPr>
        <w:pStyle w:val="ad"/>
        <w:spacing w:after="0"/>
        <w:jc w:val="both"/>
        <w:rPr>
          <w:ins w:id="1442" w:author="Mwanje, Stephen (Nokia - DE/Munich)" w:date="2022-07-26T17:01:00Z"/>
          <w:rFonts w:ascii="Times New Roman" w:hAnsi="Times New Roman" w:cs="Times New Roman"/>
          <w:lang w:val="en-US"/>
        </w:rPr>
      </w:pPr>
    </w:p>
    <w:p w14:paraId="5125BD58" w14:textId="77777777" w:rsidR="00FA1301" w:rsidRPr="00513861" w:rsidRDefault="00FA1301" w:rsidP="00FA1301">
      <w:pPr>
        <w:jc w:val="both"/>
        <w:rPr>
          <w:ins w:id="1443" w:author="Mwanje, Stephen (Nokia - DE/Munich)" w:date="2022-07-26T17:01:00Z"/>
          <w:lang w:eastAsia="zh-CN"/>
        </w:rPr>
      </w:pPr>
      <w:ins w:id="1444" w:author="Mwanje, Stephen (Nokia - DE/Munich)" w:date="2022-07-26T17:01:00Z">
        <w:del w:id="1445" w:author="Nokia-2" w:date="2022-08-17T11:52:00Z">
          <w:r w:rsidRPr="00513861" w:rsidDel="00823EAA">
            <w:rPr>
              <w:bCs/>
            </w:rPr>
            <w:delText xml:space="preserve">The 3GPP management system should have the capabilities to enables intend-driven management to interact with </w:delText>
          </w:r>
          <w:r w:rsidRPr="00513861" w:rsidDel="00823EAA">
            <w:rPr>
              <w:lang w:eastAsia="zh-CN"/>
            </w:rPr>
            <w:delText>SON Functions and with non-SON AI/ML-enabled functions to realize intents. Relatedly, the system should have the capabilities to allow the testing of the fulfilment</w:delText>
          </w:r>
        </w:del>
        <w:del w:id="1446" w:author="3GPP SA5#145e" w:date="2022-08-24T21:36:00Z">
          <w:r w:rsidRPr="00513861" w:rsidDel="00FA1301">
            <w:rPr>
              <w:lang w:eastAsia="zh-CN"/>
            </w:rPr>
            <w:delText xml:space="preserve">. </w:delText>
          </w:r>
        </w:del>
      </w:ins>
    </w:p>
    <w:p w14:paraId="2FDDA8C5" w14:textId="055A3EBE" w:rsidR="00FA1301" w:rsidRPr="00820759" w:rsidRDefault="00FA1301" w:rsidP="00FA1301">
      <w:pPr>
        <w:pStyle w:val="3"/>
        <w:rPr>
          <w:ins w:id="1447" w:author="Mwanje, Stephen (Nokia - DE/Munich)" w:date="2022-07-26T17:01:00Z"/>
          <w:rStyle w:val="aa"/>
          <w:i w:val="0"/>
          <w:color w:val="auto"/>
        </w:rPr>
      </w:pPr>
      <w:bookmarkStart w:id="1448" w:name="_Toc112273150"/>
      <w:bookmarkStart w:id="1449" w:name="_Toc112273922"/>
      <w:bookmarkStart w:id="1450" w:name="_Toc112278998"/>
      <w:bookmarkStart w:id="1451" w:name="_Toc112329726"/>
      <w:bookmarkEnd w:id="1372"/>
      <w:ins w:id="1452" w:author="Mwanje, Stephen (Nokia - DE/Munich)" w:date="2022-07-26T17:01:00Z">
        <w:r w:rsidRPr="00820759">
          <w:rPr>
            <w:rStyle w:val="aa"/>
            <w:i w:val="0"/>
            <w:color w:val="auto"/>
          </w:rPr>
          <w:lastRenderedPageBreak/>
          <w:t>4.</w:t>
        </w:r>
        <w:del w:id="1453" w:author="3GPP SA5#145e" w:date="2022-08-24T21:34:00Z">
          <w:r w:rsidRPr="00820759" w:rsidDel="00FA1301">
            <w:rPr>
              <w:rStyle w:val="aa"/>
              <w:i w:val="0"/>
              <w:color w:val="auto"/>
            </w:rPr>
            <w:delText>n</w:delText>
          </w:r>
        </w:del>
      </w:ins>
      <w:ins w:id="1454" w:author="3GPP SA5#145e" w:date="2022-08-24T21:34:00Z">
        <w:r w:rsidRPr="00820759">
          <w:rPr>
            <w:rStyle w:val="aa"/>
            <w:i w:val="0"/>
            <w:color w:val="auto"/>
          </w:rPr>
          <w:t>8</w:t>
        </w:r>
      </w:ins>
      <w:ins w:id="1455" w:author="Mwanje, Stephen (Nokia - DE/Munich)" w:date="2022-07-26T17:01:00Z">
        <w:r w:rsidRPr="00820759">
          <w:rPr>
            <w:rStyle w:val="aa"/>
            <w:i w:val="0"/>
            <w:color w:val="auto"/>
          </w:rPr>
          <w:t>.2</w:t>
        </w:r>
        <w:r w:rsidRPr="00820759">
          <w:rPr>
            <w:rStyle w:val="aa"/>
            <w:i w:val="0"/>
            <w:color w:val="auto"/>
          </w:rPr>
          <w:tab/>
          <w:t>Use cases</w:t>
        </w:r>
        <w:bookmarkEnd w:id="1448"/>
        <w:bookmarkEnd w:id="1449"/>
        <w:bookmarkEnd w:id="1450"/>
        <w:bookmarkEnd w:id="1451"/>
      </w:ins>
    </w:p>
    <w:p w14:paraId="65A05233" w14:textId="62D3D74B" w:rsidR="00FA1301" w:rsidRPr="003E013D" w:rsidRDefault="00FA1301" w:rsidP="00FA1301">
      <w:pPr>
        <w:pStyle w:val="4"/>
        <w:rPr>
          <w:ins w:id="1456" w:author="Mwanje, Stephen (Nokia - DE/Munich)" w:date="2022-07-26T17:01:00Z"/>
        </w:rPr>
      </w:pPr>
      <w:bookmarkStart w:id="1457" w:name="_Toc112273151"/>
      <w:bookmarkStart w:id="1458" w:name="_Toc112273923"/>
      <w:bookmarkStart w:id="1459" w:name="_Toc112278999"/>
      <w:bookmarkStart w:id="1460" w:name="_Toc112329727"/>
      <w:ins w:id="1461" w:author="Mwanje, Stephen (Nokia - DE/Munich)" w:date="2022-07-26T17:01:00Z">
        <w:r w:rsidRPr="00FA1301">
          <w:t>4.</w:t>
        </w:r>
        <w:del w:id="1462" w:author="3GPP SA5#145e" w:date="2022-08-24T21:34:00Z">
          <w:r w:rsidRPr="003E013D" w:rsidDel="00FA1301">
            <w:delText>n</w:delText>
          </w:r>
        </w:del>
      </w:ins>
      <w:ins w:id="1463" w:author="3GPP SA5#145e" w:date="2022-08-24T21:34:00Z">
        <w:r>
          <w:t>8</w:t>
        </w:r>
      </w:ins>
      <w:ins w:id="1464" w:author="Mwanje, Stephen (Nokia - DE/Munich)" w:date="2022-07-26T17:01:00Z">
        <w:r w:rsidRPr="003E013D">
          <w:t>.2.1</w:t>
        </w:r>
        <w:r w:rsidRPr="00FA1301">
          <w:tab/>
          <w:t>Testing Intent-driven MnS Capabilities</w:t>
        </w:r>
        <w:bookmarkEnd w:id="1457"/>
        <w:bookmarkEnd w:id="1458"/>
        <w:bookmarkEnd w:id="1459"/>
        <w:bookmarkEnd w:id="1460"/>
      </w:ins>
    </w:p>
    <w:p w14:paraId="527E570D" w14:textId="78B2487C" w:rsidR="00FA1301" w:rsidRDefault="00FA1301" w:rsidP="00FA1301">
      <w:pPr>
        <w:jc w:val="both"/>
        <w:rPr>
          <w:ins w:id="1465" w:author="3GPP SA5#145e" w:date="2022-08-24T21:46:00Z"/>
          <w:lang w:eastAsia="zh-CN"/>
        </w:rPr>
      </w:pPr>
      <w:ins w:id="1466" w:author="Mwanje, Stephen (Nokia - DE/Munich)" w:date="2022-07-26T17:01:00Z">
        <w:r w:rsidRPr="00513861">
          <w:rPr>
            <w:lang w:eastAsia="zh-CN"/>
          </w:rPr>
          <w:t xml:space="preserve">By focussing more on "What" needs to be achieved and less on "How" that outcome should be achieved, intents require that the intent-driven MnS consumer lets the intent-driven MnS producer make crucial decisions needed to achieve the "What". In this way, the intent-driven MnS producer takes away the important network management control away from the MnS consumer. However, before such important control can be given away, MnS consumer needs to be sure that the intent-driven MnS producer works in an expected manner, i.e., </w:t>
        </w:r>
      </w:ins>
      <w:ins w:id="1467" w:author="Nokia-6" w:date="2022-08-19T17:17:00Z">
        <w:r>
          <w:rPr>
            <w:lang w:eastAsia="zh-CN"/>
          </w:rPr>
          <w:t>that the outcomes</w:t>
        </w:r>
        <w:r w:rsidRPr="00513861">
          <w:rPr>
            <w:lang w:eastAsia="zh-CN"/>
          </w:rPr>
          <w:t xml:space="preserve"> </w:t>
        </w:r>
      </w:ins>
      <w:ins w:id="1468" w:author="Mwanje, Stephen (Nokia - DE/Munich)" w:date="2022-07-26T17:01:00Z">
        <w:del w:id="1469" w:author="Nokia-6" w:date="2022-08-19T17:17:00Z">
          <w:r w:rsidRPr="00513861" w:rsidDel="00387402">
            <w:rPr>
              <w:lang w:eastAsia="zh-CN"/>
            </w:rPr>
            <w:delText xml:space="preserve">behavior </w:delText>
          </w:r>
        </w:del>
        <w:r w:rsidRPr="00513861">
          <w:rPr>
            <w:lang w:eastAsia="zh-CN"/>
          </w:rPr>
          <w:t xml:space="preserve">of the intent-driven MnS producer matches with the MnS consumer's expectations. </w:t>
        </w:r>
      </w:ins>
    </w:p>
    <w:p w14:paraId="5301EEEC" w14:textId="36D3C6AA" w:rsidR="004D271C" w:rsidRDefault="004D271C" w:rsidP="004D271C">
      <w:pPr>
        <w:pStyle w:val="4"/>
        <w:rPr>
          <w:ins w:id="1470" w:author="Mwanje, Stephen (Nokia - DE/Munich)" w:date="2022-07-12T17:17:00Z"/>
          <w:lang w:val="en-US"/>
        </w:rPr>
      </w:pPr>
      <w:bookmarkStart w:id="1471" w:name="_Toc112273152"/>
      <w:bookmarkStart w:id="1472" w:name="_Toc112273924"/>
      <w:bookmarkStart w:id="1473" w:name="_Toc112279000"/>
      <w:bookmarkStart w:id="1474" w:name="_Hlk112270070"/>
      <w:bookmarkStart w:id="1475" w:name="_Toc112329728"/>
      <w:ins w:id="1476" w:author="Mwanje, Stephen (Nokia - DE/Munich)" w:date="2022-07-12T17:17:00Z">
        <w:del w:id="1477" w:author="3GPP SA5#145e" w:date="2022-08-24T21:49:00Z">
          <w:r w:rsidDel="004D271C">
            <w:delText>5</w:delText>
          </w:r>
        </w:del>
      </w:ins>
      <w:ins w:id="1478" w:author="3GPP SA5#145e" w:date="2022-08-24T21:49:00Z">
        <w:r>
          <w:t>4</w:t>
        </w:r>
      </w:ins>
      <w:ins w:id="1479" w:author="Mwanje, Stephen (Nokia - DE/Munich)" w:date="2022-07-12T17:17:00Z">
        <w:r>
          <w:t>.</w:t>
        </w:r>
        <w:del w:id="1480" w:author="3GPP SA5#145e" w:date="2022-08-24T21:49:00Z">
          <w:r w:rsidDel="004D271C">
            <w:rPr>
              <w:lang w:val="en-US"/>
            </w:rPr>
            <w:delText>A</w:delText>
          </w:r>
        </w:del>
      </w:ins>
      <w:ins w:id="1481" w:author="3GPP SA5#145e" w:date="2022-08-24T21:49:00Z">
        <w:r>
          <w:rPr>
            <w:lang w:val="en-US"/>
          </w:rPr>
          <w:t>8</w:t>
        </w:r>
      </w:ins>
      <w:ins w:id="1482" w:author="Mwanje, Stephen (Nokia - DE/Munich)" w:date="2022-07-12T17:17:00Z">
        <w:r>
          <w:rPr>
            <w:lang w:val="en-US"/>
          </w:rPr>
          <w:t>.2.</w:t>
        </w:r>
        <w:del w:id="1483" w:author="3GPP SA5#145e" w:date="2022-08-24T21:49:00Z">
          <w:r w:rsidDel="004D271C">
            <w:rPr>
              <w:lang w:val="en-US"/>
            </w:rPr>
            <w:delText>1</w:delText>
          </w:r>
        </w:del>
      </w:ins>
      <w:ins w:id="1484" w:author="3GPP SA5#145e" w:date="2022-08-24T21:49:00Z">
        <w:r>
          <w:rPr>
            <w:lang w:val="en-US"/>
          </w:rPr>
          <w:t>2</w:t>
        </w:r>
      </w:ins>
      <w:ins w:id="1485" w:author="Mwanje, Stephen (Nokia - DE/Munich)" w:date="2022-07-12T17:17:00Z">
        <w:r>
          <w:tab/>
          <w:t xml:space="preserve">Mapping of Intents to </w:t>
        </w:r>
        <w:r w:rsidRPr="0039720C">
          <w:t>AI/MLEntities</w:t>
        </w:r>
        <w:r>
          <w:rPr>
            <w:lang w:val="en-US"/>
          </w:rPr>
          <w:t xml:space="preserve"> </w:t>
        </w:r>
        <w:r w:rsidRPr="0039720C">
          <w:t>capabilities</w:t>
        </w:r>
        <w:bookmarkEnd w:id="1471"/>
        <w:bookmarkEnd w:id="1472"/>
        <w:bookmarkEnd w:id="1473"/>
        <w:bookmarkEnd w:id="1475"/>
      </w:ins>
    </w:p>
    <w:p w14:paraId="0C37A7BC" w14:textId="77777777" w:rsidR="004D271C" w:rsidRPr="00820759" w:rsidRDefault="004D271C" w:rsidP="004D271C">
      <w:pPr>
        <w:pStyle w:val="ad"/>
        <w:spacing w:after="0"/>
        <w:jc w:val="both"/>
        <w:rPr>
          <w:ins w:id="1486" w:author="Mwanje, Stephen (Nokia - DE/Munich)" w:date="2022-07-12T17:17:00Z"/>
          <w:rFonts w:ascii="Times New Roman" w:hAnsi="Times New Roman" w:cs="Times New Roman"/>
          <w:lang w:val="en-US"/>
        </w:rPr>
      </w:pPr>
      <w:ins w:id="1487" w:author="Mwanje, Stephen (Nokia - DE/Munich)" w:date="2022-07-12T17:17:00Z">
        <w:r w:rsidRPr="00820759">
          <w:rPr>
            <w:rFonts w:ascii="Times New Roman" w:hAnsi="Times New Roman" w:cs="Times New Roman"/>
            <w:lang w:val="en-US"/>
          </w:rPr>
          <w:t>To rely on AI</w:t>
        </w:r>
      </w:ins>
      <w:ins w:id="1488" w:author="Huawei rev1" w:date="2022-08-21T16:43:00Z">
        <w:r w:rsidRPr="00820759">
          <w:rPr>
            <w:rFonts w:ascii="Times New Roman" w:hAnsi="Times New Roman" w:cs="Times New Roman"/>
            <w:lang w:val="en-US" w:eastAsia="zh-CN"/>
          </w:rPr>
          <w:t>/</w:t>
        </w:r>
      </w:ins>
      <w:ins w:id="1489" w:author="Mwanje, Stephen (Nokia - DE/Munich)" w:date="2022-07-12T17:17:00Z">
        <w:r w:rsidRPr="00820759">
          <w:rPr>
            <w:rFonts w:ascii="Times New Roman" w:hAnsi="Times New Roman" w:cs="Times New Roman"/>
            <w:lang w:val="en-US"/>
          </w:rPr>
          <w:t xml:space="preserve">ML for execution, a consumer my need to request </w:t>
        </w:r>
        <w:del w:id="1490" w:author="Huawei rev1" w:date="2022-08-21T16:44:00Z">
          <w:r w:rsidRPr="00820759" w:rsidDel="008706D5">
            <w:rPr>
              <w:rFonts w:ascii="Times New Roman" w:hAnsi="Times New Roman" w:cs="Times New Roman"/>
              <w:lang w:val="en-US"/>
            </w:rPr>
            <w:delText xml:space="preserve">from </w:delText>
          </w:r>
        </w:del>
        <w:r w:rsidRPr="00820759">
          <w:rPr>
            <w:rFonts w:ascii="Times New Roman" w:hAnsi="Times New Roman" w:cs="Times New Roman"/>
            <w:lang w:val="en-US"/>
          </w:rPr>
          <w:t xml:space="preserve">the </w:t>
        </w:r>
      </w:ins>
      <w:ins w:id="1491" w:author="Huawei rev1" w:date="2022-08-21T16:45:00Z">
        <w:r w:rsidRPr="00820759">
          <w:rPr>
            <w:rFonts w:ascii="Times New Roman" w:hAnsi="Times New Roman" w:cs="Times New Roman"/>
            <w:lang w:val="en-US"/>
          </w:rPr>
          <w:t>i</w:t>
        </w:r>
      </w:ins>
      <w:ins w:id="1492" w:author="Mwanje, Stephen (Nokia - DE/Munich)" w:date="2022-07-12T17:17:00Z">
        <w:del w:id="1493" w:author="Huawei rev1" w:date="2022-08-21T16:45:00Z">
          <w:r w:rsidRPr="00820759" w:rsidDel="008706D5">
            <w:rPr>
              <w:rFonts w:ascii="Times New Roman" w:hAnsi="Times New Roman" w:cs="Times New Roman"/>
              <w:lang w:val="en-US"/>
            </w:rPr>
            <w:delText>I</w:delText>
          </w:r>
        </w:del>
        <w:r w:rsidRPr="00820759">
          <w:rPr>
            <w:rFonts w:ascii="Times New Roman" w:hAnsi="Times New Roman" w:cs="Times New Roman"/>
            <w:lang w:val="en-US"/>
          </w:rPr>
          <w:t xml:space="preserve">ntent driven management </w:t>
        </w:r>
      </w:ins>
      <w:ins w:id="1494" w:author="Huawei rev1" w:date="2022-08-21T16:44:00Z">
        <w:r w:rsidRPr="00820759">
          <w:rPr>
            <w:rFonts w:ascii="Times New Roman" w:hAnsi="Times New Roman" w:cs="Times New Roman"/>
            <w:lang w:val="en-US"/>
          </w:rPr>
          <w:t xml:space="preserve">service producer to return </w:t>
        </w:r>
      </w:ins>
      <w:ins w:id="1495" w:author="Mwanje, Stephen (Nokia - DE/Munich)" w:date="2022-07-12T17:17:00Z">
        <w:r w:rsidRPr="00820759">
          <w:rPr>
            <w:rFonts w:ascii="Times New Roman" w:hAnsi="Times New Roman" w:cs="Times New Roman"/>
            <w:lang w:val="en-US"/>
          </w:rPr>
          <w:t xml:space="preserve">which AI/ML capabilities can be applied to specific </w:t>
        </w:r>
        <w:del w:id="1496" w:author="Huawei rev1" w:date="2022-08-21T16:55:00Z">
          <w:r w:rsidRPr="00820759" w:rsidDel="00946183">
            <w:rPr>
              <w:rFonts w:ascii="Times New Roman" w:hAnsi="Times New Roman" w:cs="Times New Roman"/>
              <w:lang w:val="en-US"/>
            </w:rPr>
            <w:delText>automation</w:delText>
          </w:r>
        </w:del>
      </w:ins>
      <w:ins w:id="1497" w:author="Huawei rev1" w:date="2022-08-21T16:55:00Z">
        <w:r w:rsidRPr="00820759">
          <w:rPr>
            <w:rFonts w:ascii="Times New Roman" w:hAnsi="Times New Roman" w:cs="Times New Roman"/>
            <w:lang w:val="en-US"/>
          </w:rPr>
          <w:t>intent management</w:t>
        </w:r>
      </w:ins>
      <w:ins w:id="1498" w:author="Mwanje, Stephen (Nokia - DE/Munich)" w:date="2022-07-12T17:17:00Z">
        <w:r w:rsidRPr="00820759">
          <w:rPr>
            <w:rFonts w:ascii="Times New Roman" w:hAnsi="Times New Roman" w:cs="Times New Roman"/>
            <w:lang w:val="en-US"/>
          </w:rPr>
          <w:t xml:space="preserve"> </w:t>
        </w:r>
        <w:del w:id="1499" w:author="Huawei rev1" w:date="2022-08-21T16:45:00Z">
          <w:r w:rsidRPr="00820759" w:rsidDel="008706D5">
            <w:rPr>
              <w:rFonts w:ascii="Times New Roman" w:hAnsi="Times New Roman" w:cs="Times New Roman"/>
              <w:lang w:val="en-US"/>
            </w:rPr>
            <w:delText>targets</w:delText>
          </w:r>
        </w:del>
      </w:ins>
      <w:ins w:id="1500" w:author="Huawei rev1" w:date="2022-08-21T16:45:00Z">
        <w:r w:rsidRPr="00820759">
          <w:rPr>
            <w:rFonts w:ascii="Times New Roman" w:hAnsi="Times New Roman" w:cs="Times New Roman"/>
            <w:lang w:val="en-US"/>
          </w:rPr>
          <w:t>requirements</w:t>
        </w:r>
      </w:ins>
      <w:ins w:id="1501" w:author="Huawei rev1" w:date="2022-08-21T16:44:00Z">
        <w:r w:rsidRPr="00820759">
          <w:rPr>
            <w:rFonts w:ascii="Times New Roman" w:hAnsi="Times New Roman" w:cs="Times New Roman"/>
            <w:lang w:val="en-US"/>
          </w:rPr>
          <w:t xml:space="preserve"> (e.g. </w:t>
        </w:r>
      </w:ins>
      <w:ins w:id="1502" w:author="Huawei rev1" w:date="2022-08-21T16:45:00Z">
        <w:r w:rsidRPr="00820759">
          <w:rPr>
            <w:rFonts w:ascii="Times New Roman" w:hAnsi="Times New Roman" w:cs="Times New Roman"/>
            <w:lang w:val="en-US"/>
          </w:rPr>
          <w:t>the enabler</w:t>
        </w:r>
      </w:ins>
      <w:ins w:id="1503" w:author="Huawei rev1" w:date="2022-08-21T16:46:00Z">
        <w:r w:rsidRPr="00820759">
          <w:rPr>
            <w:rFonts w:ascii="Times New Roman" w:hAnsi="Times New Roman" w:cs="Times New Roman"/>
            <w:lang w:val="en-US"/>
          </w:rPr>
          <w:t>s</w:t>
        </w:r>
      </w:ins>
      <w:ins w:id="1504" w:author="Huawei rev1" w:date="2022-08-21T16:45:00Z">
        <w:r w:rsidRPr="00820759">
          <w:rPr>
            <w:rFonts w:ascii="Times New Roman" w:hAnsi="Times New Roman" w:cs="Times New Roman"/>
            <w:lang w:val="en-US"/>
          </w:rPr>
          <w:t xml:space="preserve"> </w:t>
        </w:r>
      </w:ins>
      <w:ins w:id="1505" w:author="Huawei rev1" w:date="2022-08-21T16:46:00Z">
        <w:r w:rsidRPr="00820759">
          <w:rPr>
            <w:rFonts w:ascii="Times New Roman" w:hAnsi="Times New Roman" w:cs="Times New Roman"/>
            <w:lang w:val="en-US"/>
          </w:rPr>
          <w:t xml:space="preserve">for </w:t>
        </w:r>
      </w:ins>
      <w:ins w:id="1506" w:author="Huawei rev1" w:date="2022-08-21T16:45:00Z">
        <w:r w:rsidRPr="00820759">
          <w:rPr>
            <w:rFonts w:ascii="Times New Roman" w:hAnsi="Times New Roman" w:cs="Times New Roman"/>
            <w:lang w:val="en-US"/>
          </w:rPr>
          <w:t>satisfy</w:t>
        </w:r>
      </w:ins>
      <w:ins w:id="1507" w:author="Huawei rev1" w:date="2022-08-21T16:46:00Z">
        <w:r w:rsidRPr="00820759">
          <w:rPr>
            <w:rFonts w:ascii="Times New Roman" w:hAnsi="Times New Roman" w:cs="Times New Roman"/>
            <w:lang w:val="en-US"/>
          </w:rPr>
          <w:t>ing</w:t>
        </w:r>
      </w:ins>
      <w:ins w:id="1508" w:author="Huawei rev1" w:date="2022-08-21T16:45:00Z">
        <w:r w:rsidRPr="00820759">
          <w:rPr>
            <w:rFonts w:ascii="Times New Roman" w:hAnsi="Times New Roman" w:cs="Times New Roman"/>
            <w:lang w:val="en-US"/>
          </w:rPr>
          <w:t xml:space="preserve"> </w:t>
        </w:r>
      </w:ins>
      <w:ins w:id="1509" w:author="Huawei rev1" w:date="2022-08-21T16:44:00Z">
        <w:r w:rsidRPr="00820759">
          <w:rPr>
            <w:rFonts w:ascii="Times New Roman" w:hAnsi="Times New Roman" w:cs="Times New Roman"/>
            <w:lang w:val="en-US"/>
          </w:rPr>
          <w:t>the type of intent target)</w:t>
        </w:r>
      </w:ins>
      <w:ins w:id="1510" w:author="Mwanje, Stephen (Nokia - DE/Munich)" w:date="2022-07-12T17:17:00Z">
        <w:del w:id="1511" w:author="Huawei rev1" w:date="2022-08-21T16:44:00Z">
          <w:r w:rsidRPr="00820759" w:rsidDel="008706D5">
            <w:rPr>
              <w:rFonts w:ascii="Times New Roman" w:hAnsi="Times New Roman" w:cs="Times New Roman"/>
              <w:lang w:val="en-US"/>
            </w:rPr>
            <w:delText>. i.e., services are needed for mapping the AI/ML Entities and capabilities to the automation targets whic</w:delText>
          </w:r>
        </w:del>
      </w:ins>
      <w:ins w:id="1512" w:author="Mwanje, Stephen (Nokia - DE/Munich)" w:date="2022-07-26T17:02:00Z">
        <w:del w:id="1513" w:author="Huawei rev1" w:date="2022-08-21T16:44:00Z">
          <w:r w:rsidRPr="00820759" w:rsidDel="008706D5">
            <w:rPr>
              <w:rFonts w:ascii="Times New Roman" w:hAnsi="Times New Roman" w:cs="Times New Roman"/>
              <w:lang w:val="en-US"/>
            </w:rPr>
            <w:delText>h</w:delText>
          </w:r>
        </w:del>
      </w:ins>
      <w:ins w:id="1514" w:author="Gajic, Borislava (Nokia - DE/Munich)" w:date="2022-07-21T10:06:00Z">
        <w:del w:id="1515" w:author="Huawei rev1" w:date="2022-08-21T16:44:00Z">
          <w:r w:rsidRPr="00820759" w:rsidDel="008706D5">
            <w:rPr>
              <w:rFonts w:ascii="Times New Roman" w:hAnsi="Times New Roman" w:cs="Times New Roman"/>
              <w:lang w:val="en-US"/>
            </w:rPr>
            <w:delText xml:space="preserve"> </w:delText>
          </w:r>
        </w:del>
      </w:ins>
      <w:ins w:id="1516" w:author="Mwanje, Stephen (Nokia - DE/Munich)" w:date="2022-07-12T17:17:00Z">
        <w:del w:id="1517" w:author="Huawei rev1" w:date="2022-08-21T16:44:00Z">
          <w:r w:rsidRPr="00820759" w:rsidDel="008706D5">
            <w:rPr>
              <w:rFonts w:ascii="Times New Roman" w:hAnsi="Times New Roman" w:cs="Times New Roman"/>
              <w:lang w:val="en-US"/>
            </w:rPr>
            <w:delText>then enables the  the consumer  to know the AI/MLEntities than can be used to achieve a certain outcomes</w:delText>
          </w:r>
        </w:del>
        <w:r w:rsidRPr="00820759">
          <w:rPr>
            <w:rFonts w:ascii="Times New Roman" w:hAnsi="Times New Roman" w:cs="Times New Roman"/>
            <w:lang w:val="en-US"/>
          </w:rPr>
          <w:t>. For this, the</w:t>
        </w:r>
      </w:ins>
      <w:ins w:id="1518" w:author="Huawei rev1" w:date="2022-08-21T16:45:00Z">
        <w:r w:rsidRPr="00820759">
          <w:rPr>
            <w:rFonts w:ascii="Times New Roman" w:hAnsi="Times New Roman" w:cs="Times New Roman"/>
            <w:lang w:val="en-US"/>
          </w:rPr>
          <w:t xml:space="preserve"> intent driven </w:t>
        </w:r>
      </w:ins>
      <w:ins w:id="1519" w:author="Mwanje, Stephen (Nokia - DE/Munich)" w:date="2022-07-12T17:17:00Z">
        <w:del w:id="1520" w:author="Huawei rev1" w:date="2022-08-21T16:45:00Z">
          <w:r w:rsidRPr="00820759" w:rsidDel="008706D5">
            <w:rPr>
              <w:rFonts w:ascii="Times New Roman" w:hAnsi="Times New Roman" w:cs="Times New Roman"/>
              <w:lang w:val="en-US"/>
            </w:rPr>
            <w:delText xml:space="preserve"> </w:delText>
          </w:r>
        </w:del>
      </w:ins>
      <w:ins w:id="1521" w:author="Huawei rev1" w:date="2022-08-21T16:45:00Z">
        <w:r w:rsidRPr="00820759">
          <w:rPr>
            <w:rFonts w:ascii="Times New Roman" w:hAnsi="Times New Roman" w:cs="Times New Roman"/>
            <w:lang w:val="en-US"/>
          </w:rPr>
          <w:t xml:space="preserve">management service </w:t>
        </w:r>
      </w:ins>
      <w:ins w:id="1522" w:author="Mwanje, Stephen (Nokia - DE/Munich)" w:date="2022-07-12T17:17:00Z">
        <w:r w:rsidRPr="00820759">
          <w:rPr>
            <w:rFonts w:ascii="Times New Roman" w:hAnsi="Times New Roman" w:cs="Times New Roman"/>
            <w:lang w:val="en-US"/>
          </w:rPr>
          <w:t xml:space="preserve">producer should be able to inform the consumer of the set of AI/MLEntities that together achieve the consumer's </w:t>
        </w:r>
        <w:del w:id="1523" w:author="Huawei rev1" w:date="2022-08-21T16:55:00Z">
          <w:r w:rsidRPr="00820759" w:rsidDel="00946183">
            <w:rPr>
              <w:rFonts w:ascii="Times New Roman" w:hAnsi="Times New Roman" w:cs="Times New Roman"/>
              <w:lang w:val="en-US"/>
            </w:rPr>
            <w:delText>automation</w:delText>
          </w:r>
        </w:del>
      </w:ins>
      <w:ins w:id="1524" w:author="Huawei rev1" w:date="2022-08-21T16:55:00Z">
        <w:r w:rsidRPr="00820759">
          <w:rPr>
            <w:rFonts w:ascii="Times New Roman" w:hAnsi="Times New Roman" w:cs="Times New Roman"/>
            <w:lang w:val="en-US"/>
          </w:rPr>
          <w:t>intent management</w:t>
        </w:r>
      </w:ins>
      <w:ins w:id="1525" w:author="Mwanje, Stephen (Nokia - DE/Munich)" w:date="2022-07-12T17:17:00Z">
        <w:r w:rsidRPr="00820759">
          <w:rPr>
            <w:rFonts w:ascii="Times New Roman" w:hAnsi="Times New Roman" w:cs="Times New Roman"/>
            <w:lang w:val="en-US"/>
          </w:rPr>
          <w:t xml:space="preserve"> </w:t>
        </w:r>
        <w:del w:id="1526" w:author="Huawei rev1" w:date="2022-08-21T16:46:00Z">
          <w:r w:rsidRPr="00820759" w:rsidDel="008706D5">
            <w:rPr>
              <w:rFonts w:ascii="Times New Roman" w:hAnsi="Times New Roman" w:cs="Times New Roman"/>
              <w:lang w:val="en-US"/>
            </w:rPr>
            <w:delText>needs</w:delText>
          </w:r>
        </w:del>
      </w:ins>
      <w:ins w:id="1527" w:author="Huawei rev1" w:date="2022-08-21T16:46:00Z">
        <w:r w:rsidRPr="00820759">
          <w:rPr>
            <w:rFonts w:ascii="Times New Roman" w:hAnsi="Times New Roman" w:cs="Times New Roman"/>
            <w:lang w:val="en-US"/>
          </w:rPr>
          <w:t>requirements</w:t>
        </w:r>
      </w:ins>
      <w:ins w:id="1528" w:author="Mwanje, Stephen (Nokia - DE/Munich)" w:date="2022-07-12T17:17:00Z">
        <w:r w:rsidRPr="00820759">
          <w:rPr>
            <w:rFonts w:ascii="Times New Roman" w:hAnsi="Times New Roman" w:cs="Times New Roman"/>
            <w:lang w:val="en-US"/>
          </w:rPr>
          <w:t>.</w:t>
        </w:r>
      </w:ins>
    </w:p>
    <w:p w14:paraId="4E2A7C29" w14:textId="77777777" w:rsidR="004D271C" w:rsidRPr="00820759" w:rsidRDefault="004D271C" w:rsidP="004D271C">
      <w:pPr>
        <w:pStyle w:val="ad"/>
        <w:spacing w:after="0"/>
        <w:jc w:val="both"/>
        <w:rPr>
          <w:ins w:id="1529" w:author="Mwanje, Stephen (Nokia - DE/Munich)" w:date="2022-07-12T17:17:00Z"/>
          <w:rFonts w:ascii="Times New Roman" w:hAnsi="Times New Roman" w:cs="Times New Roman"/>
          <w:lang w:val="en-US"/>
        </w:rPr>
      </w:pPr>
    </w:p>
    <w:p w14:paraId="4EEA18D2" w14:textId="77777777" w:rsidR="004D271C" w:rsidRPr="00820759" w:rsidRDefault="004D271C" w:rsidP="004D271C">
      <w:pPr>
        <w:pStyle w:val="ad"/>
        <w:spacing w:after="0"/>
        <w:jc w:val="both"/>
        <w:rPr>
          <w:ins w:id="1530" w:author="Mwanje, Stephen (Nokia - DE/Munich)" w:date="2022-07-12T17:17:00Z"/>
          <w:rFonts w:ascii="Times New Roman" w:hAnsi="Times New Roman" w:cs="Times New Roman"/>
          <w:lang w:val="en-US"/>
        </w:rPr>
      </w:pPr>
      <w:ins w:id="1531" w:author="Mwanje, Stephen (Nokia - DE/Munich)" w:date="2022-07-12T17:17:00Z">
        <w:r w:rsidRPr="00820759">
          <w:rPr>
            <w:rFonts w:ascii="Times New Roman" w:hAnsi="Times New Roman" w:cs="Times New Roman"/>
            <w:lang w:val="en-US"/>
          </w:rPr>
          <w:t xml:space="preserve">For intents specifically, the complexity of the stated intents may significantly vary - from simple intents which may be fulfilled with a call to a single AI/MLEntity to complex intents that may require an intricate orchestration of multiple AI/MLEntities. For simple intents, it may be easy to </w:t>
        </w:r>
        <w:del w:id="1532" w:author="Huawei rev1" w:date="2022-08-21T16:47:00Z">
          <w:r w:rsidRPr="00820759" w:rsidDel="008706D5">
            <w:rPr>
              <w:rFonts w:ascii="Times New Roman" w:hAnsi="Times New Roman" w:cs="Times New Roman"/>
              <w:lang w:val="en-US"/>
            </w:rPr>
            <w:delText>map the execution logic t</w:delText>
          </w:r>
        </w:del>
      </w:ins>
      <w:ins w:id="1533" w:author="Huawei rev1" w:date="2022-08-21T16:47:00Z">
        <w:r w:rsidRPr="00820759">
          <w:rPr>
            <w:rFonts w:ascii="Times New Roman" w:hAnsi="Times New Roman" w:cs="Times New Roman"/>
            <w:lang w:val="en-US"/>
          </w:rPr>
          <w:t>employ</w:t>
        </w:r>
      </w:ins>
      <w:ins w:id="1534" w:author="Mwanje, Stephen (Nokia - DE/Munich)" w:date="2022-07-12T17:17:00Z">
        <w:del w:id="1535" w:author="Huawei rev1" w:date="2022-08-21T16:47:00Z">
          <w:r w:rsidRPr="00820759" w:rsidDel="008706D5">
            <w:rPr>
              <w:rFonts w:ascii="Times New Roman" w:hAnsi="Times New Roman" w:cs="Times New Roman"/>
              <w:lang w:val="en-US"/>
            </w:rPr>
            <w:delText>o</w:delText>
          </w:r>
        </w:del>
        <w:r w:rsidRPr="00820759">
          <w:rPr>
            <w:rFonts w:ascii="Times New Roman" w:hAnsi="Times New Roman" w:cs="Times New Roman"/>
            <w:lang w:val="en-US"/>
          </w:rPr>
          <w:t xml:space="preserve"> the one or multiple AI/MLEntities</w:t>
        </w:r>
      </w:ins>
      <w:ins w:id="1536" w:author="Gajic, Borislava (Nokia - DE/Munich)" w:date="2022-07-21T10:07:00Z">
        <w:r w:rsidRPr="00820759">
          <w:rPr>
            <w:rFonts w:ascii="Times New Roman" w:hAnsi="Times New Roman" w:cs="Times New Roman"/>
            <w:lang w:val="en-US"/>
          </w:rPr>
          <w:t>.</w:t>
        </w:r>
      </w:ins>
      <w:ins w:id="1537" w:author="Mwanje, Stephen (Nokia - DE/Munich)" w:date="2022-07-12T17:17:00Z">
        <w:r w:rsidRPr="00820759">
          <w:rPr>
            <w:rFonts w:ascii="Times New Roman" w:hAnsi="Times New Roman" w:cs="Times New Roman"/>
            <w:lang w:val="en-US"/>
          </w:rPr>
          <w:t xml:space="preserve"> For complex intents, it may be required to employ multiple AI/MLEntities along with a corresponding functionality that manages their inter-related execution</w:t>
        </w:r>
        <w:del w:id="1538" w:author="Huawei rev1" w:date="2022-08-21T16:47:00Z">
          <w:r w:rsidRPr="00820759" w:rsidDel="008706D5">
            <w:rPr>
              <w:rFonts w:ascii="Times New Roman" w:hAnsi="Times New Roman" w:cs="Times New Roman"/>
              <w:lang w:val="en-US"/>
            </w:rPr>
            <w:delText xml:space="preserve"> </w:delText>
          </w:r>
        </w:del>
        <w:r w:rsidRPr="00820759">
          <w:rPr>
            <w:rFonts w:ascii="Times New Roman" w:hAnsi="Times New Roman" w:cs="Times New Roman"/>
            <w:lang w:val="en-US"/>
          </w:rPr>
          <w:t xml:space="preserve">. The usage of the </w:t>
        </w:r>
        <w:del w:id="1539" w:author="3GPP SA5#145e" w:date="2022-08-24T22:21:00Z">
          <w:r w:rsidRPr="00820759" w:rsidDel="004D271C">
            <w:rPr>
              <w:rFonts w:ascii="Times New Roman" w:hAnsi="Times New Roman" w:cs="Times New Roman"/>
              <w:lang w:val="en-US"/>
            </w:rPr>
            <w:delText xml:space="preserve">the </w:delText>
          </w:r>
        </w:del>
        <w:r w:rsidRPr="00820759">
          <w:rPr>
            <w:rFonts w:ascii="Times New Roman" w:hAnsi="Times New Roman" w:cs="Times New Roman"/>
            <w:lang w:val="en-US"/>
          </w:rPr>
          <w:t>AI/MLEntities</w:t>
        </w:r>
        <w:del w:id="1540" w:author="Huawei rev1" w:date="2022-08-21T16:47:00Z">
          <w:r w:rsidRPr="00820759" w:rsidDel="008706D5">
            <w:rPr>
              <w:rFonts w:ascii="Times New Roman" w:hAnsi="Times New Roman" w:cs="Times New Roman"/>
              <w:lang w:val="en-US"/>
            </w:rPr>
            <w:delText xml:space="preserve"> </w:delText>
          </w:r>
        </w:del>
        <w:r w:rsidRPr="00820759">
          <w:rPr>
            <w:rFonts w:ascii="Times New Roman" w:hAnsi="Times New Roman" w:cs="Times New Roman"/>
            <w:lang w:val="en-US"/>
          </w:rPr>
          <w:t xml:space="preserve"> requires the awareness of the </w:t>
        </w:r>
      </w:ins>
      <w:ins w:id="1541" w:author="Huawei rev1" w:date="2022-08-21T16:56:00Z">
        <w:r w:rsidRPr="00820759">
          <w:rPr>
            <w:rFonts w:ascii="Times New Roman" w:hAnsi="Times New Roman" w:cs="Times New Roman"/>
            <w:lang w:val="en-US"/>
          </w:rPr>
          <w:t xml:space="preserve">AI/ML </w:t>
        </w:r>
      </w:ins>
      <w:ins w:id="1542" w:author="Mwanje, Stephen (Nokia - DE/Munich)" w:date="2022-07-12T17:17:00Z">
        <w:r w:rsidRPr="00820759">
          <w:rPr>
            <w:rFonts w:ascii="Times New Roman" w:hAnsi="Times New Roman" w:cs="Times New Roman"/>
            <w:lang w:val="en-US"/>
          </w:rPr>
          <w:t xml:space="preserve">capabilities </w:t>
        </w:r>
        <w:del w:id="1543" w:author="Huawei rev1" w:date="2022-08-21T16:56:00Z">
          <w:r w:rsidRPr="00820759" w:rsidDel="00946183">
            <w:rPr>
              <w:rFonts w:ascii="Times New Roman" w:hAnsi="Times New Roman" w:cs="Times New Roman"/>
              <w:lang w:val="en-US"/>
            </w:rPr>
            <w:delText xml:space="preserve">of their capabilities </w:delText>
          </w:r>
        </w:del>
        <w:r w:rsidRPr="00820759">
          <w:rPr>
            <w:rFonts w:ascii="Times New Roman" w:hAnsi="Times New Roman" w:cs="Times New Roman"/>
            <w:lang w:val="en-US"/>
          </w:rPr>
          <w:t xml:space="preserve">and interrelations to each other and to the desired </w:t>
        </w:r>
        <w:del w:id="1544" w:author="Huawei rev1" w:date="2022-08-21T16:56:00Z">
          <w:r w:rsidRPr="00820759" w:rsidDel="00946183">
            <w:rPr>
              <w:rFonts w:ascii="Times New Roman" w:hAnsi="Times New Roman" w:cs="Times New Roman"/>
              <w:lang w:val="en-US"/>
            </w:rPr>
            <w:delText>automation</w:delText>
          </w:r>
        </w:del>
      </w:ins>
      <w:ins w:id="1545" w:author="Huawei rev1" w:date="2022-08-21T16:56:00Z">
        <w:r w:rsidRPr="00820759">
          <w:rPr>
            <w:rFonts w:ascii="Times New Roman" w:hAnsi="Times New Roman" w:cs="Times New Roman"/>
            <w:lang w:val="en-US"/>
          </w:rPr>
          <w:t>intent management requirements</w:t>
        </w:r>
      </w:ins>
      <w:ins w:id="1546" w:author="Mwanje, Stephen (Nokia - DE/Munich)" w:date="2022-07-12T17:17:00Z">
        <w:del w:id="1547" w:author="Huawei rev1" w:date="2022-08-21T16:56:00Z">
          <w:r w:rsidRPr="00820759" w:rsidDel="00946183">
            <w:rPr>
              <w:rFonts w:ascii="Times New Roman" w:hAnsi="Times New Roman" w:cs="Times New Roman"/>
              <w:lang w:val="en-US"/>
            </w:rPr>
            <w:delText xml:space="preserve"> targets</w:delText>
          </w:r>
        </w:del>
        <w:r w:rsidRPr="00820759">
          <w:rPr>
            <w:rFonts w:ascii="Times New Roman" w:hAnsi="Times New Roman" w:cs="Times New Roman"/>
            <w:lang w:val="en-US"/>
          </w:rPr>
          <w:t xml:space="preserve">. </w:t>
        </w:r>
      </w:ins>
    </w:p>
    <w:p w14:paraId="05C707A9" w14:textId="77777777" w:rsidR="004D271C" w:rsidRDefault="004D271C" w:rsidP="004D271C">
      <w:pPr>
        <w:pStyle w:val="ad"/>
        <w:spacing w:after="0"/>
        <w:jc w:val="both"/>
        <w:rPr>
          <w:ins w:id="1548" w:author="Mwanje, Stephen (Nokia - DE/Munich)" w:date="2022-07-12T17:17:00Z"/>
          <w:lang w:val="en-US"/>
        </w:rPr>
      </w:pPr>
    </w:p>
    <w:p w14:paraId="6B56DF8D" w14:textId="4DF265A6" w:rsidR="004D271C" w:rsidRDefault="004D271C" w:rsidP="004D271C">
      <w:pPr>
        <w:spacing w:line="264" w:lineRule="auto"/>
        <w:rPr>
          <w:ins w:id="1549" w:author="Nokia-7" w:date="2022-08-22T10:07:00Z"/>
          <w:noProof/>
        </w:rPr>
      </w:pPr>
    </w:p>
    <w:p w14:paraId="7ECB1775" w14:textId="77777777" w:rsidR="004D271C" w:rsidRDefault="004D271C" w:rsidP="004D271C">
      <w:pPr>
        <w:spacing w:line="264" w:lineRule="auto"/>
        <w:jc w:val="center"/>
        <w:rPr>
          <w:ins w:id="1550" w:author="Mwanje, Stephen (Nokia - DE/Munich)" w:date="2022-07-12T17:17:00Z"/>
          <w:lang w:val="en-US"/>
        </w:rPr>
      </w:pPr>
      <w:ins w:id="1551" w:author="Nokia-7" w:date="2022-08-22T10:08:00Z">
        <w:r>
          <w:object w:dxaOrig="8988" w:dyaOrig="2064" w14:anchorId="74810FFA">
            <v:shape id="_x0000_i1053" type="#_x0000_t75" style="width:452.75pt;height:103.1pt" o:ole="">
              <v:imagedata r:id="rId14" o:title=""/>
            </v:shape>
            <o:OLEObject Type="Embed" ProgID="Visio.Drawing.15" ShapeID="_x0000_i1053" DrawAspect="Content" ObjectID="_1722942415" r:id="rId15"/>
          </w:object>
        </w:r>
      </w:ins>
    </w:p>
    <w:p w14:paraId="504FF1CB" w14:textId="01D7C773" w:rsidR="004D271C" w:rsidRDefault="004D271C" w:rsidP="004D271C">
      <w:pPr>
        <w:spacing w:line="264" w:lineRule="auto"/>
        <w:ind w:left="284"/>
        <w:jc w:val="center"/>
        <w:rPr>
          <w:ins w:id="1552" w:author="Mwanje, Stephen (Nokia - DE/Munich)" w:date="2022-07-12T17:17:00Z"/>
          <w:rFonts w:cs="Arial"/>
          <w:sz w:val="22"/>
          <w:szCs w:val="22"/>
        </w:rPr>
      </w:pPr>
      <w:ins w:id="1553" w:author="Mwanje, Stephen (Nokia - DE/Munich)" w:date="2022-07-12T17:17:00Z">
        <w:r w:rsidRPr="003775CA">
          <w:rPr>
            <w:sz w:val="22"/>
            <w:szCs w:val="22"/>
            <w:lang w:val="en-IN"/>
          </w:rPr>
          <w:t xml:space="preserve">Figure </w:t>
        </w:r>
        <w:del w:id="1554" w:author="3GPP SA5#145e" w:date="2022-08-24T21:49:00Z">
          <w:r w:rsidDel="004D271C">
            <w:rPr>
              <w:sz w:val="22"/>
              <w:szCs w:val="22"/>
              <w:lang w:val="en-IN"/>
            </w:rPr>
            <w:delText>5</w:delText>
          </w:r>
        </w:del>
      </w:ins>
      <w:ins w:id="1555" w:author="3GPP SA5#145e" w:date="2022-08-24T21:49:00Z">
        <w:r>
          <w:rPr>
            <w:sz w:val="22"/>
            <w:szCs w:val="22"/>
            <w:lang w:val="en-IN"/>
          </w:rPr>
          <w:t>4</w:t>
        </w:r>
      </w:ins>
      <w:ins w:id="1556" w:author="Mwanje, Stephen (Nokia - DE/Munich)" w:date="2022-07-12T17:17:00Z">
        <w:r>
          <w:rPr>
            <w:sz w:val="22"/>
            <w:szCs w:val="22"/>
            <w:lang w:val="en-IN"/>
          </w:rPr>
          <w:t>.</w:t>
        </w:r>
        <w:del w:id="1557" w:author="Nokia-5" w:date="2022-08-19T10:58:00Z">
          <w:r w:rsidDel="00B61B39">
            <w:rPr>
              <w:sz w:val="22"/>
              <w:szCs w:val="22"/>
              <w:lang w:val="en-IN"/>
            </w:rPr>
            <w:delText>N</w:delText>
          </w:r>
        </w:del>
      </w:ins>
      <w:ins w:id="1558" w:author="Nokia-5" w:date="2022-08-19T10:58:00Z">
        <w:del w:id="1559" w:author="3GPP SA5#145e" w:date="2022-08-24T21:49:00Z">
          <w:r w:rsidDel="004D271C">
            <w:rPr>
              <w:sz w:val="22"/>
              <w:szCs w:val="22"/>
              <w:lang w:val="en-IN"/>
            </w:rPr>
            <w:delText>A</w:delText>
          </w:r>
        </w:del>
      </w:ins>
      <w:ins w:id="1560" w:author="3GPP SA5#145e" w:date="2022-08-24T21:49:00Z">
        <w:r>
          <w:rPr>
            <w:sz w:val="22"/>
            <w:szCs w:val="22"/>
            <w:lang w:val="en-IN"/>
          </w:rPr>
          <w:t>8</w:t>
        </w:r>
      </w:ins>
      <w:ins w:id="1561" w:author="Mwanje, Stephen (Nokia - DE/Munich)" w:date="2022-07-12T17:17:00Z">
        <w:r>
          <w:rPr>
            <w:sz w:val="22"/>
            <w:szCs w:val="22"/>
            <w:lang w:val="en-IN"/>
          </w:rPr>
          <w:t>.</w:t>
        </w:r>
      </w:ins>
      <w:ins w:id="1562" w:author="Nokia-5" w:date="2022-08-19T10:58:00Z">
        <w:r>
          <w:rPr>
            <w:sz w:val="22"/>
            <w:szCs w:val="22"/>
            <w:lang w:val="en-IN"/>
          </w:rPr>
          <w:t>2.</w:t>
        </w:r>
      </w:ins>
      <w:ins w:id="1563" w:author="Mwanje, Stephen (Nokia - DE/Munich)" w:date="2022-07-12T17:17:00Z">
        <w:del w:id="1564" w:author="3GPP SA5#145e" w:date="2022-08-24T21:49:00Z">
          <w:r w:rsidDel="004D271C">
            <w:rPr>
              <w:sz w:val="22"/>
              <w:szCs w:val="22"/>
              <w:lang w:val="en-IN"/>
            </w:rPr>
            <w:delText>1</w:delText>
          </w:r>
        </w:del>
      </w:ins>
      <w:ins w:id="1565" w:author="3GPP SA5#145e" w:date="2022-08-24T21:49:00Z">
        <w:r>
          <w:rPr>
            <w:sz w:val="22"/>
            <w:szCs w:val="22"/>
            <w:lang w:val="en-IN"/>
          </w:rPr>
          <w:t>2</w:t>
        </w:r>
      </w:ins>
      <w:ins w:id="1566" w:author="Nokia-5" w:date="2022-08-19T10:58:00Z">
        <w:r>
          <w:rPr>
            <w:sz w:val="22"/>
            <w:szCs w:val="22"/>
            <w:lang w:val="en-IN"/>
          </w:rPr>
          <w:t>-1</w:t>
        </w:r>
      </w:ins>
      <w:ins w:id="1567" w:author="Mwanje, Stephen (Nokia - DE/Munich)" w:date="2022-07-12T17:17:00Z">
        <w:r w:rsidRPr="003775CA">
          <w:rPr>
            <w:sz w:val="22"/>
            <w:szCs w:val="22"/>
            <w:lang w:val="en-IN"/>
          </w:rPr>
          <w:t xml:space="preserve">: </w:t>
        </w:r>
        <w:r>
          <w:rPr>
            <w:rFonts w:cs="Arial"/>
            <w:sz w:val="22"/>
            <w:szCs w:val="22"/>
          </w:rPr>
          <w:t xml:space="preserve">Mapping </w:t>
        </w:r>
        <w:del w:id="1568" w:author="Huawei rev1" w:date="2022-08-21T16:58:00Z">
          <w:r w:rsidDel="00946183">
            <w:rPr>
              <w:rFonts w:cs="Arial"/>
              <w:sz w:val="22"/>
              <w:szCs w:val="22"/>
            </w:rPr>
            <w:delText>automation</w:delText>
          </w:r>
        </w:del>
      </w:ins>
      <w:ins w:id="1569" w:author="Huawei rev1" w:date="2022-08-21T16:58:00Z">
        <w:r>
          <w:rPr>
            <w:rFonts w:cs="Arial"/>
            <w:sz w:val="22"/>
            <w:szCs w:val="22"/>
          </w:rPr>
          <w:t>intent management</w:t>
        </w:r>
      </w:ins>
      <w:ins w:id="1570" w:author="Mwanje, Stephen (Nokia - DE/Munich)" w:date="2022-07-12T17:17:00Z">
        <w:r>
          <w:rPr>
            <w:rFonts w:cs="Arial"/>
            <w:sz w:val="22"/>
            <w:szCs w:val="22"/>
          </w:rPr>
          <w:t xml:space="preserve"> </w:t>
        </w:r>
        <w:del w:id="1571" w:author="Huawei rev1" w:date="2022-08-21T16:48:00Z">
          <w:r w:rsidDel="008706D5">
            <w:rPr>
              <w:rFonts w:cs="Arial"/>
              <w:sz w:val="22"/>
              <w:szCs w:val="22"/>
            </w:rPr>
            <w:delText>targets</w:delText>
          </w:r>
        </w:del>
      </w:ins>
      <w:ins w:id="1572" w:author="Huawei rev1" w:date="2022-08-21T16:48:00Z">
        <w:r>
          <w:rPr>
            <w:rFonts w:cs="Arial"/>
            <w:sz w:val="22"/>
            <w:szCs w:val="22"/>
          </w:rPr>
          <w:t>requir</w:t>
        </w:r>
      </w:ins>
      <w:ins w:id="1573" w:author="3GPP SA5#145e" w:date="2022-08-24T22:21:00Z">
        <w:r>
          <w:rPr>
            <w:rFonts w:cs="Arial"/>
            <w:sz w:val="22"/>
            <w:szCs w:val="22"/>
          </w:rPr>
          <w:t>e</w:t>
        </w:r>
      </w:ins>
      <w:ins w:id="1574" w:author="Huawei rev1" w:date="2022-08-21T16:48:00Z">
        <w:r>
          <w:rPr>
            <w:rFonts w:cs="Arial"/>
            <w:sz w:val="22"/>
            <w:szCs w:val="22"/>
          </w:rPr>
          <w:t>me</w:t>
        </w:r>
      </w:ins>
      <w:ins w:id="1575" w:author="3GPP SA5#145e" w:date="2022-08-24T22:21:00Z">
        <w:r>
          <w:rPr>
            <w:rFonts w:cs="Arial"/>
            <w:sz w:val="22"/>
            <w:szCs w:val="22"/>
          </w:rPr>
          <w:t>n</w:t>
        </w:r>
      </w:ins>
      <w:ins w:id="1576" w:author="Huawei rev1" w:date="2022-08-21T16:48:00Z">
        <w:del w:id="1577" w:author="3GPP SA5#145e" w:date="2022-08-24T22:21:00Z">
          <w:r w:rsidDel="004D271C">
            <w:rPr>
              <w:rFonts w:cs="Arial"/>
              <w:sz w:val="22"/>
              <w:szCs w:val="22"/>
            </w:rPr>
            <w:delText>m</w:delText>
          </w:r>
        </w:del>
        <w:r>
          <w:rPr>
            <w:rFonts w:cs="Arial"/>
            <w:sz w:val="22"/>
            <w:szCs w:val="22"/>
          </w:rPr>
          <w:t>ts</w:t>
        </w:r>
      </w:ins>
      <w:ins w:id="1578" w:author="Mwanje, Stephen (Nokia - DE/Munich)" w:date="2022-07-12T17:17:00Z">
        <w:r>
          <w:rPr>
            <w:rFonts w:cs="Arial"/>
            <w:sz w:val="22"/>
            <w:szCs w:val="22"/>
          </w:rPr>
          <w:t xml:space="preserve"> to AI/ML Capabilities</w:t>
        </w:r>
      </w:ins>
    </w:p>
    <w:p w14:paraId="25FBD030" w14:textId="5221E6CA" w:rsidR="004D271C" w:rsidRPr="00820759" w:rsidRDefault="004D271C" w:rsidP="004D271C">
      <w:pPr>
        <w:pStyle w:val="ad"/>
        <w:spacing w:after="0"/>
        <w:jc w:val="both"/>
        <w:rPr>
          <w:ins w:id="1579" w:author="Mwanje, Stephen (Nokia - DE/Munich)" w:date="2022-07-12T17:17:00Z"/>
          <w:rFonts w:ascii="Times New Roman" w:hAnsi="Times New Roman" w:cs="Times New Roman"/>
          <w:lang w:val="en-US"/>
        </w:rPr>
      </w:pPr>
      <w:ins w:id="1580" w:author="Mwanje, Stephen (Nokia - DE/Munich)" w:date="2022-07-12T17:17:00Z">
        <w:r w:rsidRPr="00820759">
          <w:rPr>
            <w:rFonts w:ascii="Times New Roman" w:hAnsi="Times New Roman" w:cs="Times New Roman"/>
            <w:lang w:val="en-US"/>
          </w:rPr>
          <w:t xml:space="preserve">Given the knowledge of available AI/ML capabilities and their relation to automation </w:t>
        </w:r>
        <w:del w:id="1581" w:author="Huawei rev1" w:date="2022-08-21T16:48:00Z">
          <w:r w:rsidRPr="00820759" w:rsidDel="008706D5">
            <w:rPr>
              <w:rFonts w:ascii="Times New Roman" w:hAnsi="Times New Roman" w:cs="Times New Roman"/>
              <w:lang w:val="en-US"/>
            </w:rPr>
            <w:delText>targets</w:delText>
          </w:r>
        </w:del>
      </w:ins>
      <w:ins w:id="1582" w:author="Huawei rev1" w:date="2022-08-21T16:48:00Z">
        <w:r w:rsidRPr="00820759">
          <w:rPr>
            <w:rFonts w:ascii="Times New Roman" w:hAnsi="Times New Roman" w:cs="Times New Roman"/>
            <w:lang w:val="en-US"/>
          </w:rPr>
          <w:t>requirements</w:t>
        </w:r>
      </w:ins>
      <w:ins w:id="1583" w:author="Mwanje, Stephen (Nokia - DE/Munich)" w:date="2022-07-12T17:17:00Z">
        <w:r w:rsidRPr="00820759">
          <w:rPr>
            <w:rFonts w:ascii="Times New Roman" w:hAnsi="Times New Roman" w:cs="Times New Roman"/>
            <w:lang w:val="en-US"/>
          </w:rPr>
          <w:t>, the consumer may wish to request an intent</w:t>
        </w:r>
      </w:ins>
      <w:ins w:id="1584" w:author="Mwanje, Stephen (Nokia - DE/Munich)" w:date="2022-07-26T17:02:00Z">
        <w:r w:rsidRPr="00820759">
          <w:rPr>
            <w:rFonts w:ascii="Times New Roman" w:hAnsi="Times New Roman" w:cs="Times New Roman"/>
            <w:lang w:val="en-US"/>
          </w:rPr>
          <w:t xml:space="preserve"> to</w:t>
        </w:r>
      </w:ins>
      <w:ins w:id="1585" w:author="Mwanje, Stephen (Nokia - DE/Munich)" w:date="2022-07-12T17:17:00Z">
        <w:r w:rsidRPr="00820759">
          <w:rPr>
            <w:rFonts w:ascii="Times New Roman" w:hAnsi="Times New Roman" w:cs="Times New Roman"/>
            <w:lang w:val="en-US"/>
          </w:rPr>
          <w:t xml:space="preserve"> be fulfilled using specific AI/ML capabilities. The Intent driven management should enable </w:t>
        </w:r>
      </w:ins>
      <w:ins w:id="1586" w:author="Huawei rev1" w:date="2022-08-21T16:49:00Z">
        <w:r w:rsidRPr="00820759">
          <w:rPr>
            <w:rFonts w:ascii="Times New Roman" w:hAnsi="Times New Roman" w:cs="Times New Roman"/>
            <w:lang w:val="en-US"/>
          </w:rPr>
          <w:t xml:space="preserve">allow </w:t>
        </w:r>
      </w:ins>
      <w:ins w:id="1587" w:author="Mwanje, Stephen (Nokia - DE/Munich)" w:date="2022-07-12T17:17:00Z">
        <w:r w:rsidRPr="00820759">
          <w:rPr>
            <w:rFonts w:ascii="Times New Roman" w:hAnsi="Times New Roman" w:cs="Times New Roman"/>
            <w:lang w:val="en-US"/>
          </w:rPr>
          <w:t>the co</w:t>
        </w:r>
      </w:ins>
      <w:ins w:id="1588" w:author="3GPP SA5#145e" w:date="2022-08-24T22:22:00Z">
        <w:r w:rsidRPr="00820759">
          <w:rPr>
            <w:rFonts w:ascii="Times New Roman" w:hAnsi="Times New Roman" w:cs="Times New Roman"/>
            <w:lang w:val="en-US"/>
          </w:rPr>
          <w:t>n</w:t>
        </w:r>
      </w:ins>
      <w:ins w:id="1589" w:author="Mwanje, Stephen (Nokia - DE/Munich)" w:date="2022-07-12T17:17:00Z">
        <w:r w:rsidRPr="00820759">
          <w:rPr>
            <w:rFonts w:ascii="Times New Roman" w:hAnsi="Times New Roman" w:cs="Times New Roman"/>
            <w:lang w:val="en-US"/>
          </w:rPr>
          <w:t>sumer to make such a request and to fulfill the intent fo</w:t>
        </w:r>
      </w:ins>
      <w:ins w:id="1590" w:author="Mwanje, Stephen (Nokia - DE/Munich)" w:date="2022-07-26T17:03:00Z">
        <w:r w:rsidRPr="00820759">
          <w:rPr>
            <w:rFonts w:ascii="Times New Roman" w:hAnsi="Times New Roman" w:cs="Times New Roman"/>
            <w:lang w:val="en-US"/>
          </w:rPr>
          <w:t xml:space="preserve">r the </w:t>
        </w:r>
      </w:ins>
      <w:ins w:id="1591" w:author="Mwanje, Stephen (Nokia - DE/Munich)" w:date="2022-07-12T17:17:00Z">
        <w:r w:rsidRPr="00820759">
          <w:rPr>
            <w:rFonts w:ascii="Times New Roman" w:hAnsi="Times New Roman" w:cs="Times New Roman"/>
            <w:lang w:val="en-US"/>
          </w:rPr>
          <w:t xml:space="preserve">consumer as requested. </w:t>
        </w:r>
      </w:ins>
    </w:p>
    <w:p w14:paraId="486E9A4D" w14:textId="29CCFA01" w:rsidR="004D271C" w:rsidRDefault="004D271C" w:rsidP="004D271C">
      <w:pPr>
        <w:spacing w:line="264" w:lineRule="auto"/>
        <w:jc w:val="center"/>
        <w:rPr>
          <w:ins w:id="1592" w:author="Nokia-5" w:date="2022-08-19T10:53:00Z"/>
        </w:rPr>
      </w:pPr>
    </w:p>
    <w:p w14:paraId="56226625" w14:textId="762A437D" w:rsidR="004D271C" w:rsidRDefault="004D271C" w:rsidP="004D271C">
      <w:pPr>
        <w:spacing w:line="264" w:lineRule="auto"/>
        <w:jc w:val="center"/>
        <w:rPr>
          <w:ins w:id="1593" w:author="Nokia-7" w:date="2022-08-22T10:12:00Z"/>
          <w:noProof/>
        </w:rPr>
      </w:pPr>
    </w:p>
    <w:p w14:paraId="00B5820C" w14:textId="77777777" w:rsidR="004D271C" w:rsidRDefault="004D271C" w:rsidP="004D271C">
      <w:pPr>
        <w:spacing w:line="264" w:lineRule="auto"/>
        <w:jc w:val="center"/>
        <w:rPr>
          <w:ins w:id="1594" w:author="Mwanje, Stephen (Nokia - DE/Munich)" w:date="2022-07-12T17:17:00Z"/>
          <w:lang w:val="en-US"/>
        </w:rPr>
      </w:pPr>
      <w:ins w:id="1595" w:author="Nokia-7" w:date="2022-08-22T10:12:00Z">
        <w:r>
          <w:object w:dxaOrig="9036" w:dyaOrig="2064" w14:anchorId="39497B0A">
            <v:shape id="_x0000_i1054" type="#_x0000_t75" style="width:455.45pt;height:103.1pt" o:ole="">
              <v:imagedata r:id="rId16" o:title=""/>
            </v:shape>
            <o:OLEObject Type="Embed" ProgID="Visio.Drawing.15" ShapeID="_x0000_i1054" DrawAspect="Content" ObjectID="_1722942416" r:id="rId17"/>
          </w:object>
        </w:r>
      </w:ins>
    </w:p>
    <w:p w14:paraId="4E4AA95A" w14:textId="0B28EDAD" w:rsidR="004D271C" w:rsidRDefault="004D271C" w:rsidP="004D271C">
      <w:pPr>
        <w:spacing w:line="264" w:lineRule="auto"/>
        <w:ind w:left="284"/>
        <w:jc w:val="center"/>
        <w:rPr>
          <w:ins w:id="1596" w:author="Mwanje, Stephen (Nokia - DE/Munich)" w:date="2022-07-12T17:17:00Z"/>
          <w:rFonts w:cs="Arial"/>
          <w:sz w:val="22"/>
          <w:szCs w:val="22"/>
        </w:rPr>
      </w:pPr>
      <w:ins w:id="1597" w:author="Mwanje, Stephen (Nokia - DE/Munich)" w:date="2022-07-12T17:17:00Z">
        <w:r w:rsidRPr="003775CA">
          <w:rPr>
            <w:sz w:val="22"/>
            <w:szCs w:val="22"/>
            <w:lang w:val="en-IN"/>
          </w:rPr>
          <w:t xml:space="preserve">Figure </w:t>
        </w:r>
        <w:del w:id="1598" w:author="3GPP SA5#145e" w:date="2022-08-24T21:49:00Z">
          <w:r w:rsidDel="004D271C">
            <w:rPr>
              <w:sz w:val="22"/>
              <w:szCs w:val="22"/>
              <w:lang w:val="en-IN"/>
            </w:rPr>
            <w:delText>5</w:delText>
          </w:r>
        </w:del>
      </w:ins>
      <w:ins w:id="1599" w:author="3GPP SA5#145e" w:date="2022-08-24T21:49:00Z">
        <w:r>
          <w:rPr>
            <w:sz w:val="22"/>
            <w:szCs w:val="22"/>
            <w:lang w:val="en-IN"/>
          </w:rPr>
          <w:t>4</w:t>
        </w:r>
      </w:ins>
      <w:ins w:id="1600" w:author="Mwanje, Stephen (Nokia - DE/Munich)" w:date="2022-07-12T17:17:00Z">
        <w:r>
          <w:rPr>
            <w:sz w:val="22"/>
            <w:szCs w:val="22"/>
            <w:lang w:val="en-IN"/>
          </w:rPr>
          <w:t>.</w:t>
        </w:r>
        <w:del w:id="1601" w:author="Nokia-5" w:date="2022-08-19T10:58:00Z">
          <w:r w:rsidDel="00B61B39">
            <w:rPr>
              <w:sz w:val="22"/>
              <w:szCs w:val="22"/>
              <w:lang w:val="en-IN"/>
            </w:rPr>
            <w:delText>N</w:delText>
          </w:r>
        </w:del>
      </w:ins>
      <w:ins w:id="1602" w:author="Nokia-5" w:date="2022-08-19T10:58:00Z">
        <w:del w:id="1603" w:author="3GPP SA5#145e" w:date="2022-08-24T21:49:00Z">
          <w:r w:rsidDel="004D271C">
            <w:rPr>
              <w:sz w:val="22"/>
              <w:szCs w:val="22"/>
              <w:lang w:val="en-IN"/>
            </w:rPr>
            <w:delText>A</w:delText>
          </w:r>
        </w:del>
      </w:ins>
      <w:ins w:id="1604" w:author="3GPP SA5#145e" w:date="2022-08-24T21:49:00Z">
        <w:r>
          <w:rPr>
            <w:sz w:val="22"/>
            <w:szCs w:val="22"/>
            <w:lang w:val="en-IN"/>
          </w:rPr>
          <w:t>8</w:t>
        </w:r>
      </w:ins>
      <w:ins w:id="1605" w:author="Mwanje, Stephen (Nokia - DE/Munich)" w:date="2022-07-12T17:17:00Z">
        <w:r>
          <w:rPr>
            <w:sz w:val="22"/>
            <w:szCs w:val="22"/>
            <w:lang w:val="en-IN"/>
          </w:rPr>
          <w:t>.</w:t>
        </w:r>
      </w:ins>
      <w:ins w:id="1606" w:author="Nokia-5" w:date="2022-08-19T10:59:00Z">
        <w:r>
          <w:rPr>
            <w:sz w:val="22"/>
            <w:szCs w:val="22"/>
            <w:lang w:val="en-IN"/>
          </w:rPr>
          <w:t>2.</w:t>
        </w:r>
      </w:ins>
      <w:ins w:id="1607" w:author="Mwanje, Stephen (Nokia - DE/Munich)" w:date="2022-07-12T17:17:00Z">
        <w:del w:id="1608" w:author="3GPP SA5#145e" w:date="2022-08-24T21:49:00Z">
          <w:r w:rsidDel="004D271C">
            <w:rPr>
              <w:sz w:val="22"/>
              <w:szCs w:val="22"/>
              <w:lang w:val="en-IN"/>
            </w:rPr>
            <w:delText>1</w:delText>
          </w:r>
        </w:del>
      </w:ins>
      <w:ins w:id="1609" w:author="3GPP SA5#145e" w:date="2022-08-24T21:49:00Z">
        <w:r>
          <w:rPr>
            <w:sz w:val="22"/>
            <w:szCs w:val="22"/>
            <w:lang w:val="en-IN"/>
          </w:rPr>
          <w:t>2</w:t>
        </w:r>
      </w:ins>
      <w:ins w:id="1610" w:author="Nokia-5" w:date="2022-08-19T10:59:00Z">
        <w:r>
          <w:rPr>
            <w:sz w:val="22"/>
            <w:szCs w:val="22"/>
            <w:lang w:val="en-IN"/>
          </w:rPr>
          <w:t>-2</w:t>
        </w:r>
      </w:ins>
      <w:ins w:id="1611" w:author="3GPP SA5#145e" w:date="2022-08-24T22:35:00Z">
        <w:r w:rsidR="00B20ABD">
          <w:rPr>
            <w:sz w:val="22"/>
            <w:szCs w:val="22"/>
            <w:lang w:val="en-IN"/>
          </w:rPr>
          <w:t xml:space="preserve"> </w:t>
        </w:r>
      </w:ins>
      <w:ins w:id="1612" w:author="Mwanje, Stephen (Nokia - DE/Munich)" w:date="2022-07-12T17:17:00Z">
        <w:del w:id="1613" w:author="Huawei rev1" w:date="2022-08-21T16:57:00Z">
          <w:r w:rsidRPr="003775CA" w:rsidDel="00946183">
            <w:rPr>
              <w:sz w:val="22"/>
              <w:szCs w:val="22"/>
              <w:lang w:val="en-IN"/>
            </w:rPr>
            <w:delText xml:space="preserve">: </w:delText>
          </w:r>
          <w:r w:rsidDel="00946183">
            <w:rPr>
              <w:rFonts w:cs="Arial"/>
              <w:sz w:val="22"/>
              <w:szCs w:val="22"/>
            </w:rPr>
            <w:delText>Mapping automation targets to AI/ML Capabilities</w:delText>
          </w:r>
        </w:del>
      </w:ins>
      <w:ins w:id="1614" w:author="Huawei rev1" w:date="2022-08-21T16:57:00Z">
        <w:r>
          <w:rPr>
            <w:sz w:val="22"/>
            <w:szCs w:val="22"/>
            <w:lang w:val="en-IN"/>
          </w:rPr>
          <w:t xml:space="preserve">Request intent </w:t>
        </w:r>
        <w:del w:id="1615" w:author="3GPP SA5#145e" w:date="2022-08-24T22:22:00Z">
          <w:r w:rsidDel="004D271C">
            <w:rPr>
              <w:sz w:val="22"/>
              <w:szCs w:val="22"/>
              <w:lang w:val="en-IN"/>
            </w:rPr>
            <w:delText>fulfimment</w:delText>
          </w:r>
        </w:del>
      </w:ins>
      <w:ins w:id="1616" w:author="3GPP SA5#145e" w:date="2022-08-24T22:22:00Z">
        <w:r>
          <w:rPr>
            <w:sz w:val="22"/>
            <w:szCs w:val="22"/>
            <w:lang w:val="en-IN"/>
          </w:rPr>
          <w:t>fulfilment</w:t>
        </w:r>
      </w:ins>
      <w:ins w:id="1617" w:author="Huawei rev1" w:date="2022-08-21T16:57:00Z">
        <w:r>
          <w:rPr>
            <w:sz w:val="22"/>
            <w:szCs w:val="22"/>
            <w:lang w:val="en-IN"/>
          </w:rPr>
          <w:t xml:space="preserve"> within </w:t>
        </w:r>
      </w:ins>
      <w:ins w:id="1618" w:author="Huawei rev1" w:date="2022-08-21T16:58:00Z">
        <w:r>
          <w:rPr>
            <w:rFonts w:hint="eastAsia"/>
            <w:sz w:val="22"/>
            <w:szCs w:val="22"/>
            <w:lang w:val="en-IN" w:eastAsia="zh-CN"/>
          </w:rPr>
          <w:t>i</w:t>
        </w:r>
        <w:r>
          <w:rPr>
            <w:sz w:val="22"/>
            <w:szCs w:val="22"/>
            <w:lang w:val="en-IN" w:eastAsia="zh-CN"/>
          </w:rPr>
          <w:t>nformation for using/excluding AI/ML capabilities</w:t>
        </w:r>
      </w:ins>
    </w:p>
    <w:p w14:paraId="0B73D813" w14:textId="14135113" w:rsidR="004D271C" w:rsidRDefault="004D271C" w:rsidP="004D271C">
      <w:pPr>
        <w:pStyle w:val="4"/>
        <w:rPr>
          <w:ins w:id="1619" w:author="Mwanje, Stephen (Nokia - DE/Munich)" w:date="2022-07-26T17:06:00Z"/>
          <w:lang w:val="en-US"/>
        </w:rPr>
      </w:pPr>
      <w:bookmarkStart w:id="1620" w:name="_Toc112273153"/>
      <w:bookmarkStart w:id="1621" w:name="_Toc112273925"/>
      <w:bookmarkStart w:id="1622" w:name="_Toc112279001"/>
      <w:bookmarkStart w:id="1623" w:name="_Toc112329729"/>
      <w:bookmarkEnd w:id="1474"/>
      <w:ins w:id="1624" w:author="Mwanje, Stephen (Nokia - DE/Munich)" w:date="2022-07-26T17:06:00Z">
        <w:r>
          <w:lastRenderedPageBreak/>
          <w:t>4.</w:t>
        </w:r>
        <w:del w:id="1625" w:author="3GPP SA5#145e" w:date="2022-08-24T22:04:00Z">
          <w:r w:rsidDel="004D271C">
            <w:rPr>
              <w:lang w:val="en-US"/>
            </w:rPr>
            <w:delText>A</w:delText>
          </w:r>
        </w:del>
      </w:ins>
      <w:ins w:id="1626" w:author="3GPP SA5#145e" w:date="2022-08-24T22:04:00Z">
        <w:r>
          <w:rPr>
            <w:lang w:val="en-US"/>
          </w:rPr>
          <w:t>8</w:t>
        </w:r>
      </w:ins>
      <w:ins w:id="1627" w:author="Mwanje, Stephen (Nokia - DE/Munich)" w:date="2022-07-26T17:06:00Z">
        <w:r>
          <w:rPr>
            <w:lang w:val="en-US"/>
          </w:rPr>
          <w:t>.2.</w:t>
        </w:r>
        <w:del w:id="1628" w:author="3GPP SA5#145e" w:date="2022-08-24T22:04:00Z">
          <w:r w:rsidDel="004D271C">
            <w:rPr>
              <w:lang w:val="en-US"/>
            </w:rPr>
            <w:delText>1</w:delText>
          </w:r>
        </w:del>
      </w:ins>
      <w:ins w:id="1629" w:author="3GPP SA5#145e" w:date="2022-08-24T22:04:00Z">
        <w:r>
          <w:rPr>
            <w:lang w:val="en-US"/>
          </w:rPr>
          <w:t>3</w:t>
        </w:r>
      </w:ins>
      <w:ins w:id="1630" w:author="Mwanje, Stephen (Nokia - DE/Munich)" w:date="2022-07-26T17:06:00Z">
        <w:r>
          <w:tab/>
        </w:r>
        <w:r w:rsidRPr="0009042C">
          <w:t xml:space="preserve">Intent-driven </w:t>
        </w:r>
        <w:r>
          <w:t xml:space="preserve">SON </w:t>
        </w:r>
        <w:r w:rsidRPr="0009042C">
          <w:t>orchestration</w:t>
        </w:r>
        <w:bookmarkEnd w:id="1620"/>
        <w:bookmarkEnd w:id="1621"/>
        <w:bookmarkEnd w:id="1622"/>
        <w:bookmarkEnd w:id="1623"/>
        <w:r w:rsidRPr="0009042C">
          <w:t xml:space="preserve"> </w:t>
        </w:r>
      </w:ins>
    </w:p>
    <w:p w14:paraId="76350B32" w14:textId="77777777" w:rsidR="004D271C" w:rsidRDefault="004D271C" w:rsidP="004D271C">
      <w:pPr>
        <w:jc w:val="both"/>
        <w:rPr>
          <w:ins w:id="1631" w:author="Nokia-2" w:date="2022-08-17T13:07:00Z"/>
          <w:bCs/>
        </w:rPr>
      </w:pPr>
      <w:ins w:id="1632" w:author="Mwanje, Stephen (Nokia - DE/Munich)" w:date="2022-07-26T17:06:00Z">
        <w:r>
          <w:rPr>
            <w:lang w:eastAsia="zh-CN"/>
          </w:rPr>
          <w:t xml:space="preserve">Although SON focusses on the optimization of parameters based on operator stated targets, even when using </w:t>
        </w:r>
        <w:r w:rsidRPr="0009042C">
          <w:rPr>
            <w:lang w:eastAsia="zh-CN"/>
          </w:rPr>
          <w:t xml:space="preserve">SON </w:t>
        </w:r>
        <w:r>
          <w:rPr>
            <w:lang w:eastAsia="zh-CN"/>
          </w:rPr>
          <w:t xml:space="preserve">to manage the </w:t>
        </w:r>
        <w:r w:rsidRPr="0009042C">
          <w:rPr>
            <w:lang w:eastAsia="zh-CN"/>
          </w:rPr>
          <w:t>radio parameters and KPIs</w:t>
        </w:r>
        <w:r>
          <w:rPr>
            <w:lang w:eastAsia="zh-CN"/>
          </w:rPr>
          <w:t>, the complex interaction</w:t>
        </w:r>
        <w:r w:rsidRPr="0009042C">
          <w:rPr>
            <w:lang w:eastAsia="zh-CN"/>
          </w:rPr>
          <w:t xml:space="preserve">s </w:t>
        </w:r>
        <w:r>
          <w:rPr>
            <w:lang w:eastAsia="zh-CN"/>
          </w:rPr>
          <w:t>do remain critical. In TS 28.312,</w:t>
        </w:r>
        <w:r w:rsidRPr="0009042C">
          <w:rPr>
            <w:lang w:eastAsia="zh-CN"/>
          </w:rPr>
          <w:t xml:space="preserve"> an intent focuses more on describing the "What" needs to be achieved but less on "How" that outcome should be achieved</w:t>
        </w:r>
        <w:r>
          <w:rPr>
            <w:lang w:eastAsia="zh-CN"/>
          </w:rPr>
          <w:t>. As such</w:t>
        </w:r>
        <w:r w:rsidRPr="0009042C">
          <w:rPr>
            <w:lang w:eastAsia="zh-CN"/>
          </w:rPr>
          <w:t>, intent-driven MnS can work as the interface between Operator and SON. Using that interface the Operator can specify the customization the Operator wants on certain radio parameters and/or KPIs, and the intent-driven MnS can generate appropriate commands to be executed by SON to achieve those targets.</w:t>
        </w:r>
      </w:ins>
      <w:ins w:id="1633" w:author="Nokia-2" w:date="2022-08-17T13:07:00Z">
        <w:r>
          <w:rPr>
            <w:lang w:eastAsia="zh-CN"/>
          </w:rPr>
          <w:t xml:space="preserve"> For example, the operator may state requirements for specific SON functions </w:t>
        </w:r>
        <w:r w:rsidRPr="00820759">
          <w:rPr>
            <w:lang w:eastAsia="zh-CN"/>
          </w:rPr>
          <w:t xml:space="preserve">(SFs) </w:t>
        </w:r>
      </w:ins>
      <w:ins w:id="1634" w:author="Nokia-2" w:date="2022-08-17T13:08:00Z">
        <w:r w:rsidRPr="00820759">
          <w:rPr>
            <w:lang w:eastAsia="zh-CN"/>
          </w:rPr>
          <w:t xml:space="preserve">that are </w:t>
        </w:r>
      </w:ins>
      <w:ins w:id="1635" w:author="Nokia-2" w:date="2022-08-17T13:07:00Z">
        <w:r w:rsidRPr="00820759">
          <w:rPr>
            <w:lang w:eastAsia="zh-CN"/>
          </w:rPr>
          <w:t xml:space="preserve">responsible for optimizing the KPIs and/or control parameters specified </w:t>
        </w:r>
      </w:ins>
      <w:ins w:id="1636" w:author="Nokia-2" w:date="2022-08-17T13:08:00Z">
        <w:r w:rsidRPr="00820759">
          <w:rPr>
            <w:lang w:eastAsia="zh-CN"/>
          </w:rPr>
          <w:t>with</w:t>
        </w:r>
      </w:ins>
      <w:ins w:id="1637" w:author="Nokia-2" w:date="2022-08-17T13:07:00Z">
        <w:r w:rsidRPr="00820759">
          <w:rPr>
            <w:lang w:eastAsia="zh-CN"/>
          </w:rPr>
          <w:t>in the intent.</w:t>
        </w:r>
      </w:ins>
      <w:ins w:id="1638" w:author="Nokia-2" w:date="2022-08-17T13:11:00Z">
        <w:r w:rsidRPr="00820759">
          <w:rPr>
            <w:lang w:eastAsia="zh-CN"/>
          </w:rPr>
          <w:t xml:space="preserve"> Such</w:t>
        </w:r>
        <w:r w:rsidRPr="00204586">
          <w:rPr>
            <w:lang w:eastAsia="zh-CN"/>
          </w:rPr>
          <w:t xml:space="preserve"> </w:t>
        </w:r>
        <w:r w:rsidRPr="0009042C">
          <w:rPr>
            <w:lang w:eastAsia="zh-CN"/>
          </w:rPr>
          <w:t>customization</w:t>
        </w:r>
        <w:r>
          <w:rPr>
            <w:lang w:eastAsia="zh-CN"/>
          </w:rPr>
          <w:t xml:space="preserve">s may </w:t>
        </w:r>
      </w:ins>
      <w:ins w:id="1639" w:author="Nokia-2" w:date="2022-08-17T13:12:00Z">
        <w:r>
          <w:rPr>
            <w:lang w:eastAsia="zh-CN"/>
          </w:rPr>
          <w:t xml:space="preserve">include </w:t>
        </w:r>
      </w:ins>
      <w:ins w:id="1640" w:author="Nokia-2" w:date="2022-08-17T13:11:00Z">
        <w:r w:rsidRPr="00820759">
          <w:rPr>
            <w:lang w:eastAsia="zh-CN"/>
          </w:rPr>
          <w:t xml:space="preserve">specific </w:t>
        </w:r>
      </w:ins>
      <w:ins w:id="1641" w:author="Nokia-2" w:date="2022-08-17T13:12:00Z">
        <w:r w:rsidRPr="00820759">
          <w:rPr>
            <w:lang w:eastAsia="zh-CN"/>
          </w:rPr>
          <w:t xml:space="preserve">values expected as </w:t>
        </w:r>
      </w:ins>
      <w:ins w:id="1642" w:author="Nokia-2" w:date="2022-08-17T13:11:00Z">
        <w:r w:rsidRPr="00820759">
          <w:rPr>
            <w:lang w:eastAsia="zh-CN"/>
          </w:rPr>
          <w:t>outcomes on certain parameters</w:t>
        </w:r>
      </w:ins>
      <w:ins w:id="1643" w:author="Nokia-2" w:date="2022-08-17T13:12:00Z">
        <w:r w:rsidRPr="00820759">
          <w:rPr>
            <w:lang w:eastAsia="zh-CN"/>
          </w:rPr>
          <w:t xml:space="preserve"> or metrics.</w:t>
        </w:r>
      </w:ins>
    </w:p>
    <w:p w14:paraId="6A93ACB0" w14:textId="77777777" w:rsidR="004D271C" w:rsidRPr="004D271C" w:rsidRDefault="004D271C" w:rsidP="00FA1301">
      <w:pPr>
        <w:jc w:val="both"/>
        <w:rPr>
          <w:ins w:id="1644" w:author="Mwanje, Stephen (Nokia - DE/Munich)" w:date="2022-07-26T17:01:00Z"/>
          <w:lang w:eastAsia="zh-CN"/>
        </w:rPr>
      </w:pPr>
    </w:p>
    <w:p w14:paraId="53DE7679" w14:textId="4A08B838" w:rsidR="00FA1301" w:rsidRPr="00820759" w:rsidRDefault="00FA1301" w:rsidP="004D271C">
      <w:pPr>
        <w:pStyle w:val="3"/>
        <w:rPr>
          <w:ins w:id="1645" w:author="Mwanje, Stephen (Nokia - DE/Munich)" w:date="2022-07-26T17:01:00Z"/>
          <w:rStyle w:val="aa"/>
          <w:i w:val="0"/>
          <w:color w:val="auto"/>
        </w:rPr>
      </w:pPr>
      <w:bookmarkStart w:id="1646" w:name="_Toc112273154"/>
      <w:bookmarkStart w:id="1647" w:name="_Toc112273926"/>
      <w:bookmarkStart w:id="1648" w:name="_Toc112279002"/>
      <w:bookmarkStart w:id="1649" w:name="_Toc112329730"/>
      <w:ins w:id="1650" w:author="Mwanje, Stephen (Nokia - DE/Munich)" w:date="2022-07-26T17:01:00Z">
        <w:r w:rsidRPr="00820759">
          <w:rPr>
            <w:rStyle w:val="aa"/>
            <w:i w:val="0"/>
            <w:color w:val="auto"/>
          </w:rPr>
          <w:t>4.</w:t>
        </w:r>
        <w:del w:id="1651" w:author="3GPP SA5#145e" w:date="2022-08-24T21:34:00Z">
          <w:r w:rsidRPr="00820759" w:rsidDel="00FA1301">
            <w:rPr>
              <w:rStyle w:val="aa"/>
              <w:i w:val="0"/>
              <w:color w:val="auto"/>
            </w:rPr>
            <w:delText>n</w:delText>
          </w:r>
        </w:del>
      </w:ins>
      <w:ins w:id="1652" w:author="3GPP SA5#145e" w:date="2022-08-24T21:34:00Z">
        <w:r w:rsidRPr="00820759">
          <w:rPr>
            <w:rStyle w:val="aa"/>
            <w:i w:val="0"/>
            <w:color w:val="auto"/>
          </w:rPr>
          <w:t>8</w:t>
        </w:r>
      </w:ins>
      <w:ins w:id="1653" w:author="Mwanje, Stephen (Nokia - DE/Munich)" w:date="2022-07-26T17:01:00Z">
        <w:r w:rsidRPr="00820759">
          <w:rPr>
            <w:rStyle w:val="aa"/>
            <w:i w:val="0"/>
            <w:color w:val="auto"/>
          </w:rPr>
          <w:t>.</w:t>
        </w:r>
        <w:del w:id="1654" w:author="3GPP SA5#145e" w:date="2022-08-24T21:36:00Z">
          <w:r w:rsidRPr="00820759" w:rsidDel="00FA1301">
            <w:rPr>
              <w:rStyle w:val="aa"/>
              <w:i w:val="0"/>
              <w:color w:val="auto"/>
            </w:rPr>
            <w:delText>2</w:delText>
          </w:r>
        </w:del>
      </w:ins>
      <w:ins w:id="1655" w:author="3GPP SA5#145e" w:date="2022-08-24T21:36:00Z">
        <w:r w:rsidRPr="00820759">
          <w:rPr>
            <w:rStyle w:val="aa"/>
            <w:i w:val="0"/>
            <w:color w:val="auto"/>
          </w:rPr>
          <w:t>3</w:t>
        </w:r>
      </w:ins>
      <w:ins w:id="1656" w:author="Mwanje, Stephen (Nokia - DE/Munich)" w:date="2022-07-26T17:01:00Z">
        <w:r w:rsidRPr="00820759">
          <w:rPr>
            <w:rStyle w:val="aa"/>
            <w:i w:val="0"/>
            <w:color w:val="auto"/>
          </w:rPr>
          <w:tab/>
          <w:t xml:space="preserve">Potential </w:t>
        </w:r>
      </w:ins>
      <w:ins w:id="1657" w:author="3GPP SA5#145e" w:date="2022-08-24T22:53:00Z">
        <w:r w:rsidR="00E273B0">
          <w:rPr>
            <w:rStyle w:val="aa"/>
            <w:i w:val="0"/>
            <w:color w:val="auto"/>
          </w:rPr>
          <w:t>r</w:t>
        </w:r>
      </w:ins>
      <w:ins w:id="1658" w:author="Mwanje, Stephen (Nokia - DE/Munich)" w:date="2022-07-26T17:01:00Z">
        <w:del w:id="1659" w:author="3GPP SA5#145e" w:date="2022-08-24T22:53:00Z">
          <w:r w:rsidRPr="00820759" w:rsidDel="00E273B0">
            <w:rPr>
              <w:rStyle w:val="aa"/>
              <w:i w:val="0"/>
              <w:color w:val="auto"/>
            </w:rPr>
            <w:delText>R</w:delText>
          </w:r>
        </w:del>
        <w:r w:rsidRPr="00820759">
          <w:rPr>
            <w:rStyle w:val="aa"/>
            <w:i w:val="0"/>
            <w:color w:val="auto"/>
          </w:rPr>
          <w:t>equirements</w:t>
        </w:r>
        <w:bookmarkEnd w:id="1646"/>
        <w:bookmarkEnd w:id="1647"/>
        <w:bookmarkEnd w:id="1648"/>
        <w:bookmarkEnd w:id="1649"/>
      </w:ins>
    </w:p>
    <w:p w14:paraId="1873D740" w14:textId="77777777" w:rsidR="00FA1301" w:rsidRPr="00513861" w:rsidRDefault="00FA1301" w:rsidP="00FA1301">
      <w:pPr>
        <w:jc w:val="both"/>
        <w:rPr>
          <w:ins w:id="1660" w:author="Mwanje, Stephen (Nokia - DE/Munich)" w:date="2022-07-26T17:01:00Z"/>
          <w:b/>
        </w:rPr>
      </w:pPr>
      <w:ins w:id="1661" w:author="Mwanje, Stephen (Nokia - DE/Munich)" w:date="2022-07-26T17:01:00Z">
        <w:r w:rsidRPr="00513861">
          <w:rPr>
            <w:b/>
          </w:rPr>
          <w:t xml:space="preserve">REQ-Intent_TEST_1: </w:t>
        </w:r>
        <w:r w:rsidRPr="00513861">
          <w:rPr>
            <w:bCs/>
          </w:rPr>
          <w:t xml:space="preserve">The producer of intent-driven MnS </w:t>
        </w:r>
      </w:ins>
      <w:ins w:id="1662" w:author="Nokia-6" w:date="2022-08-19T17:18:00Z">
        <w:r>
          <w:rPr>
            <w:bCs/>
          </w:rPr>
          <w:t xml:space="preserve">producer </w:t>
        </w:r>
      </w:ins>
      <w:ins w:id="1663" w:author="Mwanje, Stephen (Nokia - DE/Munich)" w:date="2022-07-26T17:01:00Z">
        <w:del w:id="1664" w:author="Nokia-6" w:date="2022-08-19T17:18:00Z">
          <w:r w:rsidRPr="00513861" w:rsidDel="00387402">
            <w:rPr>
              <w:bCs/>
            </w:rPr>
            <w:delText xml:space="preserve">testing </w:delText>
          </w:r>
        </w:del>
        <w:r w:rsidRPr="00513861">
          <w:rPr>
            <w:bCs/>
          </w:rPr>
          <w:t xml:space="preserve">shall have the capability to enable an authorized </w:t>
        </w:r>
      </w:ins>
      <w:ins w:id="1665" w:author="Nokia-6" w:date="2022-08-19T17:18:00Z">
        <w:r>
          <w:rPr>
            <w:bCs/>
          </w:rPr>
          <w:t xml:space="preserve">MnS </w:t>
        </w:r>
      </w:ins>
      <w:ins w:id="1666" w:author="Mwanje, Stephen (Nokia - DE/Munich)" w:date="2022-07-26T17:01:00Z">
        <w:r w:rsidRPr="00513861">
          <w:rPr>
            <w:bCs/>
          </w:rPr>
          <w:t xml:space="preserve">consumer to request for the testing of intent-driven </w:t>
        </w:r>
      </w:ins>
      <w:ins w:id="1667" w:author="Nokia-6" w:date="2022-08-19T17:18:00Z">
        <w:r>
          <w:rPr>
            <w:bCs/>
          </w:rPr>
          <w:t xml:space="preserve">capabilities </w:t>
        </w:r>
      </w:ins>
      <w:ins w:id="1668" w:author="Nokia-1" w:date="2022-08-16T14:59:00Z">
        <w:del w:id="1669" w:author="Nokia-6" w:date="2022-08-19T17:18:00Z">
          <w:r w:rsidDel="00387402">
            <w:rPr>
              <w:bCs/>
            </w:rPr>
            <w:delText xml:space="preserve">services </w:delText>
          </w:r>
        </w:del>
        <w:r>
          <w:rPr>
            <w:bCs/>
          </w:rPr>
          <w:t>provided by an MnS producer.</w:t>
        </w:r>
      </w:ins>
    </w:p>
    <w:p w14:paraId="2B3E08B9" w14:textId="77777777" w:rsidR="004D271C" w:rsidRDefault="004D271C" w:rsidP="004D271C">
      <w:pPr>
        <w:spacing w:line="264" w:lineRule="auto"/>
        <w:jc w:val="both"/>
        <w:rPr>
          <w:ins w:id="1670" w:author="3GPP SA5#145e" w:date="2022-08-24T21:50:00Z"/>
          <w:rFonts w:cs="Arial"/>
          <w:lang w:val="en-US"/>
        </w:rPr>
      </w:pPr>
      <w:ins w:id="1671" w:author="3GPP SA5#145e" w:date="2022-08-24T21:50:00Z">
        <w:r>
          <w:rPr>
            <w:b/>
            <w:lang w:eastAsia="zh-CN"/>
          </w:rPr>
          <w:t xml:space="preserve">REQ-MLCAPTEST-1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consumer to request the </w:t>
        </w:r>
        <w:r>
          <w:rPr>
            <w:rFonts w:cs="Arial"/>
            <w:lang w:val="en-US"/>
          </w:rPr>
          <w:t>Producer of Intent driven</w:t>
        </w:r>
        <w:del w:id="1672" w:author="Huawei rev1" w:date="2022-08-21T16:53:00Z">
          <w:r w:rsidDel="00946183">
            <w:rPr>
              <w:rFonts w:cs="Arial"/>
              <w:lang w:val="en-US"/>
            </w:rPr>
            <w:delText>-</w:delText>
          </w:r>
          <w:r w:rsidRPr="0089780F" w:rsidDel="00946183">
            <w:rPr>
              <w:rFonts w:cs="Arial"/>
              <w:lang w:val="en-US"/>
            </w:rPr>
            <w:delText xml:space="preserve">AI/ML </w:delText>
          </w:r>
          <w:r w:rsidDel="00946183">
            <w:rPr>
              <w:rFonts w:cs="Arial"/>
              <w:lang w:val="en-US"/>
            </w:rPr>
            <w:delText>capability mapping</w:delText>
          </w:r>
        </w:del>
        <w:r>
          <w:rPr>
            <w:rFonts w:cs="Arial"/>
            <w:lang w:val="en-US"/>
          </w:rPr>
          <w:t xml:space="preserve"> MnS to return </w:t>
        </w:r>
        <w:del w:id="1673" w:author="Huawei rev1" w:date="2022-08-21T16:54:00Z">
          <w:r w:rsidRPr="0089780F" w:rsidDel="00946183">
            <w:rPr>
              <w:rFonts w:cs="Arial"/>
              <w:lang w:val="en-US"/>
            </w:rPr>
            <w:delText xml:space="preserve">for a mapping of </w:delText>
          </w:r>
          <w:r w:rsidDel="00946183">
            <w:delText xml:space="preserve">automation </w:delText>
          </w:r>
        </w:del>
        <w:del w:id="1674" w:author="Huawei rev1" w:date="2022-08-21T16:53:00Z">
          <w:r w:rsidDel="00946183">
            <w:rPr>
              <w:rFonts w:cs="Arial"/>
              <w:lang w:val="en-US"/>
            </w:rPr>
            <w:delText>targets</w:delText>
          </w:r>
        </w:del>
        <w:del w:id="1675" w:author="Huawei rev1" w:date="2022-08-21T16:54:00Z">
          <w:r w:rsidDel="00946183">
            <w:rPr>
              <w:rFonts w:cs="Arial"/>
              <w:lang w:val="en-US"/>
            </w:rPr>
            <w:delText xml:space="preserve"> </w:delText>
          </w:r>
          <w:r w:rsidRPr="0089780F" w:rsidDel="00946183">
            <w:rPr>
              <w:rFonts w:cs="Arial"/>
              <w:lang w:val="en-US"/>
            </w:rPr>
            <w:delText>to the</w:delText>
          </w:r>
        </w:del>
        <w:del w:id="1676" w:author="Huawei rev1" w:date="2022-08-21T16:58:00Z">
          <w:r w:rsidRPr="0089780F" w:rsidDel="00946183">
            <w:rPr>
              <w:rFonts w:cs="Arial"/>
              <w:lang w:val="en-US"/>
            </w:rPr>
            <w:delText xml:space="preserve"> </w:delText>
          </w:r>
        </w:del>
        <w:r w:rsidRPr="0089780F">
          <w:rPr>
            <w:rFonts w:cs="Arial"/>
            <w:lang w:val="en-US"/>
          </w:rPr>
          <w:t>capabilities of one or more AI/MLEntities</w:t>
        </w:r>
        <w:r>
          <w:rPr>
            <w:rFonts w:cs="Arial"/>
            <w:lang w:val="en-US"/>
          </w:rPr>
          <w:t xml:space="preserve"> to support specified intent management requirements.</w:t>
        </w:r>
        <w:r w:rsidRPr="0089780F">
          <w:rPr>
            <w:rFonts w:cs="Arial"/>
            <w:lang w:val="en-US"/>
          </w:rPr>
          <w:t xml:space="preserve"> </w:t>
        </w:r>
      </w:ins>
    </w:p>
    <w:p w14:paraId="05E17BF3" w14:textId="253546CB" w:rsidR="004D271C" w:rsidRPr="0089780F" w:rsidRDefault="004D271C" w:rsidP="004D271C">
      <w:pPr>
        <w:spacing w:line="264" w:lineRule="auto"/>
        <w:jc w:val="both"/>
        <w:rPr>
          <w:ins w:id="1677" w:author="3GPP SA5#145e" w:date="2022-08-24T21:50:00Z"/>
          <w:rFonts w:cs="Arial"/>
          <w:lang w:val="en-US"/>
        </w:rPr>
      </w:pPr>
      <w:ins w:id="1678" w:author="3GPP SA5#145e" w:date="2022-08-24T21:50:00Z">
        <w:r>
          <w:rPr>
            <w:b/>
            <w:lang w:eastAsia="zh-CN"/>
          </w:rPr>
          <w:t xml:space="preserve">REQ-MLCAPTEST-2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consumer to request the </w:t>
        </w:r>
        <w:r>
          <w:rPr>
            <w:rFonts w:cs="Arial"/>
            <w:lang w:val="en-US"/>
          </w:rPr>
          <w:t>Producer of Intent-driven Management MnS to fulfil an intent by using</w:t>
        </w:r>
      </w:ins>
      <w:ins w:id="1679" w:author="3GPP SA5#145e" w:date="2022-08-24T22:22:00Z">
        <w:r>
          <w:rPr>
            <w:rFonts w:cs="Arial"/>
            <w:lang w:val="en-US"/>
          </w:rPr>
          <w:t xml:space="preserve"> </w:t>
        </w:r>
      </w:ins>
      <w:ins w:id="1680" w:author="3GPP SA5#145e" w:date="2022-08-24T21:50:00Z">
        <w:r>
          <w:rPr>
            <w:rFonts w:cs="Arial"/>
            <w:lang w:val="en-US"/>
          </w:rPr>
          <w:t>or exc</w:t>
        </w:r>
      </w:ins>
      <w:ins w:id="1681" w:author="3GPP SA5#145e" w:date="2022-08-24T22:22:00Z">
        <w:r w:rsidR="003E013D">
          <w:rPr>
            <w:rFonts w:cs="Arial"/>
            <w:lang w:val="en-US"/>
          </w:rPr>
          <w:t>l</w:t>
        </w:r>
      </w:ins>
      <w:ins w:id="1682" w:author="3GPP SA5#145e" w:date="2022-08-24T21:50:00Z">
        <w:r>
          <w:rPr>
            <w:rFonts w:cs="Arial"/>
            <w:lang w:val="en-US"/>
          </w:rPr>
          <w:t xml:space="preserve">uding specific </w:t>
        </w:r>
        <w:r w:rsidRPr="0089780F">
          <w:rPr>
            <w:rFonts w:cs="Arial"/>
            <w:lang w:val="en-US"/>
          </w:rPr>
          <w:t>AI/ML capabilities</w:t>
        </w:r>
      </w:ins>
    </w:p>
    <w:p w14:paraId="273A0EA9" w14:textId="77777777" w:rsidR="004D271C" w:rsidRDefault="004D271C" w:rsidP="004D271C">
      <w:pPr>
        <w:jc w:val="both"/>
        <w:rPr>
          <w:ins w:id="1683" w:author="Mwanje, Stephen (Nokia - DE/Munich)" w:date="2022-07-26T17:06:00Z"/>
          <w:bCs/>
        </w:rPr>
      </w:pPr>
      <w:ins w:id="1684" w:author="Mwanje, Stephen (Nokia - DE/Munich)" w:date="2022-07-26T17:06:00Z">
        <w:r w:rsidRPr="0009042C">
          <w:rPr>
            <w:b/>
            <w:bCs/>
          </w:rPr>
          <w:t>REQ-Intent_</w:t>
        </w:r>
        <w:r>
          <w:rPr>
            <w:b/>
            <w:bCs/>
          </w:rPr>
          <w:t>SON_1</w:t>
        </w:r>
        <w:r w:rsidRPr="0009042C">
          <w:rPr>
            <w:b/>
            <w:bCs/>
          </w:rPr>
          <w:t>:</w:t>
        </w:r>
        <w:r w:rsidRPr="0009042C">
          <w:rPr>
            <w:b/>
          </w:rPr>
          <w:t xml:space="preserve"> </w:t>
        </w:r>
        <w:r w:rsidRPr="0009042C">
          <w:rPr>
            <w:bCs/>
          </w:rPr>
          <w:t xml:space="preserve">The intent-driven MnS shall have the capability to </w:t>
        </w:r>
        <w:r>
          <w:rPr>
            <w:bCs/>
          </w:rPr>
          <w:t xml:space="preserve">enable a consumer to state an intent requesting for </w:t>
        </w:r>
        <w:r w:rsidRPr="0009042C">
          <w:rPr>
            <w:bCs/>
          </w:rPr>
          <w:t>the SON Functions (SFs) responsible for optimizing the KPIs and/or control parameters specified in the intent</w:t>
        </w:r>
        <w:r>
          <w:rPr>
            <w:bCs/>
          </w:rPr>
          <w:t>.</w:t>
        </w:r>
      </w:ins>
    </w:p>
    <w:p w14:paraId="795135E5" w14:textId="77777777" w:rsidR="004D271C" w:rsidRDefault="004D271C" w:rsidP="004D271C">
      <w:pPr>
        <w:jc w:val="both"/>
        <w:rPr>
          <w:bCs/>
        </w:rPr>
      </w:pPr>
      <w:ins w:id="1685" w:author="Mwanje, Stephen (Nokia - DE/Munich)" w:date="2022-07-26T17:06:00Z">
        <w:r w:rsidRPr="0009042C">
          <w:rPr>
            <w:b/>
            <w:bCs/>
          </w:rPr>
          <w:t>REQ-Intent_</w:t>
        </w:r>
        <w:r>
          <w:rPr>
            <w:b/>
            <w:bCs/>
          </w:rPr>
          <w:t>SON_2</w:t>
        </w:r>
        <w:r w:rsidRPr="0009042C">
          <w:rPr>
            <w:b/>
            <w:bCs/>
          </w:rPr>
          <w:t>:</w:t>
        </w:r>
        <w:r w:rsidRPr="0009042C">
          <w:rPr>
            <w:b/>
          </w:rPr>
          <w:t xml:space="preserve"> </w:t>
        </w:r>
        <w:r w:rsidRPr="0009042C">
          <w:rPr>
            <w:bCs/>
          </w:rPr>
          <w:t xml:space="preserve">The intent-driven MnS shall have the capability to </w:t>
        </w:r>
        <w:r>
          <w:rPr>
            <w:bCs/>
          </w:rPr>
          <w:t xml:space="preserve">enable a consumer to state an intent requesting to execute SON functions needed optimize the </w:t>
        </w:r>
        <w:r w:rsidRPr="0009042C">
          <w:rPr>
            <w:bCs/>
          </w:rPr>
          <w:t>KPIs and/or control parameters specified in the intent</w:t>
        </w:r>
        <w:r>
          <w:rPr>
            <w:bCs/>
          </w:rPr>
          <w:t>.</w:t>
        </w:r>
      </w:ins>
    </w:p>
    <w:p w14:paraId="35F210F1" w14:textId="73C0193E" w:rsidR="004779AC" w:rsidRPr="004D271C" w:rsidRDefault="004779AC" w:rsidP="004779AC"/>
    <w:p w14:paraId="483BD4B3" w14:textId="001993C0" w:rsidR="004D271C" w:rsidRPr="00820759" w:rsidRDefault="004D271C" w:rsidP="004D271C">
      <w:pPr>
        <w:pStyle w:val="3"/>
        <w:rPr>
          <w:ins w:id="1686" w:author="3GPP SA5#145e" w:date="2022-08-24T21:54:00Z"/>
          <w:rStyle w:val="aa"/>
          <w:i w:val="0"/>
          <w:color w:val="auto"/>
        </w:rPr>
      </w:pPr>
      <w:bookmarkStart w:id="1687" w:name="_Toc112273155"/>
      <w:bookmarkStart w:id="1688" w:name="_Toc112273927"/>
      <w:bookmarkStart w:id="1689" w:name="_Toc112279003"/>
      <w:bookmarkStart w:id="1690" w:name="_Toc112329731"/>
      <w:ins w:id="1691" w:author="Huawei rev1" w:date="2022-08-23T11:03:00Z">
        <w:del w:id="1692" w:author="3GPP SA5#145e" w:date="2022-08-24T21:53:00Z">
          <w:r w:rsidRPr="00E273B0" w:rsidDel="004D271C">
            <w:rPr>
              <w:rStyle w:val="aa"/>
              <w:i w:val="0"/>
              <w:color w:val="auto"/>
            </w:rPr>
            <w:delText>5</w:delText>
          </w:r>
        </w:del>
      </w:ins>
      <w:ins w:id="1693" w:author="3GPP SA5#145e" w:date="2022-08-24T21:53:00Z">
        <w:r w:rsidRPr="00E273B0">
          <w:rPr>
            <w:rStyle w:val="aa"/>
            <w:i w:val="0"/>
            <w:color w:val="auto"/>
          </w:rPr>
          <w:t>4</w:t>
        </w:r>
      </w:ins>
      <w:ins w:id="1694" w:author="Huawei rev1" w:date="2022-08-23T11:03:00Z">
        <w:r w:rsidRPr="00E273B0">
          <w:rPr>
            <w:rStyle w:val="aa"/>
            <w:i w:val="0"/>
            <w:color w:val="auto"/>
          </w:rPr>
          <w:t>.</w:t>
        </w:r>
        <w:del w:id="1695" w:author="3GPP SA5#145e" w:date="2022-08-24T21:53:00Z">
          <w:r w:rsidRPr="00E273B0" w:rsidDel="004D271C">
            <w:rPr>
              <w:rStyle w:val="aa"/>
              <w:i w:val="0"/>
              <w:color w:val="auto"/>
            </w:rPr>
            <w:delText>A</w:delText>
          </w:r>
        </w:del>
      </w:ins>
      <w:ins w:id="1696" w:author="3GPP SA5#145e" w:date="2022-08-24T21:53:00Z">
        <w:r w:rsidRPr="00E273B0">
          <w:rPr>
            <w:rStyle w:val="aa"/>
            <w:i w:val="0"/>
            <w:color w:val="auto"/>
          </w:rPr>
          <w:t>8</w:t>
        </w:r>
      </w:ins>
      <w:ins w:id="1697" w:author="Huawei rev1" w:date="2022-08-23T11:03:00Z">
        <w:r w:rsidRPr="00E273B0">
          <w:rPr>
            <w:rStyle w:val="aa"/>
            <w:i w:val="0"/>
            <w:color w:val="auto"/>
          </w:rPr>
          <w:t>.</w:t>
        </w:r>
        <w:r w:rsidRPr="00820759">
          <w:rPr>
            <w:rStyle w:val="aa"/>
            <w:i w:val="0"/>
            <w:color w:val="auto"/>
          </w:rPr>
          <w:t>4</w:t>
        </w:r>
        <w:r w:rsidRPr="00820759">
          <w:rPr>
            <w:rStyle w:val="aa"/>
            <w:i w:val="0"/>
            <w:color w:val="auto"/>
          </w:rPr>
          <w:tab/>
          <w:t>Possible solutions</w:t>
        </w:r>
      </w:ins>
      <w:bookmarkEnd w:id="1687"/>
      <w:bookmarkEnd w:id="1688"/>
      <w:bookmarkEnd w:id="1689"/>
      <w:bookmarkEnd w:id="1690"/>
    </w:p>
    <w:p w14:paraId="7045EF49" w14:textId="77777777" w:rsidR="004D271C" w:rsidRPr="004D271C" w:rsidRDefault="004D271C" w:rsidP="003E013D">
      <w:pPr>
        <w:rPr>
          <w:ins w:id="1698" w:author="Mwanje, Stephen (Nokia - DE/Munich)" w:date="2022-07-19T11:56:00Z"/>
        </w:rPr>
      </w:pPr>
    </w:p>
    <w:p w14:paraId="3A5BB2F7" w14:textId="77777777" w:rsidR="004D271C" w:rsidRPr="00820759" w:rsidDel="00F14E7A" w:rsidRDefault="004D271C" w:rsidP="004D271C">
      <w:pPr>
        <w:pStyle w:val="ad"/>
        <w:jc w:val="both"/>
        <w:rPr>
          <w:ins w:id="1699" w:author="Mwanje, Stephen (Nokia - DE/Munich)" w:date="2022-07-19T11:56:00Z"/>
          <w:del w:id="1700" w:author="Huawei rev1" w:date="2022-08-23T11:08:00Z"/>
          <w:rFonts w:ascii="Times New Roman" w:hAnsi="Times New Roman" w:cs="Times New Roman"/>
          <w:lang w:val="en-US"/>
        </w:rPr>
      </w:pPr>
      <w:ins w:id="1701" w:author="Mwanje, Stephen (Nokia - DE/Munich)" w:date="2022-07-19T11:56:00Z">
        <w:r w:rsidRPr="00820759">
          <w:rPr>
            <w:rFonts w:ascii="Times New Roman" w:hAnsi="Times New Roman" w:cs="Times New Roman"/>
            <w:lang w:val="en-US"/>
          </w:rPr>
          <w:t xml:space="preserve">The </w:t>
        </w:r>
      </w:ins>
      <w:ins w:id="1702" w:author="Nokia-2" w:date="2022-08-17T14:37:00Z">
        <w:r w:rsidRPr="00820759">
          <w:rPr>
            <w:rFonts w:ascii="Times New Roman" w:hAnsi="Times New Roman" w:cs="Times New Roman"/>
          </w:rPr>
          <w:t xml:space="preserve">intent driven MnS Producer </w:t>
        </w:r>
      </w:ins>
      <w:ins w:id="1703" w:author="Mwanje, Stephen (Nokia - DE/Munich)" w:date="2022-07-19T11:56:00Z">
        <w:del w:id="1704" w:author="Nokia-2" w:date="2022-08-17T14:37:00Z">
          <w:r w:rsidRPr="00820759" w:rsidDel="006A74F7">
            <w:rPr>
              <w:rFonts w:ascii="Times New Roman" w:hAnsi="Times New Roman" w:cs="Times New Roman"/>
              <w:lang w:val="en-US"/>
            </w:rPr>
            <w:delText xml:space="preserve">network functions </w:delText>
          </w:r>
        </w:del>
        <w:r w:rsidRPr="00820759">
          <w:rPr>
            <w:rFonts w:ascii="Times New Roman" w:hAnsi="Times New Roman" w:cs="Times New Roman"/>
            <w:lang w:val="en-US"/>
          </w:rPr>
          <w:t xml:space="preserve">may rely on available AI/ML capabilities to accomplish the desired </w:t>
        </w:r>
        <w:del w:id="1705" w:author="Huawei rev1" w:date="2022-08-23T11:03:00Z">
          <w:r w:rsidRPr="00820759" w:rsidDel="003E3A14">
            <w:rPr>
              <w:rFonts w:ascii="Times New Roman" w:hAnsi="Times New Roman" w:cs="Times New Roman"/>
              <w:lang w:val="en-US"/>
            </w:rPr>
            <w:delText>automation</w:delText>
          </w:r>
        </w:del>
      </w:ins>
      <w:ins w:id="1706" w:author="Huawei rev1" w:date="2022-08-23T11:03:00Z">
        <w:r w:rsidRPr="00820759">
          <w:rPr>
            <w:rFonts w:ascii="Times New Roman" w:hAnsi="Times New Roman" w:cs="Times New Roman"/>
            <w:lang w:val="en-US"/>
          </w:rPr>
          <w:t>intent</w:t>
        </w:r>
      </w:ins>
      <w:ins w:id="1707" w:author="Mwanje, Stephen (Nokia - DE/Munich)" w:date="2022-07-19T11:56:00Z">
        <w:r w:rsidRPr="00820759">
          <w:rPr>
            <w:rFonts w:ascii="Times New Roman" w:hAnsi="Times New Roman" w:cs="Times New Roman"/>
            <w:lang w:val="en-US"/>
          </w:rPr>
          <w:t xml:space="preserve">. Such available AI/ML capabilities may need to be discovered </w:t>
        </w:r>
      </w:ins>
      <w:ins w:id="1708" w:author="Nokia-2" w:date="2022-08-17T14:38:00Z">
        <w:r w:rsidRPr="00820759">
          <w:rPr>
            <w:rFonts w:ascii="Times New Roman" w:hAnsi="Times New Roman" w:cs="Times New Roman"/>
            <w:lang w:val="en-US"/>
          </w:rPr>
          <w:t xml:space="preserve">by the consumers </w:t>
        </w:r>
      </w:ins>
      <w:ins w:id="1709" w:author="Mwanje, Stephen (Nokia - DE/Munich)" w:date="2022-07-19T11:56:00Z">
        <w:r w:rsidRPr="00820759">
          <w:rPr>
            <w:rFonts w:ascii="Times New Roman" w:hAnsi="Times New Roman" w:cs="Times New Roman"/>
            <w:lang w:val="en-US"/>
          </w:rPr>
          <w:t>as a first step</w:t>
        </w:r>
      </w:ins>
      <w:ins w:id="1710" w:author="Nokia-2" w:date="2022-08-17T14:38:00Z">
        <w:r w:rsidRPr="00820759">
          <w:rPr>
            <w:rFonts w:ascii="Times New Roman" w:hAnsi="Times New Roman" w:cs="Times New Roman"/>
            <w:lang w:val="en-US"/>
          </w:rPr>
          <w:t xml:space="preserve"> before consumer can request for those </w:t>
        </w:r>
      </w:ins>
      <w:ins w:id="1711" w:author="Huawei rev1" w:date="2022-08-23T11:03:00Z">
        <w:r w:rsidRPr="00820759">
          <w:rPr>
            <w:rFonts w:ascii="Times New Roman" w:hAnsi="Times New Roman" w:cs="Times New Roman"/>
            <w:lang w:val="en-US"/>
          </w:rPr>
          <w:t xml:space="preserve">AI/ML </w:t>
        </w:r>
      </w:ins>
      <w:ins w:id="1712" w:author="Nokia-2" w:date="2022-08-17T14:38:00Z">
        <w:r w:rsidRPr="00820759">
          <w:rPr>
            <w:rFonts w:ascii="Times New Roman" w:hAnsi="Times New Roman" w:cs="Times New Roman"/>
            <w:lang w:val="en-US"/>
          </w:rPr>
          <w:t>capabilities to be applied</w:t>
        </w:r>
      </w:ins>
      <w:ins w:id="1713" w:author="Huawei rev1" w:date="2022-08-23T11:13:00Z">
        <w:r w:rsidRPr="00820759">
          <w:rPr>
            <w:rFonts w:ascii="Times New Roman" w:hAnsi="Times New Roman" w:cs="Times New Roman"/>
            <w:lang w:val="en-US"/>
          </w:rPr>
          <w:t xml:space="preserve"> for the intent</w:t>
        </w:r>
      </w:ins>
      <w:ins w:id="1714" w:author="Mwanje, Stephen (Nokia - DE/Munich)" w:date="2022-07-19T11:56:00Z">
        <w:r w:rsidRPr="00820759">
          <w:rPr>
            <w:rFonts w:ascii="Times New Roman" w:hAnsi="Times New Roman" w:cs="Times New Roman"/>
            <w:lang w:val="en-US"/>
          </w:rPr>
          <w:t xml:space="preserve">. Furthermore, the mapping of the discovered AI/ML capabilities to intents </w:t>
        </w:r>
        <w:del w:id="1715" w:author="Nokia-7" w:date="2022-08-23T09:58:00Z">
          <w:r w:rsidRPr="00820759" w:rsidDel="002574C6">
            <w:rPr>
              <w:rFonts w:ascii="Times New Roman" w:hAnsi="Times New Roman" w:cs="Times New Roman"/>
              <w:lang w:val="en-US"/>
            </w:rPr>
            <w:delText xml:space="preserve">or automatin logic </w:delText>
          </w:r>
        </w:del>
        <w:r w:rsidRPr="00820759">
          <w:rPr>
            <w:rFonts w:ascii="Times New Roman" w:hAnsi="Times New Roman" w:cs="Times New Roman"/>
            <w:lang w:val="en-US"/>
          </w:rPr>
          <w:t xml:space="preserve">needs to be performed. Finally, </w:t>
        </w:r>
      </w:ins>
      <w:ins w:id="1716" w:author="Nokia-7" w:date="2022-08-23T09:59:00Z">
        <w:r w:rsidRPr="00820759">
          <w:rPr>
            <w:rFonts w:ascii="Times New Roman" w:hAnsi="Times New Roman" w:cs="Times New Roman"/>
            <w:lang w:val="en-US"/>
          </w:rPr>
          <w:t xml:space="preserve">the </w:t>
        </w:r>
      </w:ins>
      <w:ins w:id="1717" w:author="Mwanje, Stephen (Nokia - DE/Munich)" w:date="2022-07-19T11:56:00Z">
        <w:r w:rsidRPr="00820759">
          <w:rPr>
            <w:rFonts w:ascii="Times New Roman" w:hAnsi="Times New Roman" w:cs="Times New Roman"/>
            <w:lang w:val="en-US"/>
          </w:rPr>
          <w:t xml:space="preserve">according configuration and instructions for execution </w:t>
        </w:r>
      </w:ins>
      <w:ins w:id="1718" w:author="Nokia-7" w:date="2022-08-23T09:59:00Z">
        <w:r w:rsidRPr="00820759">
          <w:rPr>
            <w:rFonts w:ascii="Times New Roman" w:hAnsi="Times New Roman" w:cs="Times New Roman"/>
            <w:lang w:val="en-US"/>
          </w:rPr>
          <w:t xml:space="preserve">based on the available </w:t>
        </w:r>
      </w:ins>
      <w:ins w:id="1719" w:author="Mwanje, Stephen (Nokia - DE/Munich)" w:date="2022-07-19T11:56:00Z">
        <w:del w:id="1720" w:author="Nokia-7" w:date="2022-08-23T09:59:00Z">
          <w:r w:rsidRPr="00820759" w:rsidDel="002574C6">
            <w:rPr>
              <w:rFonts w:ascii="Times New Roman" w:hAnsi="Times New Roman" w:cs="Times New Roman"/>
              <w:lang w:val="en-US"/>
            </w:rPr>
            <w:delText xml:space="preserve">of needed </w:delText>
          </w:r>
        </w:del>
        <w:r w:rsidRPr="00820759">
          <w:rPr>
            <w:rFonts w:ascii="Times New Roman" w:hAnsi="Times New Roman" w:cs="Times New Roman"/>
            <w:lang w:val="en-US"/>
          </w:rPr>
          <w:t xml:space="preserve">AI/ML capabilities is needed in order to achieve desired outcome.   </w:t>
        </w:r>
      </w:ins>
    </w:p>
    <w:p w14:paraId="6AED82B2" w14:textId="77777777" w:rsidR="004D271C" w:rsidRPr="00820759" w:rsidRDefault="004D271C" w:rsidP="004D271C">
      <w:pPr>
        <w:pStyle w:val="ad"/>
        <w:jc w:val="both"/>
        <w:rPr>
          <w:ins w:id="1721" w:author="Huawei rev1" w:date="2022-08-23T11:08:00Z"/>
          <w:rFonts w:ascii="Times New Roman" w:hAnsi="Times New Roman" w:cs="Times New Roman"/>
        </w:rPr>
      </w:pPr>
      <w:ins w:id="1722" w:author="Mwanje, Stephen (Nokia - DE/Munich)" w:date="2022-07-19T11:56:00Z">
        <w:r w:rsidRPr="00820759">
          <w:rPr>
            <w:rFonts w:ascii="Times New Roman" w:hAnsi="Times New Roman" w:cs="Times New Roman"/>
          </w:rPr>
          <w:t xml:space="preserve">For example, in the case of intent fulfilment system leveraging on AI/ML capabilities, the discovered available AI/ML </w:t>
        </w:r>
        <w:del w:id="1723" w:author="Huawei rev1" w:date="2022-08-23T11:13:00Z">
          <w:r w:rsidRPr="00820759" w:rsidDel="00F14E7A">
            <w:rPr>
              <w:rFonts w:ascii="Times New Roman" w:hAnsi="Times New Roman" w:cs="Times New Roman"/>
            </w:rPr>
            <w:delText xml:space="preserve"> </w:delText>
          </w:r>
        </w:del>
        <w:r w:rsidRPr="00820759">
          <w:rPr>
            <w:rFonts w:ascii="Times New Roman" w:hAnsi="Times New Roman" w:cs="Times New Roman"/>
          </w:rPr>
          <w:t>capabilities may be to the extent possible, mapped to incoming user or operators’ intents.</w:t>
        </w:r>
      </w:ins>
    </w:p>
    <w:p w14:paraId="34BBE61E" w14:textId="77777777" w:rsidR="004D271C" w:rsidRDefault="004D271C" w:rsidP="004D271C">
      <w:pPr>
        <w:jc w:val="both"/>
      </w:pPr>
      <w:ins w:id="1724" w:author="Mwanje, Stephen (Nokia - DE/Munich)" w:date="2022-07-19T11:56:00Z">
        <w:r>
          <w:t xml:space="preserve"> The solution requires t</w:t>
        </w:r>
      </w:ins>
      <w:r>
        <w:t>o</w:t>
      </w:r>
    </w:p>
    <w:p w14:paraId="2777E5B1" w14:textId="77777777" w:rsidR="004D271C" w:rsidRDefault="004D271C" w:rsidP="004D271C">
      <w:pPr>
        <w:numPr>
          <w:ilvl w:val="0"/>
          <w:numId w:val="15"/>
        </w:numPr>
        <w:rPr>
          <w:ins w:id="1725" w:author="Mwanje, Stephen (Nokia - DE/Munich)" w:date="2022-07-19T11:56:00Z"/>
        </w:rPr>
      </w:pPr>
      <w:ins w:id="1726" w:author="Mwanje, Stephen (Nokia - DE/Munich)" w:date="2022-07-19T11:56:00Z">
        <w:r>
          <w:t>Introduce the AIML_capability_mapping_report &lt;&lt;datatype&gt;&gt;</w:t>
        </w:r>
      </w:ins>
      <w:ins w:id="1727" w:author="Huawei rev1" w:date="2022-08-23T11:04:00Z">
        <w:r>
          <w:t xml:space="preserve">, which is generated by </w:t>
        </w:r>
      </w:ins>
      <w:ins w:id="1728" w:author="Mwanje, Stephen (Nokia - DE/Munich)" w:date="2022-07-19T11:56:00Z">
        <w:r>
          <w:t xml:space="preserve"> </w:t>
        </w:r>
        <w:del w:id="1729" w:author="Huawei rev1" w:date="2022-08-23T11:04:00Z">
          <w:r w:rsidDel="003E3A14">
            <w:delText xml:space="preserve">for any  </w:delText>
          </w:r>
        </w:del>
        <w:r>
          <w:t>intent-MnS producer</w:t>
        </w:r>
      </w:ins>
    </w:p>
    <w:p w14:paraId="3DB37425" w14:textId="77777777" w:rsidR="004D271C" w:rsidRDefault="004D271C" w:rsidP="004D271C">
      <w:pPr>
        <w:numPr>
          <w:ilvl w:val="0"/>
          <w:numId w:val="16"/>
        </w:numPr>
        <w:ind w:left="851" w:hanging="284"/>
        <w:rPr>
          <w:ins w:id="1730" w:author="Mwanje, Stephen (Nokia - DE/Munich)" w:date="2022-07-19T11:56:00Z"/>
        </w:rPr>
      </w:pPr>
      <w:ins w:id="1731" w:author="Mwanje, Stephen (Nokia - DE/Munich)" w:date="2022-07-19T11:56:00Z">
        <w:r>
          <w:t xml:space="preserve">When an intent </w:t>
        </w:r>
      </w:ins>
      <w:ins w:id="1732" w:author="Huawei rev1" w:date="2022-08-23T11:06:00Z">
        <w:r>
          <w:t xml:space="preserve">driven </w:t>
        </w:r>
      </w:ins>
      <w:ins w:id="1733" w:author="Mwanje, Stephen (Nokia - DE/Munich)" w:date="2022-07-19T11:56:00Z">
        <w:r>
          <w:t xml:space="preserve">MnS Producer receives a desired </w:t>
        </w:r>
        <w:del w:id="1734" w:author="Huawei rev1" w:date="2022-08-23T11:05:00Z">
          <w:r w:rsidDel="003E3A14">
            <w:delText>network outcome or automation logic</w:delText>
          </w:r>
        </w:del>
      </w:ins>
      <w:ins w:id="1735" w:author="Huawei rev1" w:date="2022-08-23T11:05:00Z">
        <w:r>
          <w:t>intent management requirements</w:t>
        </w:r>
      </w:ins>
      <w:ins w:id="1736" w:author="Mwanje, Stephen (Nokia - DE/Munich)" w:date="2022-07-19T11:56:00Z">
        <w:r>
          <w:t xml:space="preserve"> from</w:t>
        </w:r>
      </w:ins>
      <w:ins w:id="1737" w:author="Huawei rev1" w:date="2022-08-23T11:06:00Z">
        <w:r>
          <w:t xml:space="preserve"> intent driven MnS Consumer</w:t>
        </w:r>
      </w:ins>
      <w:ins w:id="1738" w:author="Mwanje, Stephen (Nokia - DE/Munich)" w:date="2022-07-19T11:56:00Z">
        <w:r>
          <w:t xml:space="preserve"> e.g., network operator with a request for a mapping to available AI/ML</w:t>
        </w:r>
      </w:ins>
      <w:ins w:id="1739" w:author="Huawei rev1" w:date="2022-08-23T11:16:00Z">
        <w:r>
          <w:t xml:space="preserve"> </w:t>
        </w:r>
      </w:ins>
      <w:ins w:id="1740" w:author="Mwanje, Stephen (Nokia - DE/Munich)" w:date="2022-07-19T11:56:00Z">
        <w:r>
          <w:t xml:space="preserve">Entities and their capabilities, the </w:t>
        </w:r>
      </w:ins>
      <w:ins w:id="1741" w:author="Huawei rev1" w:date="2022-08-23T11:06:00Z">
        <w:r>
          <w:t xml:space="preserve">intent </w:t>
        </w:r>
      </w:ins>
      <w:ins w:id="1742" w:author="Huawei rev1" w:date="2022-08-23T11:16:00Z">
        <w:r>
          <w:t>driven</w:t>
        </w:r>
      </w:ins>
      <w:ins w:id="1743" w:author="Huawei rev1" w:date="2022-08-23T11:06:00Z">
        <w:r>
          <w:t xml:space="preserve"> </w:t>
        </w:r>
      </w:ins>
      <w:ins w:id="1744" w:author="Mwanje, Stephen (Nokia - DE/Munich)" w:date="2022-07-19T11:56:00Z">
        <w:r w:rsidRPr="00933EB6">
          <w:t xml:space="preserve">MnS </w:t>
        </w:r>
        <w:r>
          <w:t xml:space="preserve">Producer provides such </w:t>
        </w:r>
      </w:ins>
      <w:ins w:id="1745" w:author="Nokia-7" w:date="2022-08-23T10:00:00Z">
        <w:r>
          <w:t xml:space="preserve">a mapping of the MLEntities and capabilities </w:t>
        </w:r>
      </w:ins>
      <w:ins w:id="1746" w:author="Nokia-7" w:date="2022-08-23T10:01:00Z">
        <w:r>
          <w:t xml:space="preserve">e.g as an </w:t>
        </w:r>
      </w:ins>
      <w:ins w:id="1747" w:author="Huawei rev1" w:date="2022-08-23T11:09:00Z">
        <w:r>
          <w:t xml:space="preserve">AIML_capability_mapping_report </w:t>
        </w:r>
      </w:ins>
      <w:ins w:id="1748" w:author="Nokia-7" w:date="2022-08-23T10:01:00Z">
        <w:r>
          <w:t xml:space="preserve">to the </w:t>
        </w:r>
      </w:ins>
      <w:ins w:id="1749" w:author="Huawei rev1" w:date="2022-08-23T11:10:00Z">
        <w:r>
          <w:t xml:space="preserve">intent </w:t>
        </w:r>
      </w:ins>
      <w:ins w:id="1750" w:author="Huawei rev1" w:date="2022-08-23T11:16:00Z">
        <w:r>
          <w:t>driven</w:t>
        </w:r>
      </w:ins>
      <w:ins w:id="1751" w:author="Huawei rev1" w:date="2022-08-23T11:10:00Z">
        <w:r>
          <w:t xml:space="preserve"> MnS consumer </w:t>
        </w:r>
      </w:ins>
      <w:ins w:id="1752" w:author="Mwanje, Stephen (Nokia - DE/Munich)" w:date="2022-07-19T11:56:00Z">
        <w:del w:id="1753" w:author="Nokia-7" w:date="2022-08-23T10:00:00Z">
          <w:r w:rsidDel="002574C6">
            <w:delText xml:space="preserve">a mapping of the AI/MLEntities and their capabilities </w:delText>
          </w:r>
        </w:del>
        <w:r>
          <w:t xml:space="preserve">to </w:t>
        </w:r>
      </w:ins>
      <w:ins w:id="1754" w:author="Huawei rev1" w:date="2022-08-23T11:10:00Z">
        <w:r>
          <w:t xml:space="preserve">satisfy </w:t>
        </w:r>
      </w:ins>
      <w:ins w:id="1755" w:author="Mwanje, Stephen (Nokia - DE/Munich)" w:date="2022-07-19T11:56:00Z">
        <w:r>
          <w:t>the received request</w:t>
        </w:r>
        <w:del w:id="1756" w:author="Huawei rev1" w:date="2022-08-23T11:05:00Z">
          <w:r w:rsidDel="003E3A14">
            <w:delText xml:space="preserve"> based on the capabilities obtained from the </w:delText>
          </w:r>
          <w:r w:rsidRPr="00933EB6" w:rsidDel="003E3A14">
            <w:delText xml:space="preserve">AI/ML MnS </w:delText>
          </w:r>
          <w:r w:rsidDel="003E3A14">
            <w:delText>Producer</w:delText>
          </w:r>
        </w:del>
        <w:r>
          <w:t>.</w:t>
        </w:r>
      </w:ins>
      <w:ins w:id="1757" w:author="Huawei rev1" w:date="2022-08-23T11:14:00Z">
        <w:r w:rsidRPr="00F14E7A">
          <w:t xml:space="preserve"> </w:t>
        </w:r>
        <w:r>
          <w:t>The AIML_capability_mapping_report &lt;&lt;datatype&gt;&gt; include the AI/ML capabilities information defined in TR28.908.</w:t>
        </w:r>
      </w:ins>
    </w:p>
    <w:p w14:paraId="287B75CD" w14:textId="77777777" w:rsidR="004D271C" w:rsidDel="003E3A14" w:rsidRDefault="004D271C" w:rsidP="004D271C">
      <w:pPr>
        <w:numPr>
          <w:ilvl w:val="0"/>
          <w:numId w:val="16"/>
        </w:numPr>
        <w:ind w:left="851" w:hanging="284"/>
        <w:rPr>
          <w:ins w:id="1758" w:author="Mwanje, Stephen (Nokia - DE/Munich)" w:date="2022-07-19T11:56:00Z"/>
          <w:del w:id="1759" w:author="Huawei rev1" w:date="2022-08-23T11:06:00Z"/>
        </w:rPr>
      </w:pPr>
      <w:ins w:id="1760" w:author="Mwanje, Stephen (Nokia - DE/Munich)" w:date="2022-07-19T11:56:00Z">
        <w:del w:id="1761" w:author="Huawei rev1" w:date="2022-08-23T11:06:00Z">
          <w:r w:rsidDel="003E3A14">
            <w:delText>When the intent MnS Producer (here as AI/ML MnS Consumer) requests for information on available AI/MLEntities and their supported AI/ML capabilities from the AI/ML MnS Producer (e.g., inference producer), t</w:delText>
          </w:r>
          <w:r w:rsidRPr="00933EB6" w:rsidDel="003E3A14">
            <w:delText xml:space="preserve">he AI/ML MnS </w:delText>
          </w:r>
          <w:r w:rsidDel="003E3A14">
            <w:delText>Producer provides the AIML_capability in the form of a decision or an analytics capability described in TR28.908</w:delText>
          </w:r>
        </w:del>
      </w:ins>
    </w:p>
    <w:p w14:paraId="23630274" w14:textId="77777777" w:rsidR="004D271C" w:rsidRDefault="004D271C" w:rsidP="004D271C">
      <w:pPr>
        <w:numPr>
          <w:ilvl w:val="0"/>
          <w:numId w:val="15"/>
        </w:numPr>
        <w:rPr>
          <w:ins w:id="1762" w:author="Mwanje, Stephen (Nokia - DE/Munich)" w:date="2022-07-19T11:56:00Z"/>
        </w:rPr>
      </w:pPr>
      <w:ins w:id="1763" w:author="Mwanje, Stephen (Nokia - DE/Munich)" w:date="2022-07-19T11:56:00Z">
        <w:r>
          <w:t xml:space="preserve">Support intent </w:t>
        </w:r>
        <w:del w:id="1764" w:author="Huawei rev1" w:date="2022-08-23T11:07:00Z">
          <w:r w:rsidDel="00F14E7A">
            <w:delText>instantiation</w:delText>
          </w:r>
        </w:del>
      </w:ins>
      <w:ins w:id="1765" w:author="Huawei rev1" w:date="2022-08-23T11:07:00Z">
        <w:r>
          <w:t>creation</w:t>
        </w:r>
      </w:ins>
      <w:ins w:id="1766" w:author="Mwanje, Stephen (Nokia - DE/Munich)" w:date="2022-07-19T11:56:00Z">
        <w:r>
          <w:t xml:space="preserve"> </w:t>
        </w:r>
        <w:del w:id="1767" w:author="Huawei rev1" w:date="2022-08-23T11:14:00Z">
          <w:r w:rsidDel="00F14E7A">
            <w:delText>that specifies</w:delText>
          </w:r>
        </w:del>
      </w:ins>
      <w:ins w:id="1768" w:author="Huawei rev1" w:date="2022-08-23T11:14:00Z">
        <w:r>
          <w:t>with</w:t>
        </w:r>
      </w:ins>
      <w:ins w:id="1769" w:author="Mwanje, Stephen (Nokia - DE/Munich)" w:date="2022-07-19T11:56:00Z">
        <w:r>
          <w:t xml:space="preserve"> specific AI/ML</w:t>
        </w:r>
      </w:ins>
      <w:ins w:id="1770" w:author="Huawei rev1" w:date="2022-08-23T11:16:00Z">
        <w:r>
          <w:t xml:space="preserve"> </w:t>
        </w:r>
      </w:ins>
      <w:ins w:id="1771" w:author="Mwanje, Stephen (Nokia - DE/Munich)" w:date="2022-07-19T11:56:00Z">
        <w:r>
          <w:t xml:space="preserve">Entities to be used </w:t>
        </w:r>
      </w:ins>
      <w:ins w:id="1772" w:author="Huawei rev1" w:date="2022-08-23T11:10:00Z">
        <w:r>
          <w:t xml:space="preserve">or excluded </w:t>
        </w:r>
      </w:ins>
      <w:ins w:id="1773" w:author="Mwanje, Stephen (Nokia - DE/Munich)" w:date="2022-07-19T11:56:00Z">
        <w:r>
          <w:t>to fulfil the intent</w:t>
        </w:r>
      </w:ins>
      <w:ins w:id="1774" w:author="Huawei rev1" w:date="2022-08-23T11:10:00Z">
        <w:r>
          <w:t xml:space="preserve"> as context information</w:t>
        </w:r>
      </w:ins>
      <w:ins w:id="1775" w:author="Mwanje, Stephen (Nokia - DE/Munich)" w:date="2022-07-19T11:56:00Z">
        <w:r>
          <w:t>.</w:t>
        </w:r>
      </w:ins>
      <w:ins w:id="1776" w:author="Huawei rev1" w:date="2022-08-23T11:07:00Z">
        <w:r>
          <w:t xml:space="preserve"> </w:t>
        </w:r>
      </w:ins>
    </w:p>
    <w:p w14:paraId="2861F2D6" w14:textId="77777777" w:rsidR="004D271C" w:rsidRDefault="004D271C" w:rsidP="004D271C">
      <w:pPr>
        <w:spacing w:after="160" w:line="259" w:lineRule="auto"/>
        <w:ind w:left="720"/>
        <w:rPr>
          <w:ins w:id="1777" w:author="Mwanje, Stephen (Nokia - DE/Munich)" w:date="2022-07-19T11:56:00Z"/>
        </w:rPr>
      </w:pPr>
      <w:ins w:id="1778" w:author="Mwanje, Stephen (Nokia - DE/Munich)" w:date="2022-07-19T11:56:00Z">
        <w:r>
          <w:lastRenderedPageBreak/>
          <w:t xml:space="preserve">When subsequently, the </w:t>
        </w:r>
        <w:r w:rsidRPr="00933EB6">
          <w:t xml:space="preserve">MnS </w:t>
        </w:r>
        <w:r>
          <w:t xml:space="preserve">Producer receives a desired </w:t>
        </w:r>
        <w:del w:id="1779" w:author="Huawei rev1" w:date="2022-08-23T11:07:00Z">
          <w:r w:rsidDel="00F14E7A">
            <w:delText>network outcome or automation logic from</w:delText>
          </w:r>
        </w:del>
      </w:ins>
      <w:ins w:id="1780" w:author="Huawei rev1" w:date="2022-08-23T11:07:00Z">
        <w:r>
          <w:t>intent targets</w:t>
        </w:r>
      </w:ins>
      <w:ins w:id="1781" w:author="Mwanje, Stephen (Nokia - DE/Munich)" w:date="2022-07-19T11:56:00Z">
        <w:del w:id="1782" w:author="Huawei rev1" w:date="2022-08-23T11:12:00Z">
          <w:r w:rsidDel="00F14E7A">
            <w:delText xml:space="preserve"> e.g., network operator</w:delText>
          </w:r>
        </w:del>
        <w:r>
          <w:t xml:space="preserve"> with</w:t>
        </w:r>
        <w:del w:id="1783" w:author="Huawei rev1" w:date="2022-08-23T11:10:00Z">
          <w:r w:rsidDel="00F14E7A">
            <w:delText xml:space="preserve"> </w:delText>
          </w:r>
        </w:del>
      </w:ins>
      <w:ins w:id="1784" w:author="Huawei rev1" w:date="2022-08-23T11:10:00Z">
        <w:r>
          <w:t xml:space="preserve"> </w:t>
        </w:r>
      </w:ins>
      <w:ins w:id="1785" w:author="Huawei rev1" w:date="2022-08-23T11:11:00Z">
        <w:r>
          <w:t xml:space="preserve">the </w:t>
        </w:r>
      </w:ins>
      <w:ins w:id="1786" w:author="Huawei rev1" w:date="2022-08-23T11:16:00Z">
        <w:r>
          <w:t>context</w:t>
        </w:r>
      </w:ins>
      <w:ins w:id="1787" w:author="Huawei rev1" w:date="2022-08-23T11:11:00Z">
        <w:r>
          <w:t xml:space="preserve"> for the specific AI/ML</w:t>
        </w:r>
      </w:ins>
      <w:ins w:id="1788" w:author="Huawei rev1" w:date="2022-08-23T11:16:00Z">
        <w:r>
          <w:t xml:space="preserve"> </w:t>
        </w:r>
      </w:ins>
      <w:ins w:id="1789" w:author="Huawei rev1" w:date="2022-08-23T11:11:00Z">
        <w:r>
          <w:t>Entities to be used or excluded</w:t>
        </w:r>
        <w:r w:rsidDel="00F14E7A">
          <w:t xml:space="preserve"> </w:t>
        </w:r>
      </w:ins>
      <w:ins w:id="1790" w:author="Mwanje, Stephen (Nokia - DE/Munich)" w:date="2022-07-19T11:56:00Z">
        <w:del w:id="1791" w:author="Huawei rev1" w:date="2022-08-23T11:10:00Z">
          <w:r w:rsidDel="00F14E7A">
            <w:delText>a request to exeute the automation logic</w:delText>
          </w:r>
        </w:del>
        <w:r>
          <w:t xml:space="preserve">, the </w:t>
        </w:r>
        <w:r w:rsidRPr="00933EB6">
          <w:t xml:space="preserve">MnS </w:t>
        </w:r>
        <w:r>
          <w:t xml:space="preserve">Producer derives the configuration or execution instructions </w:t>
        </w:r>
      </w:ins>
      <w:ins w:id="1792" w:author="Huawei rev1" w:date="2022-08-23T11:12:00Z">
        <w:r>
          <w:t>for the selected AI/ML</w:t>
        </w:r>
      </w:ins>
      <w:ins w:id="1793" w:author="Huawei rev1" w:date="2022-08-23T11:16:00Z">
        <w:r>
          <w:t xml:space="preserve"> </w:t>
        </w:r>
      </w:ins>
      <w:ins w:id="1794" w:author="Huawei rev1" w:date="2022-08-23T11:12:00Z">
        <w:r>
          <w:t xml:space="preserve">Entities </w:t>
        </w:r>
      </w:ins>
      <w:ins w:id="1795" w:author="Mwanje, Stephen (Nokia - DE/Munich)" w:date="2022-07-19T11:56:00Z">
        <w:r>
          <w:t>according to the received</w:t>
        </w:r>
      </w:ins>
      <w:ins w:id="1796" w:author="Huawei rev1" w:date="2022-08-23T11:12:00Z">
        <w:r>
          <w:t xml:space="preserve"> intent targets and the </w:t>
        </w:r>
      </w:ins>
      <w:ins w:id="1797" w:author="Huawei rev1" w:date="2022-08-23T11:16:00Z">
        <w:r>
          <w:t>context</w:t>
        </w:r>
      </w:ins>
      <w:ins w:id="1798" w:author="Huawei rev1" w:date="2022-08-23T11:12:00Z">
        <w:r>
          <w:t xml:space="preserve"> for the specific AI/ML</w:t>
        </w:r>
      </w:ins>
      <w:ins w:id="1799" w:author="Huawei rev1" w:date="2022-08-23T11:16:00Z">
        <w:r>
          <w:t xml:space="preserve"> </w:t>
        </w:r>
      </w:ins>
      <w:ins w:id="1800" w:author="Huawei rev1" w:date="2022-08-23T11:12:00Z">
        <w:r>
          <w:t>Entities</w:t>
        </w:r>
      </w:ins>
      <w:ins w:id="1801" w:author="Mwanje, Stephen (Nokia - DE/Munich)" w:date="2022-07-19T11:56:00Z">
        <w:del w:id="1802" w:author="Huawei rev1" w:date="2022-08-23T11:12:00Z">
          <w:r w:rsidDel="00F14E7A">
            <w:delText xml:space="preserve"> automation logic or outcomes</w:delText>
          </w:r>
        </w:del>
        <w:r>
          <w:t xml:space="preserve">, and provides such configuration or execution instructions to AI/ML </w:t>
        </w:r>
        <w:del w:id="1803" w:author="Huawei rev1" w:date="2022-08-23T11:12:00Z">
          <w:r w:rsidDel="00F14E7A">
            <w:delText>MnS Producer(s)</w:delText>
          </w:r>
        </w:del>
      </w:ins>
      <w:ins w:id="1804" w:author="Huawei rev1" w:date="2022-08-23T11:12:00Z">
        <w:r>
          <w:t>E</w:t>
        </w:r>
      </w:ins>
      <w:ins w:id="1805" w:author="Huawei rev1" w:date="2022-08-23T11:13:00Z">
        <w:r>
          <w:t>ntities</w:t>
        </w:r>
      </w:ins>
      <w:ins w:id="1806" w:author="Mwanje, Stephen (Nokia - DE/Munich)" w:date="2022-07-19T11:56:00Z">
        <w:r>
          <w:t xml:space="preserve"> </w:t>
        </w:r>
      </w:ins>
    </w:p>
    <w:p w14:paraId="33109E8B" w14:textId="77777777" w:rsidR="004D271C" w:rsidRDefault="004D271C" w:rsidP="00820759">
      <w:pPr>
        <w:spacing w:after="160" w:line="259" w:lineRule="auto"/>
        <w:rPr>
          <w:ins w:id="1807" w:author="Mwanje, Stephen (Nokia - DE/Munich)" w:date="2022-07-19T11:56:00Z"/>
          <w:noProof/>
        </w:rPr>
      </w:pPr>
    </w:p>
    <w:p w14:paraId="1F9EF8FD" w14:textId="09603606" w:rsidR="004D271C" w:rsidRDefault="00FF7FC4" w:rsidP="004D271C">
      <w:pPr>
        <w:spacing w:after="160" w:line="259" w:lineRule="auto"/>
        <w:ind w:left="720"/>
        <w:jc w:val="center"/>
        <w:rPr>
          <w:ins w:id="1808" w:author="Nokia-7" w:date="2022-08-23T10:04:00Z"/>
          <w:noProof/>
        </w:rPr>
      </w:pPr>
      <w:r>
        <w:rPr>
          <w:noProof/>
        </w:rPr>
        <w:pict w14:anchorId="6D53F06F">
          <v:shape id="_x0000_i1055" type="#_x0000_t75" style="width:303.8pt;height:146.75pt;mso-position-horizontal-relative:char;mso-position-vertical-relative:line">
            <v:imagedata r:id="rId18" o:title=""/>
          </v:shape>
        </w:pict>
      </w:r>
      <w:ins w:id="1809" w:author="Mwanje, Stephen (Nokia - DE/Munich)" w:date="2022-07-19T11:56:00Z">
        <w:del w:id="1810" w:author="Huawei rev1" w:date="2022-08-23T11:11:00Z">
          <w:r w:rsidR="004D271C" w:rsidDel="00F14E7A">
            <w:rPr>
              <w:noProof/>
            </w:rPr>
            <w:delText xml:space="preserve">Figure 1 AI/ML capability discovery, mapping, configuration and execution </w:delText>
          </w:r>
        </w:del>
      </w:ins>
    </w:p>
    <w:p w14:paraId="30C2C81F" w14:textId="0A557130" w:rsidR="004D271C" w:rsidDel="00C51611" w:rsidRDefault="004D271C" w:rsidP="004D271C">
      <w:pPr>
        <w:spacing w:after="160" w:line="259" w:lineRule="auto"/>
        <w:ind w:left="720"/>
        <w:jc w:val="center"/>
        <w:rPr>
          <w:del w:id="1811" w:author="Huawei rev1" w:date="2022-08-23T11:11:00Z"/>
          <w:noProof/>
        </w:rPr>
      </w:pPr>
      <w:ins w:id="1812" w:author="Nokia-7" w:date="2022-08-23T10:04:00Z">
        <w:r>
          <w:rPr>
            <w:noProof/>
          </w:rPr>
          <w:t xml:space="preserve">Figure </w:t>
        </w:r>
        <w:del w:id="1813" w:author="3GPP SA5#145e" w:date="2022-08-24T22:27:00Z">
          <w:r w:rsidDel="003E013D">
            <w:delText>5.A</w:delText>
          </w:r>
          <w:r w:rsidDel="003E013D">
            <w:rPr>
              <w:lang w:val="en-US"/>
            </w:rPr>
            <w:delText>.</w:delText>
          </w:r>
          <w:r w:rsidDel="003E013D">
            <w:delText>4</w:delText>
          </w:r>
        </w:del>
      </w:ins>
      <w:ins w:id="1814" w:author="3GPP SA5#145e" w:date="2022-08-24T22:27:00Z">
        <w:r w:rsidR="003E013D">
          <w:t>4.8.4.1</w:t>
        </w:r>
      </w:ins>
      <w:ins w:id="1815" w:author="Nokia-7" w:date="2022-08-23T10:04:00Z">
        <w:r>
          <w:t>-</w:t>
        </w:r>
        <w:r>
          <w:rPr>
            <w:noProof/>
          </w:rPr>
          <w:t>1: Discovery and use of  ML capabilities for Intent fulfillemnt</w:t>
        </w:r>
      </w:ins>
    </w:p>
    <w:p w14:paraId="3B84084E" w14:textId="77777777" w:rsidR="004D271C" w:rsidRPr="00460B58" w:rsidRDefault="004D271C" w:rsidP="004D271C">
      <w:pPr>
        <w:spacing w:after="160" w:line="259" w:lineRule="auto"/>
        <w:ind w:left="720"/>
        <w:jc w:val="center"/>
        <w:rPr>
          <w:ins w:id="1816" w:author="Nokia-7" w:date="2022-08-23T11:08:00Z"/>
        </w:rPr>
      </w:pPr>
    </w:p>
    <w:p w14:paraId="533F7745" w14:textId="77777777" w:rsidR="004D271C" w:rsidDel="00F14E7A" w:rsidRDefault="004D271C" w:rsidP="004D271C">
      <w:pPr>
        <w:pStyle w:val="3"/>
        <w:rPr>
          <w:ins w:id="1817" w:author="Nokia-2" w:date="2022-08-17T14:36:00Z"/>
          <w:del w:id="1818" w:author="Huawei rev1" w:date="2022-08-23T11:14:00Z"/>
        </w:rPr>
      </w:pPr>
      <w:ins w:id="1819" w:author="Nokia-2" w:date="2022-08-17T14:37:00Z">
        <w:del w:id="1820" w:author="Huawei rev1" w:date="2022-08-23T11:14:00Z">
          <w:r w:rsidDel="00F14E7A">
            <w:delText>4</w:delText>
          </w:r>
        </w:del>
      </w:ins>
      <w:ins w:id="1821" w:author="Nokia-2" w:date="2022-08-17T14:36:00Z">
        <w:del w:id="1822" w:author="Huawei rev1" w:date="2022-08-23T11:14:00Z">
          <w:r w:rsidDel="00F14E7A">
            <w:delText>.</w:delText>
          </w:r>
        </w:del>
      </w:ins>
      <w:ins w:id="1823" w:author="Nokia-2" w:date="2022-08-17T14:37:00Z">
        <w:del w:id="1824" w:author="Huawei rev1" w:date="2022-08-23T11:14:00Z">
          <w:r w:rsidDel="00F14E7A">
            <w:delText>A</w:delText>
          </w:r>
        </w:del>
      </w:ins>
      <w:ins w:id="1825" w:author="Nokia-2" w:date="2022-08-17T14:36:00Z">
        <w:del w:id="1826" w:author="Huawei rev1" w:date="2022-08-23T11:14:00Z">
          <w:r w:rsidDel="00F14E7A">
            <w:delText>.5</w:delText>
          </w:r>
          <w:r w:rsidDel="00F14E7A">
            <w:tab/>
            <w:delText>Evaluation</w:delText>
          </w:r>
        </w:del>
      </w:ins>
    </w:p>
    <w:p w14:paraId="44CF713A" w14:textId="42A37AEB" w:rsidR="004D271C" w:rsidRDefault="004D271C" w:rsidP="004D271C">
      <w:pPr>
        <w:rPr>
          <w:ins w:id="1827" w:author="Nokia-2" w:date="2022-08-17T14:36:00Z"/>
        </w:rPr>
      </w:pPr>
      <w:ins w:id="1828" w:author="Nokia-2" w:date="2022-08-17T14:36:00Z">
        <w:r>
          <w:t xml:space="preserve">The solution described in clause </w:t>
        </w:r>
      </w:ins>
      <w:ins w:id="1829" w:author="Nokia-2" w:date="2022-08-17T14:37:00Z">
        <w:r>
          <w:t>4</w:t>
        </w:r>
      </w:ins>
      <w:ins w:id="1830" w:author="Nokia-2" w:date="2022-08-17T14:36:00Z">
        <w:r>
          <w:t>.</w:t>
        </w:r>
      </w:ins>
      <w:ins w:id="1831" w:author="Nokia-2" w:date="2022-08-17T14:37:00Z">
        <w:r>
          <w:t>A</w:t>
        </w:r>
      </w:ins>
      <w:ins w:id="1832" w:author="Nokia-2" w:date="2022-08-17T14:36:00Z">
        <w:r>
          <w:t xml:space="preserve">.4 adopts the NRM-based approach, which reuses the existing provisioning MnS operations and notifications. </w:t>
        </w:r>
        <w:r w:rsidRPr="00225DFA">
          <w:t xml:space="preserve">Introducing the </w:t>
        </w:r>
      </w:ins>
      <w:ins w:id="1833" w:author="Huawei rev1" w:date="2022-08-23T11:15:00Z">
        <w:r>
          <w:t>AIML_capability_mapping_report &lt;&lt;datatype&gt;&gt;</w:t>
        </w:r>
      </w:ins>
      <w:ins w:id="1834" w:author="Nokia-2" w:date="2022-08-17T14:36:00Z">
        <w:del w:id="1835" w:author="Huawei rev1" w:date="2022-08-23T11:15:00Z">
          <w:r w:rsidRPr="00225DFA" w:rsidDel="00F14E7A">
            <w:delText>AI/ML_capability &lt;&lt;datatype&gt;&gt;</w:delText>
          </w:r>
        </w:del>
      </w:ins>
      <w:ins w:id="1836" w:author="Nokia-2" w:date="2022-08-17T14:39:00Z">
        <w:r>
          <w:t xml:space="preserve"> the intent driven MnS Producer can inform its potential </w:t>
        </w:r>
      </w:ins>
      <w:ins w:id="1837" w:author="Nokia-2" w:date="2022-08-17T14:40:00Z">
        <w:r>
          <w:t xml:space="preserve">intent driven MnS </w:t>
        </w:r>
      </w:ins>
      <w:ins w:id="1838" w:author="Nokia-2" w:date="2022-08-17T14:39:00Z">
        <w:r>
          <w:t xml:space="preserve">consumers about the </w:t>
        </w:r>
      </w:ins>
      <w:ins w:id="1839" w:author="Nokia-2" w:date="2022-08-17T14:40:00Z">
        <w:r w:rsidRPr="00225DFA">
          <w:t>AI/ML_capabilit</w:t>
        </w:r>
        <w:r>
          <w:t xml:space="preserve">ies it relies on to accomplish intent </w:t>
        </w:r>
        <w:del w:id="1840" w:author="Huawei rev1" w:date="2022-08-23T11:16:00Z">
          <w:r w:rsidDel="00F14E7A">
            <w:delText>fulfillment</w:delText>
          </w:r>
        </w:del>
      </w:ins>
      <w:ins w:id="1841" w:author="Huawei rev1" w:date="2022-08-23T11:16:00Z">
        <w:r>
          <w:t>fulfilment</w:t>
        </w:r>
      </w:ins>
      <w:ins w:id="1842" w:author="Nokia-2" w:date="2022-08-17T14:36:00Z">
        <w:r w:rsidRPr="00225DFA">
          <w:t>.</w:t>
        </w:r>
      </w:ins>
      <w:ins w:id="1843" w:author="Nokia-2" w:date="2022-08-17T14:40:00Z">
        <w:r>
          <w:t xml:space="preserve"> The intent driven MnS consumers can then request for specific capabilities </w:t>
        </w:r>
      </w:ins>
      <w:ins w:id="1844" w:author="Huawei rev1" w:date="2022-08-23T11:17:00Z">
        <w:r>
          <w:t>t</w:t>
        </w:r>
      </w:ins>
      <w:ins w:id="1845" w:author="Nokia-2" w:date="2022-08-17T14:40:00Z">
        <w:r>
          <w:t>o</w:t>
        </w:r>
        <w:del w:id="1846" w:author="Huawei rev1" w:date="2022-08-23T11:17:00Z">
          <w:r w:rsidDel="00F14E7A">
            <w:delText>t</w:delText>
          </w:r>
        </w:del>
        <w:r>
          <w:t xml:space="preserve"> be applied for thei</w:t>
        </w:r>
      </w:ins>
      <w:ins w:id="1847" w:author="Nokia-2" w:date="2022-08-17T14:41:00Z">
        <w:r>
          <w:t xml:space="preserve">r intents. </w:t>
        </w:r>
      </w:ins>
      <w:ins w:id="1848" w:author="Nokia-2" w:date="2022-08-17T14:36:00Z">
        <w:r>
          <w:t xml:space="preserve">Therefore, the solution described in clause </w:t>
        </w:r>
      </w:ins>
      <w:ins w:id="1849" w:author="3GPP SA5#145e" w:date="2022-08-24T22:22:00Z">
        <w:r w:rsidR="003E013D" w:rsidRPr="003E013D">
          <w:t>4.8.4.1</w:t>
        </w:r>
      </w:ins>
      <w:ins w:id="1850" w:author="Nokia-2" w:date="2022-08-17T14:36:00Z">
        <w:del w:id="1851" w:author="3GPP SA5#145e" w:date="2022-08-24T22:22:00Z">
          <w:r w:rsidDel="003E013D">
            <w:delText>5.</w:delText>
          </w:r>
        </w:del>
      </w:ins>
      <w:ins w:id="1852" w:author="Huawei rev1" w:date="2022-08-23T11:15:00Z">
        <w:del w:id="1853" w:author="3GPP SA5#145e" w:date="2022-08-24T22:22:00Z">
          <w:r w:rsidDel="003E013D">
            <w:delText>A</w:delText>
          </w:r>
        </w:del>
      </w:ins>
      <w:ins w:id="1854" w:author="Nokia-2" w:date="2022-08-17T14:36:00Z">
        <w:del w:id="1855" w:author="3GPP SA5#145e" w:date="2022-08-24T22:22:00Z">
          <w:r w:rsidDel="003E013D">
            <w:delText>8.4</w:delText>
          </w:r>
        </w:del>
        <w:r>
          <w:t xml:space="preserve"> is a feasible solution.</w:t>
        </w:r>
      </w:ins>
    </w:p>
    <w:p w14:paraId="2B956619" w14:textId="77777777" w:rsidR="004D271C" w:rsidRPr="004D271C" w:rsidRDefault="004D271C" w:rsidP="004779AC">
      <w:pPr>
        <w:rPr>
          <w:ins w:id="1856" w:author="3GPP SA5#145e" w:date="2022-08-24T21:32:00Z"/>
        </w:rPr>
      </w:pPr>
    </w:p>
    <w:p w14:paraId="3619EA01" w14:textId="583AB607" w:rsidR="00FA1301" w:rsidRDefault="00FA1301" w:rsidP="00FA1301">
      <w:pPr>
        <w:pStyle w:val="2"/>
        <w:rPr>
          <w:ins w:id="1857" w:author="AsiaInfo-mlm" w:date="2022-08-01T10:51:00Z"/>
        </w:rPr>
      </w:pPr>
      <w:bookmarkStart w:id="1858" w:name="_Toc103690504"/>
      <w:bookmarkStart w:id="1859" w:name="_Toc112273157"/>
      <w:bookmarkStart w:id="1860" w:name="_Toc112273929"/>
      <w:bookmarkStart w:id="1861" w:name="_Toc112279005"/>
      <w:bookmarkStart w:id="1862" w:name="_Toc112329732"/>
      <w:ins w:id="1863" w:author="AsiaInfo-mlm" w:date="2022-08-01T10:51:00Z">
        <w:r>
          <w:t>4.</w:t>
        </w:r>
        <w:del w:id="1864" w:author="3GPP SA5#145e" w:date="2022-08-24T21:39:00Z">
          <w:r w:rsidDel="00FA1301">
            <w:delText>X</w:delText>
          </w:r>
        </w:del>
      </w:ins>
      <w:ins w:id="1865" w:author="3GPP SA5#145e" w:date="2022-08-24T21:39:00Z">
        <w:r>
          <w:t>9</w:t>
        </w:r>
      </w:ins>
      <w:ins w:id="1866" w:author="AsiaInfo-mlm" w:date="2022-08-01T10:51:00Z">
        <w:r>
          <w:tab/>
          <w:t>Issue#4.</w:t>
        </w:r>
        <w:del w:id="1867" w:author="3GPP SA5#145e" w:date="2022-08-24T21:39:00Z">
          <w:r w:rsidDel="00FA1301">
            <w:delText>X</w:delText>
          </w:r>
        </w:del>
      </w:ins>
      <w:ins w:id="1868" w:author="3GPP SA5#145e" w:date="2022-08-24T21:39:00Z">
        <w:r>
          <w:t>9</w:t>
        </w:r>
      </w:ins>
      <w:ins w:id="1869" w:author="AsiaInfo-mlm" w:date="2022-08-01T10:51:00Z">
        <w:r>
          <w:t xml:space="preserve">: </w:t>
        </w:r>
        <w:bookmarkEnd w:id="1858"/>
        <w:r>
          <w:t xml:space="preserve">Intent </w:t>
        </w:r>
      </w:ins>
      <w:ins w:id="1870" w:author="AsiaInfo0820" w:date="2022-08-20T10:17:00Z">
        <w:r w:rsidRPr="00BB2405">
          <w:t>fulfilment</w:t>
        </w:r>
        <w:r>
          <w:t xml:space="preserve"> </w:t>
        </w:r>
      </w:ins>
      <w:ins w:id="1871" w:author="malimeng" w:date="2022-08-16T13:14:00Z">
        <w:r>
          <w:t>feasibility</w:t>
        </w:r>
      </w:ins>
      <w:ins w:id="1872" w:author="AsiaInfo-mlm" w:date="2022-08-01T10:51:00Z">
        <w:r>
          <w:t xml:space="preserve"> check</w:t>
        </w:r>
        <w:bookmarkEnd w:id="1859"/>
        <w:bookmarkEnd w:id="1860"/>
        <w:bookmarkEnd w:id="1861"/>
        <w:bookmarkEnd w:id="1862"/>
      </w:ins>
    </w:p>
    <w:p w14:paraId="1B32F71E" w14:textId="360624B2" w:rsidR="00FA1301" w:rsidRPr="00820759" w:rsidRDefault="00FA1301" w:rsidP="003E013D">
      <w:pPr>
        <w:pStyle w:val="3"/>
        <w:rPr>
          <w:ins w:id="1873" w:author="AsiaInfo-mlm" w:date="2022-08-01T10:51:00Z"/>
          <w:rStyle w:val="aa"/>
          <w:i w:val="0"/>
          <w:iCs w:val="0"/>
          <w:color w:val="auto"/>
        </w:rPr>
      </w:pPr>
      <w:bookmarkStart w:id="1874" w:name="_Toc103690505"/>
      <w:bookmarkStart w:id="1875" w:name="_Toc112273158"/>
      <w:bookmarkStart w:id="1876" w:name="_Toc112273930"/>
      <w:bookmarkStart w:id="1877" w:name="_Toc112279006"/>
      <w:bookmarkStart w:id="1878" w:name="_Toc112329733"/>
      <w:ins w:id="1879" w:author="AsiaInfo-mlm" w:date="2022-08-01T10:51:00Z">
        <w:r w:rsidRPr="00820759">
          <w:rPr>
            <w:rStyle w:val="aa"/>
            <w:i w:val="0"/>
            <w:iCs w:val="0"/>
            <w:color w:val="auto"/>
          </w:rPr>
          <w:t>4.</w:t>
        </w:r>
        <w:del w:id="1880" w:author="3GPP SA5#145e" w:date="2022-08-24T21:39:00Z">
          <w:r w:rsidRPr="00820759" w:rsidDel="00FA1301">
            <w:rPr>
              <w:rStyle w:val="aa"/>
              <w:i w:val="0"/>
              <w:iCs w:val="0"/>
              <w:color w:val="auto"/>
            </w:rPr>
            <w:delText>X</w:delText>
          </w:r>
        </w:del>
      </w:ins>
      <w:ins w:id="1881" w:author="3GPP SA5#145e" w:date="2022-08-24T21:39:00Z">
        <w:r w:rsidRPr="00820759">
          <w:rPr>
            <w:rStyle w:val="aa"/>
            <w:i w:val="0"/>
            <w:iCs w:val="0"/>
            <w:color w:val="auto"/>
          </w:rPr>
          <w:t>9</w:t>
        </w:r>
      </w:ins>
      <w:ins w:id="1882" w:author="AsiaInfo-mlm" w:date="2022-08-01T10:51:00Z">
        <w:r w:rsidRPr="00820759">
          <w:rPr>
            <w:rStyle w:val="aa"/>
            <w:i w:val="0"/>
            <w:iCs w:val="0"/>
            <w:color w:val="auto"/>
          </w:rPr>
          <w:t>.1</w:t>
        </w:r>
        <w:r w:rsidRPr="00820759">
          <w:rPr>
            <w:rStyle w:val="aa"/>
            <w:i w:val="0"/>
            <w:iCs w:val="0"/>
            <w:color w:val="auto"/>
          </w:rPr>
          <w:tab/>
          <w:t>Description</w:t>
        </w:r>
        <w:bookmarkEnd w:id="1874"/>
        <w:bookmarkEnd w:id="1875"/>
        <w:bookmarkEnd w:id="1876"/>
        <w:bookmarkEnd w:id="1877"/>
        <w:bookmarkEnd w:id="1878"/>
      </w:ins>
    </w:p>
    <w:p w14:paraId="0D3EE9B5" w14:textId="77777777" w:rsidR="00FA1301" w:rsidDel="0016327D" w:rsidRDefault="00FA1301" w:rsidP="00FA1301">
      <w:pPr>
        <w:rPr>
          <w:ins w:id="1883" w:author="AsiaInfo0820" w:date="2022-08-23T13:04:00Z"/>
          <w:del w:id="1884" w:author="AsiaInfo0823" w:date="2022-08-23T13:05:00Z"/>
          <w:lang w:eastAsia="zh-CN"/>
        </w:rPr>
      </w:pPr>
      <w:ins w:id="1885" w:author="AsiaInfo0820" w:date="2022-08-20T10:18:00Z">
        <w:del w:id="1886" w:author="AsiaInfo0823" w:date="2022-08-23T13:05:00Z">
          <w:r w:rsidRPr="00B836E6" w:rsidDel="0016327D">
            <w:rPr>
              <w:lang w:eastAsia="zh-CN"/>
            </w:rPr>
            <w:delText xml:space="preserve">The option for </w:delText>
          </w:r>
        </w:del>
      </w:ins>
      <w:ins w:id="1887" w:author="AsiaInfo0820" w:date="2022-08-20T10:22:00Z">
        <w:del w:id="1888" w:author="AsiaInfo0823" w:date="2022-08-23T13:05:00Z">
          <w:r w:rsidDel="0016327D">
            <w:rPr>
              <w:lang w:eastAsia="zh-CN"/>
            </w:rPr>
            <w:delText xml:space="preserve">MnS </w:delText>
          </w:r>
        </w:del>
      </w:ins>
      <w:ins w:id="1889" w:author="AsiaInfo0820" w:date="2022-08-20T10:18:00Z">
        <w:del w:id="1890" w:author="AsiaInfo0823" w:date="2022-08-23T13:05:00Z">
          <w:r w:rsidRPr="00B836E6" w:rsidDel="0016327D">
            <w:rPr>
              <w:lang w:eastAsia="zh-CN"/>
            </w:rPr>
            <w:delText>producer automatically</w:delText>
          </w:r>
          <w:r w:rsidDel="0016327D">
            <w:rPr>
              <w:lang w:eastAsia="zh-CN"/>
            </w:rPr>
            <w:delText xml:space="preserve"> </w:delText>
          </w:r>
          <w:r w:rsidRPr="00B836E6" w:rsidDel="0016327D">
            <w:rPr>
              <w:lang w:eastAsia="zh-CN"/>
            </w:rPr>
            <w:delText>feasibility</w:delText>
          </w:r>
          <w:r w:rsidRPr="008D482E" w:rsidDel="0016327D">
            <w:rPr>
              <w:lang w:eastAsia="zh-CN"/>
            </w:rPr>
            <w:delText xml:space="preserve"> check has already been captured </w:delText>
          </w:r>
        </w:del>
      </w:ins>
      <w:ins w:id="1891" w:author="AsiaInfo0820" w:date="2022-08-20T10:21:00Z">
        <w:del w:id="1892" w:author="AsiaInfo0823" w:date="2022-08-23T13:05:00Z">
          <w:r w:rsidDel="0016327D">
            <w:rPr>
              <w:lang w:eastAsia="zh-CN"/>
            </w:rPr>
            <w:delText>when</w:delText>
          </w:r>
        </w:del>
      </w:ins>
      <w:ins w:id="1893" w:author="AsiaInfo0820" w:date="2022-08-20T10:22:00Z">
        <w:del w:id="1894" w:author="AsiaInfo0823" w:date="2022-08-23T13:05:00Z">
          <w:r w:rsidDel="0016327D">
            <w:rPr>
              <w:lang w:eastAsia="zh-CN"/>
            </w:rPr>
            <w:delText xml:space="preserve"> </w:delText>
          </w:r>
          <w:r w:rsidDel="0016327D">
            <w:delText xml:space="preserve">MnS Consumer </w:delText>
          </w:r>
          <w:r w:rsidDel="0016327D">
            <w:rPr>
              <w:rFonts w:hint="eastAsia"/>
            </w:rPr>
            <w:delText xml:space="preserve">want to create or modify </w:delText>
          </w:r>
          <w:r w:rsidDel="0016327D">
            <w:delText>an</w:delText>
          </w:r>
          <w:r w:rsidDel="0016327D">
            <w:rPr>
              <w:rFonts w:hint="eastAsia"/>
            </w:rPr>
            <w:delText xml:space="preserve"> intent instance</w:delText>
          </w:r>
        </w:del>
      </w:ins>
      <w:ins w:id="1895" w:author="AsiaInfo0820" w:date="2022-08-20T10:23:00Z">
        <w:del w:id="1896" w:author="AsiaInfo0823" w:date="2022-08-23T13:05:00Z">
          <w:r w:rsidDel="0016327D">
            <w:rPr>
              <w:rFonts w:hint="eastAsia"/>
              <w:lang w:val="en-US" w:eastAsia="zh-CN"/>
            </w:rPr>
            <w:delText xml:space="preserve"> </w:delText>
          </w:r>
        </w:del>
      </w:ins>
      <w:ins w:id="1897" w:author="AsiaInfo0820" w:date="2022-08-20T10:18:00Z">
        <w:del w:id="1898" w:author="AsiaInfo0823" w:date="2022-08-23T13:05:00Z">
          <w:r w:rsidRPr="008D482E" w:rsidDel="0016327D">
            <w:rPr>
              <w:lang w:eastAsia="zh-CN"/>
            </w:rPr>
            <w:delText xml:space="preserve">in Rel-17. </w:delText>
          </w:r>
        </w:del>
      </w:ins>
      <w:ins w:id="1899" w:author="AsiaInfo0820" w:date="2022-08-20T10:19:00Z">
        <w:del w:id="1900" w:author="AsiaInfo0823" w:date="2022-08-23T13:05:00Z">
          <w:r w:rsidDel="0016327D">
            <w:rPr>
              <w:lang w:eastAsia="zh-CN"/>
            </w:rPr>
            <w:delText>In R</w:delText>
          </w:r>
        </w:del>
      </w:ins>
      <w:ins w:id="1901" w:author="AsiaInfo0820" w:date="2022-08-20T10:24:00Z">
        <w:del w:id="1902" w:author="AsiaInfo0823" w:date="2022-08-23T13:05:00Z">
          <w:r w:rsidDel="0016327D">
            <w:rPr>
              <w:rFonts w:hint="eastAsia"/>
              <w:lang w:eastAsia="zh-CN"/>
            </w:rPr>
            <w:delText>el</w:delText>
          </w:r>
          <w:r w:rsidDel="0016327D">
            <w:rPr>
              <w:lang w:eastAsia="zh-CN"/>
            </w:rPr>
            <w:delText>-</w:delText>
          </w:r>
        </w:del>
      </w:ins>
      <w:ins w:id="1903" w:author="AsiaInfo0820" w:date="2022-08-20T10:19:00Z">
        <w:del w:id="1904" w:author="AsiaInfo0823" w:date="2022-08-23T13:05:00Z">
          <w:r w:rsidDel="0016327D">
            <w:rPr>
              <w:lang w:eastAsia="zh-CN"/>
            </w:rPr>
            <w:delText>18</w:delText>
          </w:r>
          <w:r w:rsidDel="0016327D">
            <w:rPr>
              <w:rFonts w:hint="eastAsia"/>
              <w:lang w:eastAsia="zh-CN"/>
            </w:rPr>
            <w:delText>,</w:delText>
          </w:r>
          <w:r w:rsidDel="0016327D">
            <w:rPr>
              <w:lang w:eastAsia="zh-CN"/>
            </w:rPr>
            <w:delText xml:space="preserve"> </w:delText>
          </w:r>
        </w:del>
      </w:ins>
      <w:ins w:id="1905" w:author="malimeng" w:date="2022-08-16T13:12:00Z">
        <w:del w:id="1906" w:author="AsiaInfo0823" w:date="2022-08-23T13:05:00Z">
          <w:r w:rsidDel="0016327D">
            <w:rPr>
              <w:lang w:eastAsia="zh-CN"/>
            </w:rPr>
            <w:delText>It</w:delText>
          </w:r>
        </w:del>
      </w:ins>
      <w:ins w:id="1907" w:author="AsiaInfo0820" w:date="2022-08-20T10:19:00Z">
        <w:del w:id="1908" w:author="AsiaInfo0823" w:date="2022-08-23T13:05:00Z">
          <w:r w:rsidDel="0016327D">
            <w:rPr>
              <w:lang w:eastAsia="zh-CN"/>
            </w:rPr>
            <w:delText>it</w:delText>
          </w:r>
        </w:del>
      </w:ins>
      <w:ins w:id="1909" w:author="malimeng" w:date="2022-08-16T13:12:00Z">
        <w:del w:id="1910" w:author="AsiaInfo0823" w:date="2022-08-23T13:05:00Z">
          <w:r w:rsidDel="0016327D">
            <w:rPr>
              <w:lang w:eastAsia="zh-CN"/>
            </w:rPr>
            <w:delText xml:space="preserve"> </w:delText>
          </w:r>
        </w:del>
      </w:ins>
      <w:ins w:id="1911" w:author="malimeng" w:date="2022-08-16T12:53:00Z">
        <w:del w:id="1912" w:author="AsiaInfo0823" w:date="2022-08-23T13:05:00Z">
          <w:r w:rsidDel="0016327D">
            <w:rPr>
              <w:lang w:eastAsia="zh-CN"/>
            </w:rPr>
            <w:delText xml:space="preserve">introduces the intent </w:delText>
          </w:r>
        </w:del>
      </w:ins>
      <w:ins w:id="1913" w:author="AsiaInfo0820" w:date="2022-08-20T10:20:00Z">
        <w:del w:id="1914" w:author="AsiaInfo0823" w:date="2022-08-23T13:05:00Z">
          <w:r w:rsidDel="0016327D">
            <w:rPr>
              <w:lang w:eastAsia="zh-CN"/>
            </w:rPr>
            <w:delText xml:space="preserve">fulfilment </w:delText>
          </w:r>
        </w:del>
      </w:ins>
      <w:ins w:id="1915" w:author="malimeng" w:date="2022-08-16T12:53:00Z">
        <w:del w:id="1916" w:author="AsiaInfo0823" w:date="2022-08-23T13:05:00Z">
          <w:r w:rsidDel="0016327D">
            <w:rPr>
              <w:lang w:eastAsia="zh-CN"/>
            </w:rPr>
            <w:delText xml:space="preserve">feasibility check </w:delText>
          </w:r>
        </w:del>
      </w:ins>
      <w:ins w:id="1917" w:author="malimeng" w:date="2022-08-16T12:56:00Z">
        <w:del w:id="1918" w:author="AsiaInfo0823" w:date="2022-08-23T13:05:00Z">
          <w:r w:rsidDel="0016327D">
            <w:rPr>
              <w:sz w:val="21"/>
              <w:szCs w:val="21"/>
            </w:rPr>
            <w:delText xml:space="preserve">capability </w:delText>
          </w:r>
        </w:del>
      </w:ins>
      <w:ins w:id="1919" w:author="malimeng" w:date="2022-08-16T12:46:00Z">
        <w:del w:id="1920" w:author="AsiaInfo0823" w:date="2022-08-23T13:05:00Z">
          <w:r w:rsidRPr="00BD7306" w:rsidDel="0016327D">
            <w:rPr>
              <w:lang w:eastAsia="zh-CN"/>
            </w:rPr>
            <w:delText xml:space="preserve">which can be used by MnS consumer to request </w:delText>
          </w:r>
        </w:del>
      </w:ins>
      <w:ins w:id="1921" w:author="AsiaInfo0820" w:date="2022-08-20T10:27:00Z">
        <w:del w:id="1922" w:author="AsiaInfo0823" w:date="2022-08-23T13:05:00Z">
          <w:r w:rsidDel="0016327D">
            <w:rPr>
              <w:lang w:eastAsia="zh-CN"/>
            </w:rPr>
            <w:delText xml:space="preserve">intent-driven </w:delText>
          </w:r>
        </w:del>
      </w:ins>
      <w:ins w:id="1923" w:author="malimeng" w:date="2022-08-16T12:46:00Z">
        <w:del w:id="1924" w:author="AsiaInfo0823" w:date="2022-08-23T13:05:00Z">
          <w:r w:rsidRPr="00BD7306" w:rsidDel="0016327D">
            <w:rPr>
              <w:lang w:eastAsia="zh-CN"/>
            </w:rPr>
            <w:delText>MnS producer to check the feasibility for intent</w:delText>
          </w:r>
        </w:del>
      </w:ins>
      <w:ins w:id="1925" w:author="AsiaInfo0820" w:date="2022-08-20T10:20:00Z">
        <w:del w:id="1926" w:author="AsiaInfo0823" w:date="2022-08-23T13:05:00Z">
          <w:r w:rsidDel="0016327D">
            <w:rPr>
              <w:lang w:eastAsia="zh-CN"/>
            </w:rPr>
            <w:delText xml:space="preserve"> fulfilment</w:delText>
          </w:r>
        </w:del>
      </w:ins>
      <w:ins w:id="1927" w:author="malimeng" w:date="2022-08-16T12:46:00Z">
        <w:del w:id="1928" w:author="AsiaInfo0823" w:date="2022-08-23T13:05:00Z">
          <w:r w:rsidRPr="00BD7306" w:rsidDel="0016327D">
            <w:rPr>
              <w:lang w:eastAsia="zh-CN"/>
            </w:rPr>
            <w:delText xml:space="preserve"> before intent creation</w:delText>
          </w:r>
        </w:del>
      </w:ins>
      <w:ins w:id="1929" w:author="malimeng" w:date="2022-08-16T12:54:00Z">
        <w:del w:id="1930" w:author="AsiaInfo0823" w:date="2022-08-23T13:05:00Z">
          <w:r w:rsidDel="0016327D">
            <w:rPr>
              <w:lang w:eastAsia="zh-CN"/>
            </w:rPr>
            <w:delText xml:space="preserve">. </w:delText>
          </w:r>
        </w:del>
      </w:ins>
      <w:bookmarkStart w:id="1931" w:name="OLE_LINK1"/>
      <w:bookmarkStart w:id="1932" w:name="OLE_LINK2"/>
    </w:p>
    <w:p w14:paraId="419873E2" w14:textId="77777777" w:rsidR="00FA1301" w:rsidRDefault="00FA1301" w:rsidP="00FA1301">
      <w:pPr>
        <w:rPr>
          <w:ins w:id="1933" w:author="AsiaInfo0820" w:date="2022-08-20T10:27:00Z"/>
          <w:lang w:eastAsia="zh-CN"/>
        </w:rPr>
      </w:pPr>
      <w:ins w:id="1934" w:author="AsiaInfo0823" w:date="2022-08-23T13:05:00Z">
        <w:r>
          <w:rPr>
            <w:rFonts w:hint="eastAsia"/>
          </w:rPr>
          <w:t xml:space="preserve">The option for MnS producer automatically feasibility check when receive the intent creation and modification request from MnS consumer is described in TS 28.312. </w:t>
        </w:r>
      </w:ins>
      <w:ins w:id="1935" w:author="AsiaInfo0823" w:date="2022-08-23T13:06:00Z">
        <w:r>
          <w:t>However, the</w:t>
        </w:r>
      </w:ins>
      <w:ins w:id="1936" w:author="AsiaInfo0823" w:date="2022-08-23T13:05:00Z">
        <w:r>
          <w:rPr>
            <w:rFonts w:hint="eastAsia"/>
          </w:rPr>
          <w:t xml:space="preserve"> intent fulfilment feasibility check </w:t>
        </w:r>
        <w:r>
          <w:rPr>
            <w:rFonts w:hint="eastAsia"/>
            <w:sz w:val="21"/>
            <w:szCs w:val="21"/>
          </w:rPr>
          <w:t xml:space="preserve">capability </w:t>
        </w:r>
        <w:r>
          <w:rPr>
            <w:rFonts w:hint="eastAsia"/>
          </w:rPr>
          <w:t>which can be used by MnS consumer to request intent-driven MnS producer to check the feasibility for intent fulfilment before intent creation is missing. This functionality can be used to assist MnS consumer to generate the suitable intent information.</w:t>
        </w:r>
      </w:ins>
    </w:p>
    <w:p w14:paraId="10A2889C" w14:textId="77777777" w:rsidR="00FA1301" w:rsidRPr="00FA1301" w:rsidRDefault="00FA1301" w:rsidP="00FA1301">
      <w:pPr>
        <w:rPr>
          <w:ins w:id="1937" w:author="AsiaInfo-mlm" w:date="2022-08-01T10:51:00Z"/>
          <w:lang w:val="en-US" w:eastAsia="zh-CN"/>
        </w:rPr>
      </w:pPr>
      <w:ins w:id="1938" w:author="AsiaInfo-mlm" w:date="2022-08-01T10:51:00Z">
        <w:r w:rsidRPr="00BD7306">
          <w:rPr>
            <w:lang w:eastAsia="zh-CN"/>
          </w:rPr>
          <w:t>W</w:t>
        </w:r>
        <w:r>
          <w:rPr>
            <w:lang w:eastAsia="zh-CN"/>
          </w:rPr>
          <w:t xml:space="preserve">hen </w:t>
        </w:r>
      </w:ins>
      <w:ins w:id="1939" w:author="AsiaInfo0820" w:date="2022-08-20T10:28:00Z">
        <w:r>
          <w:rPr>
            <w:lang w:eastAsia="zh-CN"/>
          </w:rPr>
          <w:t xml:space="preserve">intent-driven </w:t>
        </w:r>
        <w:r w:rsidRPr="00BD7306">
          <w:rPr>
            <w:lang w:eastAsia="zh-CN"/>
          </w:rPr>
          <w:t>MnS producer</w:t>
        </w:r>
        <w:r>
          <w:rPr>
            <w:lang w:eastAsia="zh-CN"/>
          </w:rPr>
          <w:t xml:space="preserve"> </w:t>
        </w:r>
      </w:ins>
      <w:ins w:id="1940" w:author="malimeng" w:date="2022-08-16T12:54:00Z">
        <w:r>
          <w:rPr>
            <w:lang w:eastAsia="zh-CN"/>
          </w:rPr>
          <w:t>receiving</w:t>
        </w:r>
      </w:ins>
      <w:ins w:id="1941" w:author="AsiaInfo-mlm" w:date="2022-08-01T10:51:00Z">
        <w:r>
          <w:rPr>
            <w:lang w:eastAsia="zh-CN"/>
          </w:rPr>
          <w:t xml:space="preserve"> the </w:t>
        </w:r>
        <w:del w:id="1942" w:author="malimeng" w:date="2022-08-16T12:54:00Z">
          <w:r w:rsidDel="00BD7306">
            <w:rPr>
              <w:lang w:eastAsia="zh-CN"/>
            </w:rPr>
            <w:delText>intents</w:delText>
          </w:r>
        </w:del>
      </w:ins>
      <w:ins w:id="1943" w:author="malimeng" w:date="2022-08-16T12:54:00Z">
        <w:r>
          <w:rPr>
            <w:lang w:eastAsia="zh-CN"/>
          </w:rPr>
          <w:t>request</w:t>
        </w:r>
      </w:ins>
      <w:ins w:id="1944" w:author="AsiaInfo-mlm" w:date="2022-08-01T10:51:00Z">
        <w:r>
          <w:rPr>
            <w:lang w:eastAsia="zh-CN"/>
          </w:rPr>
          <w:t xml:space="preserve">, the intent </w:t>
        </w:r>
      </w:ins>
      <w:ins w:id="1945" w:author="AsiaInfo0820" w:date="2022-08-20T10:28:00Z">
        <w:r>
          <w:rPr>
            <w:lang w:eastAsia="zh-CN"/>
          </w:rPr>
          <w:t xml:space="preserve">fulfilment </w:t>
        </w:r>
      </w:ins>
      <w:ins w:id="1946" w:author="AsiaInfo-mlm" w:date="2022-08-01T10:51:00Z">
        <w:r>
          <w:rPr>
            <w:lang w:eastAsia="zh-CN"/>
          </w:rPr>
          <w:t>feasibility check may be performed to determine which intents are feasible</w:t>
        </w:r>
        <w:del w:id="1947" w:author="AsiaInfo0820" w:date="2022-08-20T10:28:00Z">
          <w:r w:rsidDel="00106910">
            <w:rPr>
              <w:lang w:eastAsia="zh-CN"/>
            </w:rPr>
            <w:delText xml:space="preserve"> by Mn</w:delText>
          </w:r>
          <w:r w:rsidDel="00106910">
            <w:rPr>
              <w:rFonts w:hint="eastAsia"/>
              <w:lang w:eastAsia="zh-CN"/>
            </w:rPr>
            <w:delText>S</w:delText>
          </w:r>
          <w:r w:rsidDel="00106910">
            <w:rPr>
              <w:lang w:eastAsia="zh-CN"/>
            </w:rPr>
            <w:delText xml:space="preserve"> producer</w:delText>
          </w:r>
        </w:del>
        <w:r>
          <w:rPr>
            <w:lang w:eastAsia="zh-CN"/>
          </w:rPr>
          <w:t xml:space="preserve">, including check the </w:t>
        </w:r>
        <w:r>
          <w:t>satisfaction</w:t>
        </w:r>
        <w:r>
          <w:rPr>
            <w:lang w:eastAsia="zh-CN"/>
          </w:rPr>
          <w:t xml:space="preserve"> of intent </w:t>
        </w:r>
      </w:ins>
      <w:ins w:id="1948" w:author="AsiaInfo0820" w:date="2022-08-20T10:50:00Z">
        <w:r>
          <w:rPr>
            <w:lang w:eastAsia="zh-CN"/>
          </w:rPr>
          <w:t xml:space="preserve">fulfilment </w:t>
        </w:r>
      </w:ins>
      <w:ins w:id="1949" w:author="AsiaInfo-mlm" w:date="2022-08-01T10:51:00Z">
        <w:r>
          <w:t>and potential conflicts between one or more intents</w:t>
        </w:r>
        <w:r>
          <w:rPr>
            <w:lang w:eastAsia="zh-CN"/>
          </w:rPr>
          <w:t>.</w:t>
        </w:r>
        <w:bookmarkEnd w:id="1931"/>
        <w:bookmarkEnd w:id="1932"/>
        <w:del w:id="1950" w:author="malimeng" w:date="2022-08-16T12:57:00Z">
          <w:r w:rsidDel="00950C70">
            <w:rPr>
              <w:lang w:eastAsia="zh-CN"/>
            </w:rPr>
            <w:delText xml:space="preserve"> the M</w:delText>
          </w:r>
          <w:r w:rsidDel="00950C70">
            <w:rPr>
              <w:rFonts w:hint="eastAsia"/>
              <w:lang w:eastAsia="zh-CN"/>
            </w:rPr>
            <w:delText>n</w:delText>
          </w:r>
          <w:r w:rsidDel="00950C70">
            <w:rPr>
              <w:lang w:eastAsia="zh-CN"/>
            </w:rPr>
            <w:delText>s producer accepts or rejects the intent based on the check result.</w:delText>
          </w:r>
        </w:del>
        <w:r>
          <w:rPr>
            <w:lang w:eastAsia="zh-CN"/>
          </w:rPr>
          <w:t xml:space="preserve"> </w:t>
        </w:r>
        <w:del w:id="1951" w:author="AsiaInfo0820" w:date="2022-08-20T10:52:00Z">
          <w:r w:rsidDel="009A1FEE">
            <w:rPr>
              <w:lang w:eastAsia="zh-CN"/>
            </w:rPr>
            <w:delText>Following are the intent related feasibility check scenarios:</w:delText>
          </w:r>
        </w:del>
      </w:ins>
    </w:p>
    <w:p w14:paraId="465F848A" w14:textId="77777777" w:rsidR="00FA1301" w:rsidDel="009A1FEE" w:rsidRDefault="00FA1301" w:rsidP="00FA1301">
      <w:pPr>
        <w:numPr>
          <w:ilvl w:val="0"/>
          <w:numId w:val="14"/>
        </w:numPr>
        <w:rPr>
          <w:ins w:id="1952" w:author="AsiaInfo-mlm" w:date="2022-08-01T10:51:00Z"/>
          <w:del w:id="1953" w:author="AsiaInfo0820" w:date="2022-08-20T10:52:00Z"/>
        </w:rPr>
      </w:pPr>
      <w:ins w:id="1954" w:author="AsiaInfo-mlm" w:date="2022-08-01T10:51:00Z">
        <w:del w:id="1955" w:author="AsiaInfo0820" w:date="2022-08-20T10:52:00Z">
          <w:r w:rsidDel="009A1FEE">
            <w:delText>checking potential conflicts, which represents the intent conflict</w:delText>
          </w:r>
          <w:r w:rsidDel="009A1FEE">
            <w:rPr>
              <w:lang w:eastAsia="zh-CN"/>
            </w:rPr>
            <w:delText xml:space="preserve"> </w:delText>
          </w:r>
          <w:r w:rsidDel="009A1FEE">
            <w:rPr>
              <w:rFonts w:hint="eastAsia"/>
              <w:lang w:eastAsia="zh-CN"/>
            </w:rPr>
            <w:delText>check</w:delText>
          </w:r>
          <w:r w:rsidDel="009A1FEE">
            <w:rPr>
              <w:lang w:eastAsia="zh-CN"/>
            </w:rPr>
            <w:delText xml:space="preserve">, expectation conflict check and target conflict check. If the </w:delText>
          </w:r>
          <w:r w:rsidDel="009A1FEE">
            <w:delText>potential conflicts don</w:delText>
          </w:r>
          <w:r w:rsidDel="009A1FEE">
            <w:rPr>
              <w:lang w:eastAsia="zh-CN"/>
            </w:rPr>
            <w:delText>’t</w:delText>
          </w:r>
          <w:r w:rsidDel="009A1FEE">
            <w:delText xml:space="preserve"> exist, the </w:delText>
          </w:r>
          <w:r w:rsidDel="009A1FEE">
            <w:rPr>
              <w:rFonts w:hint="eastAsia"/>
            </w:rPr>
            <w:delText>MnS</w:delText>
          </w:r>
          <w:r w:rsidDel="009A1FEE">
            <w:delText xml:space="preserve"> </w:delText>
          </w:r>
          <w:r w:rsidDel="009A1FEE">
            <w:rPr>
              <w:rFonts w:hint="eastAsia"/>
            </w:rPr>
            <w:delText>producer</w:delText>
          </w:r>
          <w:r w:rsidDel="009A1FEE">
            <w:delText xml:space="preserve"> </w:delText>
          </w:r>
          <w:r w:rsidDel="009A1FEE">
            <w:rPr>
              <w:rFonts w:hint="eastAsia"/>
            </w:rPr>
            <w:delText>w</w:delText>
          </w:r>
          <w:r w:rsidDel="009A1FEE">
            <w:delText>ill accepte the intent, otherwise reject the intent.</w:delText>
          </w:r>
        </w:del>
      </w:ins>
    </w:p>
    <w:p w14:paraId="596C80FE" w14:textId="77777777" w:rsidR="00FA1301" w:rsidDel="009A1FEE" w:rsidRDefault="00FA1301" w:rsidP="00FA1301">
      <w:pPr>
        <w:numPr>
          <w:ilvl w:val="0"/>
          <w:numId w:val="14"/>
        </w:numPr>
        <w:rPr>
          <w:ins w:id="1956" w:author="AsiaInfo-mlm" w:date="2022-08-01T10:51:00Z"/>
          <w:del w:id="1957" w:author="AsiaInfo0820" w:date="2022-08-20T10:52:00Z"/>
        </w:rPr>
      </w:pPr>
      <w:ins w:id="1958" w:author="AsiaInfo-mlm" w:date="2022-08-01T10:51:00Z">
        <w:del w:id="1959" w:author="AsiaInfo0820" w:date="2022-08-20T10:52:00Z">
          <w:r w:rsidDel="009A1FEE">
            <w:delText>checking the satisfaction of intent</w:delText>
          </w:r>
          <w:r w:rsidDel="009A1FEE">
            <w:rPr>
              <w:rFonts w:hint="eastAsia"/>
            </w:rPr>
            <w:delText>,</w:delText>
          </w:r>
          <w:r w:rsidDel="009A1FEE">
            <w:delText xml:space="preserve"> MnS Producer can perform the feasibility check and get the results based on latest statistics of network or service performance metrics, historical </w:delText>
          </w:r>
          <w:bookmarkStart w:id="1960" w:name="OLE_LINK14"/>
          <w:r w:rsidDel="009A1FEE">
            <w:delText>experience</w:delText>
          </w:r>
          <w:bookmarkEnd w:id="1960"/>
          <w:r w:rsidDel="009A1FEE">
            <w:delText xml:space="preserve"> (e.g. experience based feasible value range or threshold of performance gain), current operating status including network resource utilization and availability, prediction results based on network simulation system, and predefined checking rules or policies.</w:delText>
          </w:r>
        </w:del>
      </w:ins>
      <w:ins w:id="1961" w:author="malimeng" w:date="2022-08-16T12:47:00Z">
        <w:del w:id="1962" w:author="AsiaInfo0820" w:date="2022-08-20T10:52:00Z">
          <w:r w:rsidDel="009A1FEE">
            <w:delText xml:space="preserve"> </w:delText>
          </w:r>
        </w:del>
      </w:ins>
      <w:ins w:id="1963" w:author="AsiaInfo-mlm" w:date="2022-08-01T10:51:00Z">
        <w:del w:id="1964" w:author="AsiaInfo0820" w:date="2022-08-20T10:52:00Z">
          <w:r w:rsidDel="009A1FEE">
            <w:delText xml:space="preserve"> </w:delText>
          </w:r>
          <w:r w:rsidDel="009A1FEE">
            <w:rPr>
              <w:lang w:eastAsia="zh-CN"/>
            </w:rPr>
            <w:delText xml:space="preserve">For example, </w:delText>
          </w:r>
          <w:r w:rsidDel="009A1FEE">
            <w:delText xml:space="preserve">if the result of intent feasibility check reachs the feasible value range, the </w:delText>
          </w:r>
          <w:r w:rsidDel="009A1FEE">
            <w:rPr>
              <w:rFonts w:hint="eastAsia"/>
            </w:rPr>
            <w:delText>MnS</w:delText>
          </w:r>
          <w:r w:rsidDel="009A1FEE">
            <w:delText xml:space="preserve"> </w:delText>
          </w:r>
          <w:r w:rsidDel="009A1FEE">
            <w:rPr>
              <w:rFonts w:hint="eastAsia"/>
            </w:rPr>
            <w:delText>producer</w:delText>
          </w:r>
          <w:r w:rsidDel="009A1FEE">
            <w:delText xml:space="preserve"> </w:delText>
          </w:r>
          <w:r w:rsidDel="009A1FEE">
            <w:rPr>
              <w:rFonts w:hint="eastAsia"/>
            </w:rPr>
            <w:delText>w</w:delText>
          </w:r>
          <w:r w:rsidDel="009A1FEE">
            <w:delText>ill accepte the intent, otherwise reject the intent.</w:delText>
          </w:r>
        </w:del>
      </w:ins>
    </w:p>
    <w:p w14:paraId="329D6877" w14:textId="77777777" w:rsidR="00FA1301" w:rsidRDefault="00FA1301" w:rsidP="00FA1301">
      <w:pPr>
        <w:rPr>
          <w:ins w:id="1965" w:author="AsiaInfo0820" w:date="2022-08-20T10:48:00Z"/>
          <w:lang w:eastAsia="zh-CN"/>
        </w:rPr>
      </w:pPr>
    </w:p>
    <w:p w14:paraId="5BBD6F0D" w14:textId="77777777" w:rsidR="00FA1301" w:rsidRDefault="00FA1301" w:rsidP="00FA1301">
      <w:pPr>
        <w:rPr>
          <w:ins w:id="1966" w:author="AsiaInfo-mlm" w:date="2022-08-01T10:51:00Z"/>
          <w:lang w:eastAsia="zh-CN"/>
        </w:rPr>
      </w:pPr>
      <w:ins w:id="1967" w:author="AsiaInfo-mlm" w:date="2022-08-01T10:51:00Z">
        <w:r>
          <w:rPr>
            <w:lang w:eastAsia="zh-CN"/>
          </w:rPr>
          <w:t>W</w:t>
        </w:r>
        <w:r>
          <w:rPr>
            <w:rFonts w:hint="eastAsia"/>
            <w:lang w:eastAsia="zh-CN"/>
          </w:rPr>
          <w:t>h</w:t>
        </w:r>
        <w:r>
          <w:rPr>
            <w:lang w:eastAsia="zh-CN"/>
          </w:rPr>
          <w:t xml:space="preserve">en the </w:t>
        </w:r>
      </w:ins>
      <w:ins w:id="1968" w:author="AsiaInfo0820" w:date="2022-08-20T10:31:00Z">
        <w:r>
          <w:rPr>
            <w:lang w:eastAsia="zh-CN"/>
          </w:rPr>
          <w:t>i</w:t>
        </w:r>
        <w:r w:rsidRPr="002352B3">
          <w:rPr>
            <w:lang w:eastAsia="zh-CN"/>
          </w:rPr>
          <w:t xml:space="preserve">ntent fulfilment </w:t>
        </w:r>
      </w:ins>
      <w:ins w:id="1969" w:author="AsiaInfo-mlm" w:date="2022-08-01T10:51:00Z">
        <w:r>
          <w:rPr>
            <w:lang w:eastAsia="zh-CN"/>
          </w:rPr>
          <w:t xml:space="preserve">feasibility check is </w:t>
        </w:r>
      </w:ins>
      <w:ins w:id="1970" w:author="malimeng" w:date="2022-08-16T13:14:00Z">
        <w:r>
          <w:rPr>
            <w:lang w:eastAsia="zh-CN"/>
          </w:rPr>
          <w:t>accomplished</w:t>
        </w:r>
      </w:ins>
      <w:ins w:id="1971" w:author="AsiaInfo-mlm" w:date="2022-08-01T10:51:00Z">
        <w:r>
          <w:rPr>
            <w:lang w:eastAsia="zh-CN"/>
          </w:rPr>
          <w:t>, M</w:t>
        </w:r>
        <w:r>
          <w:rPr>
            <w:rFonts w:hint="eastAsia"/>
            <w:lang w:eastAsia="zh-CN"/>
          </w:rPr>
          <w:t>n</w:t>
        </w:r>
        <w:r>
          <w:rPr>
            <w:lang w:eastAsia="zh-CN"/>
          </w:rPr>
          <w:t xml:space="preserve">S </w:t>
        </w:r>
        <w:r>
          <w:rPr>
            <w:rFonts w:hint="eastAsia"/>
            <w:lang w:eastAsia="zh-CN"/>
          </w:rPr>
          <w:t>producer</w:t>
        </w:r>
        <w:r>
          <w:rPr>
            <w:lang w:eastAsia="zh-CN"/>
          </w:rPr>
          <w:t xml:space="preserve"> needs to notify the M</w:t>
        </w:r>
        <w:r>
          <w:rPr>
            <w:rFonts w:hint="eastAsia"/>
            <w:lang w:eastAsia="zh-CN"/>
          </w:rPr>
          <w:t>nS</w:t>
        </w:r>
        <w:r>
          <w:rPr>
            <w:lang w:eastAsia="zh-CN"/>
          </w:rPr>
          <w:t xml:space="preserve"> </w:t>
        </w:r>
        <w:r>
          <w:rPr>
            <w:rFonts w:hint="eastAsia"/>
            <w:lang w:eastAsia="zh-CN"/>
          </w:rPr>
          <w:t>consumer</w:t>
        </w:r>
        <w:r>
          <w:rPr>
            <w:lang w:eastAsia="zh-CN"/>
          </w:rPr>
          <w:t xml:space="preserve"> </w:t>
        </w:r>
        <w:r>
          <w:rPr>
            <w:rFonts w:hint="eastAsia"/>
            <w:lang w:eastAsia="zh-CN"/>
          </w:rPr>
          <w:t>about</w:t>
        </w:r>
        <w:r>
          <w:rPr>
            <w:lang w:eastAsia="zh-CN"/>
          </w:rPr>
          <w:t xml:space="preserve"> </w:t>
        </w:r>
        <w:r>
          <w:rPr>
            <w:rFonts w:hint="eastAsia"/>
            <w:lang w:eastAsia="zh-CN"/>
          </w:rPr>
          <w:t>the</w:t>
        </w:r>
        <w:r>
          <w:rPr>
            <w:lang w:eastAsia="zh-CN"/>
          </w:rPr>
          <w:t xml:space="preserve"> </w:t>
        </w:r>
        <w:r>
          <w:rPr>
            <w:rFonts w:hint="eastAsia"/>
            <w:lang w:eastAsia="zh-CN"/>
          </w:rPr>
          <w:t>result</w:t>
        </w:r>
        <w:r>
          <w:rPr>
            <w:lang w:eastAsia="zh-CN"/>
          </w:rPr>
          <w:t xml:space="preserve"> of feasibility check, </w:t>
        </w:r>
      </w:ins>
      <w:ins w:id="1972" w:author="malimeng" w:date="2022-08-16T13:01:00Z">
        <w:r>
          <w:rPr>
            <w:lang w:eastAsia="zh-CN"/>
          </w:rPr>
          <w:t>i</w:t>
        </w:r>
        <w:r w:rsidRPr="00950C70">
          <w:rPr>
            <w:lang w:eastAsia="zh-CN"/>
          </w:rPr>
          <w:t xml:space="preserve">ndicates that the intent is feasible or </w:t>
        </w:r>
      </w:ins>
      <w:ins w:id="1973" w:author="malimeng" w:date="2022-08-16T13:02:00Z">
        <w:r>
          <w:rPr>
            <w:lang w:eastAsia="zh-CN"/>
          </w:rPr>
          <w:t>in</w:t>
        </w:r>
      </w:ins>
      <w:ins w:id="1974" w:author="malimeng" w:date="2022-08-16T13:01:00Z">
        <w:r w:rsidRPr="00950C70">
          <w:rPr>
            <w:lang w:eastAsia="zh-CN"/>
          </w:rPr>
          <w:t>feasible</w:t>
        </w:r>
      </w:ins>
      <w:ins w:id="1975" w:author="AsiaInfo-mlm" w:date="2022-08-01T10:51:00Z">
        <w:r>
          <w:rPr>
            <w:lang w:eastAsia="zh-CN"/>
          </w:rPr>
          <w:t>. In addition</w:t>
        </w:r>
        <w:r>
          <w:rPr>
            <w:rFonts w:hint="eastAsia"/>
            <w:lang w:eastAsia="zh-CN"/>
          </w:rPr>
          <w:t>,</w:t>
        </w:r>
        <w:r>
          <w:rPr>
            <w:lang w:eastAsia="zh-CN"/>
          </w:rPr>
          <w:t xml:space="preserve"> the M</w:t>
        </w:r>
        <w:r>
          <w:rPr>
            <w:rFonts w:hint="eastAsia"/>
            <w:lang w:eastAsia="zh-CN"/>
          </w:rPr>
          <w:t>nS</w:t>
        </w:r>
        <w:r>
          <w:rPr>
            <w:lang w:eastAsia="zh-CN"/>
          </w:rPr>
          <w:t xml:space="preserve"> </w:t>
        </w:r>
        <w:r>
          <w:rPr>
            <w:rFonts w:hint="eastAsia"/>
            <w:lang w:eastAsia="zh-CN"/>
          </w:rPr>
          <w:t>pro</w:t>
        </w:r>
        <w:r>
          <w:rPr>
            <w:lang w:eastAsia="zh-CN"/>
          </w:rPr>
          <w:t xml:space="preserve">ducer may also notify the MnS </w:t>
        </w:r>
        <w:r>
          <w:rPr>
            <w:rFonts w:hint="eastAsia"/>
            <w:lang w:eastAsia="zh-CN"/>
          </w:rPr>
          <w:t>co</w:t>
        </w:r>
        <w:r>
          <w:rPr>
            <w:lang w:eastAsia="zh-CN"/>
          </w:rPr>
          <w:t xml:space="preserve">nsumer about the reason </w:t>
        </w:r>
        <w:del w:id="1976" w:author="malimeng" w:date="2022-08-16T13:03:00Z">
          <w:r w:rsidDel="00950C70">
            <w:rPr>
              <w:lang w:eastAsia="zh-CN"/>
            </w:rPr>
            <w:delText>for</w:delText>
          </w:r>
        </w:del>
      </w:ins>
      <w:ins w:id="1977" w:author="malimeng" w:date="2022-08-16T13:03:00Z">
        <w:r>
          <w:rPr>
            <w:lang w:eastAsia="zh-CN"/>
          </w:rPr>
          <w:t xml:space="preserve">why the </w:t>
        </w:r>
      </w:ins>
      <w:ins w:id="1978" w:author="AsiaInfo-mlm" w:date="2022-08-01T10:51:00Z">
        <w:r>
          <w:rPr>
            <w:lang w:eastAsia="zh-CN"/>
          </w:rPr>
          <w:t xml:space="preserve"> intent </w:t>
        </w:r>
      </w:ins>
      <w:ins w:id="1979" w:author="malimeng" w:date="2022-08-16T13:03:00Z">
        <w:r>
          <w:rPr>
            <w:lang w:eastAsia="zh-CN"/>
          </w:rPr>
          <w:t>is infeasible</w:t>
        </w:r>
      </w:ins>
      <w:ins w:id="1980" w:author="AsiaInfo-mlm" w:date="2022-08-01T10:51:00Z">
        <w:del w:id="1981" w:author="malimeng" w:date="2022-08-16T13:03:00Z">
          <w:r w:rsidDel="00950C70">
            <w:rPr>
              <w:lang w:eastAsia="zh-CN"/>
            </w:rPr>
            <w:delText>being rejected</w:delText>
          </w:r>
        </w:del>
        <w:r>
          <w:rPr>
            <w:lang w:eastAsia="zh-CN"/>
          </w:rPr>
          <w:t xml:space="preserve"> (e.g. the intent conflict, the satisfaction of intent</w:t>
        </w:r>
        <w:del w:id="1982" w:author="malimeng" w:date="2022-08-16T13:13:00Z">
          <w:r w:rsidDel="00A525E3">
            <w:rPr>
              <w:lang w:eastAsia="zh-CN"/>
            </w:rPr>
            <w:delText>ion</w:delText>
          </w:r>
        </w:del>
        <w:r>
          <w:rPr>
            <w:lang w:eastAsia="zh-CN"/>
          </w:rPr>
          <w:t xml:space="preserve"> </w:t>
        </w:r>
      </w:ins>
      <w:ins w:id="1983" w:author="AsiaInfo0820" w:date="2022-08-20T10:50:00Z">
        <w:r>
          <w:rPr>
            <w:lang w:eastAsia="zh-CN"/>
          </w:rPr>
          <w:t xml:space="preserve">fulfilment </w:t>
        </w:r>
      </w:ins>
      <w:ins w:id="1984" w:author="AsiaInfo-mlm" w:date="2022-08-01T10:51:00Z">
        <w:del w:id="1985" w:author="malimeng" w:date="2022-08-16T13:13:00Z">
          <w:r w:rsidDel="00A525E3">
            <w:rPr>
              <w:lang w:eastAsia="zh-CN"/>
            </w:rPr>
            <w:delText xml:space="preserve">expectation </w:delText>
          </w:r>
        </w:del>
        <w:r>
          <w:rPr>
            <w:lang w:eastAsia="zh-CN"/>
          </w:rPr>
          <w:t>lowering than threshold</w:t>
        </w:r>
        <w:del w:id="1986" w:author="AsiaInfo0820" w:date="2022-08-20T10:33:00Z">
          <w:r w:rsidDel="00C058CB">
            <w:rPr>
              <w:lang w:eastAsia="zh-CN"/>
            </w:rPr>
            <w:delText>, unsupported context</w:delText>
          </w:r>
        </w:del>
        <w:r>
          <w:rPr>
            <w:lang w:eastAsia="zh-CN"/>
          </w:rPr>
          <w:t xml:space="preserve">). </w:t>
        </w:r>
        <w:del w:id="1987" w:author="malimeng" w:date="2022-08-16T12:38:00Z">
          <w:r w:rsidDel="00E80EC8">
            <w:rPr>
              <w:lang w:eastAsia="zh-CN"/>
            </w:rPr>
            <w:delText xml:space="preserve">If the intent will be rejected, the MnS </w:delText>
          </w:r>
          <w:r w:rsidDel="00E80EC8">
            <w:rPr>
              <w:rFonts w:hint="eastAsia"/>
              <w:lang w:eastAsia="zh-CN"/>
            </w:rPr>
            <w:delText>consumer</w:delText>
          </w:r>
          <w:r w:rsidDel="00E80EC8">
            <w:rPr>
              <w:lang w:eastAsia="zh-CN"/>
            </w:rPr>
            <w:delText xml:space="preserve"> </w:delText>
          </w:r>
          <w:r w:rsidDel="00E80EC8">
            <w:rPr>
              <w:rFonts w:hint="eastAsia"/>
              <w:lang w:eastAsia="zh-CN"/>
            </w:rPr>
            <w:delText>may</w:delText>
          </w:r>
          <w:r w:rsidDel="00E80EC8">
            <w:rPr>
              <w:lang w:eastAsia="zh-CN"/>
            </w:rPr>
            <w:delText xml:space="preserve"> task actions (e.g. modify and delete the intent) to address intent being rejected.</w:delText>
          </w:r>
        </w:del>
      </w:ins>
    </w:p>
    <w:p w14:paraId="0D5A2D0D" w14:textId="77777777" w:rsidR="00FA1301" w:rsidRDefault="00FA1301" w:rsidP="00FA1301">
      <w:pPr>
        <w:jc w:val="both"/>
        <w:rPr>
          <w:ins w:id="1988" w:author="AsiaInfo-mlm" w:date="2022-08-01T10:51:00Z"/>
          <w:lang w:eastAsia="zh-CN" w:bidi="ar-KW"/>
        </w:rPr>
      </w:pPr>
      <w:ins w:id="1989" w:author="AsiaInfo-mlm" w:date="2022-08-01T10:51:00Z">
        <w:r>
          <w:rPr>
            <w:b/>
          </w:rPr>
          <w:t>REQ-Intent_Driven_MnS:</w:t>
        </w:r>
        <w:r>
          <w:rPr>
            <w:kern w:val="2"/>
            <w:szCs w:val="18"/>
            <w:lang w:eastAsia="zh-CN" w:bidi="ar-KW"/>
          </w:rPr>
          <w:t xml:space="preserve"> </w:t>
        </w:r>
        <w:r>
          <w:rPr>
            <w:lang w:eastAsia="zh-CN" w:bidi="ar-KW"/>
          </w:rPr>
          <w:t>The intent</w:t>
        </w:r>
      </w:ins>
      <w:ins w:id="1990" w:author="AsiaInfo0820" w:date="2022-08-20T10:26:00Z">
        <w:r>
          <w:rPr>
            <w:lang w:eastAsia="zh-CN" w:bidi="ar-KW"/>
          </w:rPr>
          <w:t>-</w:t>
        </w:r>
      </w:ins>
      <w:ins w:id="1991" w:author="AsiaInfo-mlm" w:date="2022-08-01T10:51:00Z">
        <w:del w:id="1992" w:author="AsiaInfo0820" w:date="2022-08-20T10:26:00Z">
          <w:r w:rsidDel="00BB2405">
            <w:rPr>
              <w:lang w:eastAsia="zh-CN" w:bidi="ar-KW"/>
            </w:rPr>
            <w:delText xml:space="preserve"> </w:delText>
          </w:r>
        </w:del>
        <w:r>
          <w:rPr>
            <w:lang w:eastAsia="zh-CN" w:bidi="ar-KW"/>
          </w:rPr>
          <w:t>driven MnS</w:t>
        </w:r>
      </w:ins>
      <w:ins w:id="1993" w:author="AsiaInfo0820" w:date="2022-08-20T10:25:00Z">
        <w:r>
          <w:rPr>
            <w:lang w:eastAsia="zh-CN" w:bidi="ar-KW"/>
          </w:rPr>
          <w:t xml:space="preserve"> producer</w:t>
        </w:r>
      </w:ins>
      <w:ins w:id="1994" w:author="AsiaInfo-mlm" w:date="2022-08-01T10:51:00Z">
        <w:r>
          <w:rPr>
            <w:lang w:eastAsia="zh-CN" w:bidi="ar-KW"/>
          </w:rPr>
          <w:t xml:space="preserve"> shall have capability enabling MnS consumer to </w:t>
        </w:r>
        <w:del w:id="1995" w:author="malimeng" w:date="2022-08-16T12:37:00Z">
          <w:r w:rsidDel="00E80EC8">
            <w:rPr>
              <w:rFonts w:hint="eastAsia"/>
              <w:lang w:eastAsia="zh-CN" w:bidi="ar-KW"/>
            </w:rPr>
            <w:delText>express</w:delText>
          </w:r>
        </w:del>
      </w:ins>
      <w:ins w:id="1996" w:author="malimeng" w:date="2022-08-16T12:38:00Z">
        <w:r>
          <w:rPr>
            <w:rFonts w:hint="eastAsia"/>
            <w:lang w:eastAsia="zh-CN" w:bidi="ar-KW"/>
          </w:rPr>
          <w:t>request</w:t>
        </w:r>
        <w:r>
          <w:rPr>
            <w:lang w:eastAsia="zh-CN" w:bidi="ar-KW"/>
          </w:rPr>
          <w:t xml:space="preserve"> to che</w:t>
        </w:r>
      </w:ins>
      <w:ins w:id="1997" w:author="malimeng" w:date="2022-08-16T12:39:00Z">
        <w:r>
          <w:rPr>
            <w:lang w:eastAsia="zh-CN" w:bidi="ar-KW"/>
          </w:rPr>
          <w:t>ck the feasibility for intent</w:t>
        </w:r>
      </w:ins>
      <w:ins w:id="1998" w:author="AsiaInfo0820" w:date="2022-08-20T10:53:00Z">
        <w:r>
          <w:rPr>
            <w:lang w:eastAsia="zh-CN" w:bidi="ar-KW"/>
          </w:rPr>
          <w:t xml:space="preserve"> fulfilment</w:t>
        </w:r>
      </w:ins>
      <w:ins w:id="1999" w:author="malimeng" w:date="2022-08-16T12:39:00Z">
        <w:r>
          <w:rPr>
            <w:lang w:eastAsia="zh-CN" w:bidi="ar-KW"/>
          </w:rPr>
          <w:t>.</w:t>
        </w:r>
      </w:ins>
      <w:ins w:id="2000" w:author="AsiaInfo-mlm" w:date="2022-08-01T10:51:00Z">
        <w:del w:id="2001" w:author="malimeng" w:date="2022-08-16T12:39:00Z">
          <w:r w:rsidDel="00E80EC8">
            <w:rPr>
              <w:lang w:eastAsia="zh-CN" w:bidi="ar-KW"/>
            </w:rPr>
            <w:delText xml:space="preserve"> the expectation for intent feasibility check.</w:delText>
          </w:r>
        </w:del>
      </w:ins>
    </w:p>
    <w:p w14:paraId="577F11B4" w14:textId="77777777" w:rsidR="00FA1301" w:rsidRDefault="00FA1301" w:rsidP="00FA1301">
      <w:pPr>
        <w:jc w:val="both"/>
        <w:rPr>
          <w:ins w:id="2002" w:author="AsiaInfo0820" w:date="2022-08-20T10:18:00Z"/>
          <w:lang w:eastAsia="zh-CN"/>
        </w:rPr>
      </w:pPr>
      <w:ins w:id="2003" w:author="AsiaInfo-mlm" w:date="2022-08-01T10:51:00Z">
        <w:r>
          <w:rPr>
            <w:b/>
          </w:rPr>
          <w:t xml:space="preserve">REQ-Intent_Driven_MnS: </w:t>
        </w:r>
        <w:r>
          <w:rPr>
            <w:kern w:val="2"/>
            <w:szCs w:val="18"/>
            <w:lang w:eastAsia="zh-CN" w:bidi="ar-KW"/>
          </w:rPr>
          <w:t>The intent</w:t>
        </w:r>
      </w:ins>
      <w:ins w:id="2004" w:author="AsiaInfo0820" w:date="2022-08-20T10:26:00Z">
        <w:r>
          <w:rPr>
            <w:kern w:val="2"/>
            <w:szCs w:val="18"/>
            <w:lang w:eastAsia="zh-CN" w:bidi="ar-KW"/>
          </w:rPr>
          <w:t>-</w:t>
        </w:r>
      </w:ins>
      <w:ins w:id="2005" w:author="AsiaInfo-mlm" w:date="2022-08-01T10:51:00Z">
        <w:del w:id="2006" w:author="AsiaInfo0820" w:date="2022-08-20T10:26:00Z">
          <w:r w:rsidDel="00BB2405">
            <w:rPr>
              <w:kern w:val="2"/>
              <w:szCs w:val="18"/>
              <w:lang w:eastAsia="zh-CN" w:bidi="ar-KW"/>
            </w:rPr>
            <w:delText xml:space="preserve"> </w:delText>
          </w:r>
        </w:del>
        <w:r>
          <w:rPr>
            <w:kern w:val="2"/>
            <w:szCs w:val="18"/>
            <w:lang w:eastAsia="zh-CN" w:bidi="ar-KW"/>
          </w:rPr>
          <w:t>driven MnS</w:t>
        </w:r>
      </w:ins>
      <w:ins w:id="2007" w:author="AsiaInfo0820" w:date="2022-08-20T10:25:00Z">
        <w:r>
          <w:rPr>
            <w:kern w:val="2"/>
            <w:szCs w:val="18"/>
            <w:lang w:eastAsia="zh-CN" w:bidi="ar-KW"/>
          </w:rPr>
          <w:t xml:space="preserve"> producer</w:t>
        </w:r>
      </w:ins>
      <w:ins w:id="2008" w:author="AsiaInfo-mlm" w:date="2022-08-01T10:51:00Z">
        <w:r>
          <w:rPr>
            <w:kern w:val="2"/>
            <w:szCs w:val="18"/>
            <w:lang w:eastAsia="zh-CN" w:bidi="ar-KW"/>
          </w:rPr>
          <w:t xml:space="preserve"> shall have capability to inform the authorized </w:t>
        </w:r>
        <w:r>
          <w:rPr>
            <w:lang w:eastAsia="zh-CN" w:bidi="ar-KW"/>
          </w:rPr>
          <w:t>MnS consumer</w:t>
        </w:r>
        <w:r>
          <w:rPr>
            <w:kern w:val="2"/>
            <w:szCs w:val="18"/>
            <w:lang w:eastAsia="zh-CN" w:bidi="ar-KW"/>
          </w:rPr>
          <w:t xml:space="preserve"> about </w:t>
        </w:r>
      </w:ins>
      <w:ins w:id="2009" w:author="AsiaInfo0820" w:date="2022-08-20T10:57:00Z">
        <w:r>
          <w:rPr>
            <w:kern w:val="2"/>
            <w:szCs w:val="18"/>
            <w:lang w:eastAsia="zh-CN" w:bidi="ar-KW"/>
          </w:rPr>
          <w:t>the resu</w:t>
        </w:r>
      </w:ins>
      <w:ins w:id="2010" w:author="AsiaInfo0820" w:date="2022-08-20T10:58:00Z">
        <w:r>
          <w:rPr>
            <w:kern w:val="2"/>
            <w:szCs w:val="18"/>
            <w:lang w:eastAsia="zh-CN" w:bidi="ar-KW"/>
          </w:rPr>
          <w:t xml:space="preserve">lt of </w:t>
        </w:r>
      </w:ins>
      <w:ins w:id="2011" w:author="AsiaInfo-mlm" w:date="2022-08-01T10:51:00Z">
        <w:r>
          <w:rPr>
            <w:kern w:val="2"/>
            <w:szCs w:val="18"/>
            <w:lang w:eastAsia="zh-CN" w:bidi="ar-KW"/>
          </w:rPr>
          <w:t>intent</w:t>
        </w:r>
      </w:ins>
      <w:ins w:id="2012" w:author="AsiaInfo0820" w:date="2022-08-20T10:53:00Z">
        <w:r>
          <w:rPr>
            <w:kern w:val="2"/>
            <w:szCs w:val="18"/>
            <w:lang w:eastAsia="zh-CN" w:bidi="ar-KW"/>
          </w:rPr>
          <w:t xml:space="preserve"> </w:t>
        </w:r>
      </w:ins>
      <w:ins w:id="2013" w:author="AsiaInfo0820" w:date="2022-08-20T10:54:00Z">
        <w:r>
          <w:rPr>
            <w:kern w:val="2"/>
            <w:szCs w:val="18"/>
            <w:lang w:eastAsia="zh-CN" w:bidi="ar-KW"/>
          </w:rPr>
          <w:t>fulfilment</w:t>
        </w:r>
      </w:ins>
      <w:ins w:id="2014" w:author="AsiaInfo-mlm" w:date="2022-08-01T10:51:00Z">
        <w:r>
          <w:rPr>
            <w:kern w:val="2"/>
            <w:szCs w:val="18"/>
            <w:lang w:eastAsia="zh-CN" w:bidi="ar-KW"/>
          </w:rPr>
          <w:t xml:space="preserve"> </w:t>
        </w:r>
        <w:del w:id="2015" w:author="AsiaInfo0820" w:date="2022-08-20T10:58:00Z">
          <w:r w:rsidDel="009A1FEE">
            <w:rPr>
              <w:kern w:val="2"/>
              <w:szCs w:val="18"/>
              <w:lang w:eastAsia="zh-CN" w:bidi="ar-KW"/>
            </w:rPr>
            <w:delText xml:space="preserve">related </w:delText>
          </w:r>
        </w:del>
        <w:r>
          <w:rPr>
            <w:kern w:val="2"/>
            <w:szCs w:val="18"/>
            <w:lang w:eastAsia="zh-CN" w:bidi="ar-KW"/>
          </w:rPr>
          <w:t>feasibility check</w:t>
        </w:r>
        <w:del w:id="2016" w:author="AsiaInfo0820" w:date="2022-08-20T10:58:00Z">
          <w:r w:rsidDel="009A1FEE">
            <w:rPr>
              <w:kern w:val="2"/>
              <w:szCs w:val="18"/>
              <w:lang w:eastAsia="zh-CN" w:bidi="ar-KW"/>
            </w:rPr>
            <w:delText xml:space="preserve"> result</w:delText>
          </w:r>
        </w:del>
        <w:r>
          <w:rPr>
            <w:kern w:val="2"/>
            <w:szCs w:val="18"/>
            <w:lang w:eastAsia="zh-CN" w:bidi="ar-KW"/>
          </w:rPr>
          <w:t xml:space="preserve">, </w:t>
        </w:r>
        <w:r>
          <w:rPr>
            <w:lang w:eastAsia="zh-CN"/>
          </w:rPr>
          <w:t>including</w:t>
        </w:r>
      </w:ins>
      <w:ins w:id="2017" w:author="malimeng" w:date="2022-08-16T13:13:00Z">
        <w:r>
          <w:rPr>
            <w:lang w:val="en-US" w:eastAsia="zh-CN"/>
          </w:rPr>
          <w:t xml:space="preserve"> </w:t>
        </w:r>
      </w:ins>
      <w:ins w:id="2018" w:author="AsiaInfo-mlm" w:date="2022-08-01T10:51:00Z">
        <w:del w:id="2019" w:author="malimeng" w:date="2022-08-16T12:39:00Z">
          <w:r w:rsidDel="00E80EC8">
            <w:rPr>
              <w:lang w:eastAsia="zh-CN"/>
            </w:rPr>
            <w:delText xml:space="preserve"> accepting intent</w:delText>
          </w:r>
        </w:del>
      </w:ins>
      <w:ins w:id="2020" w:author="malimeng" w:date="2022-08-16T12:39:00Z">
        <w:r>
          <w:rPr>
            <w:lang w:eastAsia="zh-CN"/>
          </w:rPr>
          <w:t>feasible</w:t>
        </w:r>
      </w:ins>
      <w:ins w:id="2021" w:author="AsiaInfo-mlm" w:date="2022-08-01T10:51:00Z">
        <w:r>
          <w:rPr>
            <w:lang w:eastAsia="zh-CN"/>
          </w:rPr>
          <w:t xml:space="preserve"> and </w:t>
        </w:r>
        <w:del w:id="2022" w:author="malimeng" w:date="2022-08-16T12:39:00Z">
          <w:r w:rsidDel="00E80EC8">
            <w:rPr>
              <w:lang w:eastAsia="zh-CN"/>
            </w:rPr>
            <w:delText>rejecting intent</w:delText>
          </w:r>
        </w:del>
      </w:ins>
      <w:ins w:id="2023" w:author="malimeng" w:date="2022-08-16T12:39:00Z">
        <w:r>
          <w:rPr>
            <w:lang w:eastAsia="zh-CN"/>
          </w:rPr>
          <w:t>infeasible</w:t>
        </w:r>
      </w:ins>
      <w:ins w:id="2024" w:author="AsiaInfo-mlm" w:date="2022-08-01T10:51:00Z">
        <w:r>
          <w:rPr>
            <w:rFonts w:hint="eastAsia"/>
            <w:lang w:eastAsia="zh-CN"/>
          </w:rPr>
          <w:t>.</w:t>
        </w:r>
      </w:ins>
    </w:p>
    <w:p w14:paraId="40D71942" w14:textId="77777777" w:rsidR="00FA1301" w:rsidRPr="00BB2405" w:rsidRDefault="00FA1301" w:rsidP="00FA1301">
      <w:pPr>
        <w:jc w:val="both"/>
        <w:rPr>
          <w:lang w:eastAsia="zh-CN"/>
        </w:rPr>
      </w:pPr>
      <w:ins w:id="2025" w:author="AsiaInfo0820" w:date="2022-08-20T10:18:00Z">
        <w:r>
          <w:rPr>
            <w:b/>
          </w:rPr>
          <w:t xml:space="preserve">REQ-Intent_Driven_MnS: </w:t>
        </w:r>
        <w:r>
          <w:rPr>
            <w:kern w:val="2"/>
            <w:szCs w:val="18"/>
            <w:lang w:eastAsia="zh-CN" w:bidi="ar-KW"/>
          </w:rPr>
          <w:t>The intent</w:t>
        </w:r>
      </w:ins>
      <w:ins w:id="2026" w:author="AsiaInfo0820" w:date="2022-08-20T10:26:00Z">
        <w:r>
          <w:rPr>
            <w:kern w:val="2"/>
            <w:szCs w:val="18"/>
            <w:lang w:eastAsia="zh-CN" w:bidi="ar-KW"/>
          </w:rPr>
          <w:t>-</w:t>
        </w:r>
      </w:ins>
      <w:ins w:id="2027" w:author="AsiaInfo0820" w:date="2022-08-20T10:18:00Z">
        <w:r>
          <w:rPr>
            <w:kern w:val="2"/>
            <w:szCs w:val="18"/>
            <w:lang w:eastAsia="zh-CN" w:bidi="ar-KW"/>
          </w:rPr>
          <w:t xml:space="preserve">driven MnS producer shall have capability to inform the authorized </w:t>
        </w:r>
        <w:r>
          <w:rPr>
            <w:lang w:eastAsia="zh-CN" w:bidi="ar-KW"/>
          </w:rPr>
          <w:t>MnS consumer</w:t>
        </w:r>
        <w:r>
          <w:rPr>
            <w:kern w:val="2"/>
            <w:szCs w:val="18"/>
            <w:lang w:eastAsia="zh-CN" w:bidi="ar-KW"/>
          </w:rPr>
          <w:t xml:space="preserve"> about</w:t>
        </w:r>
      </w:ins>
      <w:ins w:id="2028" w:author="AsiaInfo0820" w:date="2022-08-20T10:58:00Z">
        <w:r>
          <w:rPr>
            <w:kern w:val="2"/>
            <w:szCs w:val="18"/>
            <w:lang w:eastAsia="zh-CN" w:bidi="ar-KW"/>
          </w:rPr>
          <w:t xml:space="preserve"> the</w:t>
        </w:r>
      </w:ins>
      <w:ins w:id="2029" w:author="AsiaInfo0820" w:date="2022-08-20T10:59:00Z">
        <w:r w:rsidRPr="00234298">
          <w:rPr>
            <w:kern w:val="2"/>
            <w:szCs w:val="18"/>
            <w:lang w:eastAsia="zh-CN" w:bidi="ar-KW"/>
          </w:rPr>
          <w:t xml:space="preserve"> </w:t>
        </w:r>
        <w:r>
          <w:rPr>
            <w:kern w:val="2"/>
            <w:szCs w:val="18"/>
            <w:lang w:eastAsia="zh-CN" w:bidi="ar-KW"/>
          </w:rPr>
          <w:t xml:space="preserve">infeasible reason </w:t>
        </w:r>
      </w:ins>
      <w:ins w:id="2030" w:author="AsiaInfo0820" w:date="2022-08-20T10:18:00Z">
        <w:r>
          <w:rPr>
            <w:kern w:val="2"/>
            <w:szCs w:val="18"/>
            <w:lang w:eastAsia="zh-CN" w:bidi="ar-KW"/>
          </w:rPr>
          <w:t xml:space="preserve">if </w:t>
        </w:r>
      </w:ins>
      <w:ins w:id="2031" w:author="AsiaInfo0820" w:date="2022-08-20T11:00:00Z">
        <w:r>
          <w:rPr>
            <w:kern w:val="2"/>
            <w:szCs w:val="18"/>
            <w:lang w:eastAsia="zh-CN" w:bidi="ar-KW"/>
          </w:rPr>
          <w:t xml:space="preserve">intent fulfilment </w:t>
        </w:r>
      </w:ins>
      <w:ins w:id="2032" w:author="AsiaInfo0820" w:date="2022-08-20T10:18:00Z">
        <w:r>
          <w:rPr>
            <w:kern w:val="2"/>
            <w:szCs w:val="18"/>
            <w:lang w:eastAsia="zh-CN" w:bidi="ar-KW"/>
          </w:rPr>
          <w:t>feasibility check result is infeasible.</w:t>
        </w:r>
      </w:ins>
    </w:p>
    <w:p w14:paraId="62347E58" w14:textId="2D3BCA05" w:rsidR="00FA1301" w:rsidRDefault="00FA1301" w:rsidP="004779AC">
      <w:pPr>
        <w:rPr>
          <w:ins w:id="2033" w:author="3GPP SA5#145e" w:date="2022-08-24T21:52:00Z"/>
        </w:rPr>
      </w:pPr>
    </w:p>
    <w:p w14:paraId="69C1E194" w14:textId="77777777" w:rsidR="004D271C" w:rsidRDefault="004D271C" w:rsidP="004779AC"/>
    <w:p w14:paraId="1806D7C5" w14:textId="525B350E" w:rsidR="00FA1301" w:rsidRDefault="00FA1301" w:rsidP="00FA1301">
      <w:pPr>
        <w:pStyle w:val="2"/>
        <w:rPr>
          <w:ins w:id="2034" w:author="Huawei" w:date="2022-08-01T19:49:00Z"/>
        </w:rPr>
      </w:pPr>
      <w:bookmarkStart w:id="2035" w:name="_Toc112273159"/>
      <w:bookmarkStart w:id="2036" w:name="_Toc112273931"/>
      <w:bookmarkStart w:id="2037" w:name="_Toc112279007"/>
      <w:bookmarkStart w:id="2038" w:name="_Toc112329734"/>
      <w:ins w:id="2039" w:author="Huawei" w:date="2022-08-01T19:49:00Z">
        <w:r>
          <w:lastRenderedPageBreak/>
          <w:t>4.</w:t>
        </w:r>
        <w:del w:id="2040" w:author="3GPP SA5#145e" w:date="2022-08-24T21:41:00Z">
          <w:r w:rsidDel="00FA1301">
            <w:delText>X</w:delText>
          </w:r>
        </w:del>
      </w:ins>
      <w:ins w:id="2041" w:author="3GPP SA5#145e" w:date="2022-08-24T21:41:00Z">
        <w:r>
          <w:t>10</w:t>
        </w:r>
      </w:ins>
      <w:ins w:id="2042" w:author="Huawei" w:date="2022-08-01T19:49:00Z">
        <w:r>
          <w:tab/>
          <w:t>Issue#4.</w:t>
        </w:r>
        <w:del w:id="2043" w:author="3GPP SA5#145e" w:date="2022-08-24T21:41:00Z">
          <w:r w:rsidDel="00FA1301">
            <w:delText>X</w:delText>
          </w:r>
        </w:del>
      </w:ins>
      <w:ins w:id="2044" w:author="3GPP SA5#145e" w:date="2022-08-24T21:41:00Z">
        <w:r>
          <w:t>10</w:t>
        </w:r>
      </w:ins>
      <w:ins w:id="2045" w:author="Huawei" w:date="2022-08-01T19:49:00Z">
        <w:r>
          <w:t>: Intent ha</w:t>
        </w:r>
      </w:ins>
      <w:ins w:id="2046" w:author="Huawei" w:date="2022-08-01T19:56:00Z">
        <w:r>
          <w:t>n</w:t>
        </w:r>
      </w:ins>
      <w:ins w:id="2047" w:author="Huawei" w:date="2022-08-01T19:49:00Z">
        <w:r>
          <w:t>dling capability obtaining</w:t>
        </w:r>
        <w:bookmarkEnd w:id="2035"/>
        <w:bookmarkEnd w:id="2036"/>
        <w:bookmarkEnd w:id="2037"/>
        <w:bookmarkEnd w:id="2038"/>
      </w:ins>
    </w:p>
    <w:p w14:paraId="59906786" w14:textId="021934CC" w:rsidR="00FA1301" w:rsidRPr="00B20ABD" w:rsidRDefault="00FA1301" w:rsidP="003E013D">
      <w:pPr>
        <w:pStyle w:val="3"/>
        <w:rPr>
          <w:ins w:id="2048" w:author="Huawei" w:date="2022-08-01T19:51:00Z"/>
          <w:rStyle w:val="aa"/>
          <w:i w:val="0"/>
          <w:iCs w:val="0"/>
          <w:color w:val="auto"/>
        </w:rPr>
      </w:pPr>
      <w:bookmarkStart w:id="2049" w:name="_Toc112273160"/>
      <w:bookmarkStart w:id="2050" w:name="_Toc112273932"/>
      <w:bookmarkStart w:id="2051" w:name="_Toc112279008"/>
      <w:bookmarkStart w:id="2052" w:name="_Toc112329735"/>
      <w:ins w:id="2053" w:author="Huawei" w:date="2022-08-01T19:49:00Z">
        <w:r w:rsidRPr="00B20ABD">
          <w:rPr>
            <w:rStyle w:val="aa"/>
            <w:i w:val="0"/>
            <w:iCs w:val="0"/>
            <w:color w:val="auto"/>
          </w:rPr>
          <w:t>4.</w:t>
        </w:r>
        <w:del w:id="2054" w:author="3GPP SA5#145e" w:date="2022-08-24T21:41:00Z">
          <w:r w:rsidRPr="00B20ABD" w:rsidDel="00FA1301">
            <w:rPr>
              <w:rStyle w:val="aa"/>
              <w:i w:val="0"/>
              <w:iCs w:val="0"/>
              <w:color w:val="auto"/>
            </w:rPr>
            <w:delText>X</w:delText>
          </w:r>
        </w:del>
      </w:ins>
      <w:ins w:id="2055" w:author="3GPP SA5#145e" w:date="2022-08-24T21:41:00Z">
        <w:r w:rsidRPr="00B20ABD">
          <w:rPr>
            <w:rStyle w:val="aa"/>
            <w:i w:val="0"/>
            <w:iCs w:val="0"/>
            <w:color w:val="auto"/>
          </w:rPr>
          <w:t>10</w:t>
        </w:r>
      </w:ins>
      <w:ins w:id="2056" w:author="Huawei" w:date="2022-08-01T19:49:00Z">
        <w:r w:rsidRPr="00B20ABD">
          <w:rPr>
            <w:rStyle w:val="aa"/>
            <w:i w:val="0"/>
            <w:iCs w:val="0"/>
            <w:color w:val="auto"/>
          </w:rPr>
          <w:t>.1</w:t>
        </w:r>
        <w:r w:rsidRPr="00B20ABD">
          <w:rPr>
            <w:rStyle w:val="aa"/>
            <w:i w:val="0"/>
            <w:iCs w:val="0"/>
            <w:color w:val="auto"/>
          </w:rPr>
          <w:tab/>
          <w:t>Description</w:t>
        </w:r>
      </w:ins>
      <w:bookmarkEnd w:id="2049"/>
      <w:bookmarkEnd w:id="2050"/>
      <w:bookmarkEnd w:id="2051"/>
      <w:bookmarkEnd w:id="2052"/>
    </w:p>
    <w:p w14:paraId="13E05A0C" w14:textId="77777777" w:rsidR="00FA1301" w:rsidRDefault="00FA1301" w:rsidP="00FA1301">
      <w:pPr>
        <w:jc w:val="both"/>
        <w:rPr>
          <w:ins w:id="2057" w:author="Huawei" w:date="2022-08-01T20:28:00Z"/>
          <w:lang w:eastAsia="zh-CN"/>
        </w:rPr>
      </w:pPr>
      <w:ins w:id="2058" w:author="Huawei" w:date="2022-08-01T20:10:00Z">
        <w:r>
          <w:rPr>
            <w:lang w:eastAsia="zh-CN"/>
          </w:rPr>
          <w:t xml:space="preserve">In </w:t>
        </w:r>
      </w:ins>
      <w:ins w:id="2059" w:author="Huawei" w:date="2022-08-01T20:00:00Z">
        <w:r>
          <w:rPr>
            <w:lang w:eastAsia="zh-CN"/>
          </w:rPr>
          <w:t>TS 28.312[2]</w:t>
        </w:r>
      </w:ins>
      <w:ins w:id="2060" w:author="Huawei" w:date="2022-08-01T19:57:00Z">
        <w:r>
          <w:rPr>
            <w:lang w:eastAsia="zh-CN"/>
          </w:rPr>
          <w:t xml:space="preserve">, </w:t>
        </w:r>
      </w:ins>
      <w:ins w:id="2061" w:author="Huawei" w:date="2022-08-01T20:10:00Z">
        <w:r>
          <w:rPr>
            <w:lang w:eastAsia="zh-CN"/>
          </w:rPr>
          <w:t>clause 4.2.2</w:t>
        </w:r>
        <w:r w:rsidRPr="004307A6">
          <w:rPr>
            <w:lang w:eastAsia="zh-CN"/>
          </w:rPr>
          <w:t xml:space="preserve"> </w:t>
        </w:r>
      </w:ins>
      <w:ins w:id="2062" w:author="Huawei" w:date="2022-08-01T19:57:00Z">
        <w:r>
          <w:rPr>
            <w:lang w:eastAsia="zh-CN"/>
          </w:rPr>
          <w:t xml:space="preserve">described that </w:t>
        </w:r>
        <w:r w:rsidRPr="004307A6">
          <w:rPr>
            <w:lang w:eastAsia="zh-CN"/>
          </w:rPr>
          <w:t>Intent-driven MnS producer</w:t>
        </w:r>
        <w:r>
          <w:rPr>
            <w:lang w:eastAsia="zh-CN"/>
          </w:rPr>
          <w:t xml:space="preserve"> (</w:t>
        </w:r>
      </w:ins>
      <w:ins w:id="2063" w:author="Huawei" w:date="2022-08-01T19:58:00Z">
        <w:r>
          <w:rPr>
            <w:lang w:eastAsia="zh-CN"/>
          </w:rPr>
          <w:t xml:space="preserve">which can be </w:t>
        </w:r>
      </w:ins>
      <w:ins w:id="2064" w:author="Huawei" w:date="2022-08-01T19:59:00Z">
        <w:r>
          <w:rPr>
            <w:lang w:eastAsia="zh-CN"/>
          </w:rPr>
          <w:t xml:space="preserve">intent handling </w:t>
        </w:r>
      </w:ins>
      <w:ins w:id="2065" w:author="Huawei" w:date="2022-08-01T20:02:00Z">
        <w:r>
          <w:rPr>
            <w:lang w:eastAsia="zh-CN"/>
          </w:rPr>
          <w:t>MnF</w:t>
        </w:r>
      </w:ins>
      <w:ins w:id="2066" w:author="Huawei" w:date="2022-08-01T19:58:00Z">
        <w:r>
          <w:rPr>
            <w:lang w:eastAsia="zh-CN"/>
          </w:rPr>
          <w:t>)</w:t>
        </w:r>
      </w:ins>
      <w:ins w:id="2067" w:author="Huawei" w:date="2022-08-01T19:57:00Z">
        <w:r w:rsidRPr="004307A6">
          <w:rPr>
            <w:lang w:eastAsia="zh-CN"/>
          </w:rPr>
          <w:t xml:space="preserve"> have the following capabilities</w:t>
        </w:r>
      </w:ins>
      <w:ins w:id="2068" w:author="Huawei" w:date="2022-08-01T19:59:00Z">
        <w:r>
          <w:rPr>
            <w:lang w:eastAsia="zh-CN"/>
          </w:rPr>
          <w:t xml:space="preserve">: </w:t>
        </w:r>
      </w:ins>
      <w:ins w:id="2069" w:author="Huawei" w:date="2022-08-01T20:00:00Z">
        <w:r>
          <w:rPr>
            <w:lang w:eastAsia="zh-CN"/>
          </w:rPr>
          <w:t>v</w:t>
        </w:r>
      </w:ins>
      <w:ins w:id="2070" w:author="Huawei" w:date="2022-08-01T19:59:00Z">
        <w:r>
          <w:rPr>
            <w:lang w:eastAsia="zh-CN"/>
          </w:rPr>
          <w:t>alidate the intent,</w:t>
        </w:r>
      </w:ins>
      <w:ins w:id="2071" w:author="Huawei" w:date="2022-08-01T20:00:00Z">
        <w:r w:rsidRPr="004307A6">
          <w:t xml:space="preserve"> </w:t>
        </w:r>
        <w:r>
          <w:rPr>
            <w:lang w:eastAsia="zh-CN"/>
          </w:rPr>
          <w:t>t</w:t>
        </w:r>
        <w:r w:rsidRPr="004307A6">
          <w:rPr>
            <w:lang w:eastAsia="zh-CN"/>
          </w:rPr>
          <w:t>ranslate the received intent to executable actions</w:t>
        </w:r>
        <w:r>
          <w:rPr>
            <w:lang w:eastAsia="zh-CN"/>
          </w:rPr>
          <w:t xml:space="preserve"> and evaluate the result/information about the intent fulfilment</w:t>
        </w:r>
      </w:ins>
      <w:ins w:id="2072" w:author="Huawei" w:date="2022-08-01T20:11:00Z">
        <w:r>
          <w:rPr>
            <w:lang w:eastAsia="zh-CN"/>
          </w:rPr>
          <w:t>, and c</w:t>
        </w:r>
      </w:ins>
      <w:ins w:id="2073" w:author="Huawei" w:date="2022-08-01T20:00:00Z">
        <w:r>
          <w:rPr>
            <w:lang w:eastAsia="zh-CN"/>
          </w:rPr>
          <w:t xml:space="preserve">lause </w:t>
        </w:r>
      </w:ins>
      <w:ins w:id="2074" w:author="Huawei" w:date="2022-08-01T20:02:00Z">
        <w:r>
          <w:rPr>
            <w:lang w:eastAsia="zh-CN"/>
          </w:rPr>
          <w:t>6</w:t>
        </w:r>
      </w:ins>
      <w:ins w:id="2075" w:author="Huawei" w:date="2022-08-01T20:00:00Z">
        <w:r>
          <w:rPr>
            <w:lang w:eastAsia="zh-CN"/>
          </w:rPr>
          <w:t>.2.2</w:t>
        </w:r>
        <w:r w:rsidRPr="004307A6">
          <w:rPr>
            <w:lang w:eastAsia="zh-CN"/>
          </w:rPr>
          <w:t xml:space="preserve"> </w:t>
        </w:r>
      </w:ins>
      <w:ins w:id="2076" w:author="Huawei" w:date="2022-08-01T20:11:00Z">
        <w:r>
          <w:rPr>
            <w:lang w:eastAsia="zh-CN"/>
          </w:rPr>
          <w:t xml:space="preserve">defined </w:t>
        </w:r>
      </w:ins>
      <w:ins w:id="2077" w:author="Huawei" w:date="2022-08-01T20:02:00Z">
        <w:r>
          <w:rPr>
            <w:lang w:eastAsia="zh-CN"/>
          </w:rPr>
          <w:t xml:space="preserve">different scenario specific intent expectations </w:t>
        </w:r>
      </w:ins>
      <w:ins w:id="2078" w:author="Huawei" w:date="2022-08-01T20:03:00Z">
        <w:r>
          <w:rPr>
            <w:lang w:eastAsia="zh-CN"/>
          </w:rPr>
          <w:t>with different Expectation</w:t>
        </w:r>
      </w:ins>
      <w:ins w:id="2079" w:author="Huawei" w:date="2022-08-01T20:04:00Z">
        <w:r>
          <w:rPr>
            <w:lang w:eastAsia="zh-CN"/>
          </w:rPr>
          <w:t xml:space="preserve">Objects and ExpectationTargets </w:t>
        </w:r>
      </w:ins>
      <w:ins w:id="2080" w:author="Huawei" w:date="2022-08-01T20:03:00Z">
        <w:r>
          <w:rPr>
            <w:lang w:eastAsia="zh-CN"/>
          </w:rPr>
          <w:t xml:space="preserve">to support different use cases. In network, multiple intent handling </w:t>
        </w:r>
      </w:ins>
      <w:ins w:id="2081" w:author="Huawei" w:date="2022-08-05T12:07:00Z">
        <w:r>
          <w:rPr>
            <w:lang w:eastAsia="zh-CN"/>
          </w:rPr>
          <w:t>f</w:t>
        </w:r>
      </w:ins>
      <w:ins w:id="2082" w:author="Huawei" w:date="2022-08-01T20:03:00Z">
        <w:r>
          <w:rPr>
            <w:lang w:eastAsia="zh-CN"/>
          </w:rPr>
          <w:t xml:space="preserve">unctions </w:t>
        </w:r>
      </w:ins>
      <w:ins w:id="2083" w:author="Huawei" w:date="2022-08-01T20:11:00Z">
        <w:r>
          <w:rPr>
            <w:lang w:eastAsia="zh-CN"/>
          </w:rPr>
          <w:t>maybe deployed to support different kinds of intents</w:t>
        </w:r>
      </w:ins>
      <w:ins w:id="2084" w:author="Huawei" w:date="2022-08-01T20:12:00Z">
        <w:r>
          <w:rPr>
            <w:lang w:eastAsia="zh-CN"/>
          </w:rPr>
          <w:t xml:space="preserve">. </w:t>
        </w:r>
      </w:ins>
      <w:ins w:id="2085" w:author="Huawei" w:date="2022-08-01T20:17:00Z">
        <w:r>
          <w:rPr>
            <w:lang w:eastAsia="zh-CN"/>
          </w:rPr>
          <w:t>D</w:t>
        </w:r>
      </w:ins>
      <w:ins w:id="2086" w:author="Huawei" w:date="2022-08-01T20:12:00Z">
        <w:r>
          <w:rPr>
            <w:lang w:eastAsia="zh-CN"/>
          </w:rPr>
          <w:t xml:space="preserve">ifferent intent handling </w:t>
        </w:r>
      </w:ins>
      <w:ins w:id="2087" w:author="Huawei" w:date="2022-08-01T20:14:00Z">
        <w:r>
          <w:rPr>
            <w:lang w:eastAsia="zh-CN"/>
          </w:rPr>
          <w:t>f</w:t>
        </w:r>
      </w:ins>
      <w:ins w:id="2088" w:author="Huawei" w:date="2022-08-01T20:12:00Z">
        <w:r>
          <w:rPr>
            <w:lang w:eastAsia="zh-CN"/>
          </w:rPr>
          <w:t xml:space="preserve">unctions </w:t>
        </w:r>
      </w:ins>
      <w:ins w:id="2089" w:author="Huawei" w:date="2022-08-01T20:17:00Z">
        <w:r>
          <w:rPr>
            <w:lang w:eastAsia="zh-CN"/>
          </w:rPr>
          <w:t>maybe</w:t>
        </w:r>
      </w:ins>
      <w:ins w:id="2090" w:author="Huawei" w:date="2022-08-01T20:12:00Z">
        <w:r>
          <w:rPr>
            <w:lang w:eastAsia="zh-CN"/>
          </w:rPr>
          <w:t xml:space="preserve"> deployed </w:t>
        </w:r>
      </w:ins>
      <w:ins w:id="2091" w:author="Huawei" w:date="2022-08-01T20:04:00Z">
        <w:r>
          <w:rPr>
            <w:lang w:eastAsia="zh-CN"/>
          </w:rPr>
          <w:t xml:space="preserve">to support </w:t>
        </w:r>
      </w:ins>
      <w:ins w:id="2092" w:author="Huawei" w:date="2022-08-01T20:05:00Z">
        <w:r>
          <w:rPr>
            <w:lang w:eastAsia="zh-CN"/>
          </w:rPr>
          <w:t xml:space="preserve">different </w:t>
        </w:r>
      </w:ins>
      <w:ins w:id="2093" w:author="Huawei" w:date="2022-08-01T20:07:00Z">
        <w:r>
          <w:rPr>
            <w:lang w:eastAsia="zh-CN"/>
          </w:rPr>
          <w:t>intent expectation object domain</w:t>
        </w:r>
      </w:ins>
      <w:ins w:id="2094" w:author="Huawei" w:date="2022-08-01T20:20:00Z">
        <w:r>
          <w:rPr>
            <w:lang w:eastAsia="zh-CN"/>
          </w:rPr>
          <w:t>s</w:t>
        </w:r>
      </w:ins>
      <w:ins w:id="2095" w:author="Huawei" w:date="2022-08-01T20:13:00Z">
        <w:r>
          <w:rPr>
            <w:lang w:eastAsia="zh-CN"/>
          </w:rPr>
          <w:t xml:space="preserve">, e.g. </w:t>
        </w:r>
      </w:ins>
      <w:ins w:id="2096" w:author="Huawei" w:date="2022-08-01T20:06:00Z">
        <w:r>
          <w:rPr>
            <w:lang w:eastAsia="zh-CN"/>
          </w:rPr>
          <w:t xml:space="preserve">intent handling </w:t>
        </w:r>
      </w:ins>
      <w:ins w:id="2097" w:author="Huawei" w:date="2022-08-01T20:08:00Z">
        <w:r>
          <w:rPr>
            <w:lang w:eastAsia="zh-CN"/>
          </w:rPr>
          <w:t>f</w:t>
        </w:r>
      </w:ins>
      <w:ins w:id="2098" w:author="Huawei" w:date="2022-08-01T20:06:00Z">
        <w:r>
          <w:rPr>
            <w:lang w:eastAsia="zh-CN"/>
          </w:rPr>
          <w:t xml:space="preserve">unction </w:t>
        </w:r>
      </w:ins>
      <w:ins w:id="2099" w:author="Huawei" w:date="2022-08-01T20:07:00Z">
        <w:r>
          <w:rPr>
            <w:lang w:eastAsia="zh-CN"/>
          </w:rPr>
          <w:t xml:space="preserve">A </w:t>
        </w:r>
      </w:ins>
      <w:ins w:id="2100" w:author="Huawei" w:date="2022-08-01T20:08:00Z">
        <w:r>
          <w:rPr>
            <w:lang w:eastAsia="zh-CN"/>
          </w:rPr>
          <w:t>is</w:t>
        </w:r>
      </w:ins>
      <w:ins w:id="2101" w:author="Huawei" w:date="2022-08-01T20:06:00Z">
        <w:r>
          <w:rPr>
            <w:lang w:eastAsia="zh-CN"/>
          </w:rPr>
          <w:t xml:space="preserve"> deployed to handle the radio network related intent</w:t>
        </w:r>
      </w:ins>
      <w:ins w:id="2102" w:author="Huawei" w:date="2022-08-01T20:13:00Z">
        <w:r>
          <w:rPr>
            <w:lang w:eastAsia="zh-CN"/>
          </w:rPr>
          <w:t>s</w:t>
        </w:r>
      </w:ins>
      <w:ins w:id="2103" w:author="Huawei" w:date="2022-08-01T20:06:00Z">
        <w:r>
          <w:rPr>
            <w:lang w:eastAsia="zh-CN"/>
          </w:rPr>
          <w:t xml:space="preserve">, </w:t>
        </w:r>
      </w:ins>
      <w:ins w:id="2104" w:author="Huawei" w:date="2022-08-01T20:08:00Z">
        <w:r>
          <w:rPr>
            <w:lang w:eastAsia="zh-CN"/>
          </w:rPr>
          <w:t>intent handling function B is deployed to handle the 5GC network related intent</w:t>
        </w:r>
      </w:ins>
      <w:ins w:id="2105" w:author="Huawei" w:date="2022-08-01T20:13:00Z">
        <w:r>
          <w:rPr>
            <w:lang w:eastAsia="zh-CN"/>
          </w:rPr>
          <w:t>s</w:t>
        </w:r>
      </w:ins>
      <w:ins w:id="2106" w:author="Huawei" w:date="2022-08-01T20:08:00Z">
        <w:r>
          <w:rPr>
            <w:lang w:eastAsia="zh-CN"/>
          </w:rPr>
          <w:t>, while</w:t>
        </w:r>
      </w:ins>
      <w:ins w:id="2107" w:author="Huawei" w:date="2022-08-01T20:09:00Z">
        <w:r>
          <w:rPr>
            <w:lang w:eastAsia="zh-CN"/>
          </w:rPr>
          <w:t xml:space="preserve"> intent handling function C is deployed to handl</w:t>
        </w:r>
      </w:ins>
      <w:ins w:id="2108" w:author="Huawei" w:date="2022-08-01T20:13:00Z">
        <w:r>
          <w:rPr>
            <w:lang w:eastAsia="zh-CN"/>
          </w:rPr>
          <w:t xml:space="preserve">e the service related intents. </w:t>
        </w:r>
      </w:ins>
      <w:ins w:id="2109" w:author="Huawei" w:date="2022-08-01T20:28:00Z">
        <w:r>
          <w:rPr>
            <w:lang w:eastAsia="zh-CN"/>
          </w:rPr>
          <w:t>Or</w:t>
        </w:r>
      </w:ins>
      <w:ins w:id="2110" w:author="Huawei" w:date="2022-08-01T20:14:00Z">
        <w:r>
          <w:rPr>
            <w:lang w:eastAsia="zh-CN"/>
          </w:rPr>
          <w:t xml:space="preserve"> different intent handling functions are deployed to support different areas of </w:t>
        </w:r>
      </w:ins>
      <w:ins w:id="2111" w:author="Huawei" w:date="2022-08-01T20:15:00Z">
        <w:r>
          <w:rPr>
            <w:lang w:eastAsia="zh-CN"/>
          </w:rPr>
          <w:t xml:space="preserve">the same intent expectation object domain, e.g. intent handling function D is deployed to support </w:t>
        </w:r>
      </w:ins>
      <w:ins w:id="2112" w:author="Huawei" w:date="2022-08-01T20:16:00Z">
        <w:r>
          <w:rPr>
            <w:lang w:eastAsia="zh-CN"/>
          </w:rPr>
          <w:t xml:space="preserve">to handle the intent for </w:t>
        </w:r>
      </w:ins>
      <w:ins w:id="2113" w:author="Huawei" w:date="2022-08-01T20:15:00Z">
        <w:r>
          <w:rPr>
            <w:lang w:eastAsia="zh-CN"/>
          </w:rPr>
          <w:t>radio network in Area#1, while intent handling function E is de</w:t>
        </w:r>
      </w:ins>
      <w:ins w:id="2114" w:author="Huawei" w:date="2022-08-01T20:16:00Z">
        <w:r>
          <w:rPr>
            <w:lang w:eastAsia="zh-CN"/>
          </w:rPr>
          <w:t>ployed to support to handle the intent for radio network in Area#2.</w:t>
        </w:r>
      </w:ins>
    </w:p>
    <w:p w14:paraId="20EB3416" w14:textId="77777777" w:rsidR="00FA1301" w:rsidRPr="00E81364" w:rsidRDefault="00FA1301" w:rsidP="00FA1301">
      <w:pPr>
        <w:jc w:val="both"/>
        <w:rPr>
          <w:ins w:id="2115" w:author="Huawei" w:date="2022-08-01T19:49:00Z"/>
          <w:lang w:eastAsia="zh-CN"/>
        </w:rPr>
      </w:pPr>
      <w:ins w:id="2116" w:author="Huawei" w:date="2022-08-05T12:06:00Z">
        <w:r>
          <w:rPr>
            <w:lang w:eastAsia="zh-CN"/>
          </w:rPr>
          <w:t>B</w:t>
        </w:r>
      </w:ins>
      <w:ins w:id="2117" w:author="Huawei" w:date="2022-08-01T20:29:00Z">
        <w:r>
          <w:rPr>
            <w:lang w:eastAsia="zh-CN"/>
          </w:rPr>
          <w:t>efore MnS con</w:t>
        </w:r>
      </w:ins>
      <w:ins w:id="2118" w:author="Huawei" w:date="2022-08-01T20:30:00Z">
        <w:r>
          <w:rPr>
            <w:lang w:eastAsia="zh-CN"/>
          </w:rPr>
          <w:t>sumer express</w:t>
        </w:r>
      </w:ins>
      <w:ins w:id="2119" w:author="Huawei" w:date="2022-08-05T12:03:00Z">
        <w:r>
          <w:rPr>
            <w:rFonts w:hint="eastAsia"/>
            <w:lang w:eastAsia="zh-CN"/>
          </w:rPr>
          <w:t>es</w:t>
        </w:r>
      </w:ins>
      <w:ins w:id="2120" w:author="Huawei" w:date="2022-08-01T20:30:00Z">
        <w:r>
          <w:rPr>
            <w:lang w:eastAsia="zh-CN"/>
          </w:rPr>
          <w:t xml:space="preserve"> the intent expectation </w:t>
        </w:r>
      </w:ins>
      <w:ins w:id="2121" w:author="Huawei" w:date="2022-08-01T20:34:00Z">
        <w:r>
          <w:rPr>
            <w:lang w:eastAsia="zh-CN"/>
          </w:rPr>
          <w:t>target</w:t>
        </w:r>
      </w:ins>
      <w:ins w:id="2122" w:author="Huawei" w:date="2022-08-01T20:36:00Z">
        <w:r>
          <w:rPr>
            <w:lang w:eastAsia="zh-CN"/>
          </w:rPr>
          <w:t>s</w:t>
        </w:r>
      </w:ins>
      <w:ins w:id="2123" w:author="Huawei" w:date="2022-08-01T20:34:00Z">
        <w:r>
          <w:rPr>
            <w:lang w:eastAsia="zh-CN"/>
          </w:rPr>
          <w:t xml:space="preserve"> </w:t>
        </w:r>
      </w:ins>
      <w:ins w:id="2124" w:author="Huawei rev1" w:date="2022-08-17T22:19:00Z">
        <w:r>
          <w:rPr>
            <w:lang w:eastAsia="zh-CN"/>
          </w:rPr>
          <w:t xml:space="preserve">and expectation objects </w:t>
        </w:r>
      </w:ins>
      <w:ins w:id="2125" w:author="Huawei" w:date="2022-08-01T20:34:00Z">
        <w:r>
          <w:rPr>
            <w:lang w:eastAsia="zh-CN"/>
          </w:rPr>
          <w:t>to MnS producer (i.e. intent handling MnF), M</w:t>
        </w:r>
      </w:ins>
      <w:ins w:id="2126" w:author="Huawei" w:date="2022-08-01T20:35:00Z">
        <w:r>
          <w:rPr>
            <w:lang w:eastAsia="zh-CN"/>
          </w:rPr>
          <w:t xml:space="preserve">nS consumer may want to know what expectation targets </w:t>
        </w:r>
      </w:ins>
      <w:ins w:id="2127" w:author="Huawei rev1" w:date="2022-08-17T22:19:00Z">
        <w:r>
          <w:rPr>
            <w:lang w:eastAsia="zh-CN"/>
          </w:rPr>
          <w:t xml:space="preserve">and expectation objects </w:t>
        </w:r>
      </w:ins>
      <w:ins w:id="2128" w:author="Huawei" w:date="2022-08-01T20:35:00Z">
        <w:r>
          <w:rPr>
            <w:lang w:eastAsia="zh-CN"/>
          </w:rPr>
          <w:t>can be supported by MnS producer.</w:t>
        </w:r>
      </w:ins>
      <w:ins w:id="2129" w:author="Huawei" w:date="2022-08-01T20:36:00Z">
        <w:r>
          <w:rPr>
            <w:lang w:eastAsia="zh-CN"/>
          </w:rPr>
          <w:t xml:space="preserve"> </w:t>
        </w:r>
      </w:ins>
      <w:ins w:id="2130" w:author="Huawei" w:date="2022-08-01T20:37:00Z">
        <w:r>
          <w:rPr>
            <w:lang w:eastAsia="zh-CN"/>
          </w:rPr>
          <w:t xml:space="preserve">Based on such supported expectation targets </w:t>
        </w:r>
      </w:ins>
      <w:ins w:id="2131" w:author="Huawei rev1" w:date="2022-08-17T22:22:00Z">
        <w:r>
          <w:rPr>
            <w:lang w:eastAsia="zh-CN"/>
          </w:rPr>
          <w:t xml:space="preserve">information and expectation objects </w:t>
        </w:r>
      </w:ins>
      <w:ins w:id="2132" w:author="Huawei" w:date="2022-08-01T20:37:00Z">
        <w:r>
          <w:rPr>
            <w:lang w:eastAsia="zh-CN"/>
          </w:rPr>
          <w:t xml:space="preserve">information, </w:t>
        </w:r>
      </w:ins>
      <w:ins w:id="2133" w:author="Huawei" w:date="2022-08-05T12:03:00Z">
        <w:r>
          <w:rPr>
            <w:lang w:eastAsia="zh-CN"/>
          </w:rPr>
          <w:t xml:space="preserve">the </w:t>
        </w:r>
      </w:ins>
      <w:ins w:id="2134" w:author="Huawei" w:date="2022-08-01T20:37:00Z">
        <w:r>
          <w:rPr>
            <w:lang w:eastAsia="zh-CN"/>
          </w:rPr>
          <w:t xml:space="preserve">MnS consumer </w:t>
        </w:r>
        <w:del w:id="2135" w:author="Huawei rev1" w:date="2022-08-17T22:19:00Z">
          <w:r w:rsidDel="00337397">
            <w:rPr>
              <w:lang w:eastAsia="zh-CN"/>
            </w:rPr>
            <w:delText>can</w:delText>
          </w:r>
        </w:del>
      </w:ins>
      <w:ins w:id="2136" w:author="Huawei rev1" w:date="2022-08-17T22:19:00Z">
        <w:r>
          <w:rPr>
            <w:lang w:eastAsia="zh-CN"/>
          </w:rPr>
          <w:t>may use such information to</w:t>
        </w:r>
      </w:ins>
      <w:ins w:id="2137" w:author="Huawei" w:date="2022-08-01T20:37:00Z">
        <w:r>
          <w:rPr>
            <w:lang w:eastAsia="zh-CN"/>
          </w:rPr>
          <w:t xml:space="preserve"> select the proper intent handling MnF to express the intent.</w:t>
        </w:r>
      </w:ins>
    </w:p>
    <w:p w14:paraId="7A39EC88" w14:textId="65D69781" w:rsidR="00FA1301" w:rsidRPr="00B20ABD" w:rsidRDefault="00FA1301" w:rsidP="003E013D">
      <w:pPr>
        <w:pStyle w:val="3"/>
        <w:rPr>
          <w:ins w:id="2138" w:author="Huawei" w:date="2022-08-01T19:49:00Z"/>
          <w:rStyle w:val="aa"/>
          <w:i w:val="0"/>
          <w:iCs w:val="0"/>
          <w:color w:val="auto"/>
        </w:rPr>
      </w:pPr>
      <w:bookmarkStart w:id="2139" w:name="_Toc112273161"/>
      <w:bookmarkStart w:id="2140" w:name="_Toc112273933"/>
      <w:bookmarkStart w:id="2141" w:name="_Toc112279009"/>
      <w:bookmarkStart w:id="2142" w:name="_Toc112329736"/>
      <w:ins w:id="2143" w:author="Huawei" w:date="2022-08-01T19:49:00Z">
        <w:r w:rsidRPr="00B20ABD">
          <w:rPr>
            <w:rStyle w:val="aa"/>
            <w:i w:val="0"/>
            <w:iCs w:val="0"/>
            <w:color w:val="auto"/>
          </w:rPr>
          <w:t>4.</w:t>
        </w:r>
        <w:del w:id="2144" w:author="3GPP SA5#145e" w:date="2022-08-24T21:42:00Z">
          <w:r w:rsidRPr="00B20ABD" w:rsidDel="00FA1301">
            <w:rPr>
              <w:rStyle w:val="aa"/>
              <w:i w:val="0"/>
              <w:iCs w:val="0"/>
              <w:color w:val="auto"/>
            </w:rPr>
            <w:delText>X</w:delText>
          </w:r>
        </w:del>
      </w:ins>
      <w:ins w:id="2145" w:author="3GPP SA5#145e" w:date="2022-08-24T21:42:00Z">
        <w:r w:rsidRPr="00B20ABD">
          <w:rPr>
            <w:rStyle w:val="aa"/>
            <w:i w:val="0"/>
            <w:iCs w:val="0"/>
            <w:color w:val="auto"/>
          </w:rPr>
          <w:t>10</w:t>
        </w:r>
      </w:ins>
      <w:ins w:id="2146" w:author="Huawei" w:date="2022-08-01T19:49:00Z">
        <w:r w:rsidRPr="00B20ABD">
          <w:rPr>
            <w:rStyle w:val="aa"/>
            <w:i w:val="0"/>
            <w:iCs w:val="0"/>
            <w:color w:val="auto"/>
          </w:rPr>
          <w:t>.2</w:t>
        </w:r>
        <w:r w:rsidRPr="00B20ABD">
          <w:rPr>
            <w:rStyle w:val="aa"/>
            <w:i w:val="0"/>
            <w:iCs w:val="0"/>
            <w:color w:val="auto"/>
          </w:rPr>
          <w:tab/>
          <w:t>Potential solutions</w:t>
        </w:r>
        <w:bookmarkEnd w:id="2139"/>
        <w:bookmarkEnd w:id="2140"/>
        <w:bookmarkEnd w:id="2141"/>
        <w:bookmarkEnd w:id="2142"/>
      </w:ins>
    </w:p>
    <w:p w14:paraId="1B34149F" w14:textId="77777777" w:rsidR="00FA1301" w:rsidRDefault="00FA1301" w:rsidP="00FA1301">
      <w:pPr>
        <w:rPr>
          <w:ins w:id="2147" w:author="Huawei" w:date="2022-08-01T20:38:00Z"/>
          <w:lang w:eastAsia="zh-CN"/>
        </w:rPr>
      </w:pPr>
      <w:ins w:id="2148" w:author="Huawei" w:date="2022-08-01T20:38:00Z">
        <w:r>
          <w:rPr>
            <w:lang w:eastAsia="zh-CN"/>
          </w:rPr>
          <w:t>Following are the proposed solution based on generic intent information model defined in TS 28.312 [2].</w:t>
        </w:r>
      </w:ins>
    </w:p>
    <w:p w14:paraId="3807CAF0" w14:textId="77777777" w:rsidR="00FA1301" w:rsidRPr="00B40184" w:rsidRDefault="00FA1301" w:rsidP="00FA1301">
      <w:pPr>
        <w:jc w:val="both"/>
        <w:rPr>
          <w:ins w:id="2149" w:author="Huawei" w:date="2022-08-01T19:49:00Z"/>
          <w:lang w:eastAsia="zh-CN"/>
        </w:rPr>
      </w:pPr>
      <w:ins w:id="2150" w:author="Huawei" w:date="2022-08-01T20:38:00Z">
        <w:r>
          <w:rPr>
            <w:rFonts w:hint="eastAsia"/>
            <w:lang w:eastAsia="zh-CN"/>
          </w:rPr>
          <w:t>I</w:t>
        </w:r>
        <w:r>
          <w:rPr>
            <w:lang w:eastAsia="zh-CN"/>
          </w:rPr>
          <w:t>ntroduce th</w:t>
        </w:r>
      </w:ins>
      <w:ins w:id="2151" w:author="Huawei" w:date="2022-08-01T20:39:00Z">
        <w:r>
          <w:rPr>
            <w:lang w:eastAsia="zh-CN"/>
          </w:rPr>
          <w:t>e new IntentHandlingFunction &lt;&lt;IOC&gt;&gt;</w:t>
        </w:r>
      </w:ins>
      <w:ins w:id="2152" w:author="Huawei" w:date="2022-08-01T20:44:00Z">
        <w:r>
          <w:rPr>
            <w:lang w:eastAsia="zh-CN"/>
          </w:rPr>
          <w:t xml:space="preserve"> </w:t>
        </w:r>
      </w:ins>
      <w:ins w:id="2153" w:author="Huawei" w:date="2022-08-01T20:46:00Z">
        <w:r>
          <w:rPr>
            <w:lang w:eastAsia="zh-CN"/>
          </w:rPr>
          <w:t>c</w:t>
        </w:r>
      </w:ins>
      <w:ins w:id="2154" w:author="Huawei" w:date="2022-08-01T20:44:00Z">
        <w:r>
          <w:rPr>
            <w:lang w:eastAsia="zh-CN"/>
          </w:rPr>
          <w:t xml:space="preserve">ontained by </w:t>
        </w:r>
      </w:ins>
      <w:ins w:id="2155" w:author="Huawei" w:date="2022-08-01T20:45:00Z">
        <w:r>
          <w:rPr>
            <w:lang w:eastAsia="zh-CN"/>
          </w:rPr>
          <w:t>ManagedEntity &lt;&lt;proxyClass&gt;&gt;</w:t>
        </w:r>
      </w:ins>
      <w:ins w:id="2156" w:author="Huawei" w:date="2022-08-01T20:39:00Z">
        <w:r>
          <w:rPr>
            <w:lang w:eastAsia="zh-CN"/>
          </w:rPr>
          <w:t xml:space="preserve">, </w:t>
        </w:r>
      </w:ins>
      <w:ins w:id="2157" w:author="Huawei" w:date="2022-08-01T20:45:00Z">
        <w:r>
          <w:rPr>
            <w:lang w:eastAsia="zh-CN"/>
          </w:rPr>
          <w:t>and change the Intent &lt;&lt;IOC&gt;&gt; to be contained by Intent</w:t>
        </w:r>
      </w:ins>
      <w:ins w:id="2158" w:author="Huawei" w:date="2022-08-01T20:46:00Z">
        <w:r>
          <w:rPr>
            <w:lang w:eastAsia="zh-CN"/>
          </w:rPr>
          <w:t>HandlingFunction</w:t>
        </w:r>
      </w:ins>
      <w:ins w:id="2159" w:author="Huawei" w:date="2022-08-01T20:50:00Z">
        <w:r>
          <w:rPr>
            <w:lang w:eastAsia="zh-CN"/>
          </w:rPr>
          <w:t xml:space="preserve"> &lt;&lt;IOC&gt;&gt;</w:t>
        </w:r>
      </w:ins>
      <w:ins w:id="2160" w:author="Huawei" w:date="2022-08-01T20:46:00Z">
        <w:r>
          <w:rPr>
            <w:lang w:eastAsia="zh-CN"/>
          </w:rPr>
          <w:t xml:space="preserve">. The intentHandlingFunction &lt;&lt;IOC&gt;&gt; includes </w:t>
        </w:r>
      </w:ins>
      <w:ins w:id="2161" w:author="Huawei" w:date="2022-08-01T20:47:00Z">
        <w:r>
          <w:rPr>
            <w:lang w:eastAsia="zh-CN"/>
          </w:rPr>
          <w:t>a list of suppor</w:t>
        </w:r>
      </w:ins>
      <w:ins w:id="2162" w:author="Huawei" w:date="2022-08-01T20:46:00Z">
        <w:r>
          <w:rPr>
            <w:lang w:eastAsia="zh-CN"/>
          </w:rPr>
          <w:t>t</w:t>
        </w:r>
      </w:ins>
      <w:ins w:id="2163" w:author="Huawei" w:date="2022-08-01T20:47:00Z">
        <w:r>
          <w:rPr>
            <w:lang w:eastAsia="zh-CN"/>
          </w:rPr>
          <w:t>edIntentHandlingCapability &lt;&lt;datatype&gt;&gt;</w:t>
        </w:r>
      </w:ins>
      <w:ins w:id="2164" w:author="Huawei" w:date="2022-08-01T20:46:00Z">
        <w:r>
          <w:rPr>
            <w:lang w:eastAsia="zh-CN"/>
          </w:rPr>
          <w:t xml:space="preserve"> </w:t>
        </w:r>
      </w:ins>
      <w:ins w:id="2165" w:author="Huawei" w:date="2022-08-01T20:48:00Z">
        <w:r>
          <w:rPr>
            <w:lang w:eastAsia="zh-CN"/>
          </w:rPr>
          <w:t>which represent</w:t>
        </w:r>
      </w:ins>
      <w:ins w:id="2166" w:author="Huawei" w:date="2022-08-01T20:46:00Z">
        <w:r>
          <w:rPr>
            <w:lang w:eastAsia="zh-CN"/>
          </w:rPr>
          <w:t xml:space="preserve"> intent handling </w:t>
        </w:r>
      </w:ins>
      <w:ins w:id="2167" w:author="Huawei" w:date="2022-08-01T20:50:00Z">
        <w:r>
          <w:rPr>
            <w:lang w:eastAsia="zh-CN"/>
          </w:rPr>
          <w:t xml:space="preserve">function's </w:t>
        </w:r>
      </w:ins>
      <w:ins w:id="2168" w:author="Huawei" w:date="2022-08-01T20:46:00Z">
        <w:r>
          <w:rPr>
            <w:lang w:eastAsia="zh-CN"/>
          </w:rPr>
          <w:t>capabilit</w:t>
        </w:r>
      </w:ins>
      <w:ins w:id="2169" w:author="Huawei" w:date="2022-08-01T20:50:00Z">
        <w:r>
          <w:rPr>
            <w:lang w:eastAsia="zh-CN"/>
          </w:rPr>
          <w:t>ies in support of intent handlin</w:t>
        </w:r>
      </w:ins>
      <w:ins w:id="2170" w:author="Huawei" w:date="2022-08-01T20:59:00Z">
        <w:r>
          <w:rPr>
            <w:lang w:eastAsia="zh-CN"/>
          </w:rPr>
          <w:t>g</w:t>
        </w:r>
      </w:ins>
      <w:ins w:id="2171" w:author="Huawei rev1" w:date="2022-08-17T22:20:00Z">
        <w:r>
          <w:rPr>
            <w:lang w:eastAsia="zh-CN"/>
          </w:rPr>
          <w:t xml:space="preserve">. The supportedIntentHandlingCapability &lt;&lt;datatype&gt;&gt; includes </w:t>
        </w:r>
      </w:ins>
      <w:ins w:id="2172" w:author="Huawei" w:date="2022-08-01T20:59:00Z">
        <w:del w:id="2173" w:author="Huawei rev1" w:date="2022-08-17T22:20:00Z">
          <w:r w:rsidDel="00337397">
            <w:rPr>
              <w:lang w:eastAsia="zh-CN"/>
            </w:rPr>
            <w:delText xml:space="preserve"> (e.g.</w:delText>
          </w:r>
        </w:del>
      </w:ins>
      <w:ins w:id="2174" w:author="Huawei rev1" w:date="2022-08-17T22:20:00Z">
        <w:r>
          <w:rPr>
            <w:lang w:eastAsia="zh-CN"/>
          </w:rPr>
          <w:t>attribute</w:t>
        </w:r>
      </w:ins>
      <w:ins w:id="2175" w:author="Huawei" w:date="2022-08-01T20:59:00Z">
        <w:r>
          <w:rPr>
            <w:lang w:eastAsia="zh-CN"/>
          </w:rPr>
          <w:t xml:space="preserve"> </w:t>
        </w:r>
      </w:ins>
      <w:ins w:id="2176" w:author="Huawei rev1" w:date="2022-08-17T22:21:00Z">
        <w:r>
          <w:rPr>
            <w:lang w:eastAsia="zh-CN"/>
          </w:rPr>
          <w:t>“</w:t>
        </w:r>
      </w:ins>
      <w:ins w:id="2177" w:author="Huawei" w:date="2022-08-01T20:59:00Z">
        <w:r>
          <w:rPr>
            <w:lang w:eastAsia="zh-CN"/>
          </w:rPr>
          <w:t>supported</w:t>
        </w:r>
        <w:del w:id="2178" w:author="Huawei rev1" w:date="2022-08-17T22:20:00Z">
          <w:r w:rsidDel="00337397">
            <w:rPr>
              <w:lang w:eastAsia="zh-CN"/>
            </w:rPr>
            <w:delText xml:space="preserve"> </w:delText>
          </w:r>
        </w:del>
      </w:ins>
      <w:ins w:id="2179" w:author="Huawei rev1" w:date="2022-08-17T22:20:00Z">
        <w:r>
          <w:rPr>
            <w:lang w:eastAsia="zh-CN"/>
          </w:rPr>
          <w:t>E</w:t>
        </w:r>
      </w:ins>
      <w:ins w:id="2180" w:author="Huawei" w:date="2022-08-01T20:59:00Z">
        <w:del w:id="2181" w:author="Huawei rev1" w:date="2022-08-17T22:20:00Z">
          <w:r w:rsidDel="00337397">
            <w:rPr>
              <w:lang w:eastAsia="zh-CN"/>
            </w:rPr>
            <w:delText>e</w:delText>
          </w:r>
        </w:del>
        <w:r>
          <w:rPr>
            <w:lang w:eastAsia="zh-CN"/>
          </w:rPr>
          <w:t>xpectation</w:t>
        </w:r>
      </w:ins>
      <w:ins w:id="2182" w:author="Huawei rev1" w:date="2022-08-17T22:20:00Z">
        <w:r>
          <w:rPr>
            <w:lang w:eastAsia="zh-CN"/>
          </w:rPr>
          <w:t>O</w:t>
        </w:r>
      </w:ins>
      <w:ins w:id="2183" w:author="Huawei" w:date="2022-08-01T20:59:00Z">
        <w:del w:id="2184" w:author="Huawei rev1" w:date="2022-08-17T22:20:00Z">
          <w:r w:rsidDel="00337397">
            <w:rPr>
              <w:lang w:eastAsia="zh-CN"/>
            </w:rPr>
            <w:delText xml:space="preserve"> o</w:delText>
          </w:r>
        </w:del>
        <w:r>
          <w:rPr>
            <w:lang w:eastAsia="zh-CN"/>
          </w:rPr>
          <w:t>bjects</w:t>
        </w:r>
      </w:ins>
      <w:ins w:id="2185" w:author="Huawei rev1" w:date="2022-08-17T22:21:00Z">
        <w:r>
          <w:rPr>
            <w:lang w:eastAsia="zh-CN"/>
          </w:rPr>
          <w:t>”</w:t>
        </w:r>
      </w:ins>
      <w:ins w:id="2186" w:author="Huawei rev1" w:date="2022-08-17T22:20:00Z">
        <w:r>
          <w:rPr>
            <w:lang w:eastAsia="zh-CN"/>
          </w:rPr>
          <w:t xml:space="preserve"> and/or attribute</w:t>
        </w:r>
      </w:ins>
      <w:ins w:id="2187" w:author="Huawei rev1" w:date="2022-08-17T22:21:00Z">
        <w:r>
          <w:rPr>
            <w:lang w:eastAsia="zh-CN"/>
          </w:rPr>
          <w:t xml:space="preserve"> “</w:t>
        </w:r>
      </w:ins>
      <w:ins w:id="2188" w:author="Huawei" w:date="2022-08-01T20:59:00Z">
        <w:del w:id="2189" w:author="Huawei rev1" w:date="2022-08-17T22:20:00Z">
          <w:r w:rsidDel="00337397">
            <w:rPr>
              <w:lang w:eastAsia="zh-CN"/>
            </w:rPr>
            <w:delText xml:space="preserve">, </w:delText>
          </w:r>
        </w:del>
        <w:r>
          <w:rPr>
            <w:lang w:eastAsia="zh-CN"/>
          </w:rPr>
          <w:t>supported</w:t>
        </w:r>
      </w:ins>
      <w:ins w:id="2190" w:author="Huawei rev1" w:date="2022-08-17T22:21:00Z">
        <w:r>
          <w:rPr>
            <w:lang w:eastAsia="zh-CN"/>
          </w:rPr>
          <w:t>E</w:t>
        </w:r>
      </w:ins>
      <w:ins w:id="2191" w:author="Huawei" w:date="2022-08-01T20:59:00Z">
        <w:del w:id="2192" w:author="Huawei rev1" w:date="2022-08-17T22:21:00Z">
          <w:r w:rsidDel="00337397">
            <w:rPr>
              <w:lang w:eastAsia="zh-CN"/>
            </w:rPr>
            <w:delText xml:space="preserve"> e</w:delText>
          </w:r>
        </w:del>
        <w:r>
          <w:rPr>
            <w:lang w:eastAsia="zh-CN"/>
          </w:rPr>
          <w:t>xpectationTargets</w:t>
        </w:r>
      </w:ins>
      <w:ins w:id="2193" w:author="Huawei rev1" w:date="2022-08-17T22:21:00Z">
        <w:r>
          <w:rPr>
            <w:lang w:eastAsia="zh-CN"/>
          </w:rPr>
          <w:t>”</w:t>
        </w:r>
      </w:ins>
      <w:ins w:id="2194" w:author="Huawei" w:date="2022-08-01T20:59:00Z">
        <w:del w:id="2195" w:author="Huawei rev1" w:date="2022-08-17T22:21:00Z">
          <w:r w:rsidDel="00337397">
            <w:rPr>
              <w:lang w:eastAsia="zh-CN"/>
            </w:rPr>
            <w:delText>)</w:delText>
          </w:r>
        </w:del>
      </w:ins>
      <w:ins w:id="2196" w:author="Huawei" w:date="2022-08-01T20:48:00Z">
        <w:r>
          <w:rPr>
            <w:lang w:eastAsia="zh-CN"/>
          </w:rPr>
          <w:t>.</w:t>
        </w:r>
      </w:ins>
    </w:p>
    <w:p w14:paraId="1E01355A" w14:textId="238E274E" w:rsidR="00FA1301" w:rsidRDefault="00FF7FC4" w:rsidP="00FA1301">
      <w:pPr>
        <w:jc w:val="center"/>
        <w:rPr>
          <w:ins w:id="2197" w:author="Huawei" w:date="2022-08-01T21:04:00Z"/>
          <w:noProof/>
          <w:lang w:val="en-US" w:eastAsia="zh-CN"/>
        </w:rPr>
      </w:pPr>
      <w:r>
        <w:rPr>
          <w:noProof/>
          <w:lang w:val="en-US" w:eastAsia="zh-CN"/>
        </w:rPr>
        <w:pict w14:anchorId="7C0CF458">
          <v:shape id="图片 1" o:spid="_x0000_i1056" type="#_x0000_t75" style="width:255.8pt;height:214.35pt;visibility:visible">
            <v:imagedata r:id="rId19" o:title=""/>
          </v:shape>
        </w:pict>
      </w:r>
    </w:p>
    <w:p w14:paraId="2F688135" w14:textId="5589F1BA" w:rsidR="00FA1301" w:rsidRDefault="00FA1301" w:rsidP="00FA1301">
      <w:pPr>
        <w:jc w:val="center"/>
        <w:rPr>
          <w:ins w:id="2198" w:author="Huawei" w:date="2022-08-01T21:03:00Z"/>
          <w:noProof/>
          <w:lang w:val="en-US" w:eastAsia="zh-CN"/>
        </w:rPr>
      </w:pPr>
      <w:ins w:id="2199" w:author="Huawei" w:date="2022-08-01T21:04:00Z">
        <w:r>
          <w:rPr>
            <w:noProof/>
            <w:lang w:val="en-US" w:eastAsia="zh-CN"/>
          </w:rPr>
          <w:t>Figure 4.</w:t>
        </w:r>
        <w:del w:id="2200" w:author="3GPP SA5#145e" w:date="2022-08-24T21:42:00Z">
          <w:r w:rsidDel="00FA1301">
            <w:rPr>
              <w:noProof/>
              <w:lang w:val="en-US" w:eastAsia="zh-CN"/>
            </w:rPr>
            <w:delText>X</w:delText>
          </w:r>
        </w:del>
      </w:ins>
      <w:ins w:id="2201" w:author="3GPP SA5#145e" w:date="2022-08-24T21:42:00Z">
        <w:r>
          <w:rPr>
            <w:noProof/>
            <w:lang w:val="en-US" w:eastAsia="zh-CN"/>
          </w:rPr>
          <w:t>10</w:t>
        </w:r>
      </w:ins>
      <w:ins w:id="2202" w:author="Huawei" w:date="2022-08-01T21:04:00Z">
        <w:r>
          <w:rPr>
            <w:noProof/>
            <w:lang w:val="en-US" w:eastAsia="zh-CN"/>
          </w:rPr>
          <w:t>.2-1 Enhancement of generic intent information model</w:t>
        </w:r>
      </w:ins>
      <w:r>
        <w:rPr>
          <w:noProof/>
          <w:lang w:val="en-US" w:eastAsia="zh-CN"/>
        </w:rPr>
        <w:t xml:space="preserve"> </w:t>
      </w:r>
      <w:ins w:id="2203" w:author="Huawei" w:date="2022-08-04T11:01:00Z">
        <w:r>
          <w:rPr>
            <w:noProof/>
            <w:lang w:val="en-US" w:eastAsia="zh-CN"/>
          </w:rPr>
          <w:t xml:space="preserve">(The red highlied </w:t>
        </w:r>
      </w:ins>
      <w:ins w:id="2204" w:author="Huawei" w:date="2022-08-04T11:02:00Z">
        <w:r>
          <w:rPr>
            <w:noProof/>
            <w:lang w:val="en-US" w:eastAsia="zh-CN"/>
          </w:rPr>
          <w:t>box are the enhanced part</w:t>
        </w:r>
      </w:ins>
      <w:ins w:id="2205" w:author="Huawei" w:date="2022-08-04T11:01:00Z">
        <w:r>
          <w:rPr>
            <w:noProof/>
            <w:lang w:val="en-US" w:eastAsia="zh-CN"/>
          </w:rPr>
          <w:t>)</w:t>
        </w:r>
      </w:ins>
    </w:p>
    <w:p w14:paraId="57319AFB" w14:textId="77777777" w:rsidR="00FA1301" w:rsidRPr="0052217F" w:rsidRDefault="00FA1301" w:rsidP="00FA1301">
      <w:pPr>
        <w:jc w:val="both"/>
        <w:rPr>
          <w:noProof/>
          <w:lang w:val="en-US" w:eastAsia="zh-CN"/>
        </w:rPr>
      </w:pPr>
      <w:ins w:id="2206" w:author="Huawei" w:date="2022-08-01T21:06:00Z">
        <w:r>
          <w:rPr>
            <w:kern w:val="2"/>
            <w:szCs w:val="18"/>
            <w:lang w:eastAsia="zh-CN" w:bidi="ar-KW"/>
          </w:rPr>
          <w:t>Based on the e</w:t>
        </w:r>
        <w:r>
          <w:rPr>
            <w:noProof/>
            <w:lang w:val="en-US" w:eastAsia="zh-CN"/>
          </w:rPr>
          <w:t xml:space="preserve">nhancement of generic intent information model, MnS consumer can </w:t>
        </w:r>
      </w:ins>
      <w:ins w:id="2207" w:author="Huawei" w:date="2022-08-01T21:07:00Z">
        <w:r w:rsidRPr="00D11988">
          <w:rPr>
            <w:noProof/>
            <w:lang w:val="en-US" w:eastAsia="zh-CN"/>
          </w:rPr>
          <w:t>query the Intent</w:t>
        </w:r>
        <w:r>
          <w:rPr>
            <w:noProof/>
            <w:lang w:val="en-US" w:eastAsia="zh-CN"/>
          </w:rPr>
          <w:t>HandlingFunction</w:t>
        </w:r>
        <w:r w:rsidRPr="00D11988">
          <w:rPr>
            <w:noProof/>
            <w:lang w:val="en-US" w:eastAsia="zh-CN"/>
          </w:rPr>
          <w:t xml:space="preserve"> &lt;&lt;IOC&gt;&gt; to obtain the intent </w:t>
        </w:r>
        <w:r>
          <w:rPr>
            <w:noProof/>
            <w:lang w:val="en-US" w:eastAsia="zh-CN"/>
          </w:rPr>
          <w:t>handling capability information</w:t>
        </w:r>
      </w:ins>
      <w:ins w:id="2208" w:author="Huawei" w:date="2022-08-01T21:10:00Z">
        <w:r>
          <w:rPr>
            <w:noProof/>
            <w:lang w:val="en-US" w:eastAsia="zh-CN"/>
          </w:rPr>
          <w:t>, and</w:t>
        </w:r>
      </w:ins>
      <w:r>
        <w:rPr>
          <w:noProof/>
          <w:lang w:val="en-US" w:eastAsia="zh-CN"/>
        </w:rPr>
        <w:t xml:space="preserve"> </w:t>
      </w:r>
      <w:ins w:id="2209" w:author="Huawei" w:date="2022-08-01T21:10:00Z">
        <w:r>
          <w:rPr>
            <w:noProof/>
            <w:lang w:val="en-US" w:eastAsia="zh-CN"/>
          </w:rPr>
          <w:t xml:space="preserve"> express the intent for a specific intent handling function.</w:t>
        </w:r>
      </w:ins>
      <w:ins w:id="2210" w:author="Huawei" w:date="2022-08-01T21:11:00Z">
        <w:r>
          <w:rPr>
            <w:noProof/>
            <w:lang w:val="en-US" w:eastAsia="zh-CN"/>
          </w:rPr>
          <w:t xml:space="preserve"> </w:t>
        </w:r>
      </w:ins>
      <w:ins w:id="2211" w:author="Huawei" w:date="2022-08-05T12:09:00Z">
        <w:r>
          <w:rPr>
            <w:rFonts w:hint="eastAsia"/>
            <w:noProof/>
            <w:lang w:val="en-US" w:eastAsia="zh-CN"/>
          </w:rPr>
          <w:t>A</w:t>
        </w:r>
        <w:r>
          <w:rPr>
            <w:noProof/>
            <w:lang w:val="en-US" w:eastAsia="zh-CN"/>
          </w:rPr>
          <w:t xml:space="preserve">n authorized </w:t>
        </w:r>
      </w:ins>
      <w:ins w:id="2212" w:author="Huawei" w:date="2022-08-01T21:08:00Z">
        <w:r>
          <w:rPr>
            <w:noProof/>
            <w:lang w:val="en-US" w:eastAsia="zh-CN"/>
          </w:rPr>
          <w:t xml:space="preserve">MnS consumer also can </w:t>
        </w:r>
      </w:ins>
      <w:ins w:id="2213" w:author="Huawei" w:date="2022-08-01T21:09:00Z">
        <w:r>
          <w:rPr>
            <w:noProof/>
            <w:lang w:val="en-US" w:eastAsia="zh-CN"/>
          </w:rPr>
          <w:t xml:space="preserve">use the DN of </w:t>
        </w:r>
        <w:r w:rsidRPr="00D11988">
          <w:rPr>
            <w:noProof/>
            <w:lang w:val="en-US" w:eastAsia="zh-CN"/>
          </w:rPr>
          <w:t>Intent</w:t>
        </w:r>
        <w:r>
          <w:rPr>
            <w:noProof/>
            <w:lang w:val="en-US" w:eastAsia="zh-CN"/>
          </w:rPr>
          <w:t xml:space="preserve">HandlingFunction instance to query all </w:t>
        </w:r>
      </w:ins>
      <w:ins w:id="2214" w:author="Huawei" w:date="2022-08-01T21:10:00Z">
        <w:r>
          <w:rPr>
            <w:noProof/>
            <w:lang w:val="en-US" w:eastAsia="zh-CN"/>
          </w:rPr>
          <w:t>Intent instance</w:t>
        </w:r>
      </w:ins>
      <w:ins w:id="2215" w:author="Huawei" w:date="2022-08-01T21:11:00Z">
        <w:r>
          <w:rPr>
            <w:noProof/>
            <w:lang w:val="en-US" w:eastAsia="zh-CN"/>
          </w:rPr>
          <w:t xml:space="preserve">s handled by </w:t>
        </w:r>
      </w:ins>
      <w:ins w:id="2216" w:author="Huawei" w:date="2022-08-04T11:03:00Z">
        <w:r>
          <w:rPr>
            <w:noProof/>
            <w:lang w:val="en-US" w:eastAsia="zh-CN"/>
          </w:rPr>
          <w:t xml:space="preserve">corresponding </w:t>
        </w:r>
      </w:ins>
      <w:ins w:id="2217" w:author="Huawei" w:date="2022-08-01T21:11:00Z">
        <w:r>
          <w:rPr>
            <w:noProof/>
            <w:lang w:val="en-US" w:eastAsia="zh-CN"/>
          </w:rPr>
          <w:t>intent handling function.</w:t>
        </w:r>
      </w:ins>
    </w:p>
    <w:p w14:paraId="2345A806" w14:textId="23F1918A" w:rsidR="00FA1301" w:rsidRDefault="00FA1301" w:rsidP="004779AC">
      <w:pPr>
        <w:rPr>
          <w:ins w:id="2218" w:author="3GPP SA5#145e" w:date="2022-08-24T21:43:00Z"/>
        </w:rPr>
      </w:pPr>
    </w:p>
    <w:p w14:paraId="554C7CC2" w14:textId="3421A051" w:rsidR="00FA1301" w:rsidRDefault="00FA1301" w:rsidP="00FA1301">
      <w:pPr>
        <w:pStyle w:val="2"/>
        <w:rPr>
          <w:ins w:id="2219" w:author="Huawei" w:date="2022-07-30T14:15:00Z"/>
        </w:rPr>
      </w:pPr>
      <w:bookmarkStart w:id="2220" w:name="_Toc112273162"/>
      <w:bookmarkStart w:id="2221" w:name="_Toc112273934"/>
      <w:bookmarkStart w:id="2222" w:name="_Toc112279010"/>
      <w:bookmarkStart w:id="2223" w:name="_Toc112329737"/>
      <w:ins w:id="2224" w:author="Huawei" w:date="2022-07-30T14:15:00Z">
        <w:r>
          <w:lastRenderedPageBreak/>
          <w:t>4.</w:t>
        </w:r>
      </w:ins>
      <w:ins w:id="2225" w:author="Huawei" w:date="2022-07-30T14:16:00Z">
        <w:del w:id="2226" w:author="3GPP SA5#145e" w:date="2022-08-24T21:44:00Z">
          <w:r w:rsidDel="00FA1301">
            <w:delText>X</w:delText>
          </w:r>
        </w:del>
      </w:ins>
      <w:ins w:id="2227" w:author="3GPP SA5#145e" w:date="2022-08-24T21:44:00Z">
        <w:r>
          <w:t>11</w:t>
        </w:r>
      </w:ins>
      <w:ins w:id="2228" w:author="Huawei" w:date="2022-07-30T14:15:00Z">
        <w:r>
          <w:tab/>
          <w:t>Issue#4.</w:t>
        </w:r>
      </w:ins>
      <w:ins w:id="2229" w:author="Huawei" w:date="2022-07-30T14:16:00Z">
        <w:del w:id="2230" w:author="3GPP SA5#145e" w:date="2022-08-24T21:44:00Z">
          <w:r w:rsidDel="00FA1301">
            <w:delText>X</w:delText>
          </w:r>
        </w:del>
      </w:ins>
      <w:ins w:id="2231" w:author="3GPP SA5#145e" w:date="2022-08-24T21:44:00Z">
        <w:r>
          <w:t>11</w:t>
        </w:r>
      </w:ins>
      <w:ins w:id="2232" w:author="Huawei" w:date="2022-07-30T14:15:00Z">
        <w:r>
          <w:t xml:space="preserve">: </w:t>
        </w:r>
      </w:ins>
      <w:ins w:id="2233" w:author="Huawei" w:date="2022-07-30T14:16:00Z">
        <w:r w:rsidRPr="00743067">
          <w:t xml:space="preserve">Enhancement of </w:t>
        </w:r>
        <w:r>
          <w:t>g</w:t>
        </w:r>
        <w:r w:rsidRPr="00743067">
          <w:t>eneric Information model definition</w:t>
        </w:r>
      </w:ins>
      <w:bookmarkEnd w:id="2220"/>
      <w:bookmarkEnd w:id="2221"/>
      <w:bookmarkEnd w:id="2222"/>
      <w:bookmarkEnd w:id="2223"/>
    </w:p>
    <w:p w14:paraId="725B0427" w14:textId="7E724480" w:rsidR="00FA1301" w:rsidRPr="00B20ABD" w:rsidRDefault="00FA1301" w:rsidP="003E013D">
      <w:pPr>
        <w:pStyle w:val="3"/>
        <w:rPr>
          <w:ins w:id="2234" w:author="Huawei" w:date="2022-07-30T14:15:00Z"/>
          <w:rStyle w:val="aa"/>
          <w:i w:val="0"/>
          <w:iCs w:val="0"/>
          <w:color w:val="auto"/>
        </w:rPr>
      </w:pPr>
      <w:bookmarkStart w:id="2235" w:name="_Toc112273163"/>
      <w:bookmarkStart w:id="2236" w:name="_Toc112273935"/>
      <w:bookmarkStart w:id="2237" w:name="_Toc112279011"/>
      <w:bookmarkStart w:id="2238" w:name="_Toc112329738"/>
      <w:ins w:id="2239" w:author="Huawei" w:date="2022-07-30T14:15:00Z">
        <w:r w:rsidRPr="00B20ABD">
          <w:rPr>
            <w:rStyle w:val="aa"/>
            <w:i w:val="0"/>
            <w:iCs w:val="0"/>
            <w:color w:val="auto"/>
          </w:rPr>
          <w:t>4.</w:t>
        </w:r>
      </w:ins>
      <w:ins w:id="2240" w:author="Huawei" w:date="2022-07-30T14:17:00Z">
        <w:del w:id="2241" w:author="3GPP SA5#145e" w:date="2022-08-24T21:44:00Z">
          <w:r w:rsidRPr="00B20ABD" w:rsidDel="00FA1301">
            <w:rPr>
              <w:rStyle w:val="aa"/>
              <w:i w:val="0"/>
              <w:iCs w:val="0"/>
              <w:color w:val="auto"/>
            </w:rPr>
            <w:delText>X</w:delText>
          </w:r>
        </w:del>
      </w:ins>
      <w:ins w:id="2242" w:author="3GPP SA5#145e" w:date="2022-08-24T21:44:00Z">
        <w:r w:rsidRPr="00B20ABD">
          <w:rPr>
            <w:rStyle w:val="aa"/>
            <w:i w:val="0"/>
            <w:iCs w:val="0"/>
            <w:color w:val="auto"/>
          </w:rPr>
          <w:t>11</w:t>
        </w:r>
      </w:ins>
      <w:ins w:id="2243" w:author="Huawei" w:date="2022-07-30T14:15:00Z">
        <w:r w:rsidRPr="00B20ABD">
          <w:rPr>
            <w:rStyle w:val="aa"/>
            <w:i w:val="0"/>
            <w:iCs w:val="0"/>
            <w:color w:val="auto"/>
          </w:rPr>
          <w:t>.1</w:t>
        </w:r>
        <w:r w:rsidRPr="00B20ABD">
          <w:rPr>
            <w:rStyle w:val="aa"/>
            <w:i w:val="0"/>
            <w:iCs w:val="0"/>
            <w:color w:val="auto"/>
          </w:rPr>
          <w:tab/>
          <w:t>Description</w:t>
        </w:r>
        <w:bookmarkEnd w:id="2235"/>
        <w:bookmarkEnd w:id="2236"/>
        <w:bookmarkEnd w:id="2237"/>
        <w:bookmarkEnd w:id="2238"/>
      </w:ins>
    </w:p>
    <w:p w14:paraId="28BB38AA" w14:textId="77777777" w:rsidR="00FA1301" w:rsidRDefault="00FA1301" w:rsidP="00FA1301">
      <w:pPr>
        <w:jc w:val="both"/>
        <w:rPr>
          <w:ins w:id="2244" w:author="Huawei" w:date="2022-07-30T14:23:00Z"/>
          <w:lang w:eastAsia="zh-CN"/>
        </w:rPr>
      </w:pPr>
      <w:ins w:id="2245" w:author="Huawei" w:date="2022-07-30T14:15:00Z">
        <w:r>
          <w:t xml:space="preserve">In TS 28.312 [2], the </w:t>
        </w:r>
      </w:ins>
      <w:ins w:id="2246" w:author="Huawei" w:date="2022-07-30T14:23:00Z">
        <w:r>
          <w:t>g</w:t>
        </w:r>
      </w:ins>
      <w:ins w:id="2247" w:author="Huawei" w:date="2022-07-30T14:19:00Z">
        <w:r>
          <w:t>eneric</w:t>
        </w:r>
      </w:ins>
      <w:ins w:id="2248" w:author="Huawei" w:date="2022-07-30T14:15:00Z">
        <w:r>
          <w:t xml:space="preserve"> </w:t>
        </w:r>
      </w:ins>
      <w:ins w:id="2249" w:author="Huawei" w:date="2022-07-30T14:23:00Z">
        <w:r>
          <w:t xml:space="preserve">intent </w:t>
        </w:r>
      </w:ins>
      <w:ins w:id="2250" w:author="Huawei" w:date="2022-07-30T14:15:00Z">
        <w:r>
          <w:t xml:space="preserve">information </w:t>
        </w:r>
      </w:ins>
      <w:ins w:id="2251" w:author="Huawei" w:date="2022-07-30T14:19:00Z">
        <w:r>
          <w:t xml:space="preserve">model </w:t>
        </w:r>
      </w:ins>
      <w:ins w:id="2252" w:author="Huawei" w:date="2022-07-30T14:15:00Z">
        <w:r>
          <w:t xml:space="preserve">(including the </w:t>
        </w:r>
      </w:ins>
      <w:ins w:id="2253" w:author="Huawei" w:date="2022-07-30T14:19:00Z">
        <w:r>
          <w:rPr>
            <w:rFonts w:ascii="Courier New" w:hAnsi="Courier New" w:cs="Courier New"/>
            <w:sz w:val="18"/>
            <w:lang w:eastAsia="zh-CN"/>
          </w:rPr>
          <w:t>Intent, IntentExpectation,</w:t>
        </w:r>
      </w:ins>
      <w:ins w:id="2254" w:author="Huawei" w:date="2022-07-30T14:20:00Z">
        <w:r>
          <w:rPr>
            <w:rFonts w:ascii="Courier New" w:hAnsi="Courier New" w:cs="Courier New"/>
            <w:sz w:val="18"/>
            <w:lang w:eastAsia="zh-CN"/>
          </w:rPr>
          <w:t xml:space="preserve"> </w:t>
        </w:r>
      </w:ins>
      <w:ins w:id="2255" w:author="Huawei" w:date="2022-07-30T14:19:00Z">
        <w:r>
          <w:rPr>
            <w:rFonts w:ascii="Courier New" w:hAnsi="Courier New" w:cs="Courier New"/>
            <w:sz w:val="18"/>
            <w:lang w:eastAsia="zh-CN"/>
          </w:rPr>
          <w:t>Expe</w:t>
        </w:r>
      </w:ins>
      <w:ins w:id="2256" w:author="Huawei" w:date="2022-07-30T14:20:00Z">
        <w:r>
          <w:rPr>
            <w:rFonts w:ascii="Courier New" w:hAnsi="Courier New" w:cs="Courier New"/>
            <w:sz w:val="18"/>
            <w:lang w:eastAsia="zh-CN"/>
          </w:rPr>
          <w:t xml:space="preserve">ctationObject, ExpectationTarget, Context </w:t>
        </w:r>
        <w:r w:rsidRPr="00743067">
          <w:t xml:space="preserve">and </w:t>
        </w:r>
        <w:r w:rsidRPr="00743067">
          <w:rPr>
            <w:rFonts w:ascii="Courier New" w:hAnsi="Courier New" w:cs="Courier New"/>
            <w:sz w:val="18"/>
            <w:lang w:eastAsia="zh-CN"/>
          </w:rPr>
          <w:t>Fulfilment</w:t>
        </w:r>
      </w:ins>
      <w:ins w:id="2257" w:author="Huawei" w:date="2022-07-30T14:15:00Z">
        <w:r>
          <w:t xml:space="preserve">) are defined. </w:t>
        </w:r>
      </w:ins>
      <w:ins w:id="2258" w:author="Huawei" w:date="2022-07-30T14:23:00Z">
        <w:r>
          <w:rPr>
            <w:lang w:eastAsia="zh-CN"/>
          </w:rPr>
          <w:t xml:space="preserve">Following aspects for </w:t>
        </w:r>
        <w:r>
          <w:t>generic intent information model</w:t>
        </w:r>
        <w:r>
          <w:rPr>
            <w:lang w:eastAsia="zh-CN"/>
          </w:rPr>
          <w:t xml:space="preserve"> need to be enhanced:</w:t>
        </w:r>
      </w:ins>
    </w:p>
    <w:p w14:paraId="3179AC33" w14:textId="77777777" w:rsidR="00FA1301" w:rsidRDefault="00FA1301" w:rsidP="00FA1301">
      <w:pPr>
        <w:jc w:val="both"/>
        <w:rPr>
          <w:ins w:id="2259" w:author="Huawei" w:date="2022-07-30T14:32:00Z"/>
          <w:lang w:eastAsia="zh-CN"/>
        </w:rPr>
      </w:pPr>
      <w:ins w:id="2260" w:author="Huawei" w:date="2022-07-30T14:23:00Z">
        <w:r>
          <w:rPr>
            <w:lang w:eastAsia="zh-CN"/>
          </w:rPr>
          <w:t>- Enhancement Aspect</w:t>
        </w:r>
      </w:ins>
      <w:ins w:id="2261" w:author="Huawei" w:date="2022-07-30T15:21:00Z">
        <w:r>
          <w:rPr>
            <w:lang w:eastAsia="zh-CN"/>
          </w:rPr>
          <w:t xml:space="preserve"> </w:t>
        </w:r>
      </w:ins>
      <w:ins w:id="2262" w:author="Huawei" w:date="2022-07-30T14:23:00Z">
        <w:r>
          <w:rPr>
            <w:lang w:eastAsia="zh-CN"/>
          </w:rPr>
          <w:t xml:space="preserve">1: </w:t>
        </w:r>
      </w:ins>
      <w:ins w:id="2263" w:author="Huawei" w:date="2022-07-30T14:25:00Z">
        <w:r>
          <w:rPr>
            <w:lang w:eastAsia="zh-CN"/>
          </w:rPr>
          <w:t xml:space="preserve">the </w:t>
        </w:r>
      </w:ins>
      <w:ins w:id="2264" w:author="Huawei" w:date="2022-07-30T14:27:00Z">
        <w:r>
          <w:t xml:space="preserve">intent activate/de-activate intent </w:t>
        </w:r>
      </w:ins>
      <w:ins w:id="2265" w:author="Huawei" w:date="2022-07-30T14:26:00Z">
        <w:r w:rsidRPr="00C96598">
          <w:t xml:space="preserve">management capabilities </w:t>
        </w:r>
      </w:ins>
      <w:ins w:id="2266" w:author="Huawei" w:date="2022-07-30T14:27:00Z">
        <w:r>
          <w:t>are</w:t>
        </w:r>
      </w:ins>
      <w:ins w:id="2267" w:author="Huawei" w:date="2022-07-30T14:26:00Z">
        <w:r>
          <w:t xml:space="preserve"> described </w:t>
        </w:r>
      </w:ins>
      <w:ins w:id="2268" w:author="Huawei" w:date="2022-07-30T14:25:00Z">
        <w:r>
          <w:rPr>
            <w:lang w:eastAsia="zh-CN"/>
          </w:rPr>
          <w:t>in clause 4.2.2 in TS 28.312 [2]</w:t>
        </w:r>
      </w:ins>
      <w:ins w:id="2269" w:author="Huawei" w:date="2022-07-30T14:37:00Z">
        <w:r>
          <w:rPr>
            <w:lang w:eastAsia="zh-CN"/>
          </w:rPr>
          <w:t xml:space="preserve">, which </w:t>
        </w:r>
        <w:r w:rsidRPr="00783587">
          <w:rPr>
            <w:lang w:eastAsia="zh-CN"/>
          </w:rPr>
          <w:t>enable the MnS consumer to request to suspend an intent on the MnS producer</w:t>
        </w:r>
        <w:r>
          <w:rPr>
            <w:lang w:eastAsia="zh-CN"/>
          </w:rPr>
          <w:t xml:space="preserve"> </w:t>
        </w:r>
      </w:ins>
      <w:ins w:id="2270" w:author="Huawei" w:date="2022-08-05T11:31:00Z">
        <w:r>
          <w:rPr>
            <w:rFonts w:hint="eastAsia"/>
            <w:lang w:eastAsia="zh-CN"/>
          </w:rPr>
          <w:t>side</w:t>
        </w:r>
        <w:r>
          <w:rPr>
            <w:lang w:eastAsia="zh-CN"/>
          </w:rPr>
          <w:t xml:space="preserve"> </w:t>
        </w:r>
      </w:ins>
      <w:ins w:id="2271" w:author="Huawei" w:date="2022-07-30T14:37:00Z">
        <w:r>
          <w:rPr>
            <w:lang w:eastAsia="zh-CN"/>
          </w:rPr>
          <w:t>or</w:t>
        </w:r>
        <w:r w:rsidRPr="00783587">
          <w:rPr>
            <w:lang w:eastAsia="zh-CN"/>
          </w:rPr>
          <w:t xml:space="preserve"> cancel the suspension for a suspended intent on the MnS producer</w:t>
        </w:r>
      </w:ins>
      <w:ins w:id="2272" w:author="Huawei" w:date="2022-08-05T11:31:00Z">
        <w:r>
          <w:rPr>
            <w:lang w:eastAsia="zh-CN"/>
          </w:rPr>
          <w:t xml:space="preserve"> side</w:t>
        </w:r>
      </w:ins>
      <w:ins w:id="2273" w:author="Huawei" w:date="2022-07-30T14:37:00Z">
        <w:r>
          <w:rPr>
            <w:lang w:eastAsia="zh-CN"/>
          </w:rPr>
          <w:t xml:space="preserve">. </w:t>
        </w:r>
      </w:ins>
      <w:ins w:id="2274" w:author="Huawei" w:date="2022-07-30T14:38:00Z">
        <w:r>
          <w:rPr>
            <w:lang w:eastAsia="zh-CN"/>
          </w:rPr>
          <w:t xml:space="preserve">The intent is </w:t>
        </w:r>
      </w:ins>
      <w:ins w:id="2275" w:author="Huawei" w:date="2022-08-05T11:31:00Z">
        <w:r>
          <w:rPr>
            <w:lang w:eastAsia="zh-CN"/>
          </w:rPr>
          <w:t>suspended</w:t>
        </w:r>
      </w:ins>
      <w:ins w:id="2276" w:author="Huawei" w:date="2022-07-30T14:38:00Z">
        <w:r>
          <w:rPr>
            <w:lang w:eastAsia="zh-CN"/>
          </w:rPr>
          <w:t xml:space="preserve"> </w:t>
        </w:r>
      </w:ins>
      <w:ins w:id="2277" w:author="Huawei" w:date="2022-07-30T14:40:00Z">
        <w:r>
          <w:rPr>
            <w:lang w:eastAsia="zh-CN"/>
          </w:rPr>
          <w:t>represent</w:t>
        </w:r>
      </w:ins>
      <w:ins w:id="2278" w:author="Huawei" w:date="2022-08-05T11:32:00Z">
        <w:r>
          <w:rPr>
            <w:lang w:eastAsia="zh-CN"/>
          </w:rPr>
          <w:t>s</w:t>
        </w:r>
      </w:ins>
      <w:ins w:id="2279" w:author="Huawei" w:date="2022-07-30T14:38:00Z">
        <w:r>
          <w:rPr>
            <w:lang w:eastAsia="zh-CN"/>
          </w:rPr>
          <w:t xml:space="preserve"> the state that t</w:t>
        </w:r>
        <w:r w:rsidRPr="00783587">
          <w:rPr>
            <w:lang w:eastAsia="zh-CN"/>
          </w:rPr>
          <w:t>he intent shall not be considered for fulfilment</w:t>
        </w:r>
        <w:r>
          <w:rPr>
            <w:lang w:eastAsia="zh-CN"/>
          </w:rPr>
          <w:t xml:space="preserve">. </w:t>
        </w:r>
      </w:ins>
      <w:ins w:id="2280" w:author="Huawei" w:date="2022-07-30T14:28:00Z">
        <w:r>
          <w:rPr>
            <w:lang w:eastAsia="zh-CN"/>
          </w:rPr>
          <w:t xml:space="preserve">However, </w:t>
        </w:r>
      </w:ins>
      <w:ins w:id="2281" w:author="Huawei" w:date="2022-07-30T15:30:00Z">
        <w:r>
          <w:rPr>
            <w:lang w:eastAsia="zh-CN"/>
          </w:rPr>
          <w:t>currently</w:t>
        </w:r>
      </w:ins>
      <w:ins w:id="2282" w:author="Huawei" w:date="2022-07-30T14:28:00Z">
        <w:r>
          <w:rPr>
            <w:lang w:eastAsia="zh-CN"/>
          </w:rPr>
          <w:t xml:space="preserve"> there is no </w:t>
        </w:r>
      </w:ins>
      <w:ins w:id="2283" w:author="Huawei" w:date="2022-07-30T14:32:00Z">
        <w:r>
          <w:rPr>
            <w:lang w:eastAsia="zh-CN"/>
          </w:rPr>
          <w:t xml:space="preserve">mechanism </w:t>
        </w:r>
      </w:ins>
      <w:ins w:id="2284" w:author="Huawei" w:date="2022-07-30T15:30:00Z">
        <w:r>
          <w:rPr>
            <w:lang w:eastAsia="zh-CN"/>
          </w:rPr>
          <w:t>defined</w:t>
        </w:r>
      </w:ins>
      <w:ins w:id="2285" w:author="Huawei" w:date="2022-07-30T14:32:00Z">
        <w:r>
          <w:rPr>
            <w:lang w:eastAsia="zh-CN"/>
          </w:rPr>
          <w:t xml:space="preserve"> to enable the MnS consumer to </w:t>
        </w:r>
        <w:r w:rsidRPr="00C96598">
          <w:rPr>
            <w:lang w:eastAsia="zh-CN"/>
          </w:rPr>
          <w:t xml:space="preserve">request to </w:t>
        </w:r>
        <w:r>
          <w:rPr>
            <w:lang w:eastAsia="zh-CN"/>
          </w:rPr>
          <w:t xml:space="preserve">suspend an intent on the MnS producer or cancel the </w:t>
        </w:r>
        <w:r>
          <w:t>suspension for a suspended intent on the MnS producer.</w:t>
        </w:r>
      </w:ins>
    </w:p>
    <w:p w14:paraId="23CFDD39" w14:textId="77777777" w:rsidR="00FA1301" w:rsidRDefault="00FA1301" w:rsidP="00FA1301">
      <w:pPr>
        <w:jc w:val="both"/>
        <w:rPr>
          <w:ins w:id="2286" w:author="Huawei" w:date="2022-07-30T14:42:00Z"/>
          <w:lang w:eastAsia="zh-CN"/>
        </w:rPr>
      </w:pPr>
      <w:ins w:id="2287" w:author="Huawei" w:date="2022-07-30T14:42:00Z">
        <w:r>
          <w:rPr>
            <w:lang w:eastAsia="zh-CN"/>
          </w:rPr>
          <w:t>- Enhancement Aspect</w:t>
        </w:r>
      </w:ins>
      <w:ins w:id="2288" w:author="Huawei" w:date="2022-07-30T15:21:00Z">
        <w:r>
          <w:rPr>
            <w:lang w:eastAsia="zh-CN"/>
          </w:rPr>
          <w:t xml:space="preserve"> </w:t>
        </w:r>
      </w:ins>
      <w:ins w:id="2289" w:author="Huawei" w:date="2022-07-30T14:42:00Z">
        <w:r>
          <w:rPr>
            <w:lang w:eastAsia="zh-CN"/>
          </w:rPr>
          <w:t xml:space="preserve">2: </w:t>
        </w:r>
      </w:ins>
      <w:ins w:id="2290" w:author="Huawei" w:date="2022-07-30T14:43:00Z">
        <w:r>
          <w:rPr>
            <w:lang w:eastAsia="zh-CN"/>
          </w:rPr>
          <w:t>t</w:t>
        </w:r>
        <w:r w:rsidRPr="004F7AC3">
          <w:rPr>
            <w:lang w:eastAsia="zh-CN"/>
          </w:rPr>
          <w:t xml:space="preserve">he </w:t>
        </w:r>
      </w:ins>
      <w:ins w:id="2291" w:author="Huawei" w:date="2022-07-30T14:44:00Z">
        <w:r>
          <w:rPr>
            <w:lang w:eastAsia="zh-CN"/>
          </w:rPr>
          <w:t>attribute "</w:t>
        </w:r>
      </w:ins>
      <w:ins w:id="2292" w:author="Huawei" w:date="2022-07-30T14:43:00Z">
        <w:r w:rsidRPr="007674D1">
          <w:rPr>
            <w:rFonts w:ascii="Courier New" w:hAnsi="Courier New" w:cs="Courier New"/>
            <w:sz w:val="18"/>
            <w:lang w:eastAsia="zh-CN"/>
          </w:rPr>
          <w:t>fulfilmentStatus</w:t>
        </w:r>
      </w:ins>
      <w:ins w:id="2293" w:author="Huawei" w:date="2022-07-30T14:44:00Z">
        <w:r>
          <w:rPr>
            <w:lang w:eastAsia="zh-CN"/>
          </w:rPr>
          <w:t>"</w:t>
        </w:r>
      </w:ins>
      <w:ins w:id="2294" w:author="Huawei" w:date="2022-07-30T14:43:00Z">
        <w:r>
          <w:rPr>
            <w:lang w:eastAsia="zh-CN"/>
          </w:rPr>
          <w:t xml:space="preserve"> </w:t>
        </w:r>
      </w:ins>
      <w:ins w:id="2295" w:author="Huawei" w:date="2022-07-30T14:44:00Z">
        <w:r>
          <w:rPr>
            <w:lang w:eastAsia="zh-CN"/>
          </w:rPr>
          <w:t>is defined to</w:t>
        </w:r>
      </w:ins>
      <w:ins w:id="2296" w:author="Huawei" w:date="2022-07-30T14:43:00Z">
        <w:r>
          <w:rPr>
            <w:lang w:eastAsia="zh-CN"/>
          </w:rPr>
          <w:t xml:space="preserve"> indicate</w:t>
        </w:r>
        <w:r w:rsidRPr="004F7AC3">
          <w:rPr>
            <w:lang w:eastAsia="zh-CN"/>
          </w:rPr>
          <w:t xml:space="preserve"> whether the intent is fulfilled or not fulfilled.</w:t>
        </w:r>
      </w:ins>
      <w:ins w:id="2297" w:author="Huawei" w:date="2022-07-30T14:45:00Z">
        <w:r>
          <w:rPr>
            <w:lang w:eastAsia="zh-CN"/>
          </w:rPr>
          <w:t xml:space="preserve"> However, the </w:t>
        </w:r>
      </w:ins>
      <w:bookmarkStart w:id="2298" w:name="OLE_LINK9"/>
      <w:ins w:id="2299" w:author="Huawei" w:date="2022-07-30T15:29:00Z">
        <w:r>
          <w:t>observation</w:t>
        </w:r>
      </w:ins>
      <w:ins w:id="2300" w:author="Huawei" w:date="2022-07-30T15:23:00Z">
        <w:r>
          <w:t xml:space="preserve"> </w:t>
        </w:r>
      </w:ins>
      <w:ins w:id="2301" w:author="Huawei" w:date="2022-07-30T14:46:00Z">
        <w:r>
          <w:t>period</w:t>
        </w:r>
        <w:bookmarkEnd w:id="2298"/>
        <w:r>
          <w:t xml:space="preserve"> </w:t>
        </w:r>
      </w:ins>
      <w:ins w:id="2302" w:author="Huawei" w:date="2022-07-30T15:23:00Z">
        <w:r>
          <w:t xml:space="preserve">for </w:t>
        </w:r>
      </w:ins>
      <w:ins w:id="2303" w:author="Huawei" w:date="2022-07-30T15:24:00Z">
        <w:r>
          <w:t xml:space="preserve">the </w:t>
        </w:r>
      </w:ins>
      <w:ins w:id="2304" w:author="Huawei" w:date="2022-07-30T15:23:00Z">
        <w:r>
          <w:t xml:space="preserve">intent fulfilment </w:t>
        </w:r>
      </w:ins>
      <w:ins w:id="2305" w:author="Huawei" w:date="2022-07-30T15:29:00Z">
        <w:r>
          <w:t>evaluation</w:t>
        </w:r>
      </w:ins>
      <w:ins w:id="2306" w:author="Huawei" w:date="2022-07-30T14:46:00Z">
        <w:r>
          <w:rPr>
            <w:lang w:eastAsia="zh-CN"/>
          </w:rPr>
          <w:t xml:space="preserve"> is not defined.</w:t>
        </w:r>
      </w:ins>
      <w:ins w:id="2307" w:author="Huawei" w:date="2022-07-30T14:58:00Z">
        <w:r>
          <w:rPr>
            <w:lang w:eastAsia="zh-CN"/>
          </w:rPr>
          <w:t xml:space="preserve"> </w:t>
        </w:r>
      </w:ins>
      <w:ins w:id="2308" w:author="Huawei" w:date="2022-07-30T15:02:00Z">
        <w:del w:id="2309" w:author="Huawei rev1" w:date="2022-08-17T19:55:00Z">
          <w:r w:rsidDel="00B30E9C">
            <w:rPr>
              <w:lang w:eastAsia="zh-CN"/>
            </w:rPr>
            <w:delText xml:space="preserve">Also in some scenarios, </w:delText>
          </w:r>
        </w:del>
      </w:ins>
      <w:ins w:id="2310" w:author="Huawei" w:date="2022-07-30T14:58:00Z">
        <w:del w:id="2311" w:author="Huawei rev1" w:date="2022-08-17T19:55:00Z">
          <w:r w:rsidDel="00B30E9C">
            <w:rPr>
              <w:lang w:eastAsia="zh-CN"/>
            </w:rPr>
            <w:delText>MnS consumer need</w:delText>
          </w:r>
        </w:del>
        <w:del w:id="2312" w:author="Huawei rev1" w:date="2022-08-17T19:54:00Z">
          <w:r w:rsidDel="00B30E9C">
            <w:rPr>
              <w:lang w:eastAsia="zh-CN"/>
            </w:rPr>
            <w:delText>s</w:delText>
          </w:r>
        </w:del>
        <w:del w:id="2313" w:author="Huawei rev1" w:date="2022-08-17T19:55:00Z">
          <w:r w:rsidDel="00B30E9C">
            <w:rPr>
              <w:lang w:eastAsia="zh-CN"/>
            </w:rPr>
            <w:delText xml:space="preserve"> to </w:delText>
          </w:r>
        </w:del>
      </w:ins>
      <w:ins w:id="2314" w:author="Huawei" w:date="2022-07-30T14:59:00Z">
        <w:del w:id="2315" w:author="Huawei rev1" w:date="2022-08-17T19:55:00Z">
          <w:r w:rsidDel="00B30E9C">
            <w:delText xml:space="preserve">indicate the </w:delText>
          </w:r>
        </w:del>
      </w:ins>
      <w:ins w:id="2316" w:author="Huawei" w:date="2022-07-30T15:29:00Z">
        <w:del w:id="2317" w:author="Huawei rev1" w:date="2022-08-17T19:55:00Z">
          <w:r w:rsidDel="00B30E9C">
            <w:delText xml:space="preserve">observation </w:delText>
          </w:r>
        </w:del>
      </w:ins>
      <w:ins w:id="2318" w:author="Huawei" w:date="2022-07-30T14:59:00Z">
        <w:del w:id="2319" w:author="Huawei rev1" w:date="2022-08-17T19:55:00Z">
          <w:r w:rsidDel="00B30E9C">
            <w:delText xml:space="preserve">period </w:delText>
          </w:r>
        </w:del>
      </w:ins>
      <w:ins w:id="2320" w:author="Huawei" w:date="2022-07-30T15:23:00Z">
        <w:del w:id="2321" w:author="Huawei rev1" w:date="2022-08-17T19:55:00Z">
          <w:r w:rsidDel="00B30E9C">
            <w:delText>to evaluate the fulfilment information.</w:delText>
          </w:r>
        </w:del>
      </w:ins>
      <w:ins w:id="2322" w:author="Huawei" w:date="2022-07-30T14:59:00Z">
        <w:del w:id="2323" w:author="Huawei rev1" w:date="2022-08-17T19:55:00Z">
          <w:r w:rsidDel="00B30E9C">
            <w:delText xml:space="preserve"> </w:delText>
          </w:r>
        </w:del>
      </w:ins>
    </w:p>
    <w:p w14:paraId="78668C20" w14:textId="025C5253" w:rsidR="00FA1301" w:rsidRPr="00B20ABD" w:rsidRDefault="00FA1301" w:rsidP="003E013D">
      <w:pPr>
        <w:pStyle w:val="3"/>
        <w:rPr>
          <w:ins w:id="2324" w:author="Huawei" w:date="2022-07-30T14:15:00Z"/>
          <w:rStyle w:val="aa"/>
          <w:i w:val="0"/>
          <w:iCs w:val="0"/>
          <w:color w:val="auto"/>
        </w:rPr>
      </w:pPr>
      <w:bookmarkStart w:id="2325" w:name="_Toc112273164"/>
      <w:bookmarkStart w:id="2326" w:name="_Toc112273936"/>
      <w:bookmarkStart w:id="2327" w:name="_Toc112279012"/>
      <w:bookmarkStart w:id="2328" w:name="_Toc112329739"/>
      <w:ins w:id="2329" w:author="Huawei" w:date="2022-07-30T14:15:00Z">
        <w:r w:rsidRPr="00B20ABD">
          <w:rPr>
            <w:rStyle w:val="aa"/>
            <w:i w:val="0"/>
            <w:iCs w:val="0"/>
            <w:color w:val="auto"/>
          </w:rPr>
          <w:t>4.</w:t>
        </w:r>
      </w:ins>
      <w:ins w:id="2330" w:author="Huawei" w:date="2022-07-30T15:50:00Z">
        <w:del w:id="2331" w:author="3GPP SA5#145e" w:date="2022-08-24T21:44:00Z">
          <w:r w:rsidRPr="00B20ABD" w:rsidDel="00FA1301">
            <w:rPr>
              <w:rStyle w:val="aa"/>
              <w:i w:val="0"/>
              <w:iCs w:val="0"/>
              <w:color w:val="auto"/>
            </w:rPr>
            <w:delText>X</w:delText>
          </w:r>
        </w:del>
      </w:ins>
      <w:ins w:id="2332" w:author="3GPP SA5#145e" w:date="2022-08-24T21:44:00Z">
        <w:r w:rsidRPr="00B20ABD">
          <w:rPr>
            <w:rStyle w:val="aa"/>
            <w:i w:val="0"/>
            <w:iCs w:val="0"/>
            <w:color w:val="auto"/>
          </w:rPr>
          <w:t>11</w:t>
        </w:r>
      </w:ins>
      <w:ins w:id="2333" w:author="Huawei" w:date="2022-07-30T14:15:00Z">
        <w:r w:rsidRPr="00B20ABD">
          <w:rPr>
            <w:rStyle w:val="aa"/>
            <w:i w:val="0"/>
            <w:iCs w:val="0"/>
            <w:color w:val="auto"/>
          </w:rPr>
          <w:t>.2</w:t>
        </w:r>
        <w:r w:rsidRPr="00B20ABD">
          <w:rPr>
            <w:rStyle w:val="aa"/>
            <w:i w:val="0"/>
            <w:iCs w:val="0"/>
            <w:color w:val="auto"/>
          </w:rPr>
          <w:tab/>
          <w:t>Potential solutions</w:t>
        </w:r>
        <w:bookmarkEnd w:id="2325"/>
        <w:bookmarkEnd w:id="2326"/>
        <w:bookmarkEnd w:id="2327"/>
        <w:bookmarkEnd w:id="2328"/>
      </w:ins>
    </w:p>
    <w:p w14:paraId="111A9F37" w14:textId="77777777" w:rsidR="00FA1301" w:rsidRDefault="00FA1301" w:rsidP="00FA1301">
      <w:pPr>
        <w:jc w:val="both"/>
        <w:rPr>
          <w:ins w:id="2334" w:author="Huawei" w:date="2022-07-30T15:07:00Z"/>
          <w:lang w:eastAsia="zh-CN"/>
        </w:rPr>
      </w:pPr>
      <w:ins w:id="2335" w:author="Huawei" w:date="2022-07-30T15:07:00Z">
        <w:r>
          <w:rPr>
            <w:lang w:eastAsia="zh-CN"/>
          </w:rPr>
          <w:t>Regarding the Enhancement Aspect 1,</w:t>
        </w:r>
        <w:r w:rsidRPr="007674D1">
          <w:rPr>
            <w:lang w:eastAsia="zh-CN"/>
          </w:rPr>
          <w:t xml:space="preserve"> </w:t>
        </w:r>
        <w:r>
          <w:rPr>
            <w:lang w:eastAsia="zh-CN"/>
          </w:rPr>
          <w:t xml:space="preserve">it proposes to add attribute </w:t>
        </w:r>
        <w:r w:rsidRPr="007241FA">
          <w:rPr>
            <w:rFonts w:ascii="Courier New" w:hAnsi="Courier New" w:cs="Courier New"/>
            <w:sz w:val="18"/>
            <w:lang w:eastAsia="zh-CN"/>
          </w:rPr>
          <w:t>"</w:t>
        </w:r>
      </w:ins>
      <w:ins w:id="2336" w:author="Huawei" w:date="2022-07-30T15:10:00Z">
        <w:r w:rsidRPr="007241FA">
          <w:rPr>
            <w:rFonts w:ascii="Courier New" w:hAnsi="Courier New" w:cs="Courier New"/>
            <w:sz w:val="18"/>
            <w:lang w:eastAsia="zh-CN"/>
          </w:rPr>
          <w:t>intentAdmin</w:t>
        </w:r>
      </w:ins>
      <w:ins w:id="2337" w:author="Huawei" w:date="2022-07-30T15:08:00Z">
        <w:r w:rsidRPr="007241FA">
          <w:rPr>
            <w:rFonts w:ascii="Courier New" w:hAnsi="Courier New" w:cs="Courier New"/>
            <w:sz w:val="18"/>
            <w:lang w:eastAsia="zh-CN"/>
          </w:rPr>
          <w:t>State</w:t>
        </w:r>
      </w:ins>
      <w:ins w:id="2338" w:author="Huawei" w:date="2022-07-30T15:07:00Z">
        <w:r w:rsidRPr="007241FA">
          <w:rPr>
            <w:rFonts w:ascii="Courier New" w:hAnsi="Courier New" w:cs="Courier New"/>
            <w:sz w:val="18"/>
            <w:lang w:eastAsia="zh-CN"/>
          </w:rPr>
          <w:t>"</w:t>
        </w:r>
        <w:r>
          <w:rPr>
            <w:lang w:eastAsia="zh-CN"/>
          </w:rPr>
          <w:t xml:space="preserve"> in</w:t>
        </w:r>
      </w:ins>
      <w:ins w:id="2339" w:author="Huawei" w:date="2022-07-30T15:08:00Z">
        <w:r>
          <w:rPr>
            <w:lang w:eastAsia="zh-CN"/>
          </w:rPr>
          <w:t xml:space="preserve"> </w:t>
        </w:r>
      </w:ins>
      <w:ins w:id="2340" w:author="Huawei" w:date="2022-07-30T15:09:00Z">
        <w:r>
          <w:rPr>
            <w:lang w:eastAsia="zh-CN"/>
          </w:rPr>
          <w:t>Intent &lt;&lt;</w:t>
        </w:r>
        <w:r w:rsidRPr="007241FA">
          <w:rPr>
            <w:rFonts w:ascii="Courier New" w:hAnsi="Courier New" w:cs="Courier New"/>
            <w:sz w:val="18"/>
            <w:lang w:eastAsia="zh-CN"/>
          </w:rPr>
          <w:t>IOC</w:t>
        </w:r>
        <w:r>
          <w:rPr>
            <w:lang w:eastAsia="zh-CN"/>
          </w:rPr>
          <w:t>&gt;&gt;</w:t>
        </w:r>
      </w:ins>
      <w:ins w:id="2341" w:author="Huawei" w:date="2022-07-30T15:11:00Z">
        <w:r>
          <w:rPr>
            <w:lang w:eastAsia="zh-CN"/>
          </w:rPr>
          <w:t>, the allowed value can be "</w:t>
        </w:r>
      </w:ins>
      <w:ins w:id="2342" w:author="Huawei" w:date="2022-08-04T10:54:00Z">
        <w:r>
          <w:rPr>
            <w:rFonts w:ascii="Courier New" w:hAnsi="Courier New" w:cs="Courier New" w:hint="eastAsia"/>
            <w:sz w:val="18"/>
            <w:lang w:eastAsia="zh-CN"/>
          </w:rPr>
          <w:t>A</w:t>
        </w:r>
        <w:r>
          <w:rPr>
            <w:rFonts w:ascii="Courier New" w:hAnsi="Courier New" w:cs="Courier New"/>
            <w:sz w:val="18"/>
            <w:lang w:eastAsia="zh-CN"/>
          </w:rPr>
          <w:t>CTIVATED</w:t>
        </w:r>
      </w:ins>
      <w:ins w:id="2343" w:author="Huawei" w:date="2022-07-30T15:11:00Z">
        <w:r>
          <w:rPr>
            <w:lang w:eastAsia="zh-CN"/>
          </w:rPr>
          <w:t>" and "</w:t>
        </w:r>
      </w:ins>
      <w:ins w:id="2344" w:author="Huawei" w:date="2022-08-04T10:54:00Z">
        <w:r>
          <w:rPr>
            <w:rFonts w:ascii="Courier New" w:hAnsi="Courier New" w:cs="Courier New"/>
            <w:sz w:val="18"/>
            <w:lang w:eastAsia="zh-CN"/>
          </w:rPr>
          <w:t>D</w:t>
        </w:r>
      </w:ins>
      <w:ins w:id="2345" w:author="Huawei" w:date="2022-08-04T10:55:00Z">
        <w:r>
          <w:rPr>
            <w:rFonts w:ascii="Courier New" w:hAnsi="Courier New" w:cs="Courier New"/>
            <w:sz w:val="18"/>
            <w:lang w:eastAsia="zh-CN"/>
          </w:rPr>
          <w:t>E</w:t>
        </w:r>
      </w:ins>
      <w:ins w:id="2346" w:author="Huawei" w:date="2022-08-04T10:54:00Z">
        <w:r>
          <w:rPr>
            <w:rFonts w:ascii="Courier New" w:hAnsi="Courier New" w:cs="Courier New"/>
            <w:sz w:val="18"/>
            <w:lang w:eastAsia="zh-CN"/>
          </w:rPr>
          <w:t>-</w:t>
        </w:r>
      </w:ins>
      <w:ins w:id="2347" w:author="Huawei" w:date="2022-08-04T10:55:00Z">
        <w:r>
          <w:rPr>
            <w:rFonts w:ascii="Courier New" w:hAnsi="Courier New" w:cs="Courier New"/>
            <w:sz w:val="18"/>
            <w:lang w:eastAsia="zh-CN"/>
          </w:rPr>
          <w:t>ACTIVATED</w:t>
        </w:r>
      </w:ins>
      <w:ins w:id="2348" w:author="Huawei" w:date="2022-07-30T15:11:00Z">
        <w:r>
          <w:rPr>
            <w:lang w:eastAsia="zh-CN"/>
          </w:rPr>
          <w:t>"</w:t>
        </w:r>
      </w:ins>
      <w:ins w:id="2349" w:author="Huawei" w:date="2022-07-30T15:07:00Z">
        <w:r>
          <w:rPr>
            <w:lang w:eastAsia="zh-CN"/>
          </w:rPr>
          <w:t>.</w:t>
        </w:r>
      </w:ins>
      <w:ins w:id="2350" w:author="Huawei" w:date="2022-07-30T15:13:00Z">
        <w:r>
          <w:rPr>
            <w:lang w:eastAsia="zh-CN"/>
          </w:rPr>
          <w:t xml:space="preserve"> </w:t>
        </w:r>
      </w:ins>
      <w:ins w:id="2351" w:author="Huawei" w:date="2022-07-30T15:14:00Z">
        <w:r>
          <w:rPr>
            <w:lang w:eastAsia="zh-CN"/>
          </w:rPr>
          <w:t>In case MnS consumer want to suspend a</w:t>
        </w:r>
      </w:ins>
      <w:ins w:id="2352" w:author="Huawei" w:date="2022-07-30T15:15:00Z">
        <w:r>
          <w:rPr>
            <w:lang w:eastAsia="zh-CN"/>
          </w:rPr>
          <w:t xml:space="preserve">n </w:t>
        </w:r>
      </w:ins>
      <w:ins w:id="2353" w:author="Huawei" w:date="2022-07-30T15:16:00Z">
        <w:r>
          <w:rPr>
            <w:lang w:eastAsia="zh-CN"/>
          </w:rPr>
          <w:t xml:space="preserve">intent, </w:t>
        </w:r>
      </w:ins>
      <w:ins w:id="2354" w:author="Huawei" w:date="2022-07-30T15:13:00Z">
        <w:r>
          <w:rPr>
            <w:lang w:eastAsia="zh-CN"/>
          </w:rPr>
          <w:t>MnS consumer can request MnS producer to configure attribu</w:t>
        </w:r>
      </w:ins>
      <w:ins w:id="2355" w:author="Huawei" w:date="2022-07-30T15:14:00Z">
        <w:r>
          <w:rPr>
            <w:lang w:eastAsia="zh-CN"/>
          </w:rPr>
          <w:t xml:space="preserve">te </w:t>
        </w:r>
        <w:r w:rsidRPr="007241FA">
          <w:rPr>
            <w:rFonts w:ascii="Courier New" w:hAnsi="Courier New" w:cs="Courier New"/>
            <w:sz w:val="18"/>
            <w:lang w:eastAsia="zh-CN"/>
          </w:rPr>
          <w:t>"intentAdminState"</w:t>
        </w:r>
        <w:r>
          <w:rPr>
            <w:rFonts w:ascii="Courier New" w:hAnsi="Courier New" w:cs="Courier New"/>
            <w:sz w:val="18"/>
            <w:lang w:eastAsia="zh-CN"/>
          </w:rPr>
          <w:t xml:space="preserve"> </w:t>
        </w:r>
        <w:r>
          <w:rPr>
            <w:lang w:eastAsia="zh-CN"/>
          </w:rPr>
          <w:t xml:space="preserve">with </w:t>
        </w:r>
      </w:ins>
      <w:ins w:id="2356" w:author="Huawei" w:date="2022-07-30T15:16:00Z">
        <w:r>
          <w:rPr>
            <w:lang w:eastAsia="zh-CN"/>
          </w:rPr>
          <w:t>v</w:t>
        </w:r>
      </w:ins>
      <w:ins w:id="2357" w:author="Huawei" w:date="2022-07-30T15:14:00Z">
        <w:r w:rsidRPr="007241FA">
          <w:rPr>
            <w:lang w:eastAsia="zh-CN"/>
          </w:rPr>
          <w:t>alue "</w:t>
        </w:r>
      </w:ins>
      <w:ins w:id="2358" w:author="Huawei" w:date="2022-08-04T10:55:00Z">
        <w:r>
          <w:rPr>
            <w:rFonts w:ascii="Courier New" w:hAnsi="Courier New" w:cs="Courier New" w:hint="eastAsia"/>
            <w:sz w:val="18"/>
            <w:lang w:eastAsia="zh-CN"/>
          </w:rPr>
          <w:t>A</w:t>
        </w:r>
        <w:r>
          <w:rPr>
            <w:rFonts w:ascii="Courier New" w:hAnsi="Courier New" w:cs="Courier New"/>
            <w:sz w:val="18"/>
            <w:lang w:eastAsia="zh-CN"/>
          </w:rPr>
          <w:t>CTIVATED</w:t>
        </w:r>
        <w:r w:rsidRPr="007241FA">
          <w:rPr>
            <w:lang w:eastAsia="zh-CN"/>
          </w:rPr>
          <w:t xml:space="preserve"> </w:t>
        </w:r>
      </w:ins>
      <w:ins w:id="2359" w:author="Huawei" w:date="2022-07-30T15:14:00Z">
        <w:r w:rsidRPr="007241FA">
          <w:rPr>
            <w:lang w:eastAsia="zh-CN"/>
          </w:rPr>
          <w:t>"</w:t>
        </w:r>
      </w:ins>
      <w:ins w:id="2360" w:author="Huawei" w:date="2022-07-30T15:15:00Z">
        <w:r>
          <w:rPr>
            <w:lang w:eastAsia="zh-CN"/>
          </w:rPr>
          <w:t xml:space="preserve">. In case MnS consumer want to </w:t>
        </w:r>
      </w:ins>
      <w:ins w:id="2361" w:author="Huawei" w:date="2022-08-02T15:54:00Z">
        <w:r>
          <w:rPr>
            <w:lang w:eastAsia="zh-CN"/>
          </w:rPr>
          <w:t>resume</w:t>
        </w:r>
      </w:ins>
      <w:ins w:id="2362" w:author="Huawei" w:date="2022-07-30T15:16:00Z">
        <w:r w:rsidRPr="007241FA">
          <w:rPr>
            <w:lang w:eastAsia="zh-CN"/>
          </w:rPr>
          <w:t xml:space="preserve"> an intent on the MnS producer </w:t>
        </w:r>
      </w:ins>
      <w:ins w:id="2363" w:author="Huawei" w:date="2022-08-05T11:32:00Z">
        <w:r>
          <w:rPr>
            <w:lang w:eastAsia="zh-CN"/>
          </w:rPr>
          <w:t xml:space="preserve">side </w:t>
        </w:r>
      </w:ins>
      <w:ins w:id="2364" w:author="Huawei" w:date="2022-07-30T15:16:00Z">
        <w:r w:rsidRPr="007241FA">
          <w:rPr>
            <w:lang w:eastAsia="zh-CN"/>
          </w:rPr>
          <w:t>when the intent is suspended</w:t>
        </w:r>
        <w:r>
          <w:rPr>
            <w:lang w:eastAsia="zh-CN"/>
          </w:rPr>
          <w:t xml:space="preserve">, MnS consumer can request MnS producer to configure attribute </w:t>
        </w:r>
        <w:r w:rsidRPr="007241FA">
          <w:rPr>
            <w:rFonts w:ascii="Courier New" w:hAnsi="Courier New" w:cs="Courier New"/>
            <w:sz w:val="18"/>
            <w:lang w:eastAsia="zh-CN"/>
          </w:rPr>
          <w:t>"intentAdminState"</w:t>
        </w:r>
        <w:r>
          <w:rPr>
            <w:rFonts w:ascii="Courier New" w:hAnsi="Courier New" w:cs="Courier New"/>
            <w:sz w:val="18"/>
            <w:lang w:eastAsia="zh-CN"/>
          </w:rPr>
          <w:t xml:space="preserve"> </w:t>
        </w:r>
        <w:r>
          <w:rPr>
            <w:lang w:eastAsia="zh-CN"/>
          </w:rPr>
          <w:t>with v</w:t>
        </w:r>
        <w:r w:rsidRPr="007241FA">
          <w:rPr>
            <w:lang w:eastAsia="zh-CN"/>
          </w:rPr>
          <w:t>alue "</w:t>
        </w:r>
      </w:ins>
      <w:ins w:id="2365" w:author="Huawei" w:date="2022-08-04T10:55:00Z">
        <w:r>
          <w:rPr>
            <w:rFonts w:ascii="Courier New" w:hAnsi="Courier New" w:cs="Courier New"/>
            <w:sz w:val="18"/>
            <w:lang w:eastAsia="zh-CN"/>
          </w:rPr>
          <w:t>DE-ACTIVATED</w:t>
        </w:r>
        <w:r w:rsidRPr="007241FA">
          <w:rPr>
            <w:lang w:eastAsia="zh-CN"/>
          </w:rPr>
          <w:t xml:space="preserve"> </w:t>
        </w:r>
      </w:ins>
      <w:ins w:id="2366" w:author="Huawei" w:date="2022-07-30T15:16:00Z">
        <w:r w:rsidRPr="007241FA">
          <w:rPr>
            <w:lang w:eastAsia="zh-CN"/>
          </w:rPr>
          <w:t>"</w:t>
        </w:r>
      </w:ins>
      <w:ins w:id="2367" w:author="Huawei" w:date="2022-07-30T15:17:00Z">
        <w:r>
          <w:rPr>
            <w:lang w:eastAsia="zh-CN"/>
          </w:rPr>
          <w:t>.</w:t>
        </w:r>
      </w:ins>
      <w:ins w:id="2368" w:author="Huawei" w:date="2022-07-30T15:19:00Z">
        <w:r>
          <w:rPr>
            <w:lang w:eastAsia="zh-CN"/>
          </w:rPr>
          <w:t xml:space="preserve"> </w:t>
        </w:r>
      </w:ins>
    </w:p>
    <w:p w14:paraId="455AB08F" w14:textId="77777777" w:rsidR="00FA1301" w:rsidRPr="007674D1" w:rsidRDefault="00FA1301" w:rsidP="00FA1301">
      <w:pPr>
        <w:rPr>
          <w:lang w:eastAsia="zh-CN"/>
        </w:rPr>
      </w:pPr>
      <w:ins w:id="2369" w:author="Huawei" w:date="2022-07-30T15:17:00Z">
        <w:r>
          <w:rPr>
            <w:lang w:eastAsia="zh-CN"/>
          </w:rPr>
          <w:t xml:space="preserve">Regarding the Enhancement Aspect </w:t>
        </w:r>
      </w:ins>
      <w:ins w:id="2370" w:author="Huawei" w:date="2022-07-30T15:18:00Z">
        <w:r>
          <w:rPr>
            <w:lang w:eastAsia="zh-CN"/>
          </w:rPr>
          <w:t>2</w:t>
        </w:r>
      </w:ins>
      <w:ins w:id="2371" w:author="Huawei" w:date="2022-07-30T15:17:00Z">
        <w:r>
          <w:rPr>
            <w:lang w:eastAsia="zh-CN"/>
          </w:rPr>
          <w:t>,</w:t>
        </w:r>
      </w:ins>
      <w:ins w:id="2372" w:author="Huawei" w:date="2022-07-30T15:21:00Z">
        <w:r w:rsidRPr="00954DCE">
          <w:rPr>
            <w:lang w:eastAsia="zh-CN"/>
          </w:rPr>
          <w:t xml:space="preserve"> </w:t>
        </w:r>
        <w:r>
          <w:rPr>
            <w:lang w:eastAsia="zh-CN"/>
          </w:rPr>
          <w:t xml:space="preserve">it proposes to </w:t>
        </w:r>
        <w:del w:id="2373" w:author="Huawei rev1" w:date="2022-08-17T20:10:00Z">
          <w:r w:rsidDel="001A09C7">
            <w:rPr>
              <w:lang w:eastAsia="zh-CN"/>
            </w:rPr>
            <w:delText>add</w:delText>
          </w:r>
        </w:del>
      </w:ins>
      <w:ins w:id="2374" w:author="Huawei rev1" w:date="2022-08-17T20:10:00Z">
        <w:r>
          <w:rPr>
            <w:lang w:eastAsia="zh-CN"/>
          </w:rPr>
          <w:t>reuse</w:t>
        </w:r>
      </w:ins>
      <w:ins w:id="2375" w:author="Huawei" w:date="2022-07-30T15:21:00Z">
        <w:r>
          <w:rPr>
            <w:lang w:eastAsia="zh-CN"/>
          </w:rPr>
          <w:t xml:space="preserve"> attribute </w:t>
        </w:r>
        <w:r w:rsidRPr="007241FA">
          <w:rPr>
            <w:rFonts w:ascii="Courier New" w:hAnsi="Courier New" w:cs="Courier New"/>
            <w:sz w:val="18"/>
            <w:lang w:eastAsia="zh-CN"/>
          </w:rPr>
          <w:t>"</w:t>
        </w:r>
      </w:ins>
      <w:ins w:id="2376" w:author="Huawei" w:date="2022-07-30T15:29:00Z">
        <w:r>
          <w:rPr>
            <w:rFonts w:ascii="Courier New" w:hAnsi="Courier New" w:cs="Courier New"/>
            <w:sz w:val="18"/>
            <w:lang w:eastAsia="zh-CN"/>
          </w:rPr>
          <w:t>observation</w:t>
        </w:r>
      </w:ins>
      <w:ins w:id="2377" w:author="Huawei" w:date="2022-07-30T15:22:00Z">
        <w:del w:id="2378" w:author="Huawei rev1" w:date="2022-08-17T20:10:00Z">
          <w:r w:rsidDel="001A09C7">
            <w:rPr>
              <w:rFonts w:ascii="Courier New" w:hAnsi="Courier New" w:cs="Courier New"/>
              <w:sz w:val="18"/>
              <w:lang w:eastAsia="zh-CN"/>
            </w:rPr>
            <w:delText>Period</w:delText>
          </w:r>
        </w:del>
      </w:ins>
      <w:ins w:id="2379" w:author="Huawei rev1" w:date="2022-08-17T20:10:00Z">
        <w:r>
          <w:rPr>
            <w:rFonts w:ascii="Courier New" w:hAnsi="Courier New" w:cs="Courier New"/>
            <w:sz w:val="18"/>
            <w:lang w:eastAsia="zh-CN"/>
          </w:rPr>
          <w:t>Time</w:t>
        </w:r>
      </w:ins>
      <w:ins w:id="2380" w:author="Huawei" w:date="2022-07-30T15:21:00Z">
        <w:r w:rsidRPr="007241FA">
          <w:rPr>
            <w:rFonts w:ascii="Courier New" w:hAnsi="Courier New" w:cs="Courier New"/>
            <w:sz w:val="18"/>
            <w:lang w:eastAsia="zh-CN"/>
          </w:rPr>
          <w:t>"</w:t>
        </w:r>
        <w:r>
          <w:rPr>
            <w:lang w:eastAsia="zh-CN"/>
          </w:rPr>
          <w:t xml:space="preserve"> </w:t>
        </w:r>
      </w:ins>
      <w:ins w:id="2381" w:author="Huawei rev1" w:date="2022-08-17T20:10:00Z">
        <w:r>
          <w:rPr>
            <w:lang w:eastAsia="zh-CN"/>
          </w:rPr>
          <w:t xml:space="preserve">defined in clause </w:t>
        </w:r>
        <w:r>
          <w:rPr>
            <w:rStyle w:val="aa"/>
          </w:rPr>
          <w:t>4.5.1</w:t>
        </w:r>
      </w:ins>
      <w:ins w:id="2382" w:author="Huawei" w:date="2022-07-30T15:21:00Z">
        <w:del w:id="2383" w:author="Huawei rev1" w:date="2022-08-17T20:11:00Z">
          <w:r w:rsidDel="001A09C7">
            <w:rPr>
              <w:lang w:eastAsia="zh-CN"/>
            </w:rPr>
            <w:delText>in Intent</w:delText>
          </w:r>
        </w:del>
      </w:ins>
      <w:ins w:id="2384" w:author="Huawei" w:date="2022-07-30T15:26:00Z">
        <w:del w:id="2385" w:author="Huawei rev1" w:date="2022-08-17T20:11:00Z">
          <w:r w:rsidDel="001A09C7">
            <w:rPr>
              <w:lang w:eastAsia="zh-CN"/>
            </w:rPr>
            <w:delText>Expectation</w:delText>
          </w:r>
        </w:del>
      </w:ins>
      <w:ins w:id="2386" w:author="Huawei" w:date="2022-07-30T15:21:00Z">
        <w:del w:id="2387" w:author="Huawei rev1" w:date="2022-08-17T20:11:00Z">
          <w:r w:rsidDel="001A09C7">
            <w:rPr>
              <w:lang w:eastAsia="zh-CN"/>
            </w:rPr>
            <w:delText xml:space="preserve"> &lt;&lt;</w:delText>
          </w:r>
          <w:r w:rsidRPr="007241FA" w:rsidDel="001A09C7">
            <w:rPr>
              <w:rFonts w:ascii="Courier New" w:hAnsi="Courier New" w:cs="Courier New"/>
              <w:sz w:val="18"/>
              <w:lang w:eastAsia="zh-CN"/>
            </w:rPr>
            <w:delText>IOC</w:delText>
          </w:r>
          <w:r w:rsidDel="001A09C7">
            <w:rPr>
              <w:lang w:eastAsia="zh-CN"/>
            </w:rPr>
            <w:delText>&gt;&gt;</w:delText>
          </w:r>
        </w:del>
      </w:ins>
      <w:ins w:id="2388" w:author="Huawei" w:date="2022-07-30T15:31:00Z">
        <w:del w:id="2389" w:author="Huawei rev1" w:date="2022-08-17T20:11:00Z">
          <w:r w:rsidDel="001A09C7">
            <w:rPr>
              <w:lang w:eastAsia="zh-CN"/>
            </w:rPr>
            <w:delText xml:space="preserve"> </w:delText>
          </w:r>
        </w:del>
        <w:r>
          <w:rPr>
            <w:lang w:eastAsia="zh-CN"/>
          </w:rPr>
          <w:t xml:space="preserve">to represent </w:t>
        </w:r>
      </w:ins>
      <w:ins w:id="2390" w:author="Huawei" w:date="2022-07-30T15:26:00Z">
        <w:r w:rsidRPr="001A3047">
          <w:rPr>
            <w:lang w:eastAsia="zh-CN"/>
          </w:rPr>
          <w:t>the</w:t>
        </w:r>
      </w:ins>
      <w:ins w:id="2391" w:author="Huawei" w:date="2022-07-30T15:31:00Z">
        <w:r>
          <w:rPr>
            <w:lang w:eastAsia="zh-CN"/>
          </w:rPr>
          <w:t xml:space="preserve"> </w:t>
        </w:r>
      </w:ins>
      <w:ins w:id="2392" w:author="Huawei" w:date="2022-07-30T15:26:00Z">
        <w:r>
          <w:rPr>
            <w:lang w:eastAsia="zh-CN"/>
          </w:rPr>
          <w:t xml:space="preserve">period </w:t>
        </w:r>
      </w:ins>
      <w:ins w:id="2393" w:author="Huawei" w:date="2022-07-30T15:30:00Z">
        <w:r>
          <w:rPr>
            <w:lang w:eastAsia="zh-CN"/>
          </w:rPr>
          <w:t xml:space="preserve">for evaluating the </w:t>
        </w:r>
      </w:ins>
      <w:ins w:id="2394" w:author="Huawei" w:date="2022-07-30T15:26:00Z">
        <w:r>
          <w:rPr>
            <w:lang w:eastAsia="zh-CN"/>
          </w:rPr>
          <w:t>fulfilmen</w:t>
        </w:r>
      </w:ins>
      <w:ins w:id="2395" w:author="Huawei" w:date="2022-07-30T15:30:00Z">
        <w:r>
          <w:rPr>
            <w:lang w:eastAsia="zh-CN"/>
          </w:rPr>
          <w:t>t</w:t>
        </w:r>
      </w:ins>
      <w:ins w:id="2396" w:author="Huawei" w:date="2022-07-30T15:26:00Z">
        <w:r>
          <w:rPr>
            <w:lang w:eastAsia="zh-CN"/>
          </w:rPr>
          <w:t xml:space="preserve"> information</w:t>
        </w:r>
        <w:r w:rsidRPr="001A3047">
          <w:rPr>
            <w:lang w:eastAsia="zh-CN"/>
          </w:rPr>
          <w:t xml:space="preserve"> for corresponding Expectation Targets</w:t>
        </w:r>
        <w:r>
          <w:rPr>
            <w:lang w:eastAsia="zh-CN"/>
          </w:rPr>
          <w:t xml:space="preserve">, IntentExpectation and Intent. </w:t>
        </w:r>
        <w:r w:rsidRPr="001A3047">
          <w:rPr>
            <w:lang w:eastAsia="zh-CN"/>
          </w:rPr>
          <w:t xml:space="preserve">The </w:t>
        </w:r>
      </w:ins>
      <w:ins w:id="2397" w:author="Huawei" w:date="2022-07-30T15:27:00Z">
        <w:r>
          <w:rPr>
            <w:lang w:eastAsia="zh-CN"/>
          </w:rPr>
          <w:t xml:space="preserve">fulfilment </w:t>
        </w:r>
      </w:ins>
      <w:ins w:id="2398" w:author="Huawei" w:date="2022-07-30T15:50:00Z">
        <w:r>
          <w:rPr>
            <w:lang w:eastAsia="zh-CN"/>
          </w:rPr>
          <w:t>information</w:t>
        </w:r>
        <w:r w:rsidRPr="001A3047">
          <w:rPr>
            <w:lang w:eastAsia="zh-CN"/>
          </w:rPr>
          <w:t xml:space="preserve"> </w:t>
        </w:r>
      </w:ins>
      <w:ins w:id="2399" w:author="Huawei" w:date="2022-07-30T15:26:00Z">
        <w:r w:rsidRPr="001A3047">
          <w:rPr>
            <w:lang w:eastAsia="zh-CN"/>
          </w:rPr>
          <w:t>will be</w:t>
        </w:r>
      </w:ins>
      <w:ins w:id="2400" w:author="Huawei" w:date="2022-07-30T15:27:00Z">
        <w:r>
          <w:rPr>
            <w:lang w:eastAsia="zh-CN"/>
          </w:rPr>
          <w:t xml:space="preserve"> </w:t>
        </w:r>
      </w:ins>
      <w:ins w:id="2401" w:author="Huawei" w:date="2022-07-30T15:32:00Z">
        <w:r>
          <w:rPr>
            <w:lang w:eastAsia="zh-CN"/>
          </w:rPr>
          <w:t xml:space="preserve">observed </w:t>
        </w:r>
      </w:ins>
      <w:ins w:id="2402" w:author="Huawei" w:date="2022-07-30T15:26:00Z">
        <w:r w:rsidRPr="001A3047">
          <w:rPr>
            <w:lang w:eastAsia="zh-CN"/>
          </w:rPr>
          <w:t xml:space="preserve">from the start of each </w:t>
        </w:r>
      </w:ins>
      <w:ins w:id="2403" w:author="Huawei" w:date="2022-07-30T15:30:00Z">
        <w:r>
          <w:rPr>
            <w:lang w:eastAsia="zh-CN"/>
          </w:rPr>
          <w:t>observation</w:t>
        </w:r>
      </w:ins>
      <w:ins w:id="2404" w:author="Huawei" w:date="2022-07-30T15:26:00Z">
        <w:r w:rsidRPr="001A3047">
          <w:rPr>
            <w:lang w:eastAsia="zh-CN"/>
          </w:rPr>
          <w:t xml:space="preserve"> period, then </w:t>
        </w:r>
      </w:ins>
      <w:ins w:id="2405" w:author="Huawei" w:date="2022-07-30T15:32:00Z">
        <w:r>
          <w:rPr>
            <w:lang w:eastAsia="zh-CN"/>
          </w:rPr>
          <w:t xml:space="preserve">evaluated and </w:t>
        </w:r>
      </w:ins>
      <w:ins w:id="2406" w:author="Huawei" w:date="2022-08-05T11:44:00Z">
        <w:r>
          <w:rPr>
            <w:lang w:eastAsia="zh-CN"/>
          </w:rPr>
          <w:t xml:space="preserve">derived </w:t>
        </w:r>
      </w:ins>
      <w:ins w:id="2407" w:author="Huawei" w:date="2022-07-30T15:26:00Z">
        <w:r w:rsidRPr="001A3047">
          <w:rPr>
            <w:lang w:eastAsia="zh-CN"/>
          </w:rPr>
          <w:t xml:space="preserve">at the end of each </w:t>
        </w:r>
      </w:ins>
      <w:ins w:id="2408" w:author="Huawei" w:date="2022-07-30T15:30:00Z">
        <w:r>
          <w:rPr>
            <w:lang w:eastAsia="zh-CN"/>
          </w:rPr>
          <w:t>observation</w:t>
        </w:r>
      </w:ins>
      <w:ins w:id="2409" w:author="Huawei" w:date="2022-07-30T15:26:00Z">
        <w:r w:rsidRPr="001A3047">
          <w:rPr>
            <w:lang w:eastAsia="zh-CN"/>
          </w:rPr>
          <w:t xml:space="preserve"> period</w:t>
        </w:r>
      </w:ins>
      <w:ins w:id="2410" w:author="Huawei" w:date="2022-07-30T15:28:00Z">
        <w:r>
          <w:rPr>
            <w:lang w:eastAsia="zh-CN"/>
          </w:rPr>
          <w:t>.</w:t>
        </w:r>
      </w:ins>
      <w:ins w:id="2411" w:author="Huawei" w:date="2022-08-05T11:44:00Z">
        <w:r>
          <w:rPr>
            <w:lang w:eastAsia="zh-CN"/>
          </w:rPr>
          <w:t xml:space="preserve"> MnS producer configure</w:t>
        </w:r>
      </w:ins>
      <w:ins w:id="2412" w:author="Huawei" w:date="2022-08-05T11:45:00Z">
        <w:r>
          <w:rPr>
            <w:lang w:eastAsia="zh-CN"/>
          </w:rPr>
          <w:t>s</w:t>
        </w:r>
      </w:ins>
      <w:ins w:id="2413" w:author="Huawei" w:date="2022-08-05T11:44:00Z">
        <w:r>
          <w:rPr>
            <w:lang w:eastAsia="zh-CN"/>
          </w:rPr>
          <w:t xml:space="preserve"> the attribute</w:t>
        </w:r>
      </w:ins>
      <w:ins w:id="2414" w:author="Huawei" w:date="2022-08-05T11:45:00Z">
        <w:r>
          <w:rPr>
            <w:lang w:eastAsia="zh-CN"/>
          </w:rPr>
          <w:t>s related to intent fulfilment information</w:t>
        </w:r>
        <w:r w:rsidRPr="0058736F">
          <w:rPr>
            <w:lang w:eastAsia="zh-CN"/>
          </w:rPr>
          <w:t xml:space="preserve"> </w:t>
        </w:r>
        <w:r w:rsidRPr="001A3047">
          <w:rPr>
            <w:lang w:eastAsia="zh-CN"/>
          </w:rPr>
          <w:t xml:space="preserve">at the end of each </w:t>
        </w:r>
        <w:r>
          <w:rPr>
            <w:lang w:eastAsia="zh-CN"/>
          </w:rPr>
          <w:t>observation</w:t>
        </w:r>
        <w:r w:rsidRPr="001A3047">
          <w:rPr>
            <w:lang w:eastAsia="zh-CN"/>
          </w:rPr>
          <w:t xml:space="preserve"> period</w:t>
        </w:r>
        <w:r>
          <w:rPr>
            <w:lang w:eastAsia="zh-CN"/>
          </w:rPr>
          <w:t xml:space="preserve"> </w:t>
        </w:r>
        <w:r>
          <w:rPr>
            <w:rFonts w:hint="eastAsia"/>
            <w:lang w:eastAsia="zh-CN"/>
          </w:rPr>
          <w:t>also</w:t>
        </w:r>
        <w:r>
          <w:rPr>
            <w:lang w:eastAsia="zh-CN"/>
          </w:rPr>
          <w:t>.</w:t>
        </w:r>
      </w:ins>
    </w:p>
    <w:p w14:paraId="056925B1" w14:textId="77777777" w:rsidR="00FA1301" w:rsidRPr="00FA1301" w:rsidRDefault="00FA1301" w:rsidP="004779AC"/>
    <w:p w14:paraId="36CFCB0A" w14:textId="0E945601" w:rsidR="00FA0D9A" w:rsidRDefault="00FA0D9A" w:rsidP="00FA0D9A">
      <w:pPr>
        <w:pStyle w:val="1"/>
        <w:rPr>
          <w:lang w:eastAsia="zh-CN"/>
        </w:rPr>
      </w:pPr>
      <w:bookmarkStart w:id="2415" w:name="_Toc103681043"/>
      <w:bookmarkStart w:id="2416" w:name="_Toc103681208"/>
      <w:bookmarkStart w:id="2417" w:name="_Toc103681253"/>
      <w:bookmarkStart w:id="2418" w:name="_Toc103690262"/>
      <w:bookmarkStart w:id="2419" w:name="_Toc103690309"/>
      <w:bookmarkStart w:id="2420" w:name="_Toc103690430"/>
      <w:bookmarkStart w:id="2421" w:name="_Toc107582618"/>
      <w:bookmarkStart w:id="2422" w:name="_Toc107582861"/>
      <w:bookmarkStart w:id="2423" w:name="_Toc107582934"/>
      <w:bookmarkStart w:id="2424" w:name="_Toc107583022"/>
      <w:bookmarkStart w:id="2425" w:name="_Toc112273165"/>
      <w:bookmarkStart w:id="2426" w:name="_Toc112273937"/>
      <w:bookmarkStart w:id="2427" w:name="_Toc112279013"/>
      <w:bookmarkStart w:id="2428" w:name="_Toc112329740"/>
      <w:r>
        <w:t>5</w:t>
      </w:r>
      <w:r>
        <w:tab/>
        <w:t xml:space="preserve">Issue investigations and potential solutions for </w:t>
      </w:r>
      <w:r>
        <w:rPr>
          <w:lang w:eastAsia="zh-CN"/>
        </w:rPr>
        <w:t>the requirements documented in TS 28.312</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05EBAB55" w14:textId="77777777" w:rsidR="008E247E" w:rsidDel="00131FF5" w:rsidRDefault="008E247E" w:rsidP="008E247E">
      <w:pPr>
        <w:pStyle w:val="EditorsNote"/>
        <w:rPr>
          <w:del w:id="2429" w:author="Huawei" w:date="2022-07-30T10:05:00Z"/>
        </w:rPr>
      </w:pPr>
      <w:del w:id="2430" w:author="Huawei" w:date="2022-07-30T10:05:00Z">
        <w:r w:rsidDel="00131FF5">
          <w:delText>Editor's note: this clause will contain issues and potential solutions related to the</w:delText>
        </w:r>
        <w:r w:rsidDel="00131FF5">
          <w:rPr>
            <w:lang w:eastAsia="zh-CN"/>
          </w:rPr>
          <w:delText xml:space="preserve"> solution to support Rel-17 leftover requirements</w:delText>
        </w:r>
      </w:del>
    </w:p>
    <w:p w14:paraId="77DE4822" w14:textId="77777777" w:rsidR="00FA0D9A" w:rsidRPr="00A84632" w:rsidRDefault="00FA0D9A" w:rsidP="00FA0D9A">
      <w:pPr>
        <w:rPr>
          <w:lang w:eastAsia="zh-CN"/>
        </w:rPr>
      </w:pPr>
    </w:p>
    <w:p w14:paraId="258243ED" w14:textId="77A87CE6" w:rsidR="00FA0D9A" w:rsidRPr="00EB117F" w:rsidRDefault="00FA0D9A" w:rsidP="00FA0D9A">
      <w:pPr>
        <w:pStyle w:val="2"/>
      </w:pPr>
      <w:bookmarkStart w:id="2431" w:name="_Toc103681044"/>
      <w:bookmarkStart w:id="2432" w:name="_Toc103681209"/>
      <w:bookmarkStart w:id="2433" w:name="_Toc103681254"/>
      <w:bookmarkStart w:id="2434" w:name="_Toc103690263"/>
      <w:bookmarkStart w:id="2435" w:name="_Toc103690310"/>
      <w:bookmarkStart w:id="2436" w:name="_Toc103690431"/>
      <w:bookmarkStart w:id="2437" w:name="_Toc107582619"/>
      <w:bookmarkStart w:id="2438" w:name="_Toc107582862"/>
      <w:bookmarkStart w:id="2439" w:name="_Toc107582935"/>
      <w:bookmarkStart w:id="2440" w:name="_Toc107583023"/>
      <w:bookmarkStart w:id="2441" w:name="_Toc112273166"/>
      <w:bookmarkStart w:id="2442" w:name="_Toc112273938"/>
      <w:bookmarkStart w:id="2443" w:name="_Toc112279014"/>
      <w:bookmarkStart w:id="2444" w:name="_Toc112329741"/>
      <w:r>
        <w:t>5.1</w:t>
      </w:r>
      <w:r>
        <w:tab/>
      </w:r>
      <w:r w:rsidRPr="00EB117F">
        <w:t>Issue#</w:t>
      </w:r>
      <w:r w:rsidRPr="009C2CA8">
        <w:rPr>
          <w:rFonts w:hint="eastAsia"/>
        </w:rPr>
        <w:t xml:space="preserve"> </w:t>
      </w:r>
      <w:r>
        <w:t>5.1</w:t>
      </w:r>
      <w:r w:rsidRPr="00EB117F">
        <w:t xml:space="preserve">: </w:t>
      </w:r>
      <w:r>
        <w:t>Solution for radio service intent expectation</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1174B371" w14:textId="5CB3E2AB" w:rsidR="00FA0D9A" w:rsidRPr="003E013D" w:rsidRDefault="00FA0D9A" w:rsidP="003E013D">
      <w:pPr>
        <w:pStyle w:val="3"/>
        <w:rPr>
          <w:rStyle w:val="aa"/>
          <w:i w:val="0"/>
          <w:iCs w:val="0"/>
          <w:color w:val="auto"/>
        </w:rPr>
      </w:pPr>
      <w:bookmarkStart w:id="2445" w:name="_Toc103681045"/>
      <w:bookmarkStart w:id="2446" w:name="_Toc103681210"/>
      <w:bookmarkStart w:id="2447" w:name="_Toc103681255"/>
      <w:bookmarkStart w:id="2448" w:name="_Toc103690264"/>
      <w:bookmarkStart w:id="2449" w:name="_Toc103690311"/>
      <w:bookmarkStart w:id="2450" w:name="_Toc103690432"/>
      <w:bookmarkStart w:id="2451" w:name="_Toc107582620"/>
      <w:bookmarkStart w:id="2452" w:name="_Toc107582863"/>
      <w:bookmarkStart w:id="2453" w:name="_Toc107582936"/>
      <w:bookmarkStart w:id="2454" w:name="_Toc107583024"/>
      <w:bookmarkStart w:id="2455" w:name="_Toc112273167"/>
      <w:bookmarkStart w:id="2456" w:name="_Toc112273939"/>
      <w:bookmarkStart w:id="2457" w:name="_Toc112279015"/>
      <w:bookmarkStart w:id="2458" w:name="_Toc112329742"/>
      <w:r w:rsidRPr="003E013D">
        <w:rPr>
          <w:rStyle w:val="aa"/>
          <w:i w:val="0"/>
          <w:iCs w:val="0"/>
          <w:color w:val="auto"/>
        </w:rPr>
        <w:t>5.1.1</w:t>
      </w:r>
      <w:r w:rsidRPr="003E013D">
        <w:rPr>
          <w:rStyle w:val="aa"/>
          <w:i w:val="0"/>
          <w:iCs w:val="0"/>
          <w:color w:val="auto"/>
        </w:rPr>
        <w:tab/>
        <w:t>Description</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4514AF72" w14:textId="77777777" w:rsidR="00FA0D9A" w:rsidRPr="0029352F" w:rsidRDefault="00FA0D9A" w:rsidP="00FA0D9A">
      <w:r>
        <w:t>In TS 28.312 [2], the use case and requirements for i</w:t>
      </w:r>
      <w:r w:rsidRPr="00212716">
        <w:t>ntent containing an expectation for delivering a radio service</w:t>
      </w:r>
      <w:r>
        <w:t xml:space="preserve"> is described in clause 5.1.2.</w:t>
      </w:r>
      <w:r>
        <w:rPr>
          <w:rFonts w:hint="eastAsia"/>
          <w:lang w:eastAsia="zh-CN"/>
        </w:rPr>
        <w:t xml:space="preserve"> </w:t>
      </w:r>
      <w:r>
        <w:t xml:space="preserve">However, corresponding radio service intentExpectation is missing in clause 6.2.2 </w:t>
      </w:r>
      <w:r w:rsidRPr="00212716">
        <w:t>Scenario specific IntentExpectation definition</w:t>
      </w:r>
      <w:r>
        <w:t xml:space="preserve">. The intentExpectation for radio service needs to be defined </w:t>
      </w:r>
      <w:r w:rsidRPr="00212716">
        <w:t>by utilizing the construct of the generic IntentExpectation &lt;&lt;dataType&gt;&gt; with set of allowed values and concrete dataTypes specified.</w:t>
      </w:r>
    </w:p>
    <w:p w14:paraId="459B8780" w14:textId="3EC8C7B0" w:rsidR="00FA0D9A" w:rsidRPr="003E013D" w:rsidRDefault="00FA0D9A" w:rsidP="003E013D">
      <w:pPr>
        <w:pStyle w:val="3"/>
        <w:rPr>
          <w:rStyle w:val="aa"/>
          <w:i w:val="0"/>
          <w:iCs w:val="0"/>
          <w:color w:val="auto"/>
        </w:rPr>
      </w:pPr>
      <w:bookmarkStart w:id="2459" w:name="_Toc103690265"/>
      <w:bookmarkStart w:id="2460" w:name="_Toc103690312"/>
      <w:bookmarkStart w:id="2461" w:name="_Toc103690433"/>
      <w:bookmarkStart w:id="2462" w:name="_Toc107582621"/>
      <w:bookmarkStart w:id="2463" w:name="_Toc107582864"/>
      <w:bookmarkStart w:id="2464" w:name="_Toc107582937"/>
      <w:bookmarkStart w:id="2465" w:name="_Toc107583025"/>
      <w:bookmarkStart w:id="2466" w:name="_Toc112273168"/>
      <w:bookmarkStart w:id="2467" w:name="_Toc112273940"/>
      <w:bookmarkStart w:id="2468" w:name="_Toc112279016"/>
      <w:bookmarkStart w:id="2469" w:name="_Toc112329743"/>
      <w:r w:rsidRPr="003E013D">
        <w:rPr>
          <w:rStyle w:val="aa"/>
          <w:i w:val="0"/>
          <w:iCs w:val="0"/>
          <w:color w:val="auto"/>
        </w:rPr>
        <w:t>5.1.2</w:t>
      </w:r>
      <w:r w:rsidRPr="003E013D">
        <w:rPr>
          <w:rStyle w:val="aa"/>
          <w:i w:val="0"/>
          <w:iCs w:val="0"/>
          <w:color w:val="auto"/>
        </w:rPr>
        <w:tab/>
        <w:t>Potential solutions</w:t>
      </w:r>
      <w:bookmarkEnd w:id="2459"/>
      <w:bookmarkEnd w:id="2460"/>
      <w:bookmarkEnd w:id="2461"/>
      <w:bookmarkEnd w:id="2462"/>
      <w:bookmarkEnd w:id="2463"/>
      <w:bookmarkEnd w:id="2464"/>
      <w:bookmarkEnd w:id="2465"/>
      <w:bookmarkEnd w:id="2466"/>
      <w:bookmarkEnd w:id="2467"/>
      <w:bookmarkEnd w:id="2468"/>
      <w:bookmarkEnd w:id="2469"/>
    </w:p>
    <w:p w14:paraId="7AAA003B" w14:textId="77777777" w:rsidR="00FA0D9A" w:rsidRDefault="00FA0D9A" w:rsidP="00FA0D9A">
      <w:pPr>
        <w:rPr>
          <w:rFonts w:eastAsia="Liberation Sans"/>
          <w:lang w:eastAsia="zh-CN"/>
        </w:rPr>
      </w:pPr>
    </w:p>
    <w:p w14:paraId="66D7C341" w14:textId="77777777" w:rsidR="00FA0D9A" w:rsidRDefault="00FA0D9A" w:rsidP="00FA0D9A">
      <w:pPr>
        <w:rPr>
          <w:rFonts w:eastAsia="Liberation Sans"/>
          <w:lang w:eastAsia="zh-CN"/>
        </w:rPr>
      </w:pPr>
      <w:r>
        <w:rPr>
          <w:rFonts w:eastAsia="Liberation Sans"/>
          <w:lang w:eastAsia="zh-CN"/>
        </w:rPr>
        <w:t xml:space="preserve">The Radio Service Expectation </w:t>
      </w:r>
      <w:r w:rsidRPr="00250D8F">
        <w:rPr>
          <w:rFonts w:eastAsia="Liberation Sans" w:hint="eastAsia"/>
          <w:lang w:eastAsia="zh-CN"/>
        </w:rPr>
        <w:t>needs</w:t>
      </w:r>
      <w:r>
        <w:rPr>
          <w:rFonts w:eastAsia="Liberation Sans"/>
          <w:lang w:eastAsia="zh-CN"/>
        </w:rPr>
        <w:t xml:space="preserve"> to be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 </w:t>
      </w:r>
    </w:p>
    <w:p w14:paraId="7E6A7D22" w14:textId="77777777" w:rsidR="00FA0D9A" w:rsidRDefault="00FA0D9A" w:rsidP="00FA0D9A">
      <w:pPr>
        <w:rPr>
          <w:rFonts w:eastAsia="Liberation Sans"/>
          <w:lang w:eastAsia="zh-CN"/>
        </w:rPr>
      </w:pPr>
      <w:r>
        <w:rPr>
          <w:rFonts w:eastAsia="Liberation Sans"/>
          <w:lang w:eastAsia="zh-CN"/>
        </w:rPr>
        <w:lastRenderedPageBreak/>
        <w:t>The objectType of the Radio Service Expectation can be Radio Service.</w:t>
      </w:r>
    </w:p>
    <w:p w14:paraId="564F9077" w14:textId="37A181EE" w:rsidR="00FA0D9A" w:rsidRDefault="00FA0D9A" w:rsidP="00FA0D9A">
      <w:pPr>
        <w:rPr>
          <w:rFonts w:cs="Arial"/>
          <w:szCs w:val="18"/>
          <w:lang w:eastAsia="zh-CN"/>
        </w:rPr>
      </w:pPr>
      <w:r>
        <w:rPr>
          <w:rFonts w:eastAsia="Liberation Sans"/>
          <w:lang w:eastAsia="zh-CN"/>
        </w:rPr>
        <w:t xml:space="preserve">The ObjectContexts for the Radio Service Expectation may include </w:t>
      </w:r>
      <w:r w:rsidRPr="00250D8F">
        <w:rPr>
          <w:rFonts w:eastAsia="Liberation Sans"/>
          <w:lang w:eastAsia="zh-CN"/>
        </w:rPr>
        <w:t>coverageAreaPolygonContext, coverageTACContext and serviceTypeContext</w:t>
      </w:r>
      <w:r>
        <w:rPr>
          <w:rFonts w:eastAsia="Liberation Sans"/>
          <w:lang w:eastAsia="zh-CN"/>
        </w:rPr>
        <w:t xml:space="preserve">. </w:t>
      </w:r>
      <w:r w:rsidRPr="00D243E0">
        <w:rPr>
          <w:lang w:eastAsia="zh-CN"/>
        </w:rPr>
        <w:t xml:space="preserve">All </w:t>
      </w:r>
      <w:r>
        <w:rPr>
          <w:kern w:val="2"/>
          <w:szCs w:val="18"/>
          <w:lang w:eastAsia="zh-CN" w:bidi="ar-KW"/>
        </w:rPr>
        <w:t xml:space="preserve">these ObjectContexts </w:t>
      </w:r>
      <w:r>
        <w:rPr>
          <w:rFonts w:cs="Arial"/>
          <w:szCs w:val="18"/>
          <w:lang w:eastAsia="de-DE"/>
        </w:rPr>
        <w:t xml:space="preserve">include attributes: contextAttribute, contextCondition and contextValueRange. The </w:t>
      </w:r>
      <w:r>
        <w:rPr>
          <w:rFonts w:cs="Arial" w:hint="eastAsia"/>
          <w:szCs w:val="18"/>
          <w:lang w:eastAsia="zh-CN"/>
        </w:rPr>
        <w:t>c</w:t>
      </w:r>
      <w:r>
        <w:rPr>
          <w:rFonts w:cs="Arial"/>
          <w:szCs w:val="18"/>
          <w:lang w:eastAsia="zh-CN"/>
        </w:rPr>
        <w:t xml:space="preserve">oncrete contextValueRange see corresponding attribute definition in </w:t>
      </w:r>
      <w:r w:rsidRPr="00AA1BA1">
        <w:rPr>
          <w:rFonts w:cs="Arial"/>
          <w:szCs w:val="18"/>
          <w:lang w:eastAsia="zh-CN"/>
        </w:rPr>
        <w:t>RANSliceSubnetProfile</w:t>
      </w:r>
      <w:r>
        <w:rPr>
          <w:rFonts w:cs="Arial"/>
          <w:szCs w:val="18"/>
          <w:lang w:eastAsia="zh-CN"/>
        </w:rPr>
        <w:t xml:space="preserve"> in TS 28.541[3].</w:t>
      </w:r>
    </w:p>
    <w:p w14:paraId="4565FCAC" w14:textId="301DCE24" w:rsidR="00FA0D9A" w:rsidRPr="00F83DCF" w:rsidRDefault="00FA0D9A" w:rsidP="00FA0D9A">
      <w:pPr>
        <w:rPr>
          <w:rFonts w:eastAsia="Liberation Sans"/>
          <w:lang w:eastAsia="zh-CN"/>
        </w:rPr>
      </w:pPr>
      <w:r w:rsidRPr="00F83DCF">
        <w:rPr>
          <w:rFonts w:eastAsia="Liberation Sans"/>
          <w:lang w:eastAsia="zh-CN"/>
        </w:rPr>
        <w:t>The Expec</w:t>
      </w:r>
      <w:r>
        <w:rPr>
          <w:rFonts w:eastAsia="Liberation Sans"/>
          <w:lang w:eastAsia="zh-CN"/>
        </w:rPr>
        <w:t xml:space="preserve">tationTargets for Radio Service </w:t>
      </w:r>
      <w:r w:rsidRPr="00F83DCF">
        <w:rPr>
          <w:rFonts w:eastAsia="Liberation Sans"/>
          <w:lang w:eastAsia="zh-CN"/>
        </w:rPr>
        <w:t xml:space="preserve">Expectation </w:t>
      </w:r>
      <w:r>
        <w:rPr>
          <w:rFonts w:eastAsia="Liberation Sans"/>
          <w:lang w:eastAsia="zh-CN"/>
        </w:rPr>
        <w:t xml:space="preserve">may </w:t>
      </w:r>
      <w:r w:rsidRPr="00F83DCF">
        <w:rPr>
          <w:rFonts w:eastAsia="Liberation Sans"/>
          <w:lang w:eastAsia="zh-CN"/>
        </w:rPr>
        <w:t>include maxNumberofUEsTarget, activityFactorTarget, dLThptPerUETarget, uLThptPerUETarget, uEMobilityLevelTargetTarget, uESpeedTarget, dLLatencyTarget, uLLatencyTarget, dLMaxPktSizeTarget</w:t>
      </w:r>
      <w:r>
        <w:rPr>
          <w:rFonts w:eastAsia="Liberation Sans"/>
          <w:lang w:eastAsia="zh-CN"/>
        </w:rPr>
        <w:t xml:space="preserve">and </w:t>
      </w:r>
      <w:r w:rsidRPr="00220473">
        <w:rPr>
          <w:rFonts w:eastAsia="Liberation Sans"/>
          <w:lang w:eastAsia="zh-CN"/>
        </w:rPr>
        <w:t>uLMaxPktSizeTarget</w:t>
      </w:r>
      <w:r>
        <w:rPr>
          <w:rFonts w:eastAsia="Liberation Sans"/>
          <w:lang w:eastAsia="zh-CN"/>
        </w:rPr>
        <w:t xml:space="preserve">. All these </w:t>
      </w:r>
      <w:r w:rsidRPr="00220473">
        <w:rPr>
          <w:rFonts w:eastAsia="Liberation Sans"/>
          <w:lang w:eastAsia="zh-CN"/>
        </w:rPr>
        <w:t>Expectat</w:t>
      </w:r>
      <w:r>
        <w:rPr>
          <w:rFonts w:eastAsia="Liberation Sans"/>
          <w:lang w:eastAsia="zh-CN"/>
        </w:rPr>
        <w:t>i</w:t>
      </w:r>
      <w:r w:rsidRPr="00220473">
        <w:rPr>
          <w:rFonts w:eastAsia="Liberation Sans"/>
          <w:lang w:eastAsia="zh-CN"/>
        </w:rPr>
        <w:t>onTarget</w:t>
      </w:r>
      <w:r>
        <w:rPr>
          <w:rFonts w:eastAsia="Liberation Sans"/>
          <w:lang w:eastAsia="zh-CN"/>
        </w:rPr>
        <w:t>s include</w:t>
      </w:r>
      <w:r w:rsidRPr="00220473">
        <w:rPr>
          <w:rFonts w:eastAsia="Liberation Sans"/>
          <w:lang w:eastAsia="zh-CN"/>
        </w:rPr>
        <w:t xml:space="preserve"> attributes: targetName, targetCondition and targetValueRange. The concrete targetValueRange see corres</w:t>
      </w:r>
      <w:r>
        <w:rPr>
          <w:rFonts w:eastAsia="Liberation Sans"/>
          <w:lang w:eastAsia="zh-CN"/>
        </w:rPr>
        <w:t>p</w:t>
      </w:r>
      <w:r w:rsidRPr="00220473">
        <w:rPr>
          <w:rFonts w:eastAsia="Liberation Sans"/>
          <w:lang w:eastAsia="zh-CN"/>
        </w:rPr>
        <w:t xml:space="preserve">onding attribute definition in </w:t>
      </w:r>
      <w:r w:rsidRPr="00AA1BA1">
        <w:rPr>
          <w:rFonts w:eastAsia="Liberation Sans"/>
          <w:lang w:eastAsia="zh-CN"/>
        </w:rPr>
        <w:t>RANSliceSubnetProfile</w:t>
      </w:r>
      <w:r w:rsidRPr="00220473">
        <w:rPr>
          <w:rFonts w:eastAsia="Liberation Sans"/>
          <w:lang w:eastAsia="zh-CN"/>
        </w:rPr>
        <w:t xml:space="preserve"> in TS 28.541</w:t>
      </w:r>
      <w:r>
        <w:rPr>
          <w:rFonts w:eastAsia="Liberation Sans"/>
          <w:lang w:eastAsia="zh-CN"/>
        </w:rPr>
        <w:t>[3]</w:t>
      </w:r>
      <w:r w:rsidRPr="00220473">
        <w:rPr>
          <w:rFonts w:eastAsia="Liberation Sans"/>
          <w:lang w:eastAsia="zh-CN"/>
        </w:rPr>
        <w:t>.</w:t>
      </w:r>
    </w:p>
    <w:p w14:paraId="7D16BCAF" w14:textId="77777777" w:rsidR="004779AC" w:rsidRPr="00FA0D9A" w:rsidRDefault="004779AC" w:rsidP="004779AC"/>
    <w:p w14:paraId="6C517AC2" w14:textId="77777777" w:rsidR="004779AC" w:rsidRDefault="004779AC" w:rsidP="004779AC"/>
    <w:p w14:paraId="0CDF67FB" w14:textId="77777777" w:rsidR="004779AC" w:rsidRDefault="004779AC" w:rsidP="004779AC">
      <w:pPr>
        <w:pStyle w:val="1"/>
      </w:pPr>
      <w:bookmarkStart w:id="2470" w:name="_Toc103681046"/>
      <w:bookmarkStart w:id="2471" w:name="_Toc103681211"/>
      <w:bookmarkStart w:id="2472" w:name="_Toc103681256"/>
      <w:bookmarkStart w:id="2473" w:name="_Toc103690266"/>
      <w:bookmarkStart w:id="2474" w:name="_Toc103690313"/>
      <w:bookmarkStart w:id="2475" w:name="_Toc103690434"/>
      <w:bookmarkStart w:id="2476" w:name="_Toc107582622"/>
      <w:bookmarkStart w:id="2477" w:name="_Toc107582865"/>
      <w:bookmarkStart w:id="2478" w:name="_Toc107582938"/>
      <w:bookmarkStart w:id="2479" w:name="_Toc107583026"/>
      <w:bookmarkStart w:id="2480" w:name="_Toc112273169"/>
      <w:bookmarkStart w:id="2481" w:name="_Toc112273941"/>
      <w:bookmarkStart w:id="2482" w:name="_Toc112279017"/>
      <w:bookmarkStart w:id="2483" w:name="_Toc112329744"/>
      <w:r>
        <w:t>6</w:t>
      </w:r>
      <w:r>
        <w:tab/>
        <w:t>Issue investigations and potential solutions for c</w:t>
      </w:r>
      <w:r w:rsidRPr="00703DBD">
        <w:t>ollabo</w:t>
      </w:r>
      <w:r>
        <w:t>ration/alignment with other SDOs</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2A9F92D" w14:textId="77777777" w:rsidR="008E247E" w:rsidDel="00131FF5" w:rsidRDefault="008E247E" w:rsidP="008E247E">
      <w:pPr>
        <w:pStyle w:val="EditorsNote"/>
        <w:rPr>
          <w:del w:id="2484" w:author="Huawei" w:date="2022-07-30T10:05:00Z"/>
        </w:rPr>
      </w:pPr>
      <w:bookmarkStart w:id="2485" w:name="_Toc103681047"/>
      <w:bookmarkStart w:id="2486" w:name="_Toc103681212"/>
      <w:bookmarkStart w:id="2487" w:name="_Toc103681257"/>
      <w:bookmarkStart w:id="2488" w:name="_Toc103690267"/>
      <w:bookmarkStart w:id="2489" w:name="_Toc103690314"/>
      <w:bookmarkStart w:id="2490" w:name="_Toc103690435"/>
      <w:bookmarkStart w:id="2491" w:name="_Toc107582623"/>
      <w:bookmarkStart w:id="2492" w:name="_Toc107582866"/>
      <w:bookmarkStart w:id="2493" w:name="_Toc107582939"/>
      <w:bookmarkStart w:id="2494" w:name="_Toc107583027"/>
      <w:del w:id="2495" w:author="Huawei" w:date="2022-07-30T10:05:00Z">
        <w:r w:rsidDel="00131FF5">
          <w:delText>Editor's note: this clause will contain issues and potential solutions related to collaboration/alignment for intent driven management with other SDOs</w:delText>
        </w:r>
      </w:del>
    </w:p>
    <w:p w14:paraId="567E228D" w14:textId="553CD8C7" w:rsidR="004779AC" w:rsidRPr="00EB117F" w:rsidRDefault="004779AC" w:rsidP="004779AC">
      <w:pPr>
        <w:pStyle w:val="2"/>
      </w:pPr>
      <w:bookmarkStart w:id="2496" w:name="_Toc112273170"/>
      <w:bookmarkStart w:id="2497" w:name="_Toc112273942"/>
      <w:bookmarkStart w:id="2498" w:name="_Toc112279018"/>
      <w:bookmarkStart w:id="2499" w:name="_Toc112329745"/>
      <w:r>
        <w:t>6</w:t>
      </w:r>
      <w:r w:rsidR="00A7736C">
        <w:t>.</w:t>
      </w:r>
      <w:r w:rsidR="00342C8B">
        <w:t>1</w:t>
      </w:r>
      <w:r w:rsidR="00A7736C">
        <w:tab/>
      </w:r>
      <w:r w:rsidRPr="00EB117F">
        <w:t>Issue#</w:t>
      </w:r>
      <w:r w:rsidR="00342C8B">
        <w:t>6.1</w:t>
      </w:r>
      <w:r w:rsidR="00342C8B" w:rsidRPr="00443572">
        <w:t>: Mapping the 3GPP and the TM Forum intent management operations</w:t>
      </w:r>
      <w:bookmarkEnd w:id="2485"/>
      <w:bookmarkEnd w:id="2486"/>
      <w:bookmarkEnd w:id="2487"/>
      <w:bookmarkEnd w:id="2488"/>
      <w:bookmarkEnd w:id="2489"/>
      <w:bookmarkEnd w:id="2490"/>
      <w:bookmarkEnd w:id="2491"/>
      <w:bookmarkEnd w:id="2492"/>
      <w:bookmarkEnd w:id="2493"/>
      <w:bookmarkEnd w:id="2494"/>
      <w:bookmarkEnd w:id="2496"/>
      <w:bookmarkEnd w:id="2497"/>
      <w:bookmarkEnd w:id="2498"/>
      <w:bookmarkEnd w:id="2499"/>
    </w:p>
    <w:p w14:paraId="400055F6" w14:textId="1FBC800C" w:rsidR="004779AC" w:rsidRPr="003E013D" w:rsidRDefault="00A7736C" w:rsidP="003E013D">
      <w:pPr>
        <w:pStyle w:val="3"/>
        <w:rPr>
          <w:rStyle w:val="aa"/>
          <w:i w:val="0"/>
          <w:iCs w:val="0"/>
          <w:color w:val="auto"/>
        </w:rPr>
      </w:pPr>
      <w:bookmarkStart w:id="2500" w:name="_Toc103681048"/>
      <w:bookmarkStart w:id="2501" w:name="_Toc103681213"/>
      <w:bookmarkStart w:id="2502" w:name="_Toc103681258"/>
      <w:bookmarkStart w:id="2503" w:name="_Toc103690268"/>
      <w:bookmarkStart w:id="2504" w:name="_Toc103690315"/>
      <w:bookmarkStart w:id="2505" w:name="_Toc103690436"/>
      <w:bookmarkStart w:id="2506" w:name="_Toc107582624"/>
      <w:bookmarkStart w:id="2507" w:name="_Toc107582867"/>
      <w:bookmarkStart w:id="2508" w:name="_Toc107582940"/>
      <w:bookmarkStart w:id="2509" w:name="_Toc107583028"/>
      <w:bookmarkStart w:id="2510" w:name="_Toc112273171"/>
      <w:bookmarkStart w:id="2511" w:name="_Toc112273943"/>
      <w:bookmarkStart w:id="2512" w:name="_Toc112279019"/>
      <w:bookmarkStart w:id="2513" w:name="_Toc112329746"/>
      <w:r w:rsidRPr="003E013D">
        <w:rPr>
          <w:rStyle w:val="aa"/>
          <w:i w:val="0"/>
          <w:iCs w:val="0"/>
          <w:color w:val="auto"/>
        </w:rPr>
        <w:t>6.</w:t>
      </w:r>
      <w:r w:rsidR="00342C8B" w:rsidRPr="003E013D">
        <w:rPr>
          <w:rStyle w:val="aa"/>
          <w:i w:val="0"/>
          <w:iCs w:val="0"/>
          <w:color w:val="auto"/>
        </w:rPr>
        <w:t>1</w:t>
      </w:r>
      <w:r w:rsidRPr="003E013D">
        <w:rPr>
          <w:rStyle w:val="aa"/>
          <w:i w:val="0"/>
          <w:iCs w:val="0"/>
          <w:color w:val="auto"/>
        </w:rPr>
        <w:t>.1</w:t>
      </w:r>
      <w:r w:rsidRPr="003E013D">
        <w:rPr>
          <w:rStyle w:val="aa"/>
          <w:i w:val="0"/>
          <w:iCs w:val="0"/>
          <w:color w:val="auto"/>
        </w:rPr>
        <w:tab/>
      </w:r>
      <w:r w:rsidR="004779AC" w:rsidRPr="003E013D">
        <w:rPr>
          <w:rStyle w:val="aa"/>
          <w:i w:val="0"/>
          <w:iCs w:val="0"/>
          <w:color w:val="auto"/>
        </w:rPr>
        <w:t>Description</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476F91CD" w14:textId="30985AFE" w:rsidR="00342C8B" w:rsidRDefault="00342C8B" w:rsidP="00342C8B">
      <w:pPr>
        <w:jc w:val="both"/>
        <w:rPr>
          <w:lang w:eastAsia="zh-CN"/>
        </w:rPr>
      </w:pPr>
      <w:r w:rsidRPr="00321D7A">
        <w:rPr>
          <w:rFonts w:hint="eastAsia"/>
          <w:lang w:eastAsia="zh-CN"/>
        </w:rPr>
        <w:t xml:space="preserve">The </w:t>
      </w:r>
      <w:r>
        <w:rPr>
          <w:rFonts w:hint="eastAsia"/>
          <w:lang w:eastAsia="zh-CN"/>
        </w:rPr>
        <w:t>m</w:t>
      </w:r>
      <w:r w:rsidRPr="00321D7A">
        <w:rPr>
          <w:rFonts w:hint="eastAsia"/>
          <w:lang w:eastAsia="zh-CN"/>
        </w:rPr>
        <w:t xml:space="preserve">apping </w:t>
      </w:r>
      <w:r>
        <w:rPr>
          <w:lang w:eastAsia="zh-CN"/>
        </w:rPr>
        <w:t xml:space="preserve">of </w:t>
      </w:r>
      <w:r w:rsidRPr="00321D7A">
        <w:rPr>
          <w:rFonts w:hint="eastAsia"/>
          <w:lang w:eastAsia="zh-CN"/>
        </w:rPr>
        <w:t>the 3GPP and the TM Forum intentExpectation Models is documented in TS 28.312 [2].</w:t>
      </w:r>
      <w:r>
        <w:rPr>
          <w:lang w:eastAsia="zh-CN"/>
        </w:rPr>
        <w:t xml:space="preserve"> Besides the intent model, TM Form also defines the Intent Management operations in </w:t>
      </w:r>
      <w:r w:rsidRPr="00321D7A">
        <w:rPr>
          <w:rFonts w:hint="eastAsia"/>
          <w:lang w:eastAsia="zh-CN"/>
        </w:rPr>
        <w:t>TMF921</w:t>
      </w:r>
      <w:r>
        <w:rPr>
          <w:lang w:eastAsia="zh-CN"/>
        </w:rPr>
        <w:t xml:space="preserve">A </w:t>
      </w:r>
      <w:r>
        <w:rPr>
          <w:rFonts w:hint="eastAsia"/>
          <w:lang w:eastAsia="zh-CN"/>
        </w:rPr>
        <w:t>[</w:t>
      </w:r>
      <w:r>
        <w:rPr>
          <w:lang w:eastAsia="zh-CN"/>
        </w:rPr>
        <w:t>5], which includes intent management operations between Intent Owner and Intent Handler.</w:t>
      </w:r>
    </w:p>
    <w:p w14:paraId="150A4E6E" w14:textId="13DA41C6" w:rsidR="00342C8B" w:rsidRPr="00342C8B" w:rsidRDefault="00342C8B" w:rsidP="00342C8B">
      <w:pPr>
        <w:rPr>
          <w:lang w:eastAsia="zh-CN"/>
        </w:rPr>
      </w:pPr>
      <w:r>
        <w:rPr>
          <w:lang w:eastAsia="zh-CN"/>
        </w:rPr>
        <w:t>The Management operation for Intent defined in 3GPP (see clause 6.1) contains some operations and notifications which can be mapped to TM Forum intent management operations.</w:t>
      </w:r>
    </w:p>
    <w:p w14:paraId="67EE96EE" w14:textId="1C0E5E99" w:rsidR="004779AC" w:rsidRPr="003E013D" w:rsidRDefault="00A7736C" w:rsidP="003E013D">
      <w:pPr>
        <w:pStyle w:val="3"/>
        <w:rPr>
          <w:rStyle w:val="aa"/>
          <w:i w:val="0"/>
          <w:iCs w:val="0"/>
          <w:color w:val="auto"/>
        </w:rPr>
      </w:pPr>
      <w:bookmarkStart w:id="2514" w:name="_Toc103690269"/>
      <w:bookmarkStart w:id="2515" w:name="_Toc103690316"/>
      <w:bookmarkStart w:id="2516" w:name="_Toc103690437"/>
      <w:bookmarkStart w:id="2517" w:name="_Toc107582625"/>
      <w:bookmarkStart w:id="2518" w:name="_Toc107582868"/>
      <w:bookmarkStart w:id="2519" w:name="_Toc107582941"/>
      <w:bookmarkStart w:id="2520" w:name="_Toc107583029"/>
      <w:bookmarkStart w:id="2521" w:name="_Toc112273172"/>
      <w:bookmarkStart w:id="2522" w:name="_Toc112273944"/>
      <w:bookmarkStart w:id="2523" w:name="_Toc112279020"/>
      <w:bookmarkStart w:id="2524" w:name="_Toc112329747"/>
      <w:r w:rsidRPr="003E013D">
        <w:rPr>
          <w:rStyle w:val="aa"/>
          <w:i w:val="0"/>
          <w:iCs w:val="0"/>
          <w:color w:val="auto"/>
        </w:rPr>
        <w:t>6.</w:t>
      </w:r>
      <w:r w:rsidR="00342C8B" w:rsidRPr="003E013D">
        <w:rPr>
          <w:rStyle w:val="aa"/>
          <w:i w:val="0"/>
          <w:iCs w:val="0"/>
          <w:color w:val="auto"/>
        </w:rPr>
        <w:t>1</w:t>
      </w:r>
      <w:r w:rsidRPr="003E013D">
        <w:rPr>
          <w:rStyle w:val="aa"/>
          <w:i w:val="0"/>
          <w:iCs w:val="0"/>
          <w:color w:val="auto"/>
        </w:rPr>
        <w:t>.2</w:t>
      </w:r>
      <w:r w:rsidRPr="003E013D">
        <w:rPr>
          <w:rStyle w:val="aa"/>
          <w:i w:val="0"/>
          <w:iCs w:val="0"/>
          <w:color w:val="auto"/>
        </w:rPr>
        <w:tab/>
      </w:r>
      <w:r w:rsidR="004779AC" w:rsidRPr="003E013D">
        <w:rPr>
          <w:rStyle w:val="aa"/>
          <w:i w:val="0"/>
          <w:iCs w:val="0"/>
          <w:color w:val="auto"/>
        </w:rPr>
        <w:t>Potential solutions</w:t>
      </w:r>
      <w:bookmarkEnd w:id="2514"/>
      <w:bookmarkEnd w:id="2515"/>
      <w:bookmarkEnd w:id="2516"/>
      <w:bookmarkEnd w:id="2517"/>
      <w:bookmarkEnd w:id="2518"/>
      <w:bookmarkEnd w:id="2519"/>
      <w:bookmarkEnd w:id="2520"/>
      <w:bookmarkEnd w:id="2521"/>
      <w:bookmarkEnd w:id="2522"/>
      <w:bookmarkEnd w:id="2523"/>
      <w:bookmarkEnd w:id="2524"/>
    </w:p>
    <w:p w14:paraId="511F4CD1" w14:textId="70B98148" w:rsidR="00342C8B" w:rsidRPr="00722340" w:rsidRDefault="00342C8B" w:rsidP="00342C8B">
      <w:pPr>
        <w:rPr>
          <w:lang w:eastAsia="zh-CN"/>
        </w:rPr>
      </w:pPr>
      <w:r w:rsidRPr="00722340">
        <w:rPr>
          <w:lang w:eastAsia="zh-CN"/>
        </w:rPr>
        <w:t xml:space="preserve">The following table illustrates the mapping between 3GPP </w:t>
      </w:r>
      <w:r>
        <w:rPr>
          <w:lang w:eastAsia="zh-CN"/>
        </w:rPr>
        <w:t>intent management operations (defined in TS 28.312)</w:t>
      </w:r>
      <w:r w:rsidRPr="00722340">
        <w:rPr>
          <w:lang w:eastAsia="zh-CN"/>
        </w:rPr>
        <w:t xml:space="preserve"> and TM Forum </w:t>
      </w:r>
      <w:r>
        <w:rPr>
          <w:lang w:eastAsia="zh-CN"/>
        </w:rPr>
        <w:t xml:space="preserve">intent management operations (defined in </w:t>
      </w:r>
      <w:r w:rsidRPr="00321D7A">
        <w:rPr>
          <w:rFonts w:hint="eastAsia"/>
          <w:lang w:eastAsia="zh-CN"/>
        </w:rPr>
        <w:t>TMF921</w:t>
      </w:r>
      <w:r>
        <w:rPr>
          <w:lang w:eastAsia="zh-CN"/>
        </w:rPr>
        <w:t xml:space="preserve">A </w:t>
      </w:r>
      <w:r>
        <w:rPr>
          <w:rFonts w:hint="eastAsia"/>
          <w:lang w:eastAsia="zh-CN"/>
        </w:rPr>
        <w:t>[</w:t>
      </w:r>
      <w:r>
        <w:rPr>
          <w:lang w:eastAsia="zh-CN"/>
        </w:rPr>
        <w:t>5])</w:t>
      </w:r>
      <w:r w:rsidRPr="00722340">
        <w:rPr>
          <w:lang w:eastAsia="zh-CN"/>
        </w:rPr>
        <w:t>.</w:t>
      </w:r>
    </w:p>
    <w:p w14:paraId="38D2E0DE" w14:textId="474E0B66" w:rsidR="00342C8B" w:rsidRPr="00722340" w:rsidRDefault="00342C8B" w:rsidP="00342C8B">
      <w:pPr>
        <w:pStyle w:val="TH"/>
        <w:rPr>
          <w:rFonts w:cs="Arial"/>
        </w:rPr>
      </w:pPr>
      <w:r w:rsidRPr="00722340">
        <w:rPr>
          <w:rFonts w:cs="Arial"/>
        </w:rPr>
        <w:t>Table</w:t>
      </w:r>
      <w:r>
        <w:rPr>
          <w:rFonts w:cs="Arial"/>
        </w:rPr>
        <w:t>6.1.2-</w:t>
      </w:r>
      <w:r w:rsidRPr="00722340">
        <w:rPr>
          <w:rFonts w:cs="Arial"/>
        </w:rPr>
        <w:t xml:space="preserve">1 the mapping between 3GPP </w:t>
      </w:r>
      <w:r>
        <w:rPr>
          <w:rFonts w:cs="Arial"/>
        </w:rPr>
        <w:t>Intent Management operations</w:t>
      </w:r>
      <w:r w:rsidRPr="00722340">
        <w:rPr>
          <w:rFonts w:cs="Arial"/>
        </w:rPr>
        <w:t xml:space="preserve"> and TM Forum</w:t>
      </w:r>
      <w:bookmarkStart w:id="2525" w:name="MCCQCTEMPBM_00000173"/>
      <w:r>
        <w:rPr>
          <w:rFonts w:cs="Arial"/>
        </w:rPr>
        <w:t xml:space="preserve"> intent management operations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841"/>
      </w:tblGrid>
      <w:tr w:rsidR="00342C8B" w:rsidRPr="00722340" w14:paraId="45C5365B" w14:textId="77777777" w:rsidTr="00342C8B">
        <w:trPr>
          <w:trHeight w:val="220"/>
          <w:jc w:val="center"/>
        </w:trPr>
        <w:tc>
          <w:tcPr>
            <w:tcW w:w="4499"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0D09708E" w14:textId="77777777" w:rsidR="00342C8B" w:rsidRPr="009046EF" w:rsidRDefault="00342C8B" w:rsidP="00342C8B">
            <w:pPr>
              <w:pStyle w:val="TAH"/>
              <w:rPr>
                <w:rFonts w:cs="Arial"/>
              </w:rPr>
            </w:pPr>
            <w:bookmarkStart w:id="2526" w:name="MCCQCTEMPBM_00000175"/>
            <w:bookmarkEnd w:id="2525"/>
            <w:r w:rsidRPr="009046EF">
              <w:rPr>
                <w:rFonts w:cs="Arial"/>
              </w:rPr>
              <w:t>3GPP Intent management operations</w:t>
            </w:r>
          </w:p>
        </w:tc>
        <w:tc>
          <w:tcPr>
            <w:tcW w:w="484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3E2FAB23" w14:textId="77777777" w:rsidR="00342C8B" w:rsidRPr="009046EF" w:rsidRDefault="00342C8B" w:rsidP="00342C8B">
            <w:pPr>
              <w:pStyle w:val="TAH"/>
              <w:rPr>
                <w:rFonts w:cs="Arial"/>
              </w:rPr>
            </w:pPr>
            <w:r w:rsidRPr="009046EF">
              <w:rPr>
                <w:rFonts w:cs="Arial"/>
              </w:rPr>
              <w:t xml:space="preserve">TM Forum Intent management operations </w:t>
            </w:r>
          </w:p>
        </w:tc>
      </w:tr>
      <w:tr w:rsidR="00342C8B" w:rsidRPr="00722340" w14:paraId="03B33E22"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C31654" w14:textId="77777777" w:rsidR="00342C8B" w:rsidRPr="009046EF" w:rsidRDefault="00342C8B" w:rsidP="00342C8B">
            <w:pPr>
              <w:pStyle w:val="TAL"/>
              <w:rPr>
                <w:rFonts w:cs="Arial"/>
                <w:lang w:eastAsia="zh-CN"/>
              </w:rPr>
            </w:pPr>
            <w:r w:rsidRPr="009046EF">
              <w:rPr>
                <w:rFonts w:cs="Arial"/>
              </w:rPr>
              <w:t>createMOI</w:t>
            </w:r>
            <w:r w:rsidRPr="009046EF">
              <w:rPr>
                <w:rFonts w:cs="Arial"/>
                <w:lang w:eastAsia="zh-CN"/>
              </w:rPr>
              <w:t xml:space="preserve"> operation, the MOI is instance of intent IOC </w:t>
            </w:r>
          </w:p>
        </w:tc>
        <w:tc>
          <w:tcPr>
            <w:tcW w:w="4841"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0C3C631E" w14:textId="77777777" w:rsidR="00342C8B" w:rsidRPr="009046EF" w:rsidRDefault="00342C8B" w:rsidP="00342C8B">
            <w:pPr>
              <w:pStyle w:val="TAL"/>
            </w:pPr>
            <w:r>
              <w:t>Set</w:t>
            </w:r>
            <w:r w:rsidRPr="009046EF">
              <w:rPr>
                <w:rFonts w:hint="eastAsia"/>
              </w:rPr>
              <w:t xml:space="preserve"> Intent</w:t>
            </w:r>
          </w:p>
        </w:tc>
      </w:tr>
      <w:tr w:rsidR="00342C8B" w:rsidRPr="00722340" w14:paraId="0CB2D2A5"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0E6355BA" w14:textId="37F6AB42" w:rsidR="00342C8B" w:rsidRPr="009046EF" w:rsidRDefault="00342C8B" w:rsidP="00342C8B">
            <w:pPr>
              <w:pStyle w:val="TAL"/>
              <w:rPr>
                <w:rFonts w:cs="Arial"/>
              </w:rPr>
            </w:pPr>
            <w:r w:rsidRPr="009046EF">
              <w:rPr>
                <w:rFonts w:cs="Arial" w:hint="eastAsia"/>
              </w:rPr>
              <w:t>modifyMOIAttributes</w:t>
            </w:r>
            <w:r w:rsidRPr="009046EF">
              <w:rPr>
                <w:rFonts w:cs="Arial" w:hint="eastAsia"/>
                <w:lang w:eastAsia="zh-CN"/>
              </w:rPr>
              <w:t xml:space="preserve"> operation</w:t>
            </w:r>
            <w:r w:rsidRPr="009046EF">
              <w:rPr>
                <w:rFonts w:cs="Arial"/>
                <w:lang w:eastAsia="zh-CN"/>
              </w:rPr>
              <w:t>, the MOI is instance of intent IOC</w:t>
            </w:r>
          </w:p>
        </w:tc>
        <w:tc>
          <w:tcPr>
            <w:tcW w:w="4841" w:type="dxa"/>
            <w:vMerge/>
            <w:tcBorders>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13DC7CF7" w14:textId="77777777" w:rsidR="00342C8B" w:rsidRPr="009046EF" w:rsidRDefault="00342C8B" w:rsidP="00342C8B">
            <w:pPr>
              <w:pStyle w:val="TAL"/>
            </w:pPr>
          </w:p>
        </w:tc>
      </w:tr>
      <w:tr w:rsidR="00342C8B" w:rsidRPr="00722340" w14:paraId="4643FD68"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347BF49" w14:textId="39C14CD1" w:rsidR="00342C8B" w:rsidRPr="009046EF" w:rsidRDefault="00342C8B" w:rsidP="00342C8B">
            <w:pPr>
              <w:pStyle w:val="TAL"/>
              <w:rPr>
                <w:rFonts w:cs="Arial"/>
              </w:rPr>
            </w:pPr>
            <w:r w:rsidRPr="009046EF">
              <w:rPr>
                <w:rFonts w:cs="Arial" w:hint="eastAsia"/>
              </w:rPr>
              <w:t>getMOIAttributes operation</w:t>
            </w:r>
            <w:r w:rsidRPr="009046EF">
              <w:rPr>
                <w:rFonts w:cs="Arial"/>
              </w:rPr>
              <w:t>,</w:t>
            </w:r>
            <w:r w:rsidRPr="009046EF">
              <w:rPr>
                <w:rFonts w:cs="Arial"/>
                <w:lang w:eastAsia="zh-CN"/>
              </w:rPr>
              <w:t xml:space="preserve">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28227F7" w14:textId="77777777" w:rsidR="00342C8B" w:rsidRPr="009046EF" w:rsidRDefault="00342C8B" w:rsidP="00342C8B">
            <w:pPr>
              <w:pStyle w:val="TAL"/>
            </w:pPr>
            <w:r w:rsidRPr="009046EF">
              <w:t>Retrieve Intent</w:t>
            </w:r>
          </w:p>
        </w:tc>
      </w:tr>
      <w:tr w:rsidR="00342C8B" w:rsidRPr="00722340" w14:paraId="591EC83D"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5D4DFB" w14:textId="77777777" w:rsidR="00342C8B" w:rsidRPr="009046EF" w:rsidRDefault="00342C8B" w:rsidP="00342C8B">
            <w:pPr>
              <w:pStyle w:val="TAL"/>
              <w:rPr>
                <w:rFonts w:cs="Arial"/>
                <w:lang w:eastAsia="zh-CN"/>
              </w:rPr>
            </w:pPr>
            <w:r w:rsidRPr="009046EF">
              <w:rPr>
                <w:rFonts w:cs="Arial" w:hint="eastAsia"/>
              </w:rPr>
              <w:t>deleteMOI</w:t>
            </w:r>
            <w:r w:rsidRPr="009046EF">
              <w:rPr>
                <w:rFonts w:cs="Arial" w:hint="eastAsia"/>
                <w:lang w:eastAsia="zh-CN"/>
              </w:rPr>
              <w:t xml:space="preserve"> operation</w:t>
            </w:r>
            <w:r w:rsidRPr="009046EF">
              <w:rPr>
                <w:rFonts w:cs="Arial"/>
                <w:lang w:eastAsia="zh-CN"/>
              </w:rPr>
              <w:t>,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B856FCC" w14:textId="77777777" w:rsidR="00342C8B" w:rsidRPr="009046EF" w:rsidRDefault="00342C8B" w:rsidP="00342C8B">
            <w:pPr>
              <w:pStyle w:val="TAL"/>
            </w:pPr>
            <w:r w:rsidRPr="009046EF">
              <w:rPr>
                <w:rFonts w:hint="eastAsia"/>
              </w:rPr>
              <w:t>Remove Intent</w:t>
            </w:r>
          </w:p>
        </w:tc>
      </w:tr>
      <w:tr w:rsidR="00342C8B" w:rsidRPr="00722340" w14:paraId="7834A77C"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CF4B1EB" w14:textId="77777777" w:rsidR="00342C8B" w:rsidRPr="009046EF" w:rsidRDefault="00342C8B" w:rsidP="00342C8B">
            <w:pPr>
              <w:pStyle w:val="TAL"/>
              <w:rPr>
                <w:rFonts w:cs="Arial"/>
                <w:lang w:val="en-US" w:eastAsia="zh-CN"/>
              </w:rPr>
            </w:pPr>
            <w:r w:rsidRPr="009046EF">
              <w:rPr>
                <w:rFonts w:cs="Arial"/>
              </w:rPr>
              <w:t xml:space="preserve">notifyMOIAttributeValueChanges </w:t>
            </w:r>
            <w:r w:rsidRPr="009046EF">
              <w:rPr>
                <w:rFonts w:cs="Arial"/>
                <w:lang w:eastAsia="zh-CN"/>
              </w:rPr>
              <w:t>Notification for the attribute "</w:t>
            </w:r>
            <w:r w:rsidRPr="00B055E8">
              <w:rPr>
                <w:rFonts w:cs="Arial"/>
              </w:rPr>
              <w:t>i</w:t>
            </w:r>
            <w:r w:rsidRPr="009046EF">
              <w:rPr>
                <w:rFonts w:cs="Arial"/>
              </w:rPr>
              <w:t>ntentFulfillmentInfo</w:t>
            </w:r>
            <w:r w:rsidRPr="009046EF">
              <w:rPr>
                <w:rFonts w:cs="Arial"/>
                <w:lang w:eastAsia="zh-CN"/>
              </w:rPr>
              <w:t>" in the instance of intent IOC</w:t>
            </w:r>
          </w:p>
        </w:tc>
        <w:tc>
          <w:tcPr>
            <w:tcW w:w="0" w:type="auto"/>
            <w:tcBorders>
              <w:top w:val="single" w:sz="4" w:space="0" w:color="auto"/>
              <w:left w:val="single" w:sz="12" w:space="0" w:color="auto"/>
              <w:bottom w:val="single" w:sz="4" w:space="0" w:color="auto"/>
              <w:right w:val="single" w:sz="12" w:space="0" w:color="auto"/>
            </w:tcBorders>
            <w:vAlign w:val="center"/>
            <w:hideMark/>
          </w:tcPr>
          <w:p w14:paraId="225A2B1C" w14:textId="77777777" w:rsidR="00342C8B" w:rsidRPr="009046EF" w:rsidRDefault="00342C8B" w:rsidP="00342C8B">
            <w:pPr>
              <w:spacing w:after="0"/>
              <w:rPr>
                <w:rFonts w:ascii="Courier New" w:hAnsi="Courier New"/>
                <w:sz w:val="18"/>
              </w:rPr>
            </w:pPr>
            <w:r w:rsidRPr="002A09C2">
              <w:rPr>
                <w:rFonts w:ascii="Arial" w:hAnsi="Arial" w:hint="eastAsia"/>
                <w:sz w:val="18"/>
              </w:rPr>
              <w:t>Intent</w:t>
            </w:r>
            <w:r w:rsidRPr="002A09C2">
              <w:rPr>
                <w:rFonts w:ascii="Arial" w:hAnsi="Arial"/>
                <w:sz w:val="18"/>
              </w:rPr>
              <w:t xml:space="preserve"> </w:t>
            </w:r>
            <w:r w:rsidRPr="002A09C2">
              <w:rPr>
                <w:rFonts w:ascii="Arial" w:hAnsi="Arial" w:hint="eastAsia"/>
                <w:sz w:val="18"/>
              </w:rPr>
              <w:t xml:space="preserve">Report </w:t>
            </w:r>
            <w:r w:rsidRPr="002A09C2">
              <w:rPr>
                <w:rFonts w:ascii="Arial" w:hAnsi="Arial"/>
                <w:sz w:val="18"/>
              </w:rPr>
              <w:t>E</w:t>
            </w:r>
            <w:r w:rsidRPr="002A09C2">
              <w:rPr>
                <w:rFonts w:ascii="Arial" w:hAnsi="Arial" w:hint="eastAsia"/>
                <w:sz w:val="18"/>
              </w:rPr>
              <w:t>vent</w:t>
            </w:r>
          </w:p>
        </w:tc>
      </w:tr>
      <w:bookmarkEnd w:id="2526"/>
    </w:tbl>
    <w:p w14:paraId="5C672758" w14:textId="68BDD699" w:rsidR="004779AC" w:rsidRDefault="004779AC" w:rsidP="004779AC">
      <w:pPr>
        <w:rPr>
          <w:ins w:id="2527" w:author="3GPP SA5#145e" w:date="2022-08-24T22:09:00Z"/>
        </w:rPr>
      </w:pPr>
    </w:p>
    <w:p w14:paraId="7D4F86CD" w14:textId="7A5BE910" w:rsidR="004D271C" w:rsidRPr="003E013D" w:rsidRDefault="004D271C" w:rsidP="003E013D">
      <w:pPr>
        <w:pStyle w:val="2"/>
        <w:rPr>
          <w:ins w:id="2528" w:author="Mark Scott" w:date="2022-08-16T12:05:00Z"/>
        </w:rPr>
      </w:pPr>
      <w:bookmarkStart w:id="2529" w:name="_Toc112273173"/>
      <w:bookmarkStart w:id="2530" w:name="_Toc112273945"/>
      <w:bookmarkStart w:id="2531" w:name="_Toc112279021"/>
      <w:bookmarkStart w:id="2532" w:name="_Hlk112271588"/>
      <w:bookmarkStart w:id="2533" w:name="_Toc112329748"/>
      <w:ins w:id="2534" w:author="Mark Scott" w:date="2022-08-16T12:05:00Z">
        <w:r w:rsidRPr="003E013D">
          <w:rPr>
            <w:iCs/>
          </w:rPr>
          <w:lastRenderedPageBreak/>
          <w:t>6.</w:t>
        </w:r>
        <w:del w:id="2535" w:author="3GPP SA5#145e" w:date="2022-08-24T22:13:00Z">
          <w:r w:rsidRPr="003E013D" w:rsidDel="004D271C">
            <w:rPr>
              <w:iCs/>
            </w:rPr>
            <w:delText>X.1</w:delText>
          </w:r>
        </w:del>
      </w:ins>
      <w:ins w:id="2536" w:author="3GPP SA5#145e" w:date="2022-08-24T22:13:00Z">
        <w:r w:rsidRPr="003E013D">
          <w:rPr>
            <w:iCs/>
          </w:rPr>
          <w:t>2</w:t>
        </w:r>
      </w:ins>
      <w:ins w:id="2537" w:author="3GPP SA5#145e" w:date="2022-08-24T22:32:00Z">
        <w:r w:rsidR="003E013D">
          <w:rPr>
            <w:iCs/>
          </w:rPr>
          <w:tab/>
        </w:r>
      </w:ins>
      <w:ins w:id="2538" w:author="Mark Scott" w:date="2022-08-16T12:05:00Z">
        <w:del w:id="2539" w:author="3GPP SA5#145e" w:date="2022-08-24T22:32:00Z">
          <w:r w:rsidRPr="003E013D" w:rsidDel="003E013D">
            <w:rPr>
              <w:iCs/>
            </w:rPr>
            <w:delText xml:space="preserve">: </w:delText>
          </w:r>
        </w:del>
        <w:r w:rsidRPr="003E013D">
          <w:t>Issue#6.</w:t>
        </w:r>
        <w:del w:id="2540" w:author="3GPP SA5#145e" w:date="2022-08-24T22:13:00Z">
          <w:r w:rsidRPr="003E013D" w:rsidDel="004D271C">
            <w:delText>x</w:delText>
          </w:r>
        </w:del>
      </w:ins>
      <w:ins w:id="2541" w:author="3GPP SA5#145e" w:date="2022-08-24T22:13:00Z">
        <w:r w:rsidRPr="003E013D">
          <w:t>2</w:t>
        </w:r>
      </w:ins>
      <w:ins w:id="2542" w:author="Mark Scott" w:date="2022-08-16T12:05:00Z">
        <w:r w:rsidRPr="003E013D">
          <w:t xml:space="preserve">: </w:t>
        </w:r>
      </w:ins>
      <w:ins w:id="2543" w:author="Mark Scott" w:date="2022-08-23T05:54:00Z">
        <w:r w:rsidRPr="003E013D">
          <w:t>Comparing t</w:t>
        </w:r>
      </w:ins>
      <w:ins w:id="2544" w:author="Mark Scott" w:date="2022-08-16T12:05:00Z">
        <w:r w:rsidRPr="003E013D">
          <w:t xml:space="preserve">he 3GPP </w:t>
        </w:r>
      </w:ins>
      <w:ins w:id="2545" w:author="Mark Scott" w:date="2022-08-16T13:02:00Z">
        <w:r w:rsidRPr="003E013D">
          <w:t xml:space="preserve">Intent </w:t>
        </w:r>
      </w:ins>
      <w:ins w:id="2546" w:author="Mark Scott" w:date="2022-08-16T12:24:00Z">
        <w:r w:rsidRPr="003E013D">
          <w:t xml:space="preserve">procedures </w:t>
        </w:r>
      </w:ins>
      <w:ins w:id="2547" w:author="Mark Scott" w:date="2022-08-16T12:05:00Z">
        <w:r w:rsidRPr="003E013D">
          <w:t xml:space="preserve">and the TM Forum </w:t>
        </w:r>
      </w:ins>
      <w:ins w:id="2548" w:author="Mark Scott" w:date="2022-08-16T13:02:00Z">
        <w:r w:rsidRPr="003E013D">
          <w:t>I</w:t>
        </w:r>
      </w:ins>
      <w:ins w:id="2549" w:author="Mark Scott" w:date="2022-08-16T12:05:00Z">
        <w:r w:rsidRPr="003E013D">
          <w:t>ntent</w:t>
        </w:r>
      </w:ins>
      <w:ins w:id="2550" w:author="Mark Scott" w:date="2022-08-16T13:02:00Z">
        <w:r w:rsidRPr="003E013D">
          <w:t xml:space="preserve"> </w:t>
        </w:r>
      </w:ins>
      <w:ins w:id="2551" w:author="Mark Scott" w:date="2022-08-16T12:24:00Z">
        <w:r w:rsidRPr="003E013D">
          <w:t>function</w:t>
        </w:r>
      </w:ins>
      <w:ins w:id="2552" w:author="Mark Scott" w:date="2022-08-23T05:59:00Z">
        <w:r w:rsidRPr="003E013D">
          <w:t>ality</w:t>
        </w:r>
      </w:ins>
      <w:bookmarkEnd w:id="2529"/>
      <w:bookmarkEnd w:id="2530"/>
      <w:bookmarkEnd w:id="2531"/>
      <w:bookmarkEnd w:id="2533"/>
    </w:p>
    <w:p w14:paraId="3D9F3739" w14:textId="126B8198" w:rsidR="004D271C" w:rsidRPr="003E013D" w:rsidRDefault="004D271C" w:rsidP="003E013D">
      <w:pPr>
        <w:pStyle w:val="3"/>
        <w:rPr>
          <w:ins w:id="2553" w:author="3GPP SA5#145e" w:date="2022-08-24T22:14:00Z"/>
        </w:rPr>
      </w:pPr>
      <w:bookmarkStart w:id="2554" w:name="_Toc112273174"/>
      <w:bookmarkStart w:id="2555" w:name="_Toc112273946"/>
      <w:bookmarkStart w:id="2556" w:name="_Toc112279022"/>
      <w:bookmarkStart w:id="2557" w:name="_Toc112329749"/>
      <w:ins w:id="2558" w:author="3GPP SA5#145e" w:date="2022-08-24T22:14:00Z">
        <w:r w:rsidRPr="003E013D">
          <w:rPr>
            <w:rStyle w:val="aa"/>
            <w:i w:val="0"/>
            <w:iCs w:val="0"/>
            <w:color w:val="auto"/>
          </w:rPr>
          <w:t>6.2.1</w:t>
        </w:r>
        <w:r w:rsidRPr="003E013D">
          <w:rPr>
            <w:rStyle w:val="aa"/>
            <w:i w:val="0"/>
            <w:iCs w:val="0"/>
            <w:color w:val="auto"/>
          </w:rPr>
          <w:tab/>
          <w:t>Description</w:t>
        </w:r>
        <w:bookmarkEnd w:id="2554"/>
        <w:bookmarkEnd w:id="2555"/>
        <w:bookmarkEnd w:id="2556"/>
        <w:bookmarkEnd w:id="2557"/>
      </w:ins>
    </w:p>
    <w:p w14:paraId="6EF36E04" w14:textId="0ABADC39" w:rsidR="004D271C" w:rsidRDefault="004D271C" w:rsidP="004D271C">
      <w:pPr>
        <w:jc w:val="both"/>
        <w:rPr>
          <w:ins w:id="2559" w:author="Mark Scott" w:date="2022-08-16T12:05:00Z"/>
          <w:lang w:val="en-US" w:eastAsia="zh-CN"/>
        </w:rPr>
      </w:pPr>
      <w:ins w:id="2560" w:author="Mark Scott" w:date="2022-08-16T12:05:00Z">
        <w:r w:rsidRPr="00294531">
          <w:rPr>
            <w:lang w:val="en-US" w:eastAsia="zh-CN"/>
          </w:rPr>
          <w:t>TM For</w:t>
        </w:r>
        <w:r>
          <w:rPr>
            <w:lang w:val="en-US" w:eastAsia="zh-CN"/>
          </w:rPr>
          <w:t>u</w:t>
        </w:r>
        <w:r w:rsidRPr="00294531">
          <w:rPr>
            <w:lang w:val="en-US" w:eastAsia="zh-CN"/>
          </w:rPr>
          <w:t>m</w:t>
        </w:r>
        <w:r>
          <w:rPr>
            <w:lang w:val="en-US" w:eastAsia="zh-CN"/>
          </w:rPr>
          <w:t xml:space="preserve"> </w:t>
        </w:r>
        <w:r w:rsidRPr="00294531">
          <w:rPr>
            <w:lang w:val="en-US" w:eastAsia="zh-CN"/>
          </w:rPr>
          <w:t>defines</w:t>
        </w:r>
        <w:r>
          <w:rPr>
            <w:lang w:val="en-US" w:eastAsia="zh-CN"/>
          </w:rPr>
          <w:t xml:space="preserve"> </w:t>
        </w:r>
        <w:r w:rsidRPr="00294531">
          <w:rPr>
            <w:lang w:val="en-US" w:eastAsia="zh-CN"/>
          </w:rPr>
          <w:t xml:space="preserve">Intent Management </w:t>
        </w:r>
      </w:ins>
      <w:ins w:id="2561" w:author="Mark Scott" w:date="2022-08-16T12:24:00Z">
        <w:r>
          <w:rPr>
            <w:lang w:val="en-US" w:eastAsia="zh-CN"/>
          </w:rPr>
          <w:t>function</w:t>
        </w:r>
      </w:ins>
      <w:ins w:id="2562" w:author="Mark Scott" w:date="2022-08-23T05:56:00Z">
        <w:r>
          <w:rPr>
            <w:lang w:val="en-US" w:eastAsia="zh-CN"/>
          </w:rPr>
          <w:t xml:space="preserve">ality </w:t>
        </w:r>
      </w:ins>
      <w:ins w:id="2563" w:author="Mark Scott" w:date="2022-08-16T12:05:00Z">
        <w:r w:rsidRPr="00294531">
          <w:rPr>
            <w:lang w:val="en-US" w:eastAsia="zh-CN"/>
          </w:rPr>
          <w:t xml:space="preserve">in </w:t>
        </w:r>
        <w:r w:rsidRPr="00294531">
          <w:rPr>
            <w:rFonts w:hint="eastAsia"/>
            <w:lang w:val="en-US" w:eastAsia="zh-CN"/>
          </w:rPr>
          <w:t>TMF921</w:t>
        </w:r>
        <w:r w:rsidRPr="00294531">
          <w:rPr>
            <w:lang w:val="en-US" w:eastAsia="zh-CN"/>
          </w:rPr>
          <w:t xml:space="preserve">A </w:t>
        </w:r>
        <w:r w:rsidRPr="00294531">
          <w:rPr>
            <w:rFonts w:hint="eastAsia"/>
            <w:lang w:val="en-US" w:eastAsia="zh-CN"/>
          </w:rPr>
          <w:t>[</w:t>
        </w:r>
        <w:r>
          <w:rPr>
            <w:lang w:val="en-US" w:eastAsia="zh-CN"/>
          </w:rPr>
          <w:t>2</w:t>
        </w:r>
        <w:r w:rsidRPr="00294531">
          <w:rPr>
            <w:lang w:val="en-US" w:eastAsia="zh-CN"/>
          </w:rPr>
          <w:t xml:space="preserve">], which includes intent management </w:t>
        </w:r>
      </w:ins>
      <w:ins w:id="2564" w:author="Mark Scott" w:date="2022-08-16T12:24:00Z">
        <w:r>
          <w:rPr>
            <w:lang w:val="en-US" w:eastAsia="zh-CN"/>
          </w:rPr>
          <w:t>interaction</w:t>
        </w:r>
      </w:ins>
      <w:ins w:id="2565" w:author="Mark Scott" w:date="2022-08-16T12:05:00Z">
        <w:r>
          <w:rPr>
            <w:lang w:val="en-US" w:eastAsia="zh-CN"/>
          </w:rPr>
          <w:t>s</w:t>
        </w:r>
        <w:r w:rsidRPr="00294531">
          <w:rPr>
            <w:lang w:val="en-US" w:eastAsia="zh-CN"/>
          </w:rPr>
          <w:t xml:space="preserve"> between Intent Owner and Intent Handler</w:t>
        </w:r>
        <w:r>
          <w:rPr>
            <w:lang w:val="en-US" w:eastAsia="zh-CN"/>
          </w:rPr>
          <w:t>.</w:t>
        </w:r>
      </w:ins>
    </w:p>
    <w:p w14:paraId="0BD07FED" w14:textId="77777777" w:rsidR="004D271C" w:rsidRPr="00B3526D" w:rsidRDefault="004D271C" w:rsidP="004D271C">
      <w:pPr>
        <w:jc w:val="both"/>
        <w:rPr>
          <w:ins w:id="2566" w:author="Mark Scott" w:date="2022-08-16T12:56:00Z"/>
          <w:rStyle w:val="aa"/>
          <w:i w:val="0"/>
          <w:iCs w:val="0"/>
          <w:lang w:val="en-US" w:eastAsia="zh-CN"/>
        </w:rPr>
      </w:pPr>
      <w:ins w:id="2567" w:author="Mark Scott" w:date="2022-08-16T12:05:00Z">
        <w:r>
          <w:rPr>
            <w:lang w:val="en-US" w:eastAsia="zh-CN"/>
          </w:rPr>
          <w:t>TS 28.</w:t>
        </w:r>
      </w:ins>
      <w:ins w:id="2568" w:author="Mark Scott" w:date="2022-08-16T12:25:00Z">
        <w:r>
          <w:rPr>
            <w:lang w:val="en-US" w:eastAsia="zh-CN"/>
          </w:rPr>
          <w:t>3</w:t>
        </w:r>
      </w:ins>
      <w:ins w:id="2569" w:author="Mark Scott" w:date="2022-08-16T12:05:00Z">
        <w:r>
          <w:rPr>
            <w:lang w:val="en-US" w:eastAsia="zh-CN"/>
          </w:rPr>
          <w:t xml:space="preserve">12 [1] contains mappings for TMF Model and </w:t>
        </w:r>
      </w:ins>
      <w:ins w:id="2570" w:author="Mark Scott" w:date="2022-08-16T12:25:00Z">
        <w:r>
          <w:rPr>
            <w:lang w:val="en-US" w:eastAsia="zh-CN"/>
          </w:rPr>
          <w:t xml:space="preserve">TS 28.912 [3] the mappings for </w:t>
        </w:r>
      </w:ins>
      <w:ins w:id="2571" w:author="Mark Scott" w:date="2022-08-16T12:05:00Z">
        <w:r>
          <w:rPr>
            <w:lang w:val="en-US" w:eastAsia="zh-CN"/>
          </w:rPr>
          <w:t>TMF operations, but</w:t>
        </w:r>
      </w:ins>
      <w:ins w:id="2572" w:author="Mark Scott" w:date="2022-08-16T12:25:00Z">
        <w:r>
          <w:rPr>
            <w:lang w:val="en-US" w:eastAsia="zh-CN"/>
          </w:rPr>
          <w:t xml:space="preserve"> </w:t>
        </w:r>
      </w:ins>
      <w:ins w:id="2573" w:author="Mark Scott" w:date="2022-08-23T05:55:00Z">
        <w:r>
          <w:rPr>
            <w:lang w:val="en-US" w:eastAsia="zh-CN"/>
          </w:rPr>
          <w:t>similar</w:t>
        </w:r>
      </w:ins>
      <w:ins w:id="2574" w:author="Mark Scott" w:date="2022-08-16T12:05:00Z">
        <w:r>
          <w:rPr>
            <w:lang w:val="en-US" w:eastAsia="zh-CN"/>
          </w:rPr>
          <w:t xml:space="preserve"> </w:t>
        </w:r>
      </w:ins>
      <w:ins w:id="2575" w:author="Mark Scott" w:date="2022-08-16T12:24:00Z">
        <w:r>
          <w:rPr>
            <w:lang w:val="en-US" w:eastAsia="zh-CN"/>
          </w:rPr>
          <w:t>interaction</w:t>
        </w:r>
      </w:ins>
      <w:ins w:id="2576" w:author="Mark Scott" w:date="2022-08-16T12:25:00Z">
        <w:r>
          <w:rPr>
            <w:lang w:val="en-US" w:eastAsia="zh-CN"/>
          </w:rPr>
          <w:t xml:space="preserve"> mappings are not defined. </w:t>
        </w:r>
      </w:ins>
      <w:ins w:id="2577" w:author="Mark Scott" w:date="2022-08-16T12:56:00Z">
        <w:r>
          <w:rPr>
            <w:lang w:val="en-US" w:eastAsia="zh-CN"/>
          </w:rPr>
          <w:t xml:space="preserve">  An Informative annex could be adde</w:t>
        </w:r>
      </w:ins>
      <w:ins w:id="2578" w:author="Mark Scott" w:date="2022-08-16T12:57:00Z">
        <w:r>
          <w:rPr>
            <w:lang w:val="en-US" w:eastAsia="zh-CN"/>
          </w:rPr>
          <w:t xml:space="preserve">d </w:t>
        </w:r>
      </w:ins>
      <w:ins w:id="2579" w:author="Mark Scott" w:date="2022-08-16T12:56:00Z">
        <w:r>
          <w:rPr>
            <w:lang w:val="en-US" w:eastAsia="zh-CN"/>
          </w:rPr>
          <w:t xml:space="preserve">to 28.312 [1] to </w:t>
        </w:r>
      </w:ins>
      <w:ins w:id="2580" w:author="Mark Scott" w:date="2022-08-16T12:57:00Z">
        <w:r>
          <w:rPr>
            <w:lang w:val="en-US" w:eastAsia="zh-CN"/>
          </w:rPr>
          <w:t>provide</w:t>
        </w:r>
      </w:ins>
      <w:ins w:id="2581" w:author="Mark Scott" w:date="2022-08-23T05:55:00Z">
        <w:r>
          <w:rPr>
            <w:lang w:val="en-US" w:eastAsia="zh-CN"/>
          </w:rPr>
          <w:t xml:space="preserve"> </w:t>
        </w:r>
      </w:ins>
      <w:ins w:id="2582" w:author="Mark Scott" w:date="2022-08-16T12:56:00Z">
        <w:r>
          <w:rPr>
            <w:lang w:val="en-US" w:eastAsia="zh-CN"/>
          </w:rPr>
          <w:t>information</w:t>
        </w:r>
      </w:ins>
      <w:ins w:id="2583" w:author="Mark Scott" w:date="2022-08-23T05:55:00Z">
        <w:r>
          <w:rPr>
            <w:lang w:val="en-US" w:eastAsia="zh-CN"/>
          </w:rPr>
          <w:t xml:space="preserve"> comparing the </w:t>
        </w:r>
      </w:ins>
      <w:ins w:id="2584" w:author="Mark Scott" w:date="2022-08-23T05:56:00Z">
        <w:r>
          <w:rPr>
            <w:lang w:val="en-US" w:eastAsia="zh-CN"/>
          </w:rPr>
          <w:t xml:space="preserve">functionality of the </w:t>
        </w:r>
      </w:ins>
      <w:ins w:id="2585" w:author="Mark Scott" w:date="2022-08-23T05:55:00Z">
        <w:r>
          <w:rPr>
            <w:lang w:val="en-US" w:eastAsia="zh-CN"/>
          </w:rPr>
          <w:t>solutions.</w:t>
        </w:r>
      </w:ins>
    </w:p>
    <w:p w14:paraId="58C84CEF" w14:textId="03F19AB4" w:rsidR="004D271C" w:rsidRPr="003E013D" w:rsidRDefault="004D271C" w:rsidP="003E013D">
      <w:pPr>
        <w:pStyle w:val="3"/>
        <w:rPr>
          <w:ins w:id="2586" w:author="Mark Scott" w:date="2022-08-16T12:05:00Z"/>
          <w:rStyle w:val="aa"/>
          <w:i w:val="0"/>
          <w:iCs w:val="0"/>
          <w:color w:val="auto"/>
        </w:rPr>
      </w:pPr>
      <w:bookmarkStart w:id="2587" w:name="_Toc112273175"/>
      <w:bookmarkStart w:id="2588" w:name="_Toc112273947"/>
      <w:bookmarkStart w:id="2589" w:name="_Toc112279023"/>
      <w:bookmarkStart w:id="2590" w:name="_Toc112329750"/>
      <w:ins w:id="2591" w:author="Mark Scott" w:date="2022-08-16T12:05:00Z">
        <w:r w:rsidRPr="003E013D">
          <w:rPr>
            <w:rStyle w:val="aa"/>
            <w:i w:val="0"/>
            <w:iCs w:val="0"/>
            <w:color w:val="auto"/>
          </w:rPr>
          <w:t>6.</w:t>
        </w:r>
        <w:del w:id="2592" w:author="3GPP SA5#145e" w:date="2022-08-24T22:14:00Z">
          <w:r w:rsidRPr="003E013D" w:rsidDel="004D271C">
            <w:rPr>
              <w:rStyle w:val="aa"/>
              <w:i w:val="0"/>
              <w:iCs w:val="0"/>
              <w:color w:val="auto"/>
            </w:rPr>
            <w:delText>X</w:delText>
          </w:r>
        </w:del>
      </w:ins>
      <w:ins w:id="2593" w:author="3GPP SA5#145e" w:date="2022-08-24T22:14:00Z">
        <w:r w:rsidRPr="003E013D">
          <w:rPr>
            <w:rStyle w:val="aa"/>
            <w:i w:val="0"/>
            <w:iCs w:val="0"/>
            <w:color w:val="auto"/>
          </w:rPr>
          <w:t>2</w:t>
        </w:r>
      </w:ins>
      <w:ins w:id="2594" w:author="Mark Scott" w:date="2022-08-16T12:05:00Z">
        <w:r w:rsidRPr="003E013D">
          <w:rPr>
            <w:rStyle w:val="aa"/>
            <w:i w:val="0"/>
            <w:iCs w:val="0"/>
            <w:color w:val="auto"/>
          </w:rPr>
          <w:t>.2</w:t>
        </w:r>
      </w:ins>
      <w:ins w:id="2595" w:author="3GPP SA5#145e" w:date="2022-08-24T22:33:00Z">
        <w:r w:rsidR="003E013D">
          <w:rPr>
            <w:rStyle w:val="aa"/>
            <w:i w:val="0"/>
            <w:iCs w:val="0"/>
            <w:color w:val="auto"/>
          </w:rPr>
          <w:tab/>
        </w:r>
      </w:ins>
      <w:ins w:id="2596" w:author="Mark Scott" w:date="2022-08-16T12:05:00Z">
        <w:del w:id="2597" w:author="3GPP SA5#145e" w:date="2022-08-24T22:33:00Z">
          <w:r w:rsidRPr="003E013D" w:rsidDel="003E013D">
            <w:rPr>
              <w:rStyle w:val="aa"/>
              <w:i w:val="0"/>
              <w:iCs w:val="0"/>
              <w:color w:val="auto"/>
            </w:rPr>
            <w:delText xml:space="preserve"> </w:delText>
          </w:r>
        </w:del>
        <w:r w:rsidRPr="003E013D">
          <w:rPr>
            <w:rStyle w:val="aa"/>
            <w:i w:val="0"/>
            <w:iCs w:val="0"/>
            <w:color w:val="auto"/>
          </w:rPr>
          <w:t>Potential solutions</w:t>
        </w:r>
        <w:bookmarkEnd w:id="2587"/>
        <w:bookmarkEnd w:id="2588"/>
        <w:bookmarkEnd w:id="2589"/>
        <w:bookmarkEnd w:id="2590"/>
      </w:ins>
    </w:p>
    <w:p w14:paraId="173C629D" w14:textId="77777777" w:rsidR="004D271C" w:rsidRDefault="004D271C" w:rsidP="004D271C">
      <w:pPr>
        <w:rPr>
          <w:ins w:id="2598" w:author="Mark Scott" w:date="2022-08-16T12:59:00Z"/>
          <w:lang w:val="en-US" w:eastAsia="zh-CN"/>
        </w:rPr>
      </w:pPr>
      <w:ins w:id="2599" w:author="Mark Scott" w:date="2022-08-16T12:05:00Z">
        <w:r>
          <w:rPr>
            <w:lang w:val="en-US" w:eastAsia="zh-CN"/>
          </w:rPr>
          <w:t xml:space="preserve">The following table illustrates the </w:t>
        </w:r>
      </w:ins>
      <w:ins w:id="2600" w:author="Mark Scott" w:date="2022-08-23T05:54:00Z">
        <w:r>
          <w:rPr>
            <w:lang w:val="en-US" w:eastAsia="zh-CN"/>
          </w:rPr>
          <w:t xml:space="preserve">comparison </w:t>
        </w:r>
      </w:ins>
      <w:ins w:id="2601" w:author="Mark Scott" w:date="2022-08-16T12:05:00Z">
        <w:r>
          <w:rPr>
            <w:lang w:val="en-US" w:eastAsia="zh-CN"/>
          </w:rPr>
          <w:t xml:space="preserve">between </w:t>
        </w:r>
      </w:ins>
      <w:ins w:id="2602" w:author="Mark Scott" w:date="2022-08-16T12:53:00Z">
        <w:r>
          <w:rPr>
            <w:lang w:val="en-US" w:eastAsia="zh-CN"/>
          </w:rPr>
          <w:t>TM Forum intent management function</w:t>
        </w:r>
      </w:ins>
      <w:ins w:id="2603" w:author="Mark Scott" w:date="2022-08-23T05:57:00Z">
        <w:r>
          <w:rPr>
            <w:lang w:val="en-US" w:eastAsia="zh-CN"/>
          </w:rPr>
          <w:t xml:space="preserve">ality </w:t>
        </w:r>
      </w:ins>
      <w:ins w:id="2604" w:author="Mark Scott" w:date="2022-08-16T12:53:00Z">
        <w:r>
          <w:rPr>
            <w:lang w:val="en-US" w:eastAsia="zh-CN"/>
          </w:rPr>
          <w:t>defined in TMF921A [2] and</w:t>
        </w:r>
      </w:ins>
      <w:ins w:id="2605" w:author="Mark Scott" w:date="2022-08-16T12:59:00Z">
        <w:r>
          <w:rPr>
            <w:lang w:val="en-US" w:eastAsia="zh-CN"/>
          </w:rPr>
          <w:t xml:space="preserve"> the </w:t>
        </w:r>
      </w:ins>
      <w:ins w:id="2606" w:author="Mark Scott" w:date="2022-08-16T12:05:00Z">
        <w:r>
          <w:rPr>
            <w:lang w:val="en-US" w:eastAsia="zh-CN"/>
          </w:rPr>
          <w:t xml:space="preserve">3GPP intent management </w:t>
        </w:r>
        <w:r w:rsidRPr="00294531">
          <w:rPr>
            <w:lang w:val="en-US" w:eastAsia="zh-CN"/>
          </w:rPr>
          <w:t>procedures</w:t>
        </w:r>
        <w:r>
          <w:rPr>
            <w:lang w:val="en-US" w:eastAsia="zh-CN"/>
          </w:rPr>
          <w:t xml:space="preserve"> defined in 28.312 [1]</w:t>
        </w:r>
      </w:ins>
      <w:ins w:id="2607" w:author="Mark Scott" w:date="2022-08-16T12:55:00Z">
        <w:r>
          <w:rPr>
            <w:lang w:val="en-US" w:eastAsia="zh-CN"/>
          </w:rPr>
          <w:t xml:space="preserve">.  </w:t>
        </w:r>
      </w:ins>
    </w:p>
    <w:p w14:paraId="029FE932" w14:textId="77777777" w:rsidR="004D271C" w:rsidRDefault="004D271C" w:rsidP="004D271C">
      <w:pPr>
        <w:rPr>
          <w:ins w:id="2608" w:author="Mark Scott" w:date="2022-08-16T12:05:00Z"/>
          <w:lang w:val="en-US" w:eastAsia="zh-CN"/>
        </w:rPr>
      </w:pPr>
      <w:ins w:id="2609" w:author="Mark Scott" w:date="2022-08-16T12:59:00Z">
        <w:r>
          <w:rPr>
            <w:lang w:val="en-US" w:eastAsia="zh-CN"/>
          </w:rPr>
          <w:t>Those whic</w:t>
        </w:r>
      </w:ins>
      <w:ins w:id="2610" w:author="Mark Scott" w:date="2022-08-16T13:00:00Z">
        <w:r>
          <w:rPr>
            <w:lang w:val="en-US" w:eastAsia="zh-CN"/>
          </w:rPr>
          <w:t>h a</w:t>
        </w:r>
      </w:ins>
      <w:ins w:id="2611" w:author="Mark Scott" w:date="2022-08-16T12:52:00Z">
        <w:r>
          <w:rPr>
            <w:lang w:val="en-US" w:eastAsia="zh-CN"/>
          </w:rPr>
          <w:t xml:space="preserve">re </w:t>
        </w:r>
      </w:ins>
      <w:ins w:id="2612" w:author="Mark Scott" w:date="2022-08-16T12:05:00Z">
        <w:r>
          <w:rPr>
            <w:lang w:val="en-US" w:eastAsia="zh-CN"/>
          </w:rPr>
          <w:t xml:space="preserve">not currently </w:t>
        </w:r>
      </w:ins>
      <w:ins w:id="2613" w:author="Mark Scott" w:date="2022-08-23T05:57:00Z">
        <w:r>
          <w:rPr>
            <w:lang w:val="en-US" w:eastAsia="zh-CN"/>
          </w:rPr>
          <w:t xml:space="preserve">comparable </w:t>
        </w:r>
      </w:ins>
      <w:ins w:id="2614" w:author="Mark Scott" w:date="2022-08-16T12:05:00Z">
        <w:r>
          <w:rPr>
            <w:lang w:val="en-US" w:eastAsia="zh-CN"/>
          </w:rPr>
          <w:t xml:space="preserve">are </w:t>
        </w:r>
      </w:ins>
      <w:ins w:id="2615" w:author="Mark Scott" w:date="2022-08-23T05:55:00Z">
        <w:r>
          <w:rPr>
            <w:lang w:val="en-US" w:eastAsia="zh-CN"/>
          </w:rPr>
          <w:t>excluded.</w:t>
        </w:r>
      </w:ins>
    </w:p>
    <w:p w14:paraId="4BC1D391" w14:textId="4112DAF3" w:rsidR="004D271C" w:rsidRDefault="004D271C" w:rsidP="004D271C">
      <w:pPr>
        <w:pStyle w:val="TH"/>
        <w:rPr>
          <w:ins w:id="2616" w:author="Mark Scott" w:date="2022-08-16T12:05:00Z"/>
          <w:lang w:eastAsia="en-CA"/>
        </w:rPr>
      </w:pPr>
      <w:ins w:id="2617" w:author="Mark Scott" w:date="2022-08-16T12:05:00Z">
        <w:r>
          <w:t>Table6.2.</w:t>
        </w:r>
        <w:del w:id="2618" w:author="3GPP SA5#145e" w:date="2022-08-24T22:14:00Z">
          <w:r w:rsidDel="004D271C">
            <w:delText>X</w:delText>
          </w:r>
        </w:del>
      </w:ins>
      <w:ins w:id="2619" w:author="3GPP SA5#145e" w:date="2022-08-24T22:14:00Z">
        <w:r>
          <w:t>2</w:t>
        </w:r>
      </w:ins>
      <w:ins w:id="2620" w:author="Mark Scott" w:date="2022-08-16T12:05:00Z">
        <w:r>
          <w:t xml:space="preserve">-1 </w:t>
        </w:r>
      </w:ins>
      <w:ins w:id="2621" w:author="Mark Scott" w:date="2022-08-23T05:54:00Z">
        <w:r>
          <w:t xml:space="preserve">Comparison of </w:t>
        </w:r>
      </w:ins>
      <w:ins w:id="2622" w:author="Mark Scott" w:date="2022-08-16T12:05:00Z">
        <w:r>
          <w:t>3GPP Intent Management procedures and TM Forum Intent Management</w:t>
        </w:r>
      </w:ins>
      <w:ins w:id="2623" w:author="Mark Scott" w:date="2022-08-16T13:02:00Z">
        <w:r>
          <w:t xml:space="preserve"> functions</w:t>
        </w:r>
      </w:ins>
    </w:p>
    <w:tbl>
      <w:tblPr>
        <w:tblW w:w="9289" w:type="dxa"/>
        <w:jc w:val="center"/>
        <w:tblCellMar>
          <w:left w:w="0" w:type="dxa"/>
          <w:right w:w="0" w:type="dxa"/>
        </w:tblCellMar>
        <w:tblLook w:val="04A0" w:firstRow="1" w:lastRow="0" w:firstColumn="1" w:lastColumn="0" w:noHBand="0" w:noVBand="1"/>
      </w:tblPr>
      <w:tblGrid>
        <w:gridCol w:w="4474"/>
        <w:gridCol w:w="4815"/>
      </w:tblGrid>
      <w:tr w:rsidR="004D271C" w14:paraId="560C2CC9" w14:textId="77777777" w:rsidTr="00B20ABD">
        <w:trPr>
          <w:trHeight w:val="169"/>
          <w:jc w:val="center"/>
          <w:ins w:id="2624" w:author="Mark Scott" w:date="2022-08-16T12:05:00Z"/>
        </w:trPr>
        <w:tc>
          <w:tcPr>
            <w:tcW w:w="4474" w:type="dxa"/>
            <w:tcBorders>
              <w:top w:val="single" w:sz="12" w:space="0" w:color="auto"/>
              <w:left w:val="single" w:sz="12" w:space="0" w:color="auto"/>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65DE488D" w14:textId="77777777" w:rsidR="004D271C" w:rsidRDefault="004D271C" w:rsidP="00B20ABD">
            <w:pPr>
              <w:pStyle w:val="TAH"/>
              <w:rPr>
                <w:ins w:id="2625" w:author="Mark Scott" w:date="2022-08-16T12:05:00Z"/>
              </w:rPr>
            </w:pPr>
            <w:ins w:id="2626" w:author="Mark Scott" w:date="2022-08-16T12:05:00Z">
              <w:r>
                <w:t xml:space="preserve">3GPP Intent management </w:t>
              </w:r>
              <w:r w:rsidRPr="00294531">
                <w:rPr>
                  <w:color w:val="000000"/>
                </w:rPr>
                <w:t>procedure</w:t>
              </w:r>
              <w:r>
                <w:rPr>
                  <w:color w:val="000000"/>
                </w:rPr>
                <w:br/>
                <w:t>(TS 28.312 clause)</w:t>
              </w:r>
            </w:ins>
          </w:p>
        </w:tc>
        <w:tc>
          <w:tcPr>
            <w:tcW w:w="4815" w:type="dxa"/>
            <w:tcBorders>
              <w:top w:val="single" w:sz="12" w:space="0" w:color="auto"/>
              <w:left w:val="nil"/>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1B924921" w14:textId="77777777" w:rsidR="004D271C" w:rsidRDefault="004D271C" w:rsidP="00B20ABD">
            <w:pPr>
              <w:pStyle w:val="TAH"/>
              <w:rPr>
                <w:ins w:id="2627" w:author="Mark Scott" w:date="2022-08-16T12:05:00Z"/>
              </w:rPr>
            </w:pPr>
            <w:ins w:id="2628" w:author="Mark Scott" w:date="2022-08-16T12:05:00Z">
              <w:r>
                <w:rPr>
                  <w:color w:val="000000"/>
                </w:rPr>
                <w:t xml:space="preserve">TM Forum Intent </w:t>
              </w:r>
            </w:ins>
            <w:ins w:id="2629" w:author="Mark Scott" w:date="2022-08-16T13:03:00Z">
              <w:r>
                <w:rPr>
                  <w:color w:val="000000"/>
                </w:rPr>
                <w:t xml:space="preserve">Management </w:t>
              </w:r>
            </w:ins>
            <w:ins w:id="2630" w:author="Mark Scott" w:date="2022-08-16T12:47:00Z">
              <w:r>
                <w:rPr>
                  <w:color w:val="000000"/>
                </w:rPr>
                <w:t>function</w:t>
              </w:r>
            </w:ins>
            <w:ins w:id="2631" w:author="Mark Scott" w:date="2022-08-23T05:56:00Z">
              <w:r>
                <w:rPr>
                  <w:color w:val="000000"/>
                </w:rPr>
                <w:t>ality</w:t>
              </w:r>
            </w:ins>
            <w:ins w:id="2632" w:author="Mark Scott" w:date="2022-08-16T12:05:00Z">
              <w:r>
                <w:rPr>
                  <w:color w:val="000000"/>
                </w:rPr>
                <w:br/>
                <w:t>(TMF921A clause)</w:t>
              </w:r>
            </w:ins>
          </w:p>
        </w:tc>
      </w:tr>
      <w:tr w:rsidR="004D271C" w14:paraId="7FE9BE35" w14:textId="77777777" w:rsidTr="00B20ABD">
        <w:trPr>
          <w:trHeight w:val="156"/>
          <w:jc w:val="center"/>
          <w:ins w:id="2633" w:author="Mark Scott" w:date="2022-08-16T12:05:00Z"/>
        </w:trPr>
        <w:tc>
          <w:tcPr>
            <w:tcW w:w="4474" w:type="dxa"/>
            <w:tcBorders>
              <w:top w:val="nil"/>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2C1F04E5" w14:textId="77777777" w:rsidR="004D271C" w:rsidRDefault="004D271C" w:rsidP="003E013D">
            <w:pPr>
              <w:pStyle w:val="TAL"/>
              <w:rPr>
                <w:ins w:id="2634" w:author="Mark Scott" w:date="2022-08-16T12:05:00Z"/>
                <w:lang w:eastAsia="zh-CN"/>
              </w:rPr>
            </w:pPr>
            <w:ins w:id="2635" w:author="Mark Scott" w:date="2022-08-16T12:16:00Z">
              <w:r>
                <w:rPr>
                  <w:lang w:eastAsia="zh-CN"/>
                </w:rPr>
                <w:t>Create an Intent (6.3.2)</w:t>
              </w:r>
            </w:ins>
          </w:p>
        </w:tc>
        <w:tc>
          <w:tcPr>
            <w:tcW w:w="4815" w:type="dxa"/>
            <w:tcBorders>
              <w:top w:val="nil"/>
              <w:left w:val="nil"/>
              <w:bottom w:val="single" w:sz="12" w:space="0" w:color="auto"/>
              <w:right w:val="single" w:sz="12" w:space="0" w:color="auto"/>
            </w:tcBorders>
            <w:noWrap/>
            <w:tcMar>
              <w:top w:w="57" w:type="dxa"/>
              <w:left w:w="108" w:type="dxa"/>
              <w:bottom w:w="57" w:type="dxa"/>
              <w:right w:w="108" w:type="dxa"/>
            </w:tcMar>
            <w:vAlign w:val="center"/>
            <w:hideMark/>
          </w:tcPr>
          <w:p w14:paraId="3D0B91EB" w14:textId="77777777" w:rsidR="004D271C" w:rsidRDefault="004D271C" w:rsidP="003E013D">
            <w:pPr>
              <w:pStyle w:val="TAC"/>
              <w:rPr>
                <w:ins w:id="2636" w:author="Mark Scott" w:date="2022-08-16T12:05:00Z"/>
                <w:lang w:eastAsia="zh-CN"/>
              </w:rPr>
            </w:pPr>
            <w:ins w:id="2637" w:author="Mark Scott" w:date="2022-08-16T12:16:00Z">
              <w:r>
                <w:rPr>
                  <w:lang w:eastAsia="zh-CN"/>
                </w:rPr>
                <w:t>Create a new Intent (</w:t>
              </w:r>
            </w:ins>
            <w:ins w:id="2638" w:author="Mark Scott" w:date="2022-08-16T12:19:00Z">
              <w:r>
                <w:rPr>
                  <w:lang w:eastAsia="zh-CN"/>
                </w:rPr>
                <w:t>4.2.1</w:t>
              </w:r>
            </w:ins>
            <w:ins w:id="2639" w:author="Mark Scott" w:date="2022-08-16T12:16:00Z">
              <w:r>
                <w:rPr>
                  <w:lang w:eastAsia="zh-CN"/>
                </w:rPr>
                <w:t>)</w:t>
              </w:r>
            </w:ins>
          </w:p>
        </w:tc>
      </w:tr>
      <w:tr w:rsidR="004D271C" w14:paraId="40DFE265" w14:textId="77777777" w:rsidTr="003E013D">
        <w:trPr>
          <w:trHeight w:val="206"/>
          <w:jc w:val="center"/>
          <w:ins w:id="2640" w:author="Mark Scott" w:date="2022-08-16T12:05:00Z"/>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4532EF4A" w14:textId="77777777" w:rsidR="004D271C" w:rsidRPr="00B935F3" w:rsidRDefault="004D271C" w:rsidP="00B20ABD">
            <w:pPr>
              <w:pStyle w:val="TAL"/>
              <w:rPr>
                <w:ins w:id="2641" w:author="Mark Scott" w:date="2022-08-16T12:05:00Z"/>
                <w:rFonts w:eastAsia="Calibri"/>
                <w:szCs w:val="18"/>
                <w:lang w:eastAsia="zh-CN"/>
              </w:rPr>
            </w:pPr>
            <w:ins w:id="2642" w:author="Mark Scott" w:date="2022-08-16T12:16:00Z">
              <w:r>
                <w:rPr>
                  <w:lang w:eastAsia="zh-CN"/>
                </w:rPr>
                <w:t>Query an Intent (6.3.5)</w:t>
              </w:r>
            </w:ins>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tcPr>
          <w:p w14:paraId="4E12C36C" w14:textId="77777777" w:rsidR="004D271C" w:rsidRDefault="004D271C" w:rsidP="00B20ABD">
            <w:pPr>
              <w:pStyle w:val="TAL"/>
              <w:rPr>
                <w:ins w:id="2643" w:author="Mark Scott" w:date="2022-08-16T12:05:00Z"/>
                <w:rFonts w:ascii="Courier New" w:eastAsia="Times New Roman" w:hAnsi="Courier New" w:cs="Courier New"/>
                <w:sz w:val="20"/>
                <w:lang w:eastAsia="en-CA"/>
              </w:rPr>
            </w:pPr>
            <w:ins w:id="2644" w:author="Mark Scott" w:date="2022-08-16T12:16:00Z">
              <w:r>
                <w:t>Retrieve intent (</w:t>
              </w:r>
            </w:ins>
            <w:ins w:id="2645" w:author="Mark Scott" w:date="2022-08-16T12:20:00Z">
              <w:r>
                <w:t>4.2.1</w:t>
              </w:r>
            </w:ins>
            <w:ins w:id="2646" w:author="Mark Scott" w:date="2022-08-16T12:16:00Z">
              <w:r>
                <w:t>)</w:t>
              </w:r>
            </w:ins>
          </w:p>
        </w:tc>
      </w:tr>
      <w:tr w:rsidR="004D271C" w14:paraId="7B822A41" w14:textId="77777777" w:rsidTr="003E013D">
        <w:trPr>
          <w:trHeight w:val="159"/>
          <w:jc w:val="center"/>
          <w:ins w:id="2647" w:author="Mark Scott" w:date="2022-08-16T12:05:00Z"/>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67FD2690" w14:textId="77777777" w:rsidR="004D271C" w:rsidRDefault="004D271C" w:rsidP="00B20ABD">
            <w:pPr>
              <w:pStyle w:val="TAL"/>
              <w:rPr>
                <w:ins w:id="2648" w:author="Mark Scott" w:date="2022-08-16T12:05:00Z"/>
                <w:lang w:eastAsia="zh-CN"/>
              </w:rPr>
            </w:pPr>
            <w:ins w:id="2649" w:author="Mark Scott" w:date="2022-08-16T12:16:00Z">
              <w:r>
                <w:rPr>
                  <w:lang w:eastAsia="zh-CN"/>
                </w:rPr>
                <w:t>Modify an Intent (6.3.3)</w:t>
              </w:r>
            </w:ins>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tcPr>
          <w:p w14:paraId="75BD5566" w14:textId="77777777" w:rsidR="004D271C" w:rsidRDefault="004D271C" w:rsidP="00B20ABD">
            <w:pPr>
              <w:pStyle w:val="TAL"/>
              <w:rPr>
                <w:ins w:id="2650" w:author="Mark Scott" w:date="2022-08-16T12:05:00Z"/>
                <w:rFonts w:ascii="Courier New" w:hAnsi="Courier New" w:cs="Courier New"/>
                <w:lang w:eastAsia="en-CA"/>
              </w:rPr>
            </w:pPr>
            <w:ins w:id="2651" w:author="Mark Scott" w:date="2022-08-16T12:16:00Z">
              <w:r w:rsidRPr="00294531">
                <w:t>Modify existing intent (</w:t>
              </w:r>
            </w:ins>
            <w:ins w:id="2652" w:author="Mark Scott" w:date="2022-08-16T12:20:00Z">
              <w:r>
                <w:t>4.2.2</w:t>
              </w:r>
            </w:ins>
            <w:ins w:id="2653" w:author="Mark Scott" w:date="2022-08-16T12:16:00Z">
              <w:r w:rsidRPr="00294531">
                <w:t>)</w:t>
              </w:r>
            </w:ins>
          </w:p>
        </w:tc>
      </w:tr>
      <w:tr w:rsidR="004D271C" w14:paraId="4B6AE8A6" w14:textId="77777777" w:rsidTr="003E013D">
        <w:trPr>
          <w:trHeight w:val="159"/>
          <w:jc w:val="center"/>
          <w:ins w:id="2654" w:author="Mark Scott" w:date="2022-08-16T12:05:00Z"/>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4B9BF7B9" w14:textId="77777777" w:rsidR="004D271C" w:rsidRDefault="004D271C" w:rsidP="00B20ABD">
            <w:pPr>
              <w:pStyle w:val="TAL"/>
              <w:rPr>
                <w:ins w:id="2655" w:author="Mark Scott" w:date="2022-08-16T12:05:00Z"/>
                <w:lang w:eastAsia="zh-CN"/>
              </w:rPr>
            </w:pPr>
            <w:ins w:id="2656" w:author="Mark Scott" w:date="2022-08-16T12:16:00Z">
              <w:r>
                <w:rPr>
                  <w:lang w:eastAsia="zh-CN"/>
                </w:rPr>
                <w:t>Delete an Intent (6.3.4)</w:t>
              </w:r>
            </w:ins>
          </w:p>
        </w:tc>
        <w:tc>
          <w:tcPr>
            <w:tcW w:w="0" w:type="auto"/>
            <w:tcBorders>
              <w:top w:val="nil"/>
              <w:left w:val="nil"/>
              <w:bottom w:val="single" w:sz="8" w:space="0" w:color="auto"/>
              <w:right w:val="single" w:sz="12" w:space="0" w:color="auto"/>
            </w:tcBorders>
            <w:tcMar>
              <w:top w:w="0" w:type="dxa"/>
              <w:left w:w="108" w:type="dxa"/>
              <w:bottom w:w="0" w:type="dxa"/>
              <w:right w:w="108" w:type="dxa"/>
            </w:tcMar>
            <w:vAlign w:val="center"/>
          </w:tcPr>
          <w:p w14:paraId="397B54A4" w14:textId="77777777" w:rsidR="004D271C" w:rsidRPr="00294531" w:rsidRDefault="004D271C" w:rsidP="00B20ABD">
            <w:pPr>
              <w:pStyle w:val="TAL"/>
              <w:rPr>
                <w:ins w:id="2657" w:author="Mark Scott" w:date="2022-08-16T12:05:00Z"/>
              </w:rPr>
            </w:pPr>
            <w:ins w:id="2658" w:author="Mark Scott" w:date="2022-08-16T12:16:00Z">
              <w:r>
                <w:t>Remove intent (</w:t>
              </w:r>
            </w:ins>
            <w:ins w:id="2659" w:author="Mark Scott" w:date="2022-08-16T12:20:00Z">
              <w:r>
                <w:t>4.2.3</w:t>
              </w:r>
            </w:ins>
            <w:ins w:id="2660" w:author="Mark Scott" w:date="2022-08-16T12:16:00Z">
              <w:r>
                <w:t>)</w:t>
              </w:r>
            </w:ins>
          </w:p>
        </w:tc>
      </w:tr>
    </w:tbl>
    <w:p w14:paraId="5F6C16AC" w14:textId="77777777" w:rsidR="004D271C" w:rsidRDefault="004D271C" w:rsidP="004D271C">
      <w:pPr>
        <w:rPr>
          <w:ins w:id="2661" w:author="Mark Scott" w:date="2022-08-23T05:53:00Z"/>
        </w:rPr>
      </w:pPr>
    </w:p>
    <w:p w14:paraId="50AEB3AD" w14:textId="77777777" w:rsidR="004D271C" w:rsidRDefault="004D271C" w:rsidP="004D271C">
      <w:pPr>
        <w:rPr>
          <w:ins w:id="2662" w:author="Mark Scott" w:date="2022-08-23T05:58:00Z"/>
        </w:rPr>
      </w:pPr>
      <w:ins w:id="2663" w:author="Mark Scott" w:date="2022-08-23T05:53:00Z">
        <w:r>
          <w:t xml:space="preserve">Note:  There </w:t>
        </w:r>
      </w:ins>
      <w:ins w:id="2664" w:author="Mark Scott" w:date="2022-08-23T05:57:00Z">
        <w:r>
          <w:t xml:space="preserve">is additional functionality defined in TMF which </w:t>
        </w:r>
      </w:ins>
      <w:ins w:id="2665" w:author="Mark Scott" w:date="2022-08-23T05:58:00Z">
        <w:r>
          <w:t>is not included above,</w:t>
        </w:r>
      </w:ins>
      <w:ins w:id="2666" w:author="Mark Scott" w:date="2022-08-23T05:59:00Z">
        <w:r>
          <w:t xml:space="preserve"> i.e. </w:t>
        </w:r>
      </w:ins>
      <w:ins w:id="2667" w:author="Mark Scott" w:date="2022-08-23T05:58:00Z">
        <w:r>
          <w:t>Judge/Preference, Probe, and Best/Propose interactions.</w:t>
        </w:r>
      </w:ins>
    </w:p>
    <w:bookmarkEnd w:id="2532"/>
    <w:p w14:paraId="26C988F1" w14:textId="77777777" w:rsidR="004D271C" w:rsidRDefault="004D271C" w:rsidP="004779AC"/>
    <w:p w14:paraId="7C5D492F" w14:textId="3A050685" w:rsidR="004779AC" w:rsidRDefault="004779AC" w:rsidP="004779AC">
      <w:pPr>
        <w:pStyle w:val="1"/>
      </w:pPr>
      <w:bookmarkStart w:id="2668" w:name="_Toc103681049"/>
      <w:bookmarkStart w:id="2669" w:name="_Toc103681214"/>
      <w:bookmarkStart w:id="2670" w:name="_Toc103681259"/>
      <w:bookmarkStart w:id="2671" w:name="_Toc103690270"/>
      <w:bookmarkStart w:id="2672" w:name="_Toc103690317"/>
      <w:bookmarkStart w:id="2673" w:name="_Toc103690438"/>
      <w:bookmarkStart w:id="2674" w:name="_Toc107582626"/>
      <w:bookmarkStart w:id="2675" w:name="_Toc107582869"/>
      <w:bookmarkStart w:id="2676" w:name="_Toc107582942"/>
      <w:bookmarkStart w:id="2677" w:name="_Toc107583030"/>
      <w:bookmarkStart w:id="2678" w:name="_Toc112273176"/>
      <w:bookmarkStart w:id="2679" w:name="_Toc112273948"/>
      <w:bookmarkStart w:id="2680" w:name="_Toc112279024"/>
      <w:bookmarkStart w:id="2681" w:name="_Toc112329751"/>
      <w:r>
        <w:t>7</w:t>
      </w:r>
      <w:r w:rsidR="00A7736C">
        <w:tab/>
      </w:r>
      <w:r w:rsidRPr="00DC7F60">
        <w:rPr>
          <w:rFonts w:hint="eastAsia"/>
        </w:rPr>
        <w:t>Conclusion and recommendation</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6BC9E507" w14:textId="06C43100" w:rsidR="00342C8B" w:rsidRDefault="00342C8B" w:rsidP="00342C8B">
      <w:pPr>
        <w:pStyle w:val="2"/>
        <w:rPr>
          <w:lang w:eastAsia="zh-CN" w:bidi="ar-KW"/>
        </w:rPr>
      </w:pPr>
      <w:bookmarkStart w:id="2682" w:name="_Toc107582627"/>
      <w:bookmarkStart w:id="2683" w:name="_Toc107582870"/>
      <w:bookmarkStart w:id="2684" w:name="_Toc107582943"/>
      <w:bookmarkStart w:id="2685" w:name="_Toc107583031"/>
      <w:bookmarkStart w:id="2686" w:name="_Toc112273177"/>
      <w:bookmarkStart w:id="2687" w:name="_Toc112273949"/>
      <w:bookmarkStart w:id="2688" w:name="_Toc112279025"/>
      <w:bookmarkStart w:id="2689" w:name="_Toc112329752"/>
      <w:r>
        <w:rPr>
          <w:rFonts w:hint="eastAsia"/>
          <w:lang w:eastAsia="zh-CN" w:bidi="ar-KW"/>
        </w:rPr>
        <w:t>7</w:t>
      </w:r>
      <w:r>
        <w:rPr>
          <w:lang w:eastAsia="zh-CN" w:bidi="ar-KW"/>
        </w:rPr>
        <w:t>.1</w:t>
      </w:r>
      <w:r>
        <w:rPr>
          <w:lang w:eastAsia="zh-CN" w:bidi="ar-KW"/>
        </w:rPr>
        <w:tab/>
        <w:t>Conclusion and recommendation for new capabilities</w:t>
      </w:r>
      <w:bookmarkEnd w:id="2682"/>
      <w:bookmarkEnd w:id="2683"/>
      <w:bookmarkEnd w:id="2684"/>
      <w:bookmarkEnd w:id="2685"/>
      <w:bookmarkEnd w:id="2686"/>
      <w:bookmarkEnd w:id="2687"/>
      <w:bookmarkEnd w:id="2688"/>
      <w:bookmarkEnd w:id="2689"/>
    </w:p>
    <w:p w14:paraId="3B643B20" w14:textId="0AD89F3A" w:rsidR="00342C8B" w:rsidRDefault="00342C8B" w:rsidP="00342C8B">
      <w:pPr>
        <w:pStyle w:val="3"/>
        <w:rPr>
          <w:lang w:eastAsia="zh-CN" w:bidi="ar-KW"/>
        </w:rPr>
      </w:pPr>
      <w:bookmarkStart w:id="2690" w:name="_Toc107582628"/>
      <w:bookmarkStart w:id="2691" w:name="_Toc107582871"/>
      <w:bookmarkStart w:id="2692" w:name="_Toc107582944"/>
      <w:bookmarkStart w:id="2693" w:name="_Toc107583032"/>
      <w:bookmarkStart w:id="2694" w:name="_Toc112273178"/>
      <w:bookmarkStart w:id="2695" w:name="_Toc112273950"/>
      <w:bookmarkStart w:id="2696" w:name="_Toc112279026"/>
      <w:bookmarkStart w:id="2697" w:name="_Toc112329753"/>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2690"/>
      <w:bookmarkEnd w:id="2691"/>
      <w:bookmarkEnd w:id="2692"/>
      <w:bookmarkEnd w:id="2693"/>
      <w:bookmarkEnd w:id="2694"/>
      <w:bookmarkEnd w:id="2695"/>
      <w:bookmarkEnd w:id="2696"/>
      <w:bookmarkEnd w:id="2697"/>
    </w:p>
    <w:p w14:paraId="0F3CFE97" w14:textId="77777777" w:rsidR="00342C8B" w:rsidRDefault="00342C8B" w:rsidP="00342C8B">
      <w:pPr>
        <w:rPr>
          <w:lang w:eastAsia="zh-CN" w:bidi="ar-KW"/>
        </w:rPr>
      </w:pPr>
      <w:r>
        <w:rPr>
          <w:rFonts w:hint="eastAsia"/>
          <w:lang w:eastAsia="zh-CN" w:bidi="ar-KW"/>
        </w:rPr>
        <w:t>It</w:t>
      </w:r>
      <w:r>
        <w:rPr>
          <w:lang w:eastAsia="zh-CN" w:bidi="ar-KW"/>
        </w:rPr>
        <w:t xml:space="preserve"> is recommended to introduce the scenario and requirements for intent driven approach for RAN energy saving, and define corresponding scenario specific IntentExpectation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p>
    <w:p w14:paraId="31FF90AB" w14:textId="2FC9E7F5" w:rsidR="00342C8B" w:rsidRDefault="00342C8B" w:rsidP="00342C8B">
      <w:pPr>
        <w:pStyle w:val="3"/>
        <w:rPr>
          <w:lang w:eastAsia="zh-CN" w:bidi="ar-KW"/>
        </w:rPr>
      </w:pPr>
      <w:bookmarkStart w:id="2698" w:name="_Toc107582629"/>
      <w:bookmarkStart w:id="2699" w:name="_Toc107582872"/>
      <w:bookmarkStart w:id="2700" w:name="_Toc107582945"/>
      <w:bookmarkStart w:id="2701" w:name="_Toc107583033"/>
      <w:bookmarkStart w:id="2702" w:name="_Toc112273179"/>
      <w:bookmarkStart w:id="2703" w:name="_Toc112273951"/>
      <w:bookmarkStart w:id="2704" w:name="_Toc112279027"/>
      <w:bookmarkStart w:id="2705" w:name="_Toc112329754"/>
      <w:r>
        <w:rPr>
          <w:rFonts w:hint="eastAsia"/>
          <w:lang w:eastAsia="zh-CN" w:bidi="ar-KW"/>
        </w:rPr>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2698"/>
      <w:bookmarkEnd w:id="2699"/>
      <w:bookmarkEnd w:id="2700"/>
      <w:bookmarkEnd w:id="2701"/>
      <w:bookmarkEnd w:id="2702"/>
      <w:bookmarkEnd w:id="2703"/>
      <w:bookmarkEnd w:id="2704"/>
      <w:bookmarkEnd w:id="2705"/>
    </w:p>
    <w:p w14:paraId="75FB2458" w14:textId="77777777" w:rsidR="002D3704" w:rsidRDefault="002D3704" w:rsidP="002D3704">
      <w:pPr>
        <w:jc w:val="both"/>
        <w:rPr>
          <w:lang w:eastAsia="zh-CN" w:bidi="ar-KW"/>
        </w:rPr>
      </w:pPr>
      <w:bookmarkStart w:id="2706" w:name="_Toc107583034"/>
      <w:bookmarkStart w:id="2707" w:name="_Toc107582946"/>
      <w:bookmarkStart w:id="2708" w:name="_Toc107582873"/>
      <w:bookmarkStart w:id="2709" w:name="_Toc107582630"/>
      <w:bookmarkStart w:id="2710" w:name="_Toc107582631"/>
      <w:bookmarkStart w:id="2711" w:name="_Toc107582874"/>
      <w:bookmarkStart w:id="2712" w:name="_Toc107582947"/>
      <w:bookmarkStart w:id="2713" w:name="_Toc107583035"/>
      <w:del w:id="2714" w:author="Huawei" w:date="2022-08-01T16:22:00Z">
        <w:r w:rsidDel="009E1404">
          <w:rPr>
            <w:lang w:eastAsia="zh-CN" w:bidi="ar-KW"/>
          </w:rPr>
          <w:delText>TBD</w:delText>
        </w:r>
      </w:del>
      <w:ins w:id="2715" w:author="Huawei" w:date="2022-08-01T16:22:00Z">
        <w:r>
          <w:rPr>
            <w:lang w:eastAsia="zh-CN" w:bidi="ar-KW"/>
          </w:rPr>
          <w:t xml:space="preserve"> </w:t>
        </w:r>
      </w:ins>
      <w:ins w:id="2716" w:author="Huawei" w:date="2022-08-01T16:24:00Z">
        <w:r>
          <w:rPr>
            <w:lang w:eastAsia="zh-CN" w:bidi="ar-KW"/>
          </w:rPr>
          <w:t>It is recommended to introduce t</w:t>
        </w:r>
      </w:ins>
      <w:ins w:id="2717" w:author="Huawei" w:date="2022-08-01T16:22:00Z">
        <w:r>
          <w:rPr>
            <w:lang w:eastAsia="zh-CN" w:bidi="ar-KW"/>
          </w:rPr>
          <w:t>hree</w:t>
        </w:r>
      </w:ins>
      <w:ins w:id="2718" w:author="Huawei" w:date="2022-08-01T16:23:00Z">
        <w:r>
          <w:rPr>
            <w:lang w:eastAsia="zh-CN" w:bidi="ar-KW"/>
          </w:rPr>
          <w:t xml:space="preserve"> intent related conflict scenarios</w:t>
        </w:r>
      </w:ins>
      <w:ins w:id="2719" w:author="Huawei" w:date="2022-08-01T16:24:00Z">
        <w:r>
          <w:rPr>
            <w:lang w:eastAsia="zh-CN" w:bidi="ar-KW"/>
          </w:rPr>
          <w:t>, including</w:t>
        </w:r>
      </w:ins>
      <w:ins w:id="2720" w:author="Huawei" w:date="2022-08-01T16:23:00Z">
        <w:r>
          <w:rPr>
            <w:lang w:eastAsia="zh-CN" w:bidi="ar-KW"/>
          </w:rPr>
          <w:t xml:space="preserve"> </w:t>
        </w:r>
        <w:r>
          <w:rPr>
            <w:lang w:eastAsia="zh-CN"/>
          </w:rPr>
          <w:t xml:space="preserve">Target </w:t>
        </w:r>
        <w:r>
          <w:t xml:space="preserve">conflict, Expectation conflict and </w:t>
        </w:r>
        <w:r>
          <w:rPr>
            <w:lang w:eastAsia="zh-CN"/>
          </w:rPr>
          <w:t>Intent conflict</w:t>
        </w:r>
      </w:ins>
      <w:ins w:id="2721" w:author="Huawei" w:date="2022-08-05T16:22:00Z">
        <w:r>
          <w:rPr>
            <w:lang w:eastAsia="zh-CN"/>
          </w:rPr>
          <w:t>.</w:t>
        </w:r>
      </w:ins>
      <w:ins w:id="2722" w:author="Huawei" w:date="2022-08-01T16:24:00Z">
        <w:r>
          <w:rPr>
            <w:lang w:eastAsia="zh-CN"/>
          </w:rPr>
          <w:t xml:space="preserve"> </w:t>
        </w:r>
      </w:ins>
      <w:ins w:id="2723" w:author="Huawei" w:date="2022-08-05T16:22:00Z">
        <w:r>
          <w:rPr>
            <w:lang w:eastAsia="zh-CN"/>
          </w:rPr>
          <w:t>Also</w:t>
        </w:r>
      </w:ins>
      <w:ins w:id="2724" w:author="Huawei" w:date="2022-08-05T16:35:00Z">
        <w:r>
          <w:rPr>
            <w:lang w:eastAsia="zh-CN"/>
          </w:rPr>
          <w:t xml:space="preserve"> </w:t>
        </w:r>
        <w:r>
          <w:rPr>
            <w:lang w:eastAsia="zh-CN" w:bidi="ar-KW"/>
          </w:rPr>
          <w:t>recommend to</w:t>
        </w:r>
      </w:ins>
      <w:ins w:id="2725" w:author="Huawei" w:date="2022-08-05T16:22:00Z">
        <w:r>
          <w:rPr>
            <w:lang w:eastAsia="zh-CN"/>
          </w:rPr>
          <w:t xml:space="preserve"> </w:t>
        </w:r>
      </w:ins>
      <w:ins w:id="2726" w:author="Huawei" w:date="2022-08-05T16:23:00Z">
        <w:r>
          <w:rPr>
            <w:lang w:eastAsia="zh-CN"/>
          </w:rPr>
          <w:t xml:space="preserve">introduce </w:t>
        </w:r>
      </w:ins>
      <w:ins w:id="2727" w:author="Huawei" w:date="2022-08-01T16:24:00Z">
        <w:r>
          <w:rPr>
            <w:lang w:eastAsia="zh-CN"/>
          </w:rPr>
          <w:t>the notification information pro</w:t>
        </w:r>
      </w:ins>
      <w:ins w:id="2728" w:author="Huawei" w:date="2022-08-01T16:25:00Z">
        <w:r>
          <w:rPr>
            <w:lang w:eastAsia="zh-CN"/>
          </w:rPr>
          <w:t xml:space="preserve">vided by MnS producer </w:t>
        </w:r>
        <w:r w:rsidRPr="009E1404">
          <w:rPr>
            <w:lang w:eastAsia="zh-CN"/>
          </w:rPr>
          <w:t xml:space="preserve">when such a conflict is detected with </w:t>
        </w:r>
      </w:ins>
      <w:ins w:id="2729" w:author="Huawei" w:date="2022-08-05T16:35:00Z">
        <w:r>
          <w:rPr>
            <w:lang w:eastAsia="zh-CN"/>
          </w:rPr>
          <w:t xml:space="preserve">the </w:t>
        </w:r>
        <w:r w:rsidRPr="009E1404">
          <w:rPr>
            <w:lang w:eastAsia="zh-CN"/>
          </w:rPr>
          <w:t xml:space="preserve">specified </w:t>
        </w:r>
      </w:ins>
      <w:ins w:id="2730" w:author="Huawei" w:date="2022-08-01T16:25:00Z">
        <w:r w:rsidRPr="009E1404">
          <w:rPr>
            <w:lang w:eastAsia="zh-CN"/>
          </w:rPr>
          <w:t>intent, intent expectations or expectation targets which give rise to the conflict.</w:t>
        </w:r>
        <w:r>
          <w:rPr>
            <w:lang w:eastAsia="zh-CN"/>
          </w:rPr>
          <w:t xml:space="preserve"> Additionally,</w:t>
        </w:r>
      </w:ins>
      <w:ins w:id="2731" w:author="Huawei" w:date="2022-08-01T16:26:00Z">
        <w:r>
          <w:rPr>
            <w:lang w:eastAsia="zh-CN"/>
          </w:rPr>
          <w:t xml:space="preserve"> </w:t>
        </w:r>
        <w:r w:rsidRPr="009E1404">
          <w:rPr>
            <w:lang w:eastAsia="zh-CN"/>
          </w:rPr>
          <w:t xml:space="preserve">MnS consumer can give intent conflict handling guidelines to MnS producer </w:t>
        </w:r>
        <w:r>
          <w:rPr>
            <w:lang w:eastAsia="zh-CN"/>
          </w:rPr>
          <w:t xml:space="preserve">as contexts </w:t>
        </w:r>
        <w:r w:rsidRPr="009E1404">
          <w:rPr>
            <w:lang w:eastAsia="zh-CN"/>
          </w:rPr>
          <w:t>to solve such intent conflict</w:t>
        </w:r>
        <w:r>
          <w:rPr>
            <w:lang w:eastAsia="zh-CN"/>
          </w:rPr>
          <w:t>.</w:t>
        </w:r>
      </w:ins>
    </w:p>
    <w:p w14:paraId="6A0DECA4" w14:textId="77777777" w:rsidR="008E247E" w:rsidRDefault="008E247E" w:rsidP="008E247E">
      <w:pPr>
        <w:pStyle w:val="3"/>
        <w:rPr>
          <w:lang w:eastAsia="zh-CN" w:bidi="ar-KW"/>
        </w:rPr>
      </w:pPr>
      <w:bookmarkStart w:id="2732" w:name="_Toc112273180"/>
      <w:bookmarkStart w:id="2733" w:name="_Toc112273952"/>
      <w:bookmarkStart w:id="2734" w:name="_Toc112279028"/>
      <w:bookmarkStart w:id="2735" w:name="_Toc112329755"/>
      <w:r>
        <w:rPr>
          <w:lang w:eastAsia="zh-CN" w:bidi="ar-KW"/>
        </w:rPr>
        <w:lastRenderedPageBreak/>
        <w:t>7.1.3</w:t>
      </w:r>
      <w:r>
        <w:rPr>
          <w:lang w:eastAsia="zh-CN" w:bidi="ar-KW"/>
        </w:rPr>
        <w:tab/>
        <w:t>Issue#4.3:</w:t>
      </w:r>
      <w:r>
        <w:rPr>
          <w:lang w:eastAsia="zh-CN" w:bidi="ar-KW"/>
        </w:rPr>
        <w:tab/>
      </w:r>
      <w:del w:id="2736" w:author="Huawei" w:date="2022-07-30T10:11:00Z">
        <w:r w:rsidDel="00131FF5">
          <w:rPr>
            <w:lang w:eastAsia="zh-CN" w:bidi="ar-KW"/>
          </w:rPr>
          <w:delText xml:space="preserve">Issue#4.3: </w:delText>
        </w:r>
      </w:del>
      <w:r>
        <w:rPr>
          <w:lang w:eastAsia="zh-CN" w:bidi="ar-KW"/>
        </w:rPr>
        <w:t>Enhancement of radio network intent expectation</w:t>
      </w:r>
      <w:bookmarkEnd w:id="2706"/>
      <w:bookmarkEnd w:id="2707"/>
      <w:bookmarkEnd w:id="2708"/>
      <w:bookmarkEnd w:id="2709"/>
      <w:bookmarkEnd w:id="2732"/>
      <w:bookmarkEnd w:id="2733"/>
      <w:bookmarkEnd w:id="2734"/>
      <w:bookmarkEnd w:id="2735"/>
    </w:p>
    <w:p w14:paraId="333C3DF3" w14:textId="77777777" w:rsidR="008E247E" w:rsidRDefault="008E247E" w:rsidP="008E247E">
      <w:pPr>
        <w:rPr>
          <w:lang w:eastAsia="zh-CN" w:bidi="ar-KW"/>
        </w:rPr>
      </w:pPr>
      <w:r>
        <w:rPr>
          <w:lang w:eastAsia="zh-CN" w:bidi="ar-KW"/>
        </w:rPr>
        <w:t>It is recommended to enhance the existing radio network intent expectation to support following aspects:</w:t>
      </w:r>
    </w:p>
    <w:p w14:paraId="29215C1C" w14:textId="77777777" w:rsidR="008E247E" w:rsidRDefault="008E247E" w:rsidP="008E247E">
      <w:pPr>
        <w:rPr>
          <w:lang w:eastAsia="zh-CN" w:bidi="ar-KW"/>
        </w:rPr>
      </w:pPr>
      <w:r>
        <w:rPr>
          <w:lang w:eastAsia="zh-CN" w:bidi="ar-KW"/>
        </w:rPr>
        <w:t>- Support MnS consumer to express the radio network expectation targets for the coverage area represented by a list of Cells.</w:t>
      </w:r>
    </w:p>
    <w:p w14:paraId="7FD766EC" w14:textId="77777777" w:rsidR="008E247E" w:rsidRDefault="008E247E" w:rsidP="008E247E">
      <w:pPr>
        <w:rPr>
          <w:lang w:eastAsia="zh-CN" w:bidi="ar-KW"/>
        </w:rPr>
      </w:pPr>
      <w:r>
        <w:rPr>
          <w:lang w:eastAsia="zh-CN" w:bidi="ar-KW"/>
        </w:rPr>
        <w:t>- Support MnS consumer to express the radio network expectation targets for the specific service type or UE groups instead of the whole radio network.</w:t>
      </w:r>
    </w:p>
    <w:p w14:paraId="05947A40" w14:textId="08CFB177" w:rsidR="008E247E" w:rsidRDefault="008E247E" w:rsidP="008E247E">
      <w:pPr>
        <w:rPr>
          <w:ins w:id="2737" w:author="3GPP SA5#145e" w:date="2022-08-24T21:06:00Z"/>
          <w:lang w:eastAsia="zh-CN" w:bidi="ar-KW"/>
        </w:rPr>
      </w:pPr>
      <w:r>
        <w:rPr>
          <w:lang w:eastAsia="zh-CN" w:bidi="ar-KW"/>
        </w:rPr>
        <w:t>-Support MnS consumer to express the radio network capacity targets (including Maximum HighUL/DLPR</w:t>
      </w:r>
      <w:ins w:id="2738" w:author="Huawei" w:date="2022-07-30T10:11:00Z">
        <w:r>
          <w:rPr>
            <w:lang w:eastAsia="zh-CN" w:bidi="ar-KW"/>
          </w:rPr>
          <w:t>B</w:t>
        </w:r>
      </w:ins>
      <w:r>
        <w:rPr>
          <w:lang w:eastAsia="zh-CN" w:bidi="ar-KW"/>
        </w:rPr>
        <w:t xml:space="preserve"> Load Ratio) for </w:t>
      </w:r>
      <w:ins w:id="2739" w:author="3GPP SA5#145e" w:date="2022-08-24T21:03:00Z">
        <w:r w:rsidR="00E27656">
          <w:rPr>
            <w:rFonts w:hint="eastAsia"/>
            <w:lang w:eastAsia="zh-CN" w:bidi="ar-KW"/>
          </w:rPr>
          <w:t>the</w:t>
        </w:r>
      </w:ins>
      <w:del w:id="2740" w:author="3GPP SA5#145e" w:date="2022-08-24T21:03:00Z">
        <w:r w:rsidDel="00E27656">
          <w:rPr>
            <w:lang w:eastAsia="zh-CN" w:bidi="ar-KW"/>
          </w:rPr>
          <w:delText>a</w:delText>
        </w:r>
      </w:del>
      <w:r>
        <w:rPr>
          <w:lang w:eastAsia="zh-CN" w:bidi="ar-KW"/>
        </w:rPr>
        <w:t xml:space="preserve"> specified areas.</w:t>
      </w:r>
    </w:p>
    <w:p w14:paraId="6B0681B0" w14:textId="77777777" w:rsidR="002D3704" w:rsidRPr="005E7189" w:rsidRDefault="002D3704" w:rsidP="002D3704">
      <w:pPr>
        <w:jc w:val="both"/>
        <w:rPr>
          <w:ins w:id="2741" w:author="3GPP SA5#145e" w:date="2022-08-24T21:06:00Z"/>
          <w:lang w:eastAsia="zh-CN" w:bidi="ar-KW"/>
        </w:rPr>
      </w:pPr>
      <w:ins w:id="2742" w:author="3GPP SA5#145e" w:date="2022-08-24T21:06:00Z">
        <w:r>
          <w:rPr>
            <w:lang w:eastAsia="zh-CN" w:bidi="ar-KW"/>
          </w:rPr>
          <w:t>-Support MnS consumer to express the radio network transport contexts (</w:t>
        </w:r>
        <w:r>
          <w:rPr>
            <w:lang w:eastAsia="zh-CN"/>
          </w:rPr>
          <w:t>including NgInterfaceContext, OMInterfaceContext and NextHopContext</w:t>
        </w:r>
        <w:r>
          <w:rPr>
            <w:lang w:eastAsia="zh-CN" w:bidi="ar-KW"/>
          </w:rPr>
          <w:t>) for delivering a radio network for a specified area.</w:t>
        </w:r>
      </w:ins>
    </w:p>
    <w:p w14:paraId="22D7C899" w14:textId="77777777" w:rsidR="002D3704" w:rsidRPr="002D3704" w:rsidRDefault="002D3704" w:rsidP="008E247E">
      <w:pPr>
        <w:rPr>
          <w:lang w:eastAsia="zh-CN" w:bidi="ar-KW"/>
        </w:rPr>
      </w:pPr>
    </w:p>
    <w:p w14:paraId="2C22AF4F" w14:textId="77777777" w:rsidR="008E247E" w:rsidRDefault="008E247E" w:rsidP="008E247E">
      <w:pPr>
        <w:rPr>
          <w:lang w:eastAsia="zh-CN" w:bidi="ar-KW"/>
        </w:rPr>
      </w:pPr>
      <w:r>
        <w:rPr>
          <w:lang w:eastAsia="zh-CN" w:bidi="ar-KW"/>
        </w:rPr>
        <w:t>The detailed solution see clause 4.3.2.</w:t>
      </w:r>
    </w:p>
    <w:p w14:paraId="35BFBFF6" w14:textId="65E390A0" w:rsidR="00342C8B" w:rsidRDefault="00342C8B" w:rsidP="00342C8B">
      <w:pPr>
        <w:pStyle w:val="3"/>
        <w:rPr>
          <w:lang w:eastAsia="zh-CN" w:bidi="ar-KW"/>
        </w:rPr>
      </w:pPr>
      <w:bookmarkStart w:id="2743" w:name="_Toc112273181"/>
      <w:bookmarkStart w:id="2744" w:name="_Toc112273953"/>
      <w:bookmarkStart w:id="2745" w:name="_Toc112279029"/>
      <w:bookmarkStart w:id="2746" w:name="_Toc112329756"/>
      <w:r>
        <w:rPr>
          <w:rFonts w:hint="eastAsia"/>
          <w:lang w:eastAsia="zh-CN" w:bidi="ar-KW"/>
        </w:rPr>
        <w:t>7</w:t>
      </w:r>
      <w:r>
        <w:rPr>
          <w:lang w:eastAsia="zh-CN" w:bidi="ar-KW"/>
        </w:rPr>
        <w:t>.1.4</w:t>
      </w:r>
      <w:r>
        <w:rPr>
          <w:lang w:eastAsia="zh-CN" w:bidi="ar-KW"/>
        </w:rPr>
        <w:tab/>
      </w:r>
      <w:r w:rsidRPr="007E0DC9">
        <w:rPr>
          <w:lang w:eastAsia="zh-CN" w:bidi="ar-KW"/>
        </w:rPr>
        <w:t>Issue#4.4: 5GC related intent expectation</w:t>
      </w:r>
      <w:r>
        <w:rPr>
          <w:lang w:eastAsia="zh-CN" w:bidi="ar-KW"/>
        </w:rPr>
        <w:t>s</w:t>
      </w:r>
      <w:bookmarkEnd w:id="2710"/>
      <w:bookmarkEnd w:id="2711"/>
      <w:bookmarkEnd w:id="2712"/>
      <w:bookmarkEnd w:id="2713"/>
      <w:bookmarkEnd w:id="2743"/>
      <w:bookmarkEnd w:id="2744"/>
      <w:bookmarkEnd w:id="2745"/>
      <w:bookmarkEnd w:id="2746"/>
    </w:p>
    <w:p w14:paraId="5BAA40EA" w14:textId="77777777" w:rsidR="002D3704" w:rsidRDefault="002D3704" w:rsidP="002D3704">
      <w:pPr>
        <w:rPr>
          <w:ins w:id="2747" w:author="Huawei" w:date="2022-08-01T19:12:00Z"/>
          <w:lang w:eastAsia="zh-CN" w:bidi="ar-KW"/>
        </w:rPr>
      </w:pPr>
      <w:bookmarkStart w:id="2748" w:name="_Toc107582632"/>
      <w:bookmarkStart w:id="2749" w:name="_Toc107582875"/>
      <w:bookmarkStart w:id="2750" w:name="_Toc107582948"/>
      <w:bookmarkStart w:id="2751" w:name="_Toc107583036"/>
      <w:ins w:id="2752" w:author="Huawei" w:date="2022-08-01T19:03:00Z">
        <w:r>
          <w:rPr>
            <w:lang w:eastAsia="zh-CN" w:bidi="ar-KW"/>
          </w:rPr>
          <w:t>It is recommended to introduce the</w:t>
        </w:r>
        <w:r w:rsidDel="002333C6">
          <w:rPr>
            <w:lang w:eastAsia="zh-CN" w:bidi="ar-KW"/>
          </w:rPr>
          <w:t xml:space="preserve"> </w:t>
        </w:r>
      </w:ins>
      <w:del w:id="2753" w:author="Huawei" w:date="2022-08-01T19:03:00Z">
        <w:r w:rsidDel="002333C6">
          <w:rPr>
            <w:lang w:eastAsia="zh-CN" w:bidi="ar-KW"/>
          </w:rPr>
          <w:delText>TBD</w:delText>
        </w:r>
      </w:del>
      <w:ins w:id="2754" w:author="Huawei" w:date="2022-08-01T19:03:00Z">
        <w:r w:rsidRPr="002333C6">
          <w:t xml:space="preserve"> </w:t>
        </w:r>
        <w:r w:rsidRPr="002333C6">
          <w:rPr>
            <w:lang w:eastAsia="zh-CN" w:bidi="ar-KW"/>
          </w:rPr>
          <w:t>IntentExpectation for core network</w:t>
        </w:r>
        <w:r>
          <w:rPr>
            <w:lang w:eastAsia="zh-CN" w:bidi="ar-KW"/>
          </w:rPr>
          <w:t xml:space="preserve"> </w:t>
        </w:r>
      </w:ins>
      <w:ins w:id="2755" w:author="Huawei" w:date="2022-08-01T19:11:00Z">
        <w:r>
          <w:rPr>
            <w:lang w:eastAsia="zh-CN" w:bidi="ar-KW"/>
          </w:rPr>
          <w:t xml:space="preserve">by utilizing the construct of the generic IntentExpectation &lt;&lt;dataType&gt;&gt; with set of allowed values and concrete dataTypes, including the objectType, ObjectContext and ExpectationTargets for the 5GC to </w:t>
        </w:r>
      </w:ins>
      <w:ins w:id="2756" w:author="Huawei" w:date="2022-08-01T19:12:00Z">
        <w:r w:rsidRPr="002333C6">
          <w:rPr>
            <w:lang w:eastAsia="zh-CN" w:bidi="ar-KW"/>
          </w:rPr>
          <w:t>represent MnS consumer’s expectation for 5GC</w:t>
        </w:r>
      </w:ins>
      <w:ins w:id="2757" w:author="Huawei" w:date="2022-08-04T15:23:00Z">
        <w:r>
          <w:rPr>
            <w:lang w:eastAsia="zh-CN" w:bidi="ar-KW"/>
          </w:rPr>
          <w:t>.</w:t>
        </w:r>
      </w:ins>
      <w:ins w:id="2758" w:author="Huawei" w:date="2022-08-01T19:10:00Z">
        <w:r>
          <w:rPr>
            <w:lang w:eastAsia="zh-CN" w:bidi="ar-KW"/>
          </w:rPr>
          <w:t xml:space="preserve"> </w:t>
        </w:r>
      </w:ins>
    </w:p>
    <w:p w14:paraId="2D892767" w14:textId="77777777" w:rsidR="002D3704" w:rsidRPr="002333C6" w:rsidRDefault="002D3704" w:rsidP="002D3704">
      <w:pPr>
        <w:rPr>
          <w:ins w:id="2759" w:author="Huawei" w:date="2022-08-01T16:29:00Z"/>
          <w:lang w:eastAsia="zh-CN" w:bidi="ar-KW"/>
        </w:rPr>
      </w:pPr>
      <w:ins w:id="2760" w:author="Huawei" w:date="2022-08-01T19:12:00Z">
        <w:r>
          <w:rPr>
            <w:lang w:eastAsia="zh-CN" w:bidi="ar-KW"/>
          </w:rPr>
          <w:t>The detailed solution see clause 4.4.2.1</w:t>
        </w:r>
      </w:ins>
    </w:p>
    <w:p w14:paraId="01B95E75" w14:textId="77777777" w:rsidR="002D3704" w:rsidRDefault="002D3704" w:rsidP="002D3704">
      <w:pPr>
        <w:pStyle w:val="3"/>
        <w:rPr>
          <w:ins w:id="2761" w:author="Huawei" w:date="2022-08-01T16:29:00Z"/>
          <w:lang w:eastAsia="zh-CN" w:bidi="ar-KW"/>
        </w:rPr>
      </w:pPr>
      <w:bookmarkStart w:id="2762" w:name="_Toc112273182"/>
      <w:bookmarkStart w:id="2763" w:name="_Toc112273954"/>
      <w:bookmarkStart w:id="2764" w:name="_Toc112279030"/>
      <w:bookmarkStart w:id="2765" w:name="_Toc112329757"/>
      <w:ins w:id="2766" w:author="Huawei" w:date="2022-08-01T16:29:00Z">
        <w:r>
          <w:rPr>
            <w:lang w:eastAsia="zh-CN" w:bidi="ar-KW"/>
          </w:rPr>
          <w:t>7.1.5</w:t>
        </w:r>
        <w:r>
          <w:rPr>
            <w:lang w:eastAsia="zh-CN" w:bidi="ar-KW"/>
          </w:rPr>
          <w:tab/>
          <w:t xml:space="preserve">Issue#4.5: </w:t>
        </w:r>
      </w:ins>
      <w:ins w:id="2767" w:author="Huawei" w:date="2022-08-01T16:30:00Z">
        <w:r w:rsidRPr="009E1404">
          <w:rPr>
            <w:lang w:eastAsia="zh-CN" w:bidi="ar-KW"/>
          </w:rPr>
          <w:t>Intent Report</w:t>
        </w:r>
      </w:ins>
      <w:bookmarkEnd w:id="2762"/>
      <w:bookmarkEnd w:id="2763"/>
      <w:bookmarkEnd w:id="2764"/>
      <w:bookmarkEnd w:id="2765"/>
    </w:p>
    <w:p w14:paraId="3F695F48" w14:textId="77777777" w:rsidR="002D3704" w:rsidRDefault="002D3704" w:rsidP="002D3704">
      <w:pPr>
        <w:rPr>
          <w:ins w:id="2768" w:author="Huawei" w:date="2022-08-01T16:29:00Z"/>
          <w:lang w:eastAsia="zh-CN" w:bidi="ar-KW"/>
        </w:rPr>
      </w:pPr>
      <w:ins w:id="2769" w:author="Huawei" w:date="2022-08-01T16:29:00Z">
        <w:r>
          <w:rPr>
            <w:lang w:eastAsia="zh-CN" w:bidi="ar-KW"/>
          </w:rPr>
          <w:t>TBD</w:t>
        </w:r>
      </w:ins>
    </w:p>
    <w:p w14:paraId="48793083" w14:textId="77777777" w:rsidR="002D3704" w:rsidRDefault="002D3704" w:rsidP="002D3704">
      <w:pPr>
        <w:pStyle w:val="3"/>
        <w:rPr>
          <w:ins w:id="2770" w:author="Huawei" w:date="2022-08-01T16:30:00Z"/>
          <w:lang w:eastAsia="zh-CN" w:bidi="ar-KW"/>
        </w:rPr>
      </w:pPr>
      <w:bookmarkStart w:id="2771" w:name="_Toc112273183"/>
      <w:bookmarkStart w:id="2772" w:name="_Toc112273955"/>
      <w:bookmarkStart w:id="2773" w:name="_Toc112279031"/>
      <w:bookmarkStart w:id="2774" w:name="_Toc112329758"/>
      <w:ins w:id="2775" w:author="Huawei" w:date="2022-08-01T16:30:00Z">
        <w:r>
          <w:rPr>
            <w:lang w:eastAsia="zh-CN" w:bidi="ar-KW"/>
          </w:rPr>
          <w:t>7.1.6</w:t>
        </w:r>
        <w:r>
          <w:rPr>
            <w:lang w:eastAsia="zh-CN" w:bidi="ar-KW"/>
          </w:rPr>
          <w:tab/>
        </w:r>
        <w:r w:rsidRPr="009E1404">
          <w:rPr>
            <w:lang w:eastAsia="zh-CN" w:bidi="ar-KW"/>
          </w:rPr>
          <w:t>Issue#4.6: Intent-driven Closed Loop control</w:t>
        </w:r>
        <w:bookmarkEnd w:id="2771"/>
        <w:bookmarkEnd w:id="2772"/>
        <w:bookmarkEnd w:id="2773"/>
        <w:bookmarkEnd w:id="2774"/>
      </w:ins>
    </w:p>
    <w:p w14:paraId="6C46FCE3" w14:textId="77777777" w:rsidR="002D3704" w:rsidRPr="009E1404" w:rsidRDefault="002D3704" w:rsidP="002D3704">
      <w:pPr>
        <w:rPr>
          <w:lang w:eastAsia="zh-CN" w:bidi="ar-KW"/>
        </w:rPr>
      </w:pPr>
      <w:ins w:id="2776" w:author="Huawei" w:date="2022-08-01T16:30:00Z">
        <w:r>
          <w:rPr>
            <w:lang w:eastAsia="zh-CN" w:bidi="ar-KW"/>
          </w:rPr>
          <w:t>TBD</w:t>
        </w:r>
      </w:ins>
    </w:p>
    <w:p w14:paraId="22906CE9" w14:textId="55622EF9" w:rsidR="00342C8B" w:rsidRDefault="00342C8B" w:rsidP="00342C8B">
      <w:pPr>
        <w:pStyle w:val="2"/>
        <w:rPr>
          <w:lang w:eastAsia="zh-CN" w:bidi="ar-KW"/>
        </w:rPr>
      </w:pPr>
      <w:bookmarkStart w:id="2777" w:name="_Toc112273184"/>
      <w:bookmarkStart w:id="2778" w:name="_Toc112273956"/>
      <w:bookmarkStart w:id="2779" w:name="_Toc112279032"/>
      <w:bookmarkStart w:id="2780" w:name="_Toc112329759"/>
      <w:r>
        <w:rPr>
          <w:rFonts w:hint="eastAsia"/>
          <w:lang w:eastAsia="zh-CN" w:bidi="ar-KW"/>
        </w:rPr>
        <w:t>7</w:t>
      </w:r>
      <w:r>
        <w:rPr>
          <w:lang w:eastAsia="zh-CN" w:bidi="ar-KW"/>
        </w:rPr>
        <w:t>.2</w:t>
      </w:r>
      <w:r>
        <w:rPr>
          <w:lang w:eastAsia="zh-CN" w:bidi="ar-KW"/>
        </w:rPr>
        <w:tab/>
        <w:t>Conclusion and recommendation for the solution for requirements documents in TS 28.312</w:t>
      </w:r>
      <w:bookmarkEnd w:id="2748"/>
      <w:bookmarkEnd w:id="2749"/>
      <w:bookmarkEnd w:id="2750"/>
      <w:bookmarkEnd w:id="2751"/>
      <w:bookmarkEnd w:id="2777"/>
      <w:bookmarkEnd w:id="2778"/>
      <w:bookmarkEnd w:id="2779"/>
      <w:bookmarkEnd w:id="2780"/>
    </w:p>
    <w:p w14:paraId="19AEE6B6" w14:textId="454F0427" w:rsidR="00342C8B" w:rsidRDefault="00342C8B" w:rsidP="00342C8B">
      <w:pPr>
        <w:pStyle w:val="3"/>
        <w:rPr>
          <w:lang w:eastAsia="zh-CN" w:bidi="ar-KW"/>
        </w:rPr>
      </w:pPr>
      <w:bookmarkStart w:id="2781" w:name="_Toc107582633"/>
      <w:bookmarkStart w:id="2782" w:name="_Toc107582876"/>
      <w:bookmarkStart w:id="2783" w:name="_Toc107582949"/>
      <w:bookmarkStart w:id="2784" w:name="_Toc107583037"/>
      <w:bookmarkStart w:id="2785" w:name="_Toc112273185"/>
      <w:bookmarkStart w:id="2786" w:name="_Toc112273957"/>
      <w:bookmarkStart w:id="2787" w:name="_Toc112279033"/>
      <w:bookmarkStart w:id="2788" w:name="_Toc112329760"/>
      <w:r>
        <w:rPr>
          <w:rFonts w:hint="eastAsia"/>
          <w:lang w:eastAsia="zh-CN" w:bidi="ar-KW"/>
        </w:rPr>
        <w:t>7</w:t>
      </w:r>
      <w:r>
        <w:rPr>
          <w:lang w:eastAsia="zh-CN" w:bidi="ar-KW"/>
        </w:rPr>
        <w:t>.2.1</w:t>
      </w:r>
      <w:r>
        <w:rPr>
          <w:lang w:eastAsia="zh-CN" w:bidi="ar-KW"/>
        </w:rPr>
        <w:tab/>
      </w:r>
      <w:r w:rsidRPr="007E0DC9">
        <w:rPr>
          <w:lang w:eastAsia="zh-CN" w:bidi="ar-KW"/>
        </w:rPr>
        <w:t>Issue# 5.1: Solution for radio service intent expectation</w:t>
      </w:r>
      <w:bookmarkEnd w:id="2781"/>
      <w:bookmarkEnd w:id="2782"/>
      <w:bookmarkEnd w:id="2783"/>
      <w:bookmarkEnd w:id="2784"/>
      <w:bookmarkEnd w:id="2785"/>
      <w:bookmarkEnd w:id="2786"/>
      <w:bookmarkEnd w:id="2787"/>
      <w:bookmarkEnd w:id="2788"/>
    </w:p>
    <w:p w14:paraId="65D59334" w14:textId="77777777" w:rsidR="00342C8B" w:rsidRDefault="00342C8B" w:rsidP="00342C8B">
      <w:pPr>
        <w:jc w:val="both"/>
        <w:rPr>
          <w:lang w:eastAsia="zh-CN" w:bidi="ar-KW"/>
        </w:rPr>
      </w:pPr>
      <w:r>
        <w:rPr>
          <w:rFonts w:hint="eastAsia"/>
          <w:lang w:eastAsia="zh-CN" w:bidi="ar-KW"/>
        </w:rPr>
        <w:t>It</w:t>
      </w:r>
      <w:r>
        <w:rPr>
          <w:lang w:eastAsia="zh-CN" w:bidi="ar-KW"/>
        </w:rPr>
        <w:t xml:space="preserve"> is recommended to introduce the RadioService</w:t>
      </w:r>
      <w:r w:rsidRPr="003950B7">
        <w:rPr>
          <w:lang w:eastAsia="zh-CN" w:bidi="ar-KW"/>
        </w:rPr>
        <w:t>Expectation by utilizing the construct of the generic IntentExpectation &lt;&lt;dataType&gt;&gt; with set of allowed values and concrete dataTypes</w:t>
      </w:r>
      <w:r>
        <w:rPr>
          <w:lang w:eastAsia="zh-CN" w:bidi="ar-KW"/>
        </w:rPr>
        <w:t>, including the objectType, ObjectContext and ExpectationTargets for the radio service intent expectation as one of the scenario specific intent expectation.</w:t>
      </w:r>
    </w:p>
    <w:p w14:paraId="4D7D2FD8" w14:textId="77777777" w:rsidR="00342C8B" w:rsidRPr="008D7476" w:rsidRDefault="00342C8B" w:rsidP="00342C8B">
      <w:pPr>
        <w:rPr>
          <w:lang w:eastAsia="zh-CN" w:bidi="ar-KW"/>
        </w:rPr>
      </w:pPr>
      <w:r w:rsidRPr="008D7476">
        <w:rPr>
          <w:rFonts w:hint="eastAsia"/>
          <w:lang w:eastAsia="zh-CN" w:bidi="ar-KW"/>
        </w:rPr>
        <w:t>T</w:t>
      </w:r>
      <w:r w:rsidRPr="008D7476">
        <w:rPr>
          <w:lang w:eastAsia="zh-CN" w:bidi="ar-KW"/>
        </w:rPr>
        <w:t>h</w:t>
      </w:r>
      <w:r>
        <w:rPr>
          <w:lang w:eastAsia="zh-CN" w:bidi="ar-KW"/>
        </w:rPr>
        <w:t>e detailed solution see clause 5.1.2.</w:t>
      </w:r>
    </w:p>
    <w:p w14:paraId="5AC5A7F9" w14:textId="77777777" w:rsidR="00342C8B" w:rsidRPr="00342C8B" w:rsidRDefault="00342C8B" w:rsidP="00342C8B"/>
    <w:p w14:paraId="5CA5E6C2" w14:textId="77777777" w:rsidR="00080512" w:rsidRPr="004D3578" w:rsidRDefault="00080512">
      <w:pPr>
        <w:pStyle w:val="8"/>
      </w:pPr>
      <w:r w:rsidRPr="004D3578">
        <w:br w:type="page"/>
      </w:r>
      <w:bookmarkStart w:id="2789" w:name="_Toc103681050"/>
      <w:bookmarkStart w:id="2790" w:name="_Toc103681215"/>
      <w:bookmarkStart w:id="2791" w:name="_Toc103681260"/>
      <w:bookmarkStart w:id="2792" w:name="_Toc103690271"/>
      <w:bookmarkStart w:id="2793" w:name="_Toc103690318"/>
      <w:bookmarkStart w:id="2794" w:name="_Toc103690439"/>
      <w:bookmarkStart w:id="2795" w:name="_Toc107582634"/>
      <w:bookmarkStart w:id="2796" w:name="_Toc107582877"/>
      <w:bookmarkStart w:id="2797" w:name="_Toc107582950"/>
      <w:bookmarkStart w:id="2798" w:name="_Toc107583038"/>
      <w:bookmarkStart w:id="2799" w:name="_Toc112273186"/>
      <w:bookmarkStart w:id="2800" w:name="_Toc112273958"/>
      <w:bookmarkStart w:id="2801" w:name="_Toc112279034"/>
      <w:bookmarkStart w:id="2802" w:name="_Toc112329761"/>
      <w:r w:rsidRPr="004D3578">
        <w:lastRenderedPageBreak/>
        <w:t>Annex &lt;X&gt; (informative):</w:t>
      </w:r>
      <w:r w:rsidRPr="004D3578">
        <w:br/>
        <w:t>Change history</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06FAD520" w14:textId="77777777" w:rsidR="00054A22" w:rsidRPr="00235394" w:rsidRDefault="00054A22" w:rsidP="00054A22">
      <w:pPr>
        <w:pStyle w:val="TH"/>
      </w:pPr>
      <w:bookmarkStart w:id="2803" w:name="historyclause"/>
      <w:bookmarkEnd w:id="28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c>
          <w:tcPr>
            <w:tcW w:w="800" w:type="dxa"/>
            <w:shd w:val="solid" w:color="FFFFFF" w:fill="auto"/>
          </w:tcPr>
          <w:p w14:paraId="015F8C56" w14:textId="465C27CF" w:rsidR="00C44F4D" w:rsidRDefault="00C44F4D" w:rsidP="004779AC">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49976D8C" w14:textId="039334A1" w:rsidR="00C44F4D" w:rsidRPr="00BA1414" w:rsidRDefault="00C44F4D" w:rsidP="004779AC">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52DFEA48" w14:textId="4772923C" w:rsidR="00C44F4D" w:rsidRDefault="00C44F4D" w:rsidP="00C44F4D">
            <w:pPr>
              <w:pStyle w:val="TAC"/>
              <w:rPr>
                <w:rFonts w:ascii="Calibri" w:hAnsi="Calibri" w:cs="Calibri"/>
                <w:szCs w:val="24"/>
                <w:lang w:eastAsia="zh-CN"/>
              </w:rPr>
            </w:pPr>
            <w:r w:rsidRPr="00C44F4D">
              <w:rPr>
                <w:rFonts w:ascii="Calibri" w:hAnsi="Calibri" w:cs="Calibri"/>
                <w:szCs w:val="24"/>
                <w:lang w:eastAsia="zh-CN"/>
              </w:rPr>
              <w:t>S5-223568</w:t>
            </w:r>
          </w:p>
          <w:p w14:paraId="717A0917"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S5-223569</w:t>
            </w:r>
          </w:p>
          <w:p w14:paraId="265D7EFE" w14:textId="77777777" w:rsidR="00C44F4D" w:rsidRDefault="00C44F4D" w:rsidP="004779AC">
            <w:pPr>
              <w:pStyle w:val="TAC"/>
              <w:rPr>
                <w:rFonts w:ascii="Calibri" w:hAnsi="Calibri" w:cs="Calibri"/>
                <w:szCs w:val="24"/>
                <w:lang w:eastAsia="zh-CN"/>
              </w:rPr>
            </w:pPr>
          </w:p>
          <w:p w14:paraId="6BDDA35F"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S5-223570</w:t>
            </w:r>
          </w:p>
          <w:p w14:paraId="30D17032" w14:textId="77777777" w:rsidR="00C44F4D" w:rsidRDefault="00C44F4D" w:rsidP="004779AC">
            <w:pPr>
              <w:pStyle w:val="TAC"/>
              <w:rPr>
                <w:rFonts w:ascii="Calibri" w:hAnsi="Calibri" w:cs="Calibri"/>
                <w:szCs w:val="24"/>
                <w:lang w:eastAsia="zh-CN"/>
              </w:rPr>
            </w:pPr>
          </w:p>
          <w:p w14:paraId="51527771" w14:textId="6DC9EB3A" w:rsidR="00C44F4D" w:rsidRDefault="00C44F4D" w:rsidP="004779AC">
            <w:pPr>
              <w:pStyle w:val="TAC"/>
              <w:rPr>
                <w:sz w:val="16"/>
                <w:szCs w:val="16"/>
                <w:lang w:eastAsia="zh-CN"/>
              </w:rPr>
            </w:pPr>
            <w:r w:rsidRPr="00C44F4D">
              <w:rPr>
                <w:rFonts w:ascii="Calibri" w:hAnsi="Calibri" w:cs="Calibri"/>
                <w:szCs w:val="24"/>
                <w:lang w:eastAsia="zh-CN"/>
              </w:rPr>
              <w:t>S5-223571</w:t>
            </w:r>
          </w:p>
        </w:tc>
        <w:tc>
          <w:tcPr>
            <w:tcW w:w="425" w:type="dxa"/>
            <w:shd w:val="solid" w:color="FFFFFF" w:fill="auto"/>
          </w:tcPr>
          <w:p w14:paraId="63BCF859" w14:textId="77777777" w:rsidR="00C44F4D" w:rsidRPr="00BA1414" w:rsidRDefault="00C44F4D" w:rsidP="004779AC">
            <w:pPr>
              <w:pStyle w:val="TAL"/>
              <w:rPr>
                <w:sz w:val="16"/>
                <w:szCs w:val="16"/>
              </w:rPr>
            </w:pPr>
          </w:p>
        </w:tc>
        <w:tc>
          <w:tcPr>
            <w:tcW w:w="425" w:type="dxa"/>
            <w:shd w:val="solid" w:color="FFFFFF" w:fill="auto"/>
          </w:tcPr>
          <w:p w14:paraId="6390676A" w14:textId="77777777" w:rsidR="00C44F4D" w:rsidRPr="00BA1414" w:rsidRDefault="00C44F4D" w:rsidP="004779AC">
            <w:pPr>
              <w:pStyle w:val="TAR"/>
              <w:rPr>
                <w:sz w:val="16"/>
                <w:szCs w:val="16"/>
              </w:rPr>
            </w:pPr>
          </w:p>
        </w:tc>
        <w:tc>
          <w:tcPr>
            <w:tcW w:w="425" w:type="dxa"/>
            <w:shd w:val="solid" w:color="FFFFFF" w:fill="auto"/>
          </w:tcPr>
          <w:p w14:paraId="35DC3BBA" w14:textId="77777777" w:rsidR="00C44F4D" w:rsidRPr="00BA1414" w:rsidRDefault="00C44F4D" w:rsidP="004779AC">
            <w:pPr>
              <w:pStyle w:val="TAC"/>
              <w:rPr>
                <w:sz w:val="16"/>
                <w:szCs w:val="16"/>
              </w:rPr>
            </w:pPr>
          </w:p>
        </w:tc>
        <w:tc>
          <w:tcPr>
            <w:tcW w:w="4962" w:type="dxa"/>
            <w:shd w:val="solid" w:color="FFFFFF" w:fill="auto"/>
          </w:tcPr>
          <w:p w14:paraId="75C353E1" w14:textId="3962B294" w:rsidR="00C44F4D" w:rsidRDefault="00C44F4D" w:rsidP="004779AC">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 </w:t>
            </w:r>
            <w:r w:rsidRPr="00C44F4D">
              <w:rPr>
                <w:rFonts w:ascii="Calibri" w:hAnsi="Calibri" w:cs="Calibri"/>
                <w:szCs w:val="24"/>
                <w:lang w:eastAsia="zh-CN"/>
              </w:rPr>
              <w:t>pCR TR 28.912 add key issues for 5GC intent expectation</w:t>
            </w:r>
          </w:p>
          <w:p w14:paraId="12763A5E" w14:textId="0AA64B98" w:rsidR="00C44F4D" w:rsidRDefault="00C44F4D" w:rsidP="004779AC">
            <w:pPr>
              <w:pStyle w:val="TAL"/>
              <w:rPr>
                <w:rFonts w:ascii="Calibri" w:hAnsi="Calibri" w:cs="Calibri"/>
                <w:szCs w:val="24"/>
                <w:lang w:eastAsia="zh-CN"/>
              </w:rPr>
            </w:pPr>
            <w:r>
              <w:rPr>
                <w:rFonts w:ascii="Calibri" w:hAnsi="Calibri" w:cs="Calibri"/>
                <w:szCs w:val="24"/>
                <w:lang w:eastAsia="zh-CN"/>
              </w:rPr>
              <w:t>2.</w:t>
            </w:r>
            <w:r>
              <w:t xml:space="preserve"> </w:t>
            </w:r>
            <w:r w:rsidRPr="00C44F4D">
              <w:rPr>
                <w:rFonts w:ascii="Calibri" w:hAnsi="Calibri" w:cs="Calibri"/>
                <w:szCs w:val="24"/>
                <w:lang w:eastAsia="zh-CN"/>
              </w:rPr>
              <w:t>pCR TR 28.912 Add potential solutions for RAN energy saving to clause 4.1.2</w:t>
            </w:r>
          </w:p>
          <w:p w14:paraId="7A6B7932" w14:textId="0C74A210" w:rsidR="00C44F4D" w:rsidRDefault="00C44F4D" w:rsidP="004779AC">
            <w:pPr>
              <w:pStyle w:val="TAL"/>
              <w:rPr>
                <w:rFonts w:ascii="Calibri" w:hAnsi="Calibri" w:cs="Calibri"/>
                <w:szCs w:val="24"/>
                <w:lang w:eastAsia="zh-CN"/>
              </w:rPr>
            </w:pPr>
            <w:r>
              <w:rPr>
                <w:rFonts w:ascii="Calibri" w:hAnsi="Calibri" w:cs="Calibri"/>
                <w:szCs w:val="24"/>
                <w:lang w:eastAsia="zh-CN"/>
              </w:rPr>
              <w:t>3.</w:t>
            </w:r>
            <w:r>
              <w:t xml:space="preserve"> </w:t>
            </w:r>
            <w:r w:rsidRPr="00C44F4D">
              <w:rPr>
                <w:rFonts w:ascii="Calibri" w:hAnsi="Calibri" w:cs="Calibri"/>
                <w:szCs w:val="24"/>
                <w:lang w:eastAsia="zh-CN"/>
              </w:rPr>
              <w:t>pCR TR 28.912 add key issue for missing solution for radio service intent expectation</w:t>
            </w:r>
          </w:p>
          <w:p w14:paraId="5CEC2FD3" w14:textId="5E095061" w:rsidR="00C44F4D" w:rsidRDefault="00C44F4D" w:rsidP="00C44F4D">
            <w:pPr>
              <w:pStyle w:val="TAL"/>
              <w:rPr>
                <w:rFonts w:ascii="Calibri" w:hAnsi="Calibri" w:cs="Calibri"/>
                <w:szCs w:val="24"/>
                <w:lang w:eastAsia="zh-CN"/>
              </w:rPr>
            </w:pPr>
            <w:r>
              <w:rPr>
                <w:rFonts w:ascii="Calibri" w:hAnsi="Calibri" w:cs="Calibri"/>
                <w:szCs w:val="24"/>
                <w:lang w:eastAsia="zh-CN"/>
              </w:rPr>
              <w:t>4.</w:t>
            </w:r>
            <w:r>
              <w:t xml:space="preserve"> </w:t>
            </w:r>
            <w:r w:rsidRPr="00C44F4D">
              <w:rPr>
                <w:rFonts w:ascii="Calibri" w:hAnsi="Calibri" w:cs="Calibri"/>
                <w:szCs w:val="24"/>
                <w:lang w:eastAsia="zh-CN"/>
              </w:rPr>
              <w:t>pCR TR 28.912 add key issue for enhancement of radio network intent expectation</w:t>
            </w:r>
          </w:p>
        </w:tc>
        <w:tc>
          <w:tcPr>
            <w:tcW w:w="708" w:type="dxa"/>
            <w:shd w:val="solid" w:color="FFFFFF" w:fill="auto"/>
          </w:tcPr>
          <w:p w14:paraId="6BF3A903" w14:textId="6C6EC827" w:rsidR="00C44F4D" w:rsidRDefault="00C44F4D" w:rsidP="004779AC">
            <w:pPr>
              <w:pStyle w:val="TAC"/>
              <w:rPr>
                <w:sz w:val="16"/>
                <w:szCs w:val="16"/>
                <w:lang w:eastAsia="zh-CN"/>
              </w:rPr>
            </w:pPr>
            <w:r>
              <w:rPr>
                <w:rFonts w:hint="eastAsia"/>
                <w:sz w:val="16"/>
                <w:szCs w:val="16"/>
                <w:lang w:eastAsia="zh-CN"/>
              </w:rPr>
              <w:t>0</w:t>
            </w:r>
            <w:r>
              <w:rPr>
                <w:sz w:val="16"/>
                <w:szCs w:val="16"/>
                <w:lang w:eastAsia="zh-CN"/>
              </w:rPr>
              <w:t>.2.0</w:t>
            </w:r>
          </w:p>
        </w:tc>
      </w:tr>
      <w:tr w:rsidR="00342C8B" w:rsidRPr="00BA1414" w14:paraId="1405E082" w14:textId="77777777" w:rsidTr="00C72833">
        <w:tc>
          <w:tcPr>
            <w:tcW w:w="800" w:type="dxa"/>
            <w:shd w:val="solid" w:color="FFFFFF" w:fill="auto"/>
          </w:tcPr>
          <w:p w14:paraId="621DC54D" w14:textId="76CF90CD" w:rsidR="00342C8B" w:rsidRDefault="00342C8B" w:rsidP="004779AC">
            <w:pPr>
              <w:pStyle w:val="TAC"/>
              <w:rPr>
                <w:sz w:val="16"/>
                <w:szCs w:val="16"/>
                <w:lang w:eastAsia="zh-CN"/>
              </w:rPr>
            </w:pPr>
            <w:r>
              <w:rPr>
                <w:rFonts w:hint="eastAsia"/>
                <w:sz w:val="16"/>
                <w:szCs w:val="16"/>
                <w:lang w:eastAsia="zh-CN"/>
              </w:rPr>
              <w:t>2</w:t>
            </w:r>
            <w:r>
              <w:rPr>
                <w:sz w:val="16"/>
                <w:szCs w:val="16"/>
                <w:lang w:eastAsia="zh-CN"/>
              </w:rPr>
              <w:t>022</w:t>
            </w:r>
            <w:r w:rsidR="006E4560">
              <w:rPr>
                <w:sz w:val="16"/>
                <w:szCs w:val="16"/>
                <w:lang w:eastAsia="zh-CN"/>
              </w:rPr>
              <w:t>-07</w:t>
            </w:r>
          </w:p>
        </w:tc>
        <w:tc>
          <w:tcPr>
            <w:tcW w:w="800" w:type="dxa"/>
            <w:shd w:val="solid" w:color="FFFFFF" w:fill="auto"/>
          </w:tcPr>
          <w:p w14:paraId="2B2718B4" w14:textId="0D9436B5" w:rsidR="00342C8B" w:rsidRDefault="00342C8B"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144e</w:t>
            </w:r>
          </w:p>
        </w:tc>
        <w:tc>
          <w:tcPr>
            <w:tcW w:w="1094" w:type="dxa"/>
            <w:shd w:val="solid" w:color="FFFFFF" w:fill="auto"/>
          </w:tcPr>
          <w:p w14:paraId="28EB1A1C" w14:textId="77777777" w:rsidR="00342C8B" w:rsidRDefault="00342C8B"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5-224358</w:t>
            </w:r>
          </w:p>
          <w:p w14:paraId="72AFB204"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S5-224359</w:t>
            </w:r>
          </w:p>
          <w:p w14:paraId="218EB6ED"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S5-224360</w:t>
            </w:r>
          </w:p>
          <w:p w14:paraId="663D073F"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S5-224361</w:t>
            </w:r>
          </w:p>
          <w:p w14:paraId="17420D04" w14:textId="77777777" w:rsidR="00342C8B" w:rsidRDefault="00342C8B" w:rsidP="00C44F4D">
            <w:pPr>
              <w:pStyle w:val="TAC"/>
              <w:rPr>
                <w:rFonts w:ascii="Calibri" w:hAnsi="Calibri" w:cs="Calibri"/>
                <w:szCs w:val="24"/>
                <w:lang w:eastAsia="zh-CN"/>
              </w:rPr>
            </w:pPr>
          </w:p>
          <w:p w14:paraId="502387E1"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S5-224362</w:t>
            </w:r>
          </w:p>
          <w:p w14:paraId="2AEAFC7F" w14:textId="77777777" w:rsidR="00342C8B" w:rsidRDefault="00342C8B" w:rsidP="00C44F4D">
            <w:pPr>
              <w:pStyle w:val="TAC"/>
              <w:rPr>
                <w:rFonts w:ascii="Calibri" w:hAnsi="Calibri" w:cs="Calibri"/>
                <w:szCs w:val="24"/>
                <w:lang w:eastAsia="zh-CN"/>
              </w:rPr>
            </w:pPr>
          </w:p>
          <w:p w14:paraId="15EB834A" w14:textId="77777777" w:rsidR="00342C8B" w:rsidRPr="00C44F4D" w:rsidRDefault="00342C8B" w:rsidP="00C44F4D">
            <w:pPr>
              <w:pStyle w:val="TAC"/>
              <w:rPr>
                <w:rFonts w:ascii="Calibri" w:hAnsi="Calibri" w:cs="Calibri"/>
                <w:szCs w:val="24"/>
                <w:lang w:eastAsia="zh-CN"/>
              </w:rPr>
            </w:pPr>
            <w:r>
              <w:rPr>
                <w:rFonts w:ascii="Calibri" w:hAnsi="Calibri" w:cs="Calibri"/>
                <w:szCs w:val="24"/>
                <w:lang w:eastAsia="zh-CN"/>
              </w:rPr>
              <w:t>S5-224363</w:t>
            </w:r>
          </w:p>
        </w:tc>
        <w:tc>
          <w:tcPr>
            <w:tcW w:w="425" w:type="dxa"/>
            <w:shd w:val="solid" w:color="FFFFFF" w:fill="auto"/>
          </w:tcPr>
          <w:p w14:paraId="071875D1" w14:textId="77777777" w:rsidR="00342C8B" w:rsidRPr="00BA1414" w:rsidRDefault="00342C8B" w:rsidP="004779AC">
            <w:pPr>
              <w:pStyle w:val="TAL"/>
              <w:rPr>
                <w:sz w:val="16"/>
                <w:szCs w:val="16"/>
              </w:rPr>
            </w:pPr>
          </w:p>
        </w:tc>
        <w:tc>
          <w:tcPr>
            <w:tcW w:w="425" w:type="dxa"/>
            <w:shd w:val="solid" w:color="FFFFFF" w:fill="auto"/>
          </w:tcPr>
          <w:p w14:paraId="506C94C9" w14:textId="77777777" w:rsidR="00342C8B" w:rsidRPr="00BA1414" w:rsidRDefault="00342C8B" w:rsidP="004779AC">
            <w:pPr>
              <w:pStyle w:val="TAR"/>
              <w:rPr>
                <w:sz w:val="16"/>
                <w:szCs w:val="16"/>
              </w:rPr>
            </w:pPr>
          </w:p>
        </w:tc>
        <w:tc>
          <w:tcPr>
            <w:tcW w:w="425" w:type="dxa"/>
            <w:shd w:val="solid" w:color="FFFFFF" w:fill="auto"/>
          </w:tcPr>
          <w:p w14:paraId="7094D642" w14:textId="77777777" w:rsidR="00342C8B" w:rsidRPr="00BA1414" w:rsidRDefault="00342C8B" w:rsidP="004779AC">
            <w:pPr>
              <w:pStyle w:val="TAC"/>
              <w:rPr>
                <w:sz w:val="16"/>
                <w:szCs w:val="16"/>
              </w:rPr>
            </w:pPr>
          </w:p>
        </w:tc>
        <w:tc>
          <w:tcPr>
            <w:tcW w:w="4962" w:type="dxa"/>
            <w:shd w:val="solid" w:color="FFFFFF" w:fill="auto"/>
          </w:tcPr>
          <w:p w14:paraId="3014686D" w14:textId="13BFFAA8" w:rsidR="00342C8B" w:rsidRDefault="002A09C2" w:rsidP="002A09C2">
            <w:pPr>
              <w:pStyle w:val="TAL"/>
              <w:rPr>
                <w:rFonts w:ascii="Calibri" w:hAnsi="Calibri" w:cs="Calibri"/>
                <w:szCs w:val="24"/>
                <w:lang w:eastAsia="zh-CN"/>
              </w:rPr>
            </w:pPr>
            <w:r>
              <w:rPr>
                <w:rFonts w:ascii="Calibri" w:hAnsi="Calibri" w:cs="Calibri"/>
                <w:szCs w:val="24"/>
                <w:lang w:eastAsia="zh-CN"/>
              </w:rPr>
              <w:t>1.</w:t>
            </w:r>
            <w:r w:rsidR="00342C8B" w:rsidRPr="00342C8B">
              <w:rPr>
                <w:rFonts w:ascii="Calibri" w:hAnsi="Calibri" w:cs="Calibri"/>
                <w:szCs w:val="24"/>
                <w:lang w:eastAsia="zh-CN"/>
              </w:rPr>
              <w:t>pCR TR 28.912 Add issue for intent Report</w:t>
            </w:r>
          </w:p>
          <w:p w14:paraId="56DAC166" w14:textId="5802D9FB" w:rsidR="00342C8B" w:rsidRDefault="002A09C2" w:rsidP="002A09C2">
            <w:pPr>
              <w:pStyle w:val="TAL"/>
              <w:rPr>
                <w:rFonts w:ascii="Calibri" w:hAnsi="Calibri" w:cs="Calibri"/>
                <w:szCs w:val="24"/>
                <w:lang w:eastAsia="zh-CN"/>
              </w:rPr>
            </w:pPr>
            <w:r>
              <w:rPr>
                <w:rFonts w:ascii="Calibri" w:hAnsi="Calibri" w:cs="Calibri"/>
                <w:szCs w:val="24"/>
                <w:lang w:eastAsia="zh-CN"/>
              </w:rPr>
              <w:t>2.</w:t>
            </w:r>
            <w:r w:rsidR="00342C8B" w:rsidRPr="00342C8B">
              <w:rPr>
                <w:rFonts w:ascii="Calibri" w:hAnsi="Calibri" w:cs="Calibri"/>
                <w:szCs w:val="24"/>
                <w:lang w:eastAsia="zh-CN"/>
              </w:rPr>
              <w:t>pCR 28.912 Intent-driven Closed Loop Composition</w:t>
            </w:r>
          </w:p>
          <w:p w14:paraId="66064375" w14:textId="18AEAF20" w:rsidR="00342C8B" w:rsidRDefault="002A09C2" w:rsidP="002A09C2">
            <w:pPr>
              <w:pStyle w:val="TAL"/>
              <w:rPr>
                <w:rFonts w:ascii="Calibri" w:hAnsi="Calibri" w:cs="Calibri"/>
                <w:szCs w:val="24"/>
                <w:lang w:eastAsia="zh-CN"/>
              </w:rPr>
            </w:pPr>
            <w:r>
              <w:rPr>
                <w:rFonts w:ascii="Calibri" w:hAnsi="Calibri" w:cs="Calibri"/>
                <w:szCs w:val="24"/>
                <w:lang w:eastAsia="zh-CN"/>
              </w:rPr>
              <w:t>3.</w:t>
            </w:r>
            <w:r w:rsidR="00342C8B" w:rsidRPr="00342C8B">
              <w:rPr>
                <w:rFonts w:ascii="Calibri" w:hAnsi="Calibri" w:cs="Calibri"/>
                <w:szCs w:val="24"/>
                <w:lang w:eastAsia="zh-CN"/>
              </w:rPr>
              <w:t>pCR TR 28.912 Update issue for intent conflict</w:t>
            </w:r>
          </w:p>
          <w:p w14:paraId="1938131D" w14:textId="75636CCD" w:rsidR="00342C8B" w:rsidRDefault="002A09C2" w:rsidP="002A09C2">
            <w:pPr>
              <w:pStyle w:val="TAL"/>
              <w:rPr>
                <w:rFonts w:ascii="Calibri" w:hAnsi="Calibri" w:cs="Calibri"/>
                <w:szCs w:val="24"/>
                <w:lang w:eastAsia="zh-CN"/>
              </w:rPr>
            </w:pPr>
            <w:r>
              <w:rPr>
                <w:rFonts w:ascii="Calibri" w:hAnsi="Calibri" w:cs="Calibri"/>
                <w:szCs w:val="24"/>
                <w:lang w:eastAsia="zh-CN"/>
              </w:rPr>
              <w:t>4.</w:t>
            </w:r>
            <w:r w:rsidR="00342C8B" w:rsidRPr="00342C8B">
              <w:rPr>
                <w:rFonts w:ascii="Calibri" w:hAnsi="Calibri" w:cs="Calibri"/>
                <w:szCs w:val="24"/>
                <w:lang w:eastAsia="zh-CN"/>
              </w:rPr>
              <w:t>pCR TR 28.912 add potential solution for 5GC intent expectation</w:t>
            </w:r>
          </w:p>
          <w:p w14:paraId="4BD5D630" w14:textId="30BED26C" w:rsidR="00342C8B" w:rsidRDefault="002A09C2" w:rsidP="002A09C2">
            <w:pPr>
              <w:pStyle w:val="TAL"/>
              <w:rPr>
                <w:rFonts w:ascii="Calibri" w:hAnsi="Calibri" w:cs="Calibri"/>
                <w:szCs w:val="24"/>
                <w:lang w:eastAsia="zh-CN"/>
              </w:rPr>
            </w:pPr>
            <w:r>
              <w:rPr>
                <w:rFonts w:ascii="Calibri" w:hAnsi="Calibri" w:cs="Calibri"/>
                <w:szCs w:val="24"/>
                <w:lang w:eastAsia="zh-CN"/>
              </w:rPr>
              <w:t>5.</w:t>
            </w:r>
            <w:r w:rsidR="00342C8B" w:rsidRPr="00342C8B">
              <w:rPr>
                <w:rFonts w:ascii="Calibri" w:hAnsi="Calibri" w:cs="Calibri"/>
                <w:szCs w:val="24"/>
                <w:lang w:eastAsia="zh-CN"/>
              </w:rPr>
              <w:t>pCR TR 28.912 Add conclusion and recommendation for existing issues</w:t>
            </w:r>
          </w:p>
          <w:p w14:paraId="18EC89C1" w14:textId="160031E9" w:rsidR="00342C8B" w:rsidRDefault="002A09C2" w:rsidP="002A09C2">
            <w:pPr>
              <w:pStyle w:val="TAL"/>
              <w:rPr>
                <w:rFonts w:ascii="Calibri" w:hAnsi="Calibri" w:cs="Calibri"/>
                <w:szCs w:val="24"/>
                <w:lang w:eastAsia="zh-CN"/>
              </w:rPr>
            </w:pPr>
            <w:r>
              <w:rPr>
                <w:rFonts w:ascii="Calibri" w:hAnsi="Calibri" w:cs="Calibri"/>
                <w:szCs w:val="24"/>
                <w:lang w:eastAsia="zh-CN"/>
              </w:rPr>
              <w:t>6.</w:t>
            </w:r>
            <w:r w:rsidR="00342C8B" w:rsidRPr="00342C8B">
              <w:rPr>
                <w:rFonts w:ascii="Calibri" w:hAnsi="Calibri" w:cs="Calibri"/>
                <w:szCs w:val="24"/>
                <w:lang w:eastAsia="zh-CN"/>
              </w:rPr>
              <w:t>pCR TR 28.912 Add issue for mapping intent operations between 3GPP and TM Forum</w:t>
            </w:r>
          </w:p>
        </w:tc>
        <w:tc>
          <w:tcPr>
            <w:tcW w:w="708" w:type="dxa"/>
            <w:shd w:val="solid" w:color="FFFFFF" w:fill="auto"/>
          </w:tcPr>
          <w:p w14:paraId="456D7A9E" w14:textId="684E9BFB" w:rsidR="00342C8B" w:rsidRDefault="00342C8B" w:rsidP="004779AC">
            <w:pPr>
              <w:pStyle w:val="TAC"/>
              <w:rPr>
                <w:sz w:val="16"/>
                <w:szCs w:val="16"/>
                <w:lang w:eastAsia="zh-CN"/>
              </w:rPr>
            </w:pPr>
            <w:r>
              <w:rPr>
                <w:rFonts w:hint="eastAsia"/>
                <w:sz w:val="16"/>
                <w:szCs w:val="16"/>
                <w:lang w:eastAsia="zh-CN"/>
              </w:rPr>
              <w:t>0</w:t>
            </w:r>
            <w:r>
              <w:rPr>
                <w:sz w:val="16"/>
                <w:szCs w:val="16"/>
                <w:lang w:eastAsia="zh-CN"/>
              </w:rPr>
              <w:t>.3.0</w:t>
            </w:r>
          </w:p>
        </w:tc>
      </w:tr>
      <w:tr w:rsidR="008E247E" w:rsidRPr="00BA1414" w14:paraId="4F52E8B2" w14:textId="77777777" w:rsidTr="00C72833">
        <w:tc>
          <w:tcPr>
            <w:tcW w:w="800" w:type="dxa"/>
            <w:shd w:val="solid" w:color="FFFFFF" w:fill="auto"/>
          </w:tcPr>
          <w:p w14:paraId="47462FF8" w14:textId="089C71C4" w:rsidR="008E247E" w:rsidRDefault="008E247E" w:rsidP="004779AC">
            <w:pPr>
              <w:pStyle w:val="TAC"/>
              <w:rPr>
                <w:sz w:val="16"/>
                <w:szCs w:val="16"/>
                <w:lang w:eastAsia="zh-CN"/>
              </w:rPr>
            </w:pPr>
            <w:ins w:id="2804" w:author="3GPP SA5#145e" w:date="2022-08-24T20:53:00Z">
              <w:r>
                <w:rPr>
                  <w:rFonts w:hint="eastAsia"/>
                  <w:sz w:val="16"/>
                  <w:szCs w:val="16"/>
                  <w:lang w:eastAsia="zh-CN"/>
                </w:rPr>
                <w:t>2</w:t>
              </w:r>
              <w:r>
                <w:rPr>
                  <w:sz w:val="16"/>
                  <w:szCs w:val="16"/>
                  <w:lang w:eastAsia="zh-CN"/>
                </w:rPr>
                <w:t>022-08</w:t>
              </w:r>
            </w:ins>
          </w:p>
        </w:tc>
        <w:tc>
          <w:tcPr>
            <w:tcW w:w="800" w:type="dxa"/>
            <w:shd w:val="solid" w:color="FFFFFF" w:fill="auto"/>
          </w:tcPr>
          <w:p w14:paraId="6AAB06BF" w14:textId="10D451AA" w:rsidR="008E247E" w:rsidRDefault="008E247E" w:rsidP="004779AC">
            <w:pPr>
              <w:pStyle w:val="TAC"/>
              <w:rPr>
                <w:sz w:val="16"/>
                <w:szCs w:val="16"/>
                <w:lang w:eastAsia="zh-CN"/>
              </w:rPr>
            </w:pPr>
            <w:ins w:id="2805" w:author="3GPP SA5#145e" w:date="2022-08-24T20:53:00Z">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145e</w:t>
              </w:r>
            </w:ins>
          </w:p>
        </w:tc>
        <w:tc>
          <w:tcPr>
            <w:tcW w:w="1094" w:type="dxa"/>
            <w:shd w:val="solid" w:color="FFFFFF" w:fill="auto"/>
          </w:tcPr>
          <w:p w14:paraId="50F0EBF4" w14:textId="77777777" w:rsidR="008E247E" w:rsidRDefault="008E247E" w:rsidP="00C44F4D">
            <w:pPr>
              <w:pStyle w:val="TAC"/>
              <w:rPr>
                <w:ins w:id="2806" w:author="3GPP SA5#145e" w:date="2022-08-24T21:05:00Z"/>
                <w:rFonts w:ascii="Calibri" w:hAnsi="Calibri" w:cs="Calibri"/>
                <w:szCs w:val="24"/>
                <w:lang w:eastAsia="zh-CN"/>
              </w:rPr>
            </w:pPr>
            <w:ins w:id="2807" w:author="3GPP SA5#145e" w:date="2022-08-24T20:53:00Z">
              <w:r>
                <w:rPr>
                  <w:rFonts w:ascii="Calibri" w:hAnsi="Calibri" w:cs="Calibri" w:hint="eastAsia"/>
                  <w:szCs w:val="24"/>
                  <w:lang w:eastAsia="zh-CN"/>
                </w:rPr>
                <w:t>S</w:t>
              </w:r>
              <w:r>
                <w:rPr>
                  <w:rFonts w:ascii="Calibri" w:hAnsi="Calibri" w:cs="Calibri"/>
                  <w:szCs w:val="24"/>
                  <w:lang w:eastAsia="zh-CN"/>
                </w:rPr>
                <w:t>5-</w:t>
              </w:r>
            </w:ins>
            <w:ins w:id="2808" w:author="3GPP SA5#145e" w:date="2022-08-24T20:57:00Z">
              <w:r>
                <w:rPr>
                  <w:rFonts w:ascii="Calibri" w:hAnsi="Calibri" w:cs="Calibri"/>
                  <w:szCs w:val="24"/>
                  <w:lang w:eastAsia="zh-CN"/>
                </w:rPr>
                <w:t>225198</w:t>
              </w:r>
            </w:ins>
          </w:p>
          <w:p w14:paraId="290F8873" w14:textId="77777777" w:rsidR="002D3704" w:rsidRDefault="002D3704" w:rsidP="00C44F4D">
            <w:pPr>
              <w:pStyle w:val="TAC"/>
              <w:rPr>
                <w:ins w:id="2809" w:author="3GPP SA5#145e" w:date="2022-08-24T21:08:00Z"/>
                <w:rFonts w:ascii="Calibri" w:hAnsi="Calibri" w:cs="Calibri"/>
                <w:szCs w:val="24"/>
                <w:lang w:eastAsia="zh-CN"/>
              </w:rPr>
            </w:pPr>
            <w:ins w:id="2810" w:author="3GPP SA5#145e" w:date="2022-08-24T21:05:00Z">
              <w:r w:rsidRPr="002D3704">
                <w:rPr>
                  <w:rFonts w:ascii="Calibri" w:hAnsi="Calibri" w:cs="Calibri"/>
                  <w:szCs w:val="24"/>
                  <w:lang w:eastAsia="zh-CN"/>
                </w:rPr>
                <w:t>S5-225200</w:t>
              </w:r>
            </w:ins>
          </w:p>
          <w:p w14:paraId="7157C834" w14:textId="77777777" w:rsidR="002D3704" w:rsidRDefault="002D3704" w:rsidP="00C44F4D">
            <w:pPr>
              <w:pStyle w:val="TAC"/>
              <w:rPr>
                <w:ins w:id="2811" w:author="3GPP SA5#145e" w:date="2022-08-24T21:08:00Z"/>
                <w:rFonts w:ascii="Calibri" w:hAnsi="Calibri" w:cs="Calibri"/>
                <w:szCs w:val="24"/>
                <w:lang w:eastAsia="zh-CN"/>
              </w:rPr>
            </w:pPr>
          </w:p>
          <w:p w14:paraId="6E84B8E3" w14:textId="77777777" w:rsidR="002D3704" w:rsidRDefault="002D3704" w:rsidP="00C44F4D">
            <w:pPr>
              <w:pStyle w:val="TAC"/>
              <w:rPr>
                <w:ins w:id="2812" w:author="3GPP SA5#145e" w:date="2022-08-24T21:12:00Z"/>
                <w:rFonts w:ascii="Calibri" w:hAnsi="Calibri" w:cs="Calibri"/>
                <w:szCs w:val="24"/>
                <w:lang w:eastAsia="zh-CN"/>
              </w:rPr>
            </w:pPr>
            <w:ins w:id="2813" w:author="3GPP SA5#145e" w:date="2022-08-24T21:08:00Z">
              <w:r w:rsidRPr="002D3704">
                <w:rPr>
                  <w:rFonts w:ascii="Calibri" w:hAnsi="Calibri" w:cs="Calibri"/>
                  <w:szCs w:val="24"/>
                  <w:lang w:eastAsia="zh-CN"/>
                </w:rPr>
                <w:t>S5-225202</w:t>
              </w:r>
            </w:ins>
          </w:p>
          <w:p w14:paraId="0293A46B" w14:textId="77777777" w:rsidR="00454811" w:rsidRDefault="00454811" w:rsidP="00C44F4D">
            <w:pPr>
              <w:pStyle w:val="TAC"/>
              <w:rPr>
                <w:ins w:id="2814" w:author="3GPP SA5#145e" w:date="2022-08-24T21:12:00Z"/>
                <w:rFonts w:ascii="Calibri" w:hAnsi="Calibri" w:cs="Calibri"/>
                <w:szCs w:val="24"/>
                <w:lang w:eastAsia="zh-CN"/>
              </w:rPr>
            </w:pPr>
          </w:p>
          <w:p w14:paraId="10BBC1AE" w14:textId="77777777" w:rsidR="00454811" w:rsidRDefault="00454811" w:rsidP="00C44F4D">
            <w:pPr>
              <w:pStyle w:val="TAC"/>
              <w:rPr>
                <w:ins w:id="2815" w:author="3GPP SA5#145e" w:date="2022-08-24T21:15:00Z"/>
                <w:rFonts w:ascii="Calibri" w:hAnsi="Calibri" w:cs="Calibri"/>
                <w:szCs w:val="24"/>
                <w:lang w:eastAsia="zh-CN"/>
              </w:rPr>
            </w:pPr>
            <w:ins w:id="2816" w:author="3GPP SA5#145e" w:date="2022-08-24T21:12:00Z">
              <w:r w:rsidRPr="00454811">
                <w:rPr>
                  <w:rFonts w:ascii="Calibri" w:hAnsi="Calibri" w:cs="Calibri"/>
                  <w:szCs w:val="24"/>
                  <w:lang w:eastAsia="zh-CN"/>
                </w:rPr>
                <w:t>S5-225421</w:t>
              </w:r>
            </w:ins>
          </w:p>
          <w:p w14:paraId="5F90AA99" w14:textId="77777777" w:rsidR="003D1AE2" w:rsidRDefault="003D1AE2" w:rsidP="00C44F4D">
            <w:pPr>
              <w:pStyle w:val="TAC"/>
              <w:rPr>
                <w:ins w:id="2817" w:author="3GPP SA5#145e" w:date="2022-08-24T21:15:00Z"/>
                <w:rFonts w:ascii="Calibri" w:hAnsi="Calibri" w:cs="Calibri"/>
                <w:szCs w:val="24"/>
                <w:lang w:eastAsia="zh-CN"/>
              </w:rPr>
            </w:pPr>
          </w:p>
          <w:p w14:paraId="3DC505AC" w14:textId="77777777" w:rsidR="003D1AE2" w:rsidRDefault="003D1AE2" w:rsidP="00C44F4D">
            <w:pPr>
              <w:pStyle w:val="TAC"/>
              <w:rPr>
                <w:ins w:id="2818" w:author="3GPP SA5#145e" w:date="2022-08-24T21:21:00Z"/>
                <w:rFonts w:ascii="Calibri" w:hAnsi="Calibri" w:cs="Calibri"/>
                <w:szCs w:val="24"/>
                <w:lang w:eastAsia="zh-CN"/>
              </w:rPr>
            </w:pPr>
            <w:ins w:id="2819" w:author="3GPP SA5#145e" w:date="2022-08-24T21:15:00Z">
              <w:r w:rsidRPr="003D1AE2">
                <w:rPr>
                  <w:rFonts w:ascii="Calibri" w:hAnsi="Calibri" w:cs="Calibri"/>
                  <w:szCs w:val="24"/>
                  <w:lang w:eastAsia="zh-CN"/>
                </w:rPr>
                <w:t>S5-225680</w:t>
              </w:r>
            </w:ins>
          </w:p>
          <w:p w14:paraId="089D2A1A" w14:textId="77777777" w:rsidR="003D1AE2" w:rsidRDefault="003D1AE2" w:rsidP="00C44F4D">
            <w:pPr>
              <w:pStyle w:val="TAC"/>
              <w:rPr>
                <w:ins w:id="2820" w:author="3GPP SA5#145e" w:date="2022-08-24T21:24:00Z"/>
                <w:rFonts w:ascii="Calibri" w:hAnsi="Calibri" w:cs="Calibri"/>
                <w:szCs w:val="24"/>
                <w:lang w:eastAsia="zh-CN"/>
              </w:rPr>
            </w:pPr>
            <w:ins w:id="2821" w:author="3GPP SA5#145e" w:date="2022-08-24T21:21:00Z">
              <w:r w:rsidRPr="003D1AE2">
                <w:rPr>
                  <w:rFonts w:ascii="Calibri" w:hAnsi="Calibri" w:cs="Calibri"/>
                  <w:szCs w:val="24"/>
                  <w:lang w:eastAsia="zh-CN"/>
                </w:rPr>
                <w:t>S5-225681</w:t>
              </w:r>
            </w:ins>
          </w:p>
          <w:p w14:paraId="6FC88BAE" w14:textId="77777777" w:rsidR="003D1AE2" w:rsidRDefault="003D1AE2" w:rsidP="00C44F4D">
            <w:pPr>
              <w:pStyle w:val="TAC"/>
              <w:rPr>
                <w:ins w:id="2822" w:author="3GPP SA5#145e" w:date="2022-08-24T21:26:00Z"/>
                <w:rFonts w:ascii="Calibri" w:hAnsi="Calibri" w:cs="Calibri"/>
                <w:szCs w:val="24"/>
                <w:lang w:eastAsia="zh-CN"/>
              </w:rPr>
            </w:pPr>
            <w:ins w:id="2823" w:author="3GPP SA5#145e" w:date="2022-08-24T21:24:00Z">
              <w:r w:rsidRPr="003D1AE2">
                <w:rPr>
                  <w:rFonts w:ascii="Calibri" w:hAnsi="Calibri" w:cs="Calibri"/>
                  <w:szCs w:val="24"/>
                  <w:lang w:eastAsia="zh-CN"/>
                </w:rPr>
                <w:t>S5-225682</w:t>
              </w:r>
            </w:ins>
          </w:p>
          <w:p w14:paraId="519CA05F" w14:textId="77777777" w:rsidR="00E64891" w:rsidRDefault="00E64891" w:rsidP="00C44F4D">
            <w:pPr>
              <w:pStyle w:val="TAC"/>
              <w:rPr>
                <w:ins w:id="2824" w:author="3GPP SA5#145e" w:date="2022-08-24T21:26:00Z"/>
                <w:rFonts w:ascii="Calibri" w:hAnsi="Calibri" w:cs="Calibri"/>
                <w:szCs w:val="24"/>
                <w:lang w:eastAsia="zh-CN"/>
              </w:rPr>
            </w:pPr>
          </w:p>
          <w:p w14:paraId="04366EB1" w14:textId="77777777" w:rsidR="00E64891" w:rsidRDefault="00E64891" w:rsidP="00C44F4D">
            <w:pPr>
              <w:pStyle w:val="TAC"/>
              <w:rPr>
                <w:ins w:id="2825" w:author="3GPP SA5#145e" w:date="2022-08-24T21:29:00Z"/>
                <w:rFonts w:ascii="Calibri" w:hAnsi="Calibri" w:cs="Calibri"/>
                <w:szCs w:val="24"/>
                <w:lang w:eastAsia="zh-CN"/>
              </w:rPr>
            </w:pPr>
            <w:ins w:id="2826" w:author="3GPP SA5#145e" w:date="2022-08-24T21:26:00Z">
              <w:r w:rsidRPr="00E64891">
                <w:rPr>
                  <w:rFonts w:ascii="Calibri" w:hAnsi="Calibri" w:cs="Calibri"/>
                  <w:szCs w:val="24"/>
                  <w:lang w:eastAsia="zh-CN"/>
                </w:rPr>
                <w:t>S5-225683</w:t>
              </w:r>
            </w:ins>
          </w:p>
          <w:p w14:paraId="3E07D27E" w14:textId="07A4DA09" w:rsidR="00FA1301" w:rsidRDefault="008A5EE8" w:rsidP="00FA1301">
            <w:pPr>
              <w:pStyle w:val="TAC"/>
              <w:rPr>
                <w:ins w:id="2827" w:author="3GPP SA5#145e" w:date="2022-08-24T21:32:00Z"/>
                <w:rFonts w:ascii="Calibri" w:hAnsi="Calibri" w:cs="Calibri"/>
                <w:szCs w:val="24"/>
                <w:lang w:eastAsia="zh-CN"/>
              </w:rPr>
            </w:pPr>
            <w:ins w:id="2828" w:author="3GPP SA5#145e" w:date="2022-08-24T21:29:00Z">
              <w:r w:rsidRPr="008A5EE8">
                <w:rPr>
                  <w:rFonts w:ascii="Calibri" w:hAnsi="Calibri" w:cs="Calibri"/>
                  <w:szCs w:val="24"/>
                  <w:lang w:eastAsia="zh-CN"/>
                </w:rPr>
                <w:t>S5-225684</w:t>
              </w:r>
            </w:ins>
          </w:p>
          <w:p w14:paraId="2DA411FF" w14:textId="77777777" w:rsidR="00FA1301" w:rsidRDefault="00FA1301" w:rsidP="00C44F4D">
            <w:pPr>
              <w:pStyle w:val="TAC"/>
              <w:rPr>
                <w:ins w:id="2829" w:author="3GPP SA5#145e" w:date="2022-08-24T21:38:00Z"/>
                <w:rFonts w:ascii="Calibri" w:hAnsi="Calibri" w:cs="Calibri"/>
                <w:szCs w:val="24"/>
                <w:lang w:eastAsia="zh-CN"/>
              </w:rPr>
            </w:pPr>
            <w:ins w:id="2830" w:author="3GPP SA5#145e" w:date="2022-08-24T21:32:00Z">
              <w:r w:rsidRPr="00FA1301">
                <w:rPr>
                  <w:rFonts w:ascii="Calibri" w:hAnsi="Calibri" w:cs="Calibri"/>
                  <w:szCs w:val="24"/>
                  <w:lang w:eastAsia="zh-CN"/>
                </w:rPr>
                <w:t>S5-225685</w:t>
              </w:r>
            </w:ins>
          </w:p>
          <w:p w14:paraId="7EA59026" w14:textId="77777777" w:rsidR="00FA1301" w:rsidRDefault="00FA1301" w:rsidP="00C44F4D">
            <w:pPr>
              <w:pStyle w:val="TAC"/>
              <w:rPr>
                <w:ins w:id="2831" w:author="3GPP SA5#145e" w:date="2022-08-24T21:40:00Z"/>
                <w:rFonts w:ascii="Calibri" w:hAnsi="Calibri" w:cs="Calibri"/>
                <w:szCs w:val="24"/>
                <w:lang w:eastAsia="zh-CN"/>
              </w:rPr>
            </w:pPr>
            <w:ins w:id="2832" w:author="3GPP SA5#145e" w:date="2022-08-24T21:38:00Z">
              <w:r w:rsidRPr="00FA1301">
                <w:rPr>
                  <w:rFonts w:ascii="Calibri" w:hAnsi="Calibri" w:cs="Calibri"/>
                  <w:szCs w:val="24"/>
                  <w:lang w:eastAsia="zh-CN"/>
                </w:rPr>
                <w:t>S5-225686</w:t>
              </w:r>
            </w:ins>
          </w:p>
          <w:p w14:paraId="35867F93" w14:textId="5BFDE689" w:rsidR="00FA1301" w:rsidRDefault="00FA1301" w:rsidP="00C44F4D">
            <w:pPr>
              <w:pStyle w:val="TAC"/>
              <w:rPr>
                <w:ins w:id="2833" w:author="3GPP SA5#145e" w:date="2022-08-24T21:40:00Z"/>
                <w:rFonts w:ascii="Calibri" w:hAnsi="Calibri" w:cs="Calibri"/>
                <w:szCs w:val="24"/>
                <w:lang w:eastAsia="zh-CN"/>
              </w:rPr>
            </w:pPr>
            <w:ins w:id="2834" w:author="3GPP SA5#145e" w:date="2022-08-24T21:40:00Z">
              <w:r w:rsidRPr="00FA1301">
                <w:rPr>
                  <w:rFonts w:ascii="Calibri" w:hAnsi="Calibri" w:cs="Calibri"/>
                  <w:szCs w:val="24"/>
                  <w:lang w:eastAsia="zh-CN"/>
                </w:rPr>
                <w:t>S5-225687</w:t>
              </w:r>
            </w:ins>
          </w:p>
          <w:p w14:paraId="1FB38916" w14:textId="77777777" w:rsidR="00FA1301" w:rsidRDefault="00FA1301" w:rsidP="00C44F4D">
            <w:pPr>
              <w:pStyle w:val="TAC"/>
              <w:rPr>
                <w:ins w:id="2835" w:author="3GPP SA5#145e" w:date="2022-08-24T21:42:00Z"/>
                <w:rFonts w:ascii="Calibri" w:hAnsi="Calibri" w:cs="Calibri"/>
                <w:szCs w:val="24"/>
                <w:lang w:eastAsia="zh-CN"/>
              </w:rPr>
            </w:pPr>
          </w:p>
          <w:p w14:paraId="09101DBD" w14:textId="77777777" w:rsidR="00FA1301" w:rsidRDefault="00FA1301" w:rsidP="00C44F4D">
            <w:pPr>
              <w:pStyle w:val="TAC"/>
              <w:rPr>
                <w:ins w:id="2836" w:author="3GPP SA5#145e" w:date="2022-08-24T21:45:00Z"/>
                <w:rFonts w:ascii="Calibri" w:hAnsi="Calibri" w:cs="Calibri"/>
                <w:szCs w:val="24"/>
                <w:lang w:eastAsia="zh-CN"/>
              </w:rPr>
            </w:pPr>
            <w:ins w:id="2837" w:author="3GPP SA5#145e" w:date="2022-08-24T21:42:00Z">
              <w:r w:rsidRPr="00FA1301">
                <w:rPr>
                  <w:rFonts w:ascii="Calibri" w:hAnsi="Calibri" w:cs="Calibri"/>
                  <w:szCs w:val="24"/>
                  <w:lang w:eastAsia="zh-CN"/>
                </w:rPr>
                <w:t>S5-225688</w:t>
              </w:r>
            </w:ins>
          </w:p>
          <w:p w14:paraId="3758E1B3" w14:textId="77777777" w:rsidR="004D271C" w:rsidRDefault="004D271C" w:rsidP="00C44F4D">
            <w:pPr>
              <w:pStyle w:val="TAC"/>
              <w:rPr>
                <w:ins w:id="2838" w:author="3GPP SA5#145e" w:date="2022-08-24T21:45:00Z"/>
                <w:rFonts w:ascii="Calibri" w:hAnsi="Calibri" w:cs="Calibri"/>
                <w:szCs w:val="24"/>
                <w:lang w:eastAsia="zh-CN"/>
              </w:rPr>
            </w:pPr>
          </w:p>
          <w:p w14:paraId="40D2C9D1" w14:textId="77777777" w:rsidR="004D271C" w:rsidRDefault="004D271C" w:rsidP="00C44F4D">
            <w:pPr>
              <w:pStyle w:val="TAC"/>
              <w:rPr>
                <w:ins w:id="2839" w:author="3GPP SA5#145e" w:date="2022-08-24T21:51:00Z"/>
                <w:rFonts w:ascii="Calibri" w:hAnsi="Calibri" w:cs="Calibri"/>
                <w:szCs w:val="24"/>
                <w:lang w:eastAsia="zh-CN"/>
              </w:rPr>
            </w:pPr>
            <w:ins w:id="2840" w:author="3GPP SA5#145e" w:date="2022-08-24T21:45:00Z">
              <w:r w:rsidRPr="004D271C">
                <w:rPr>
                  <w:rFonts w:ascii="Calibri" w:hAnsi="Calibri" w:cs="Calibri"/>
                  <w:szCs w:val="24"/>
                  <w:lang w:eastAsia="zh-CN"/>
                </w:rPr>
                <w:t>S5-225689</w:t>
              </w:r>
            </w:ins>
          </w:p>
          <w:p w14:paraId="6B200687" w14:textId="77777777" w:rsidR="004D271C" w:rsidRDefault="004D271C" w:rsidP="00C44F4D">
            <w:pPr>
              <w:pStyle w:val="TAC"/>
              <w:rPr>
                <w:ins w:id="2841" w:author="3GPP SA5#145e" w:date="2022-08-24T21:59:00Z"/>
                <w:rFonts w:ascii="Calibri" w:hAnsi="Calibri" w:cs="Calibri"/>
                <w:szCs w:val="24"/>
                <w:lang w:eastAsia="zh-CN"/>
              </w:rPr>
            </w:pPr>
            <w:ins w:id="2842" w:author="3GPP SA5#145e" w:date="2022-08-24T21:51:00Z">
              <w:r w:rsidRPr="004D271C">
                <w:rPr>
                  <w:rFonts w:ascii="Calibri" w:hAnsi="Calibri" w:cs="Calibri"/>
                  <w:szCs w:val="24"/>
                  <w:lang w:eastAsia="zh-CN"/>
                </w:rPr>
                <w:t>S5-225690</w:t>
              </w:r>
            </w:ins>
          </w:p>
          <w:p w14:paraId="50098B10" w14:textId="77777777" w:rsidR="004D271C" w:rsidRDefault="004D271C" w:rsidP="00C44F4D">
            <w:pPr>
              <w:pStyle w:val="TAC"/>
              <w:rPr>
                <w:ins w:id="2843" w:author="3GPP SA5#145e" w:date="2022-08-24T21:59:00Z"/>
                <w:rFonts w:ascii="Calibri" w:hAnsi="Calibri" w:cs="Calibri"/>
                <w:szCs w:val="24"/>
                <w:lang w:eastAsia="zh-CN"/>
              </w:rPr>
            </w:pPr>
          </w:p>
          <w:p w14:paraId="193CF06B" w14:textId="77777777" w:rsidR="004D271C" w:rsidRDefault="004D271C" w:rsidP="00C44F4D">
            <w:pPr>
              <w:pStyle w:val="TAC"/>
              <w:rPr>
                <w:ins w:id="2844" w:author="3GPP SA5#145e" w:date="2022-08-24T22:05:00Z"/>
                <w:rFonts w:ascii="Calibri" w:hAnsi="Calibri" w:cs="Calibri"/>
                <w:szCs w:val="24"/>
                <w:lang w:eastAsia="zh-CN"/>
              </w:rPr>
            </w:pPr>
            <w:ins w:id="2845" w:author="3GPP SA5#145e" w:date="2022-08-24T21:59:00Z">
              <w:r w:rsidRPr="004D271C">
                <w:rPr>
                  <w:rFonts w:ascii="Calibri" w:hAnsi="Calibri" w:cs="Calibri"/>
                  <w:szCs w:val="24"/>
                  <w:lang w:eastAsia="zh-CN"/>
                </w:rPr>
                <w:t>S5-225691</w:t>
              </w:r>
            </w:ins>
          </w:p>
          <w:p w14:paraId="3DA4A927" w14:textId="77777777" w:rsidR="004D271C" w:rsidRDefault="004D271C" w:rsidP="00C44F4D">
            <w:pPr>
              <w:pStyle w:val="TAC"/>
              <w:rPr>
                <w:ins w:id="2846" w:author="3GPP SA5#145e" w:date="2022-08-25T00:12:00Z"/>
                <w:rFonts w:ascii="Calibri" w:hAnsi="Calibri" w:cs="Calibri"/>
                <w:szCs w:val="24"/>
                <w:lang w:eastAsia="zh-CN"/>
              </w:rPr>
            </w:pPr>
            <w:ins w:id="2847" w:author="3GPP SA5#145e" w:date="2022-08-24T22:05:00Z">
              <w:r w:rsidRPr="004D271C">
                <w:rPr>
                  <w:rFonts w:ascii="Calibri" w:hAnsi="Calibri" w:cs="Calibri"/>
                  <w:szCs w:val="24"/>
                  <w:lang w:eastAsia="zh-CN"/>
                </w:rPr>
                <w:t>S5-225692</w:t>
              </w:r>
            </w:ins>
          </w:p>
          <w:p w14:paraId="3E2EBC6E" w14:textId="1C86BBB0" w:rsidR="008E7E43" w:rsidRDefault="008E7E43" w:rsidP="00C44F4D">
            <w:pPr>
              <w:pStyle w:val="TAC"/>
              <w:rPr>
                <w:rFonts w:ascii="Calibri" w:hAnsi="Calibri" w:cs="Calibri"/>
                <w:szCs w:val="24"/>
                <w:lang w:eastAsia="zh-CN"/>
              </w:rPr>
            </w:pPr>
            <w:ins w:id="2848" w:author="3GPP SA5#145e" w:date="2022-08-25T00:12:00Z">
              <w:r>
                <w:rPr>
                  <w:rFonts w:ascii="Calibri" w:hAnsi="Calibri" w:cs="Calibri" w:hint="eastAsia"/>
                  <w:szCs w:val="24"/>
                  <w:lang w:eastAsia="zh-CN"/>
                </w:rPr>
                <w:t>S</w:t>
              </w:r>
              <w:r>
                <w:rPr>
                  <w:rFonts w:ascii="Calibri" w:hAnsi="Calibri" w:cs="Calibri"/>
                  <w:szCs w:val="24"/>
                  <w:lang w:eastAsia="zh-CN"/>
                </w:rPr>
                <w:t>5-225414</w:t>
              </w:r>
            </w:ins>
          </w:p>
        </w:tc>
        <w:tc>
          <w:tcPr>
            <w:tcW w:w="425" w:type="dxa"/>
            <w:shd w:val="solid" w:color="FFFFFF" w:fill="auto"/>
          </w:tcPr>
          <w:p w14:paraId="21FFA925" w14:textId="77777777" w:rsidR="008E247E" w:rsidRPr="00BA1414" w:rsidRDefault="008E247E" w:rsidP="004779AC">
            <w:pPr>
              <w:pStyle w:val="TAL"/>
              <w:rPr>
                <w:sz w:val="16"/>
                <w:szCs w:val="16"/>
              </w:rPr>
            </w:pPr>
          </w:p>
        </w:tc>
        <w:tc>
          <w:tcPr>
            <w:tcW w:w="425" w:type="dxa"/>
            <w:shd w:val="solid" w:color="FFFFFF" w:fill="auto"/>
          </w:tcPr>
          <w:p w14:paraId="6808BA78" w14:textId="77777777" w:rsidR="008E247E" w:rsidRPr="00BA1414" w:rsidRDefault="008E247E" w:rsidP="004779AC">
            <w:pPr>
              <w:pStyle w:val="TAR"/>
              <w:rPr>
                <w:sz w:val="16"/>
                <w:szCs w:val="16"/>
              </w:rPr>
            </w:pPr>
          </w:p>
        </w:tc>
        <w:tc>
          <w:tcPr>
            <w:tcW w:w="425" w:type="dxa"/>
            <w:shd w:val="solid" w:color="FFFFFF" w:fill="auto"/>
          </w:tcPr>
          <w:p w14:paraId="31E6791E" w14:textId="77777777" w:rsidR="008E247E" w:rsidRPr="00BA1414" w:rsidRDefault="008E247E" w:rsidP="004779AC">
            <w:pPr>
              <w:pStyle w:val="TAC"/>
              <w:rPr>
                <w:sz w:val="16"/>
                <w:szCs w:val="16"/>
              </w:rPr>
            </w:pPr>
          </w:p>
        </w:tc>
        <w:tc>
          <w:tcPr>
            <w:tcW w:w="4962" w:type="dxa"/>
            <w:shd w:val="solid" w:color="FFFFFF" w:fill="auto"/>
          </w:tcPr>
          <w:p w14:paraId="587D1181" w14:textId="77777777" w:rsidR="008E247E" w:rsidRDefault="008E247E" w:rsidP="002A09C2">
            <w:pPr>
              <w:pStyle w:val="TAL"/>
              <w:rPr>
                <w:ins w:id="2849" w:author="3GPP SA5#145e" w:date="2022-08-24T21:04:00Z"/>
                <w:rFonts w:ascii="Calibri" w:hAnsi="Calibri" w:cs="Calibri"/>
                <w:szCs w:val="24"/>
                <w:lang w:eastAsia="zh-CN"/>
              </w:rPr>
            </w:pPr>
            <w:ins w:id="2850" w:author="3GPP SA5#145e" w:date="2022-08-24T20:57:00Z">
              <w:r>
                <w:rPr>
                  <w:rFonts w:ascii="Calibri" w:hAnsi="Calibri" w:cs="Calibri" w:hint="eastAsia"/>
                  <w:szCs w:val="24"/>
                  <w:lang w:eastAsia="zh-CN"/>
                </w:rPr>
                <w:t>1</w:t>
              </w:r>
              <w:r>
                <w:rPr>
                  <w:rFonts w:ascii="Calibri" w:hAnsi="Calibri" w:cs="Calibri"/>
                  <w:szCs w:val="24"/>
                  <w:lang w:eastAsia="zh-CN"/>
                </w:rPr>
                <w:t>.</w:t>
              </w:r>
              <w:r w:rsidRPr="008E247E">
                <w:rPr>
                  <w:rFonts w:ascii="Calibri" w:hAnsi="Calibri" w:cs="Calibri"/>
                  <w:szCs w:val="24"/>
                  <w:lang w:eastAsia="zh-CN"/>
                </w:rPr>
                <w:t xml:space="preserve"> pCR TR 28.912 Rapporteur clean up</w:t>
              </w:r>
            </w:ins>
          </w:p>
          <w:p w14:paraId="2AFF0957" w14:textId="77777777" w:rsidR="002D3704" w:rsidRDefault="002D3704" w:rsidP="002A09C2">
            <w:pPr>
              <w:pStyle w:val="TAL"/>
              <w:rPr>
                <w:ins w:id="2851" w:author="3GPP SA5#145e" w:date="2022-08-24T21:08:00Z"/>
                <w:rFonts w:ascii="Calibri" w:hAnsi="Calibri" w:cs="Calibri"/>
                <w:szCs w:val="24"/>
                <w:lang w:eastAsia="zh-CN"/>
              </w:rPr>
            </w:pPr>
            <w:ins w:id="2852" w:author="3GPP SA5#145e" w:date="2022-08-24T21:04:00Z">
              <w:r>
                <w:rPr>
                  <w:rFonts w:ascii="Calibri" w:hAnsi="Calibri" w:cs="Calibri" w:hint="eastAsia"/>
                  <w:szCs w:val="24"/>
                  <w:lang w:eastAsia="zh-CN"/>
                </w:rPr>
                <w:t>2</w:t>
              </w:r>
              <w:r>
                <w:rPr>
                  <w:rFonts w:ascii="Calibri" w:hAnsi="Calibri" w:cs="Calibri"/>
                  <w:szCs w:val="24"/>
                  <w:lang w:eastAsia="zh-CN"/>
                </w:rPr>
                <w:t>.</w:t>
              </w:r>
              <w:r>
                <w:t xml:space="preserve"> </w:t>
              </w:r>
              <w:r w:rsidRPr="002D3704">
                <w:rPr>
                  <w:rFonts w:ascii="Calibri" w:hAnsi="Calibri" w:cs="Calibri"/>
                  <w:szCs w:val="24"/>
                  <w:lang w:eastAsia="zh-CN"/>
                </w:rPr>
                <w:t>pCR TR 28.912 Update Issue#4.3 enhancement of radio network intent expectation to include the context for transport</w:t>
              </w:r>
            </w:ins>
          </w:p>
          <w:p w14:paraId="2EF0D7AB" w14:textId="77777777" w:rsidR="002D3704" w:rsidRDefault="002D3704" w:rsidP="002A09C2">
            <w:pPr>
              <w:pStyle w:val="TAL"/>
              <w:rPr>
                <w:rFonts w:ascii="Calibri" w:hAnsi="Calibri" w:cs="Calibri"/>
                <w:szCs w:val="24"/>
                <w:lang w:eastAsia="zh-CN"/>
              </w:rPr>
            </w:pPr>
            <w:ins w:id="2853" w:author="3GPP SA5#145e" w:date="2022-08-24T21:08:00Z">
              <w:r>
                <w:rPr>
                  <w:rFonts w:ascii="Calibri" w:hAnsi="Calibri" w:cs="Calibri" w:hint="eastAsia"/>
                  <w:szCs w:val="24"/>
                  <w:lang w:eastAsia="zh-CN"/>
                </w:rPr>
                <w:t>3</w:t>
              </w:r>
              <w:r>
                <w:rPr>
                  <w:rFonts w:ascii="Calibri" w:hAnsi="Calibri" w:cs="Calibri"/>
                  <w:szCs w:val="24"/>
                  <w:lang w:eastAsia="zh-CN"/>
                </w:rPr>
                <w:t xml:space="preserve">. </w:t>
              </w:r>
              <w:r w:rsidRPr="002D3704">
                <w:rPr>
                  <w:rFonts w:ascii="Calibri" w:hAnsi="Calibri" w:cs="Calibri"/>
                  <w:szCs w:val="24"/>
                  <w:lang w:eastAsia="zh-CN"/>
                </w:rPr>
                <w:t>pCR TR 28.912 Add conclusion and recommendation for existing key issues</w:t>
              </w:r>
            </w:ins>
          </w:p>
          <w:p w14:paraId="5A01E408" w14:textId="77777777" w:rsidR="00454811" w:rsidRDefault="00454811" w:rsidP="002A09C2">
            <w:pPr>
              <w:pStyle w:val="TAL"/>
              <w:rPr>
                <w:ins w:id="2854" w:author="3GPP SA5#145e" w:date="2022-08-24T21:15:00Z"/>
                <w:rFonts w:ascii="Calibri" w:hAnsi="Calibri" w:cs="Calibri"/>
                <w:szCs w:val="24"/>
                <w:lang w:eastAsia="zh-CN"/>
              </w:rPr>
            </w:pPr>
            <w:ins w:id="2855" w:author="3GPP SA5#145e" w:date="2022-08-24T21:11:00Z">
              <w:r>
                <w:rPr>
                  <w:rFonts w:ascii="Calibri" w:hAnsi="Calibri" w:cs="Calibri" w:hint="eastAsia"/>
                  <w:szCs w:val="24"/>
                  <w:lang w:eastAsia="zh-CN"/>
                </w:rPr>
                <w:t>4</w:t>
              </w:r>
              <w:r>
                <w:rPr>
                  <w:rFonts w:ascii="Calibri" w:hAnsi="Calibri" w:cs="Calibri"/>
                  <w:szCs w:val="24"/>
                  <w:lang w:eastAsia="zh-CN"/>
                </w:rPr>
                <w:t xml:space="preserve">. </w:t>
              </w:r>
            </w:ins>
            <w:ins w:id="2856" w:author="3GPP SA5#145e" w:date="2022-08-24T21:12:00Z">
              <w:r w:rsidRPr="00454811">
                <w:rPr>
                  <w:rFonts w:ascii="Calibri" w:hAnsi="Calibri" w:cs="Calibri"/>
                  <w:szCs w:val="24"/>
                  <w:lang w:eastAsia="zh-CN"/>
                </w:rPr>
                <w:t>pCR TR 28.912 Update issue for enhancement of radio network intent expectation</w:t>
              </w:r>
            </w:ins>
          </w:p>
          <w:p w14:paraId="5453235E" w14:textId="77777777" w:rsidR="003D1AE2" w:rsidRDefault="003D1AE2" w:rsidP="002A09C2">
            <w:pPr>
              <w:pStyle w:val="TAL"/>
              <w:rPr>
                <w:ins w:id="2857" w:author="3GPP SA5#145e" w:date="2022-08-24T21:21:00Z"/>
                <w:rFonts w:ascii="Calibri" w:hAnsi="Calibri" w:cs="Calibri"/>
                <w:szCs w:val="24"/>
                <w:lang w:eastAsia="zh-CN"/>
              </w:rPr>
            </w:pPr>
            <w:ins w:id="2858" w:author="3GPP SA5#145e" w:date="2022-08-24T21:15:00Z">
              <w:r>
                <w:rPr>
                  <w:rFonts w:ascii="Calibri" w:hAnsi="Calibri" w:cs="Calibri" w:hint="eastAsia"/>
                  <w:szCs w:val="24"/>
                  <w:lang w:eastAsia="zh-CN"/>
                </w:rPr>
                <w:t>5</w:t>
              </w:r>
              <w:r>
                <w:rPr>
                  <w:rFonts w:ascii="Calibri" w:hAnsi="Calibri" w:cs="Calibri"/>
                  <w:szCs w:val="24"/>
                  <w:lang w:eastAsia="zh-CN"/>
                </w:rPr>
                <w:t>.</w:t>
              </w:r>
              <w:r>
                <w:t xml:space="preserve"> </w:t>
              </w:r>
              <w:r w:rsidRPr="003D1AE2">
                <w:rPr>
                  <w:rFonts w:ascii="Calibri" w:hAnsi="Calibri" w:cs="Calibri"/>
                  <w:szCs w:val="24"/>
                  <w:lang w:eastAsia="zh-CN"/>
                </w:rPr>
                <w:t>pCR 28.912 Potential solution on Intent conflicts</w:t>
              </w:r>
            </w:ins>
          </w:p>
          <w:p w14:paraId="56F8F8D8" w14:textId="77777777" w:rsidR="003D1AE2" w:rsidRDefault="003D1AE2" w:rsidP="002A09C2">
            <w:pPr>
              <w:pStyle w:val="TAL"/>
              <w:rPr>
                <w:ins w:id="2859" w:author="3GPP SA5#145e" w:date="2022-08-24T21:24:00Z"/>
                <w:rFonts w:ascii="Calibri" w:hAnsi="Calibri" w:cs="Calibri"/>
                <w:szCs w:val="24"/>
                <w:lang w:eastAsia="zh-CN"/>
              </w:rPr>
            </w:pPr>
            <w:ins w:id="2860" w:author="3GPP SA5#145e" w:date="2022-08-24T21:21:00Z">
              <w:r>
                <w:rPr>
                  <w:rFonts w:ascii="Calibri" w:hAnsi="Calibri" w:cs="Calibri" w:hint="eastAsia"/>
                  <w:szCs w:val="24"/>
                  <w:lang w:eastAsia="zh-CN"/>
                </w:rPr>
                <w:t>6</w:t>
              </w:r>
              <w:r>
                <w:rPr>
                  <w:rFonts w:ascii="Calibri" w:hAnsi="Calibri" w:cs="Calibri"/>
                  <w:szCs w:val="24"/>
                  <w:lang w:eastAsia="zh-CN"/>
                </w:rPr>
                <w:t>.</w:t>
              </w:r>
              <w:r>
                <w:t xml:space="preserve"> </w:t>
              </w:r>
              <w:r w:rsidRPr="003D1AE2">
                <w:rPr>
                  <w:rFonts w:ascii="Calibri" w:hAnsi="Calibri" w:cs="Calibri"/>
                  <w:szCs w:val="24"/>
                  <w:lang w:eastAsia="zh-CN"/>
                </w:rPr>
                <w:t>pCR 28.912 Add potential solutions for intent conflict</w:t>
              </w:r>
            </w:ins>
          </w:p>
          <w:p w14:paraId="0BA77009" w14:textId="77777777" w:rsidR="003D1AE2" w:rsidRDefault="003D1AE2" w:rsidP="002A09C2">
            <w:pPr>
              <w:pStyle w:val="TAL"/>
              <w:rPr>
                <w:ins w:id="2861" w:author="3GPP SA5#145e" w:date="2022-08-24T21:26:00Z"/>
                <w:rFonts w:ascii="Calibri" w:hAnsi="Calibri" w:cs="Calibri"/>
                <w:szCs w:val="24"/>
                <w:lang w:eastAsia="zh-CN"/>
              </w:rPr>
            </w:pPr>
            <w:ins w:id="2862" w:author="3GPP SA5#145e" w:date="2022-08-24T21:24:00Z">
              <w:r>
                <w:rPr>
                  <w:rFonts w:ascii="Calibri" w:hAnsi="Calibri" w:cs="Calibri" w:hint="eastAsia"/>
                  <w:szCs w:val="24"/>
                  <w:lang w:eastAsia="zh-CN"/>
                </w:rPr>
                <w:t>7</w:t>
              </w:r>
              <w:r>
                <w:rPr>
                  <w:rFonts w:ascii="Calibri" w:hAnsi="Calibri" w:cs="Calibri"/>
                  <w:szCs w:val="24"/>
                  <w:lang w:eastAsia="zh-CN"/>
                </w:rPr>
                <w:t>.</w:t>
              </w:r>
              <w:r>
                <w:t xml:space="preserve"> </w:t>
              </w:r>
              <w:r w:rsidRPr="003D1AE2">
                <w:rPr>
                  <w:rFonts w:ascii="Calibri" w:hAnsi="Calibri" w:cs="Calibri"/>
                  <w:szCs w:val="24"/>
                  <w:lang w:eastAsia="zh-CN"/>
                </w:rPr>
                <w:t>pCR TR 28.912 add potential solution for 5GC fault management</w:t>
              </w:r>
            </w:ins>
          </w:p>
          <w:p w14:paraId="40325142" w14:textId="77777777" w:rsidR="00E64891" w:rsidRDefault="00E64891" w:rsidP="002A09C2">
            <w:pPr>
              <w:pStyle w:val="TAL"/>
              <w:rPr>
                <w:ins w:id="2863" w:author="3GPP SA5#145e" w:date="2022-08-24T21:28:00Z"/>
                <w:rFonts w:ascii="Calibri" w:hAnsi="Calibri" w:cs="Calibri"/>
                <w:szCs w:val="24"/>
                <w:lang w:eastAsia="zh-CN"/>
              </w:rPr>
            </w:pPr>
            <w:ins w:id="2864" w:author="3GPP SA5#145e" w:date="2022-08-24T21:26:00Z">
              <w:r>
                <w:rPr>
                  <w:rFonts w:ascii="Calibri" w:hAnsi="Calibri" w:cs="Calibri" w:hint="eastAsia"/>
                  <w:szCs w:val="24"/>
                  <w:lang w:eastAsia="zh-CN"/>
                </w:rPr>
                <w:t>8</w:t>
              </w:r>
              <w:r>
                <w:rPr>
                  <w:rFonts w:ascii="Calibri" w:hAnsi="Calibri" w:cs="Calibri"/>
                  <w:szCs w:val="24"/>
                  <w:lang w:eastAsia="zh-CN"/>
                </w:rPr>
                <w:t>.</w:t>
              </w:r>
              <w:r>
                <w:t xml:space="preserve"> </w:t>
              </w:r>
              <w:r w:rsidRPr="00E64891">
                <w:rPr>
                  <w:rFonts w:ascii="Calibri" w:hAnsi="Calibri" w:cs="Calibri"/>
                  <w:szCs w:val="24"/>
                  <w:lang w:eastAsia="zh-CN"/>
                </w:rPr>
                <w:t>pCR TR 28.912 add potential solution for 5GC optimization</w:t>
              </w:r>
            </w:ins>
          </w:p>
          <w:p w14:paraId="7618D700" w14:textId="77777777" w:rsidR="008A5EE8" w:rsidRDefault="008A5EE8" w:rsidP="002A09C2">
            <w:pPr>
              <w:pStyle w:val="TAL"/>
              <w:rPr>
                <w:ins w:id="2865" w:author="3GPP SA5#145e" w:date="2022-08-24T21:31:00Z"/>
                <w:rFonts w:ascii="Calibri" w:hAnsi="Calibri" w:cs="Calibri"/>
                <w:szCs w:val="24"/>
                <w:lang w:eastAsia="zh-CN"/>
              </w:rPr>
            </w:pPr>
            <w:ins w:id="2866" w:author="3GPP SA5#145e" w:date="2022-08-24T21:28:00Z">
              <w:r>
                <w:rPr>
                  <w:rFonts w:ascii="Calibri" w:hAnsi="Calibri" w:cs="Calibri" w:hint="eastAsia"/>
                  <w:szCs w:val="24"/>
                  <w:lang w:eastAsia="zh-CN"/>
                </w:rPr>
                <w:t>9</w:t>
              </w:r>
              <w:r>
                <w:rPr>
                  <w:rFonts w:ascii="Calibri" w:hAnsi="Calibri" w:cs="Calibri"/>
                  <w:szCs w:val="24"/>
                  <w:lang w:eastAsia="zh-CN"/>
                </w:rPr>
                <w:t>.</w:t>
              </w:r>
            </w:ins>
            <w:ins w:id="2867" w:author="3GPP SA5#145e" w:date="2022-08-24T21:29:00Z">
              <w:r>
                <w:rPr>
                  <w:rFonts w:ascii="Calibri" w:hAnsi="Calibri" w:cs="Calibri"/>
                  <w:szCs w:val="24"/>
                  <w:lang w:eastAsia="zh-CN"/>
                </w:rPr>
                <w:t xml:space="preserve"> </w:t>
              </w:r>
              <w:r w:rsidRPr="008A5EE8">
                <w:rPr>
                  <w:rFonts w:ascii="Calibri" w:hAnsi="Calibri" w:cs="Calibri"/>
                  <w:szCs w:val="24"/>
                  <w:lang w:eastAsia="zh-CN"/>
                </w:rPr>
                <w:t>pCR 28.912 Add key issue for intent execution monitoring</w:t>
              </w:r>
            </w:ins>
          </w:p>
          <w:p w14:paraId="09372AFD" w14:textId="77777777" w:rsidR="00FA1301" w:rsidRDefault="00FA1301" w:rsidP="002A09C2">
            <w:pPr>
              <w:pStyle w:val="TAL"/>
              <w:rPr>
                <w:ins w:id="2868" w:author="3GPP SA5#145e" w:date="2022-08-24T21:37:00Z"/>
                <w:rFonts w:ascii="Calibri" w:hAnsi="Calibri" w:cs="Calibri"/>
                <w:szCs w:val="24"/>
                <w:lang w:eastAsia="zh-CN"/>
              </w:rPr>
            </w:pPr>
            <w:ins w:id="2869" w:author="3GPP SA5#145e" w:date="2022-08-24T21:31:00Z">
              <w:r>
                <w:rPr>
                  <w:rFonts w:ascii="Calibri" w:hAnsi="Calibri" w:cs="Calibri" w:hint="eastAsia"/>
                  <w:szCs w:val="24"/>
                  <w:lang w:eastAsia="zh-CN"/>
                </w:rPr>
                <w:t>1</w:t>
              </w:r>
              <w:r>
                <w:rPr>
                  <w:rFonts w:ascii="Calibri" w:hAnsi="Calibri" w:cs="Calibri"/>
                  <w:szCs w:val="24"/>
                  <w:lang w:eastAsia="zh-CN"/>
                </w:rPr>
                <w:t>0.</w:t>
              </w:r>
            </w:ins>
            <w:ins w:id="2870" w:author="3GPP SA5#145e" w:date="2022-08-24T21:32:00Z">
              <w:r>
                <w:t xml:space="preserve"> </w:t>
              </w:r>
              <w:r w:rsidRPr="00FA1301">
                <w:rPr>
                  <w:rFonts w:ascii="Calibri" w:hAnsi="Calibri" w:cs="Calibri"/>
                  <w:szCs w:val="24"/>
                  <w:lang w:eastAsia="zh-CN"/>
                </w:rPr>
                <w:t>pCR TR28.912 Key issue on enablers for Intent Fulfilment</w:t>
              </w:r>
            </w:ins>
          </w:p>
          <w:p w14:paraId="7305BAD7" w14:textId="77777777" w:rsidR="00FA1301" w:rsidRDefault="00FA1301" w:rsidP="002A09C2">
            <w:pPr>
              <w:pStyle w:val="TAL"/>
              <w:rPr>
                <w:ins w:id="2871" w:author="3GPP SA5#145e" w:date="2022-08-24T21:40:00Z"/>
                <w:rFonts w:ascii="Calibri" w:hAnsi="Calibri" w:cs="Calibri"/>
                <w:szCs w:val="24"/>
                <w:lang w:eastAsia="zh-CN"/>
              </w:rPr>
            </w:pPr>
            <w:ins w:id="2872" w:author="3GPP SA5#145e" w:date="2022-08-24T21:37:00Z">
              <w:r>
                <w:rPr>
                  <w:rFonts w:ascii="Calibri" w:hAnsi="Calibri" w:cs="Calibri" w:hint="eastAsia"/>
                  <w:szCs w:val="24"/>
                  <w:lang w:eastAsia="zh-CN"/>
                </w:rPr>
                <w:t>1</w:t>
              </w:r>
              <w:r>
                <w:rPr>
                  <w:rFonts w:ascii="Calibri" w:hAnsi="Calibri" w:cs="Calibri"/>
                  <w:szCs w:val="24"/>
                  <w:lang w:eastAsia="zh-CN"/>
                </w:rPr>
                <w:t>1.</w:t>
              </w:r>
            </w:ins>
            <w:ins w:id="2873" w:author="3GPP SA5#145e" w:date="2022-08-24T21:38:00Z">
              <w:r>
                <w:rPr>
                  <w:rFonts w:ascii="Calibri" w:hAnsi="Calibri" w:cs="Calibri"/>
                  <w:szCs w:val="24"/>
                  <w:lang w:eastAsia="zh-CN"/>
                </w:rPr>
                <w:t xml:space="preserve"> </w:t>
              </w:r>
            </w:ins>
            <w:ins w:id="2874" w:author="3GPP SA5#145e" w:date="2022-08-24T21:37:00Z">
              <w:r w:rsidRPr="00FA1301">
                <w:rPr>
                  <w:rFonts w:ascii="Calibri" w:hAnsi="Calibri" w:cs="Calibri"/>
                  <w:szCs w:val="24"/>
                  <w:lang w:eastAsia="zh-CN"/>
                </w:rPr>
                <w:t>pCR TR 28.912 Add key issue for intent feasibility check</w:t>
              </w:r>
            </w:ins>
          </w:p>
          <w:p w14:paraId="0174402F" w14:textId="77777777" w:rsidR="00FA1301" w:rsidRDefault="00FA1301" w:rsidP="002A09C2">
            <w:pPr>
              <w:pStyle w:val="TAL"/>
              <w:rPr>
                <w:ins w:id="2875" w:author="3GPP SA5#145e" w:date="2022-08-24T21:42:00Z"/>
                <w:rFonts w:ascii="Calibri" w:hAnsi="Calibri" w:cs="Calibri"/>
                <w:szCs w:val="24"/>
                <w:lang w:eastAsia="zh-CN"/>
              </w:rPr>
            </w:pPr>
            <w:ins w:id="2876" w:author="3GPP SA5#145e" w:date="2022-08-24T21:40:00Z">
              <w:r>
                <w:rPr>
                  <w:rFonts w:ascii="Calibri" w:hAnsi="Calibri" w:cs="Calibri"/>
                  <w:szCs w:val="24"/>
                  <w:lang w:eastAsia="zh-CN"/>
                </w:rPr>
                <w:t>12.</w:t>
              </w:r>
              <w:r w:rsidRPr="00FA1301">
                <w:rPr>
                  <w:rFonts w:ascii="Calibri" w:hAnsi="Calibri" w:cs="Calibri"/>
                  <w:szCs w:val="24"/>
                  <w:lang w:eastAsia="zh-CN"/>
                </w:rPr>
                <w:t xml:space="preserve"> pCR TR 28.912 Add issue for Intent handling capability obtaining</w:t>
              </w:r>
            </w:ins>
          </w:p>
          <w:p w14:paraId="16E23CC9" w14:textId="63956F40" w:rsidR="00FA1301" w:rsidRDefault="00FA1301" w:rsidP="002A09C2">
            <w:pPr>
              <w:pStyle w:val="TAL"/>
              <w:rPr>
                <w:ins w:id="2877" w:author="3GPP SA5#145e" w:date="2022-08-24T21:45:00Z"/>
                <w:rFonts w:ascii="Calibri" w:hAnsi="Calibri" w:cs="Calibri"/>
                <w:szCs w:val="24"/>
                <w:lang w:eastAsia="zh-CN"/>
              </w:rPr>
            </w:pPr>
            <w:ins w:id="2878" w:author="3GPP SA5#145e" w:date="2022-08-24T21:42:00Z">
              <w:r>
                <w:rPr>
                  <w:rFonts w:ascii="Calibri" w:hAnsi="Calibri" w:cs="Calibri"/>
                  <w:szCs w:val="24"/>
                  <w:lang w:eastAsia="zh-CN"/>
                </w:rPr>
                <w:t xml:space="preserve">13. </w:t>
              </w:r>
              <w:r w:rsidRPr="00FA1301">
                <w:rPr>
                  <w:rFonts w:ascii="Calibri" w:hAnsi="Calibri" w:cs="Calibri"/>
                  <w:szCs w:val="24"/>
                  <w:lang w:eastAsia="zh-CN"/>
                </w:rPr>
                <w:t>pCR TR 28.912 Add issue for enh</w:t>
              </w:r>
            </w:ins>
            <w:ins w:id="2879" w:author="3GPP SA5#145e" w:date="2022-08-24T22:37:00Z">
              <w:r w:rsidR="00B20ABD">
                <w:rPr>
                  <w:rFonts w:ascii="Calibri" w:hAnsi="Calibri" w:cs="Calibri"/>
                  <w:szCs w:val="24"/>
                  <w:lang w:eastAsia="zh-CN"/>
                </w:rPr>
                <w:t>a</w:t>
              </w:r>
            </w:ins>
            <w:ins w:id="2880" w:author="3GPP SA5#145e" w:date="2022-08-24T21:42:00Z">
              <w:r w:rsidRPr="00FA1301">
                <w:rPr>
                  <w:rFonts w:ascii="Calibri" w:hAnsi="Calibri" w:cs="Calibri"/>
                  <w:szCs w:val="24"/>
                  <w:lang w:eastAsia="zh-CN"/>
                </w:rPr>
                <w:t>ncement of generic intent information model definition</w:t>
              </w:r>
            </w:ins>
          </w:p>
          <w:p w14:paraId="2A56511B" w14:textId="77777777" w:rsidR="004D271C" w:rsidRDefault="004D271C" w:rsidP="002A09C2">
            <w:pPr>
              <w:pStyle w:val="TAL"/>
              <w:rPr>
                <w:ins w:id="2881" w:author="3GPP SA5#145e" w:date="2022-08-24T21:50:00Z"/>
                <w:rFonts w:ascii="Calibri" w:hAnsi="Calibri" w:cs="Calibri"/>
                <w:szCs w:val="24"/>
                <w:lang w:eastAsia="zh-CN"/>
              </w:rPr>
            </w:pPr>
            <w:ins w:id="2882" w:author="3GPP SA5#145e" w:date="2022-08-24T21:45:00Z">
              <w:r>
                <w:rPr>
                  <w:rFonts w:ascii="Calibri" w:hAnsi="Calibri" w:cs="Calibri" w:hint="eastAsia"/>
                  <w:szCs w:val="24"/>
                  <w:lang w:eastAsia="zh-CN"/>
                </w:rPr>
                <w:t>1</w:t>
              </w:r>
              <w:r>
                <w:rPr>
                  <w:rFonts w:ascii="Calibri" w:hAnsi="Calibri" w:cs="Calibri"/>
                  <w:szCs w:val="24"/>
                  <w:lang w:eastAsia="zh-CN"/>
                </w:rPr>
                <w:t xml:space="preserve">4. </w:t>
              </w:r>
              <w:r w:rsidRPr="004D271C">
                <w:rPr>
                  <w:rFonts w:ascii="Calibri" w:hAnsi="Calibri" w:cs="Calibri"/>
                  <w:szCs w:val="24"/>
                  <w:lang w:eastAsia="zh-CN"/>
                </w:rPr>
                <w:t>pCR TR28.912 use case on Intent to AIML Capability Mapping</w:t>
              </w:r>
            </w:ins>
          </w:p>
          <w:p w14:paraId="0EFF7F29" w14:textId="77777777" w:rsidR="004D271C" w:rsidRDefault="004D271C" w:rsidP="002A09C2">
            <w:pPr>
              <w:pStyle w:val="TAL"/>
              <w:rPr>
                <w:ins w:id="2883" w:author="3GPP SA5#145e" w:date="2022-08-24T21:59:00Z"/>
                <w:rFonts w:ascii="Calibri" w:hAnsi="Calibri" w:cs="Calibri"/>
                <w:szCs w:val="24"/>
                <w:lang w:eastAsia="zh-CN"/>
              </w:rPr>
            </w:pPr>
            <w:ins w:id="2884" w:author="3GPP SA5#145e" w:date="2022-08-24T21:50:00Z">
              <w:r>
                <w:rPr>
                  <w:rFonts w:ascii="Calibri" w:hAnsi="Calibri" w:cs="Calibri"/>
                  <w:szCs w:val="24"/>
                  <w:lang w:eastAsia="zh-CN"/>
                </w:rPr>
                <w:t>15.</w:t>
              </w:r>
            </w:ins>
            <w:ins w:id="2885" w:author="3GPP SA5#145e" w:date="2022-08-24T21:51:00Z">
              <w:r>
                <w:rPr>
                  <w:rFonts w:ascii="Calibri" w:hAnsi="Calibri" w:cs="Calibri"/>
                  <w:szCs w:val="24"/>
                  <w:lang w:eastAsia="zh-CN"/>
                </w:rPr>
                <w:t xml:space="preserve"> </w:t>
              </w:r>
            </w:ins>
            <w:ins w:id="2886" w:author="3GPP SA5#145e" w:date="2022-08-24T21:50:00Z">
              <w:r w:rsidRPr="004D271C">
                <w:rPr>
                  <w:rFonts w:ascii="Calibri" w:hAnsi="Calibri" w:cs="Calibri"/>
                  <w:szCs w:val="24"/>
                  <w:lang w:eastAsia="zh-CN"/>
                </w:rPr>
                <w:t>pCR 28.912 Solution on AIMLEntity Capability Discovery and mapping</w:t>
              </w:r>
            </w:ins>
          </w:p>
          <w:p w14:paraId="7DE3E3D0" w14:textId="77777777" w:rsidR="004D271C" w:rsidRDefault="004D271C" w:rsidP="002A09C2">
            <w:pPr>
              <w:pStyle w:val="TAL"/>
              <w:rPr>
                <w:ins w:id="2887" w:author="3GPP SA5#145e" w:date="2022-08-24T22:05:00Z"/>
                <w:rFonts w:ascii="Calibri" w:hAnsi="Calibri" w:cs="Calibri"/>
                <w:szCs w:val="24"/>
                <w:lang w:eastAsia="zh-CN"/>
              </w:rPr>
            </w:pPr>
            <w:ins w:id="2888" w:author="3GPP SA5#145e" w:date="2022-08-24T21:59:00Z">
              <w:r>
                <w:rPr>
                  <w:rFonts w:ascii="Calibri" w:hAnsi="Calibri" w:cs="Calibri" w:hint="eastAsia"/>
                  <w:szCs w:val="24"/>
                  <w:lang w:eastAsia="zh-CN"/>
                </w:rPr>
                <w:t>1</w:t>
              </w:r>
              <w:r>
                <w:rPr>
                  <w:rFonts w:ascii="Calibri" w:hAnsi="Calibri" w:cs="Calibri"/>
                  <w:szCs w:val="24"/>
                  <w:lang w:eastAsia="zh-CN"/>
                </w:rPr>
                <w:t>6.</w:t>
              </w:r>
              <w:r>
                <w:t xml:space="preserve"> </w:t>
              </w:r>
              <w:r w:rsidRPr="004D271C">
                <w:rPr>
                  <w:rFonts w:ascii="Calibri" w:hAnsi="Calibri" w:cs="Calibri"/>
                  <w:szCs w:val="24"/>
                  <w:lang w:eastAsia="zh-CN"/>
                </w:rPr>
                <w:t>pCR TR 28.912 Intent driven SON orchestration</w:t>
              </w:r>
            </w:ins>
          </w:p>
          <w:p w14:paraId="1FC155DB" w14:textId="77777777" w:rsidR="004D271C" w:rsidRDefault="004D271C" w:rsidP="002A09C2">
            <w:pPr>
              <w:pStyle w:val="TAL"/>
              <w:rPr>
                <w:ins w:id="2889" w:author="3GPP SA5#145e" w:date="2022-08-25T00:12:00Z"/>
                <w:rFonts w:ascii="Calibri" w:hAnsi="Calibri" w:cs="Calibri"/>
                <w:szCs w:val="24"/>
                <w:lang w:eastAsia="zh-CN"/>
              </w:rPr>
            </w:pPr>
            <w:ins w:id="2890" w:author="3GPP SA5#145e" w:date="2022-08-24T22:05:00Z">
              <w:r>
                <w:rPr>
                  <w:rFonts w:ascii="Calibri" w:hAnsi="Calibri" w:cs="Calibri" w:hint="eastAsia"/>
                  <w:szCs w:val="24"/>
                  <w:lang w:eastAsia="zh-CN"/>
                </w:rPr>
                <w:t>1</w:t>
              </w:r>
              <w:r>
                <w:rPr>
                  <w:rFonts w:ascii="Calibri" w:hAnsi="Calibri" w:cs="Calibri"/>
                  <w:szCs w:val="24"/>
                  <w:lang w:eastAsia="zh-CN"/>
                </w:rPr>
                <w:t xml:space="preserve">7. </w:t>
              </w:r>
              <w:r w:rsidRPr="004D271C">
                <w:rPr>
                  <w:rFonts w:ascii="Calibri" w:hAnsi="Calibri" w:cs="Calibri"/>
                  <w:szCs w:val="24"/>
                  <w:lang w:eastAsia="zh-CN"/>
                </w:rPr>
                <w:t>Rel-18 pCR TR 28.912 Add TMF procedure mappings</w:t>
              </w:r>
            </w:ins>
          </w:p>
          <w:p w14:paraId="71C14079" w14:textId="74D8CBFE" w:rsidR="008E7E43" w:rsidRDefault="008E7E43" w:rsidP="002A09C2">
            <w:pPr>
              <w:pStyle w:val="TAL"/>
              <w:rPr>
                <w:rFonts w:ascii="Calibri" w:hAnsi="Calibri" w:cs="Calibri"/>
                <w:szCs w:val="24"/>
                <w:lang w:eastAsia="zh-CN"/>
              </w:rPr>
            </w:pPr>
            <w:ins w:id="2891" w:author="3GPP SA5#145e" w:date="2022-08-25T00:12:00Z">
              <w:r>
                <w:rPr>
                  <w:rFonts w:ascii="Calibri" w:hAnsi="Calibri" w:cs="Calibri" w:hint="eastAsia"/>
                  <w:szCs w:val="24"/>
                  <w:lang w:eastAsia="zh-CN"/>
                </w:rPr>
                <w:t>1</w:t>
              </w:r>
              <w:r>
                <w:rPr>
                  <w:rFonts w:ascii="Calibri" w:hAnsi="Calibri" w:cs="Calibri"/>
                  <w:szCs w:val="24"/>
                  <w:lang w:eastAsia="zh-CN"/>
                </w:rPr>
                <w:t xml:space="preserve">8. </w:t>
              </w:r>
            </w:ins>
            <w:ins w:id="2892" w:author="3GPP SA5#145e" w:date="2022-08-25T00:13:00Z">
              <w:r w:rsidRPr="008E7E43">
                <w:rPr>
                  <w:rFonts w:ascii="Calibri" w:hAnsi="Calibri" w:cs="Calibri"/>
                  <w:szCs w:val="24"/>
                  <w:lang w:eastAsia="zh-CN"/>
                </w:rPr>
                <w:t>pCR 28.912 issue#4.2.1 Intent conflicts description enhancement</w:t>
              </w:r>
            </w:ins>
          </w:p>
        </w:tc>
        <w:tc>
          <w:tcPr>
            <w:tcW w:w="708" w:type="dxa"/>
            <w:shd w:val="solid" w:color="FFFFFF" w:fill="auto"/>
          </w:tcPr>
          <w:p w14:paraId="1DD3543A" w14:textId="6CBFECBE" w:rsidR="008E247E" w:rsidRDefault="008E247E" w:rsidP="004779AC">
            <w:pPr>
              <w:pStyle w:val="TAC"/>
              <w:rPr>
                <w:sz w:val="16"/>
                <w:szCs w:val="16"/>
                <w:lang w:eastAsia="zh-CN"/>
              </w:rPr>
            </w:pPr>
            <w:ins w:id="2893" w:author="3GPP SA5#145e" w:date="2022-08-24T20:57:00Z">
              <w:r>
                <w:rPr>
                  <w:rFonts w:hint="eastAsia"/>
                  <w:sz w:val="16"/>
                  <w:szCs w:val="16"/>
                  <w:lang w:eastAsia="zh-CN"/>
                </w:rPr>
                <w:t>0</w:t>
              </w:r>
              <w:r>
                <w:rPr>
                  <w:sz w:val="16"/>
                  <w:szCs w:val="16"/>
                  <w:lang w:eastAsia="zh-CN"/>
                </w:rPr>
                <w:t>.4.0</w:t>
              </w:r>
            </w:ins>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2622D" w14:textId="77777777" w:rsidR="00586F4D" w:rsidRDefault="00586F4D">
      <w:r>
        <w:separator/>
      </w:r>
    </w:p>
  </w:endnote>
  <w:endnote w:type="continuationSeparator" w:id="0">
    <w:p w14:paraId="4D0BFC42" w14:textId="77777777" w:rsidR="00586F4D" w:rsidRDefault="00586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20ABD" w:rsidRDefault="00B20AB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11024" w14:textId="77777777" w:rsidR="00586F4D" w:rsidRDefault="00586F4D">
      <w:r>
        <w:separator/>
      </w:r>
    </w:p>
  </w:footnote>
  <w:footnote w:type="continuationSeparator" w:id="0">
    <w:p w14:paraId="30574553" w14:textId="77777777" w:rsidR="00586F4D" w:rsidRDefault="00586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19DA04E" w:rsidR="00B20ABD" w:rsidRDefault="00B20A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7FC4">
      <w:rPr>
        <w:rFonts w:ascii="Arial" w:hAnsi="Arial" w:cs="Arial"/>
        <w:b/>
        <w:noProof/>
        <w:sz w:val="18"/>
        <w:szCs w:val="18"/>
      </w:rPr>
      <w:t>3GPP TR 28.912 V0.34.0 (2022-0708)</w:t>
    </w:r>
    <w:r>
      <w:rPr>
        <w:rFonts w:ascii="Arial" w:hAnsi="Arial" w:cs="Arial"/>
        <w:b/>
        <w:sz w:val="18"/>
        <w:szCs w:val="18"/>
      </w:rPr>
      <w:fldChar w:fldCharType="end"/>
    </w:r>
  </w:p>
  <w:p w14:paraId="7A6BC72E" w14:textId="77777777" w:rsidR="00B20ABD" w:rsidRDefault="00B20A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C31F67" w:rsidR="00B20ABD" w:rsidRDefault="00B20A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7FC4">
      <w:rPr>
        <w:rFonts w:ascii="Arial" w:hAnsi="Arial" w:cs="Arial"/>
        <w:b/>
        <w:noProof/>
        <w:sz w:val="18"/>
        <w:szCs w:val="18"/>
      </w:rPr>
      <w:t>Release 18</w:t>
    </w:r>
    <w:r>
      <w:rPr>
        <w:rFonts w:ascii="Arial" w:hAnsi="Arial" w:cs="Arial"/>
        <w:b/>
        <w:sz w:val="18"/>
        <w:szCs w:val="18"/>
      </w:rPr>
      <w:fldChar w:fldCharType="end"/>
    </w:r>
  </w:p>
  <w:p w14:paraId="1024E63D" w14:textId="77777777" w:rsidR="00B20ABD" w:rsidRDefault="00B20A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470BA"/>
    <w:multiLevelType w:val="hybridMultilevel"/>
    <w:tmpl w:val="C5CC9F36"/>
    <w:lvl w:ilvl="0" w:tplc="8FFAF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923F61"/>
    <w:multiLevelType w:val="hybridMultilevel"/>
    <w:tmpl w:val="FFC23B8C"/>
    <w:lvl w:ilvl="0" w:tplc="A95EF900">
      <w:numFmt w:val="bullet"/>
      <w:lvlText w:val="-"/>
      <w:lvlJc w:val="left"/>
      <w:pPr>
        <w:ind w:left="648" w:hanging="360"/>
      </w:pPr>
      <w:rPr>
        <w:rFonts w:ascii="Times New Roman" w:eastAsia="宋体"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4"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7009B4"/>
    <w:multiLevelType w:val="multilevel"/>
    <w:tmpl w:val="247009B4"/>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F784010"/>
    <w:multiLevelType w:val="multilevel"/>
    <w:tmpl w:val="2F784010"/>
    <w:lvl w:ilvl="0">
      <w:start w:val="4"/>
      <w:numFmt w:val="bullet"/>
      <w:lvlText w:val="-"/>
      <w:lvlJc w:val="left"/>
      <w:pPr>
        <w:ind w:left="720" w:hanging="360"/>
      </w:pPr>
      <w:rPr>
        <w:rFonts w:ascii="Times New Roman" w:eastAsia="宋体"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F03729"/>
    <w:multiLevelType w:val="hybridMultilevel"/>
    <w:tmpl w:val="A10245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51A62687"/>
    <w:multiLevelType w:val="multilevel"/>
    <w:tmpl w:val="51A62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5B54790"/>
    <w:multiLevelType w:val="hybridMultilevel"/>
    <w:tmpl w:val="18D4D042"/>
    <w:lvl w:ilvl="0" w:tplc="9F74A1D6">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64211502"/>
    <w:multiLevelType w:val="hybridMultilevel"/>
    <w:tmpl w:val="1E04E89C"/>
    <w:lvl w:ilvl="0" w:tplc="35986C8E">
      <w:start w:val="4"/>
      <w:numFmt w:val="bullet"/>
      <w:lvlText w:val="-"/>
      <w:lvlJc w:val="left"/>
      <w:pPr>
        <w:ind w:left="648" w:hanging="360"/>
      </w:pPr>
      <w:rPr>
        <w:rFonts w:ascii="Times New Roman" w:eastAsia="宋体"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162BF7"/>
    <w:multiLevelType w:val="hybridMultilevel"/>
    <w:tmpl w:val="3668B8EE"/>
    <w:lvl w:ilvl="0" w:tplc="854652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13"/>
  </w:num>
  <w:num w:numId="7">
    <w:abstractNumId w:val="2"/>
  </w:num>
  <w:num w:numId="8">
    <w:abstractNumId w:val="11"/>
  </w:num>
  <w:num w:numId="9">
    <w:abstractNumId w:val="11"/>
  </w:num>
  <w:num w:numId="10">
    <w:abstractNumId w:val="6"/>
  </w:num>
  <w:num w:numId="11">
    <w:abstractNumId w:val="8"/>
  </w:num>
  <w:num w:numId="12">
    <w:abstractNumId w:val="10"/>
  </w:num>
  <w:num w:numId="13">
    <w:abstractNumId w:val="7"/>
  </w:num>
  <w:num w:numId="14">
    <w:abstractNumId w:val="5"/>
  </w:num>
  <w:num w:numId="15">
    <w:abstractNumId w:val="3"/>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3GPP SA5#145e">
    <w15:presenceInfo w15:providerId="None" w15:userId="3GPP SA5#145e"/>
  </w15:person>
  <w15:person w15:author="Huawei">
    <w15:presenceInfo w15:providerId="None" w15:userId="Huawei"/>
  </w15:person>
  <w15:person w15:author="weiyuan li">
    <w15:presenceInfo w15:providerId="None" w15:userId="weiyuan li"/>
  </w15:person>
  <w15:person w15:author="weiyuan li2">
    <w15:presenceInfo w15:providerId="None" w15:userId="weiyuan li2"/>
  </w15:person>
  <w15:person w15:author="ZhangJC">
    <w15:presenceInfo w15:providerId="None" w15:userId="ZhangJC"/>
  </w15:person>
  <w15:person w15:author="Huyushuang-0818">
    <w15:presenceInfo w15:providerId="None" w15:userId="Huyushuang-0818"/>
  </w15:person>
  <w15:person w15:author="weiyuan li4">
    <w15:presenceInfo w15:providerId="None" w15:userId="weiyuan li4"/>
  </w15:person>
  <w15:person w15:author="HYS">
    <w15:presenceInfo w15:providerId="None" w15:userId="H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E72"/>
    <w:rsid w:val="0002072D"/>
    <w:rsid w:val="00033397"/>
    <w:rsid w:val="00040095"/>
    <w:rsid w:val="00051834"/>
    <w:rsid w:val="00054A22"/>
    <w:rsid w:val="00062023"/>
    <w:rsid w:val="0006506D"/>
    <w:rsid w:val="000655A6"/>
    <w:rsid w:val="00070B82"/>
    <w:rsid w:val="00080512"/>
    <w:rsid w:val="000C47C3"/>
    <w:rsid w:val="000D58AB"/>
    <w:rsid w:val="000F2CD2"/>
    <w:rsid w:val="00104F5D"/>
    <w:rsid w:val="00111EF0"/>
    <w:rsid w:val="00133525"/>
    <w:rsid w:val="00153611"/>
    <w:rsid w:val="001A4C42"/>
    <w:rsid w:val="001A7420"/>
    <w:rsid w:val="001B6637"/>
    <w:rsid w:val="001C21C3"/>
    <w:rsid w:val="001D02C2"/>
    <w:rsid w:val="001E67FA"/>
    <w:rsid w:val="001F0C1D"/>
    <w:rsid w:val="001F1132"/>
    <w:rsid w:val="001F168B"/>
    <w:rsid w:val="0021752D"/>
    <w:rsid w:val="002347A2"/>
    <w:rsid w:val="002405CC"/>
    <w:rsid w:val="002472B8"/>
    <w:rsid w:val="002501A4"/>
    <w:rsid w:val="002675F0"/>
    <w:rsid w:val="0026799F"/>
    <w:rsid w:val="002760EE"/>
    <w:rsid w:val="002A09C2"/>
    <w:rsid w:val="002A6C84"/>
    <w:rsid w:val="002B6339"/>
    <w:rsid w:val="002D3704"/>
    <w:rsid w:val="002E00EE"/>
    <w:rsid w:val="0031724F"/>
    <w:rsid w:val="003172DC"/>
    <w:rsid w:val="00342C8B"/>
    <w:rsid w:val="0035462D"/>
    <w:rsid w:val="00356555"/>
    <w:rsid w:val="00361059"/>
    <w:rsid w:val="003765B8"/>
    <w:rsid w:val="003A53F1"/>
    <w:rsid w:val="003C3971"/>
    <w:rsid w:val="003D1AE2"/>
    <w:rsid w:val="003D4B14"/>
    <w:rsid w:val="003E013D"/>
    <w:rsid w:val="003F1789"/>
    <w:rsid w:val="00402901"/>
    <w:rsid w:val="004131A0"/>
    <w:rsid w:val="00423334"/>
    <w:rsid w:val="004345EC"/>
    <w:rsid w:val="00454811"/>
    <w:rsid w:val="00465515"/>
    <w:rsid w:val="004779AC"/>
    <w:rsid w:val="00485C06"/>
    <w:rsid w:val="0049751D"/>
    <w:rsid w:val="004A0E63"/>
    <w:rsid w:val="004B6DD1"/>
    <w:rsid w:val="004C30AC"/>
    <w:rsid w:val="004D271C"/>
    <w:rsid w:val="004D3578"/>
    <w:rsid w:val="004E213A"/>
    <w:rsid w:val="004E4241"/>
    <w:rsid w:val="004E4B21"/>
    <w:rsid w:val="004F0988"/>
    <w:rsid w:val="004F3340"/>
    <w:rsid w:val="00522153"/>
    <w:rsid w:val="0053388B"/>
    <w:rsid w:val="00535773"/>
    <w:rsid w:val="00543E6C"/>
    <w:rsid w:val="00565087"/>
    <w:rsid w:val="00580DE6"/>
    <w:rsid w:val="00586F4D"/>
    <w:rsid w:val="00593456"/>
    <w:rsid w:val="00597B11"/>
    <w:rsid w:val="005A1977"/>
    <w:rsid w:val="005A5690"/>
    <w:rsid w:val="005D2E01"/>
    <w:rsid w:val="005D7526"/>
    <w:rsid w:val="005E4BB2"/>
    <w:rsid w:val="005F0126"/>
    <w:rsid w:val="005F788A"/>
    <w:rsid w:val="00602AEA"/>
    <w:rsid w:val="00610F1D"/>
    <w:rsid w:val="00614FDF"/>
    <w:rsid w:val="0063543D"/>
    <w:rsid w:val="00647114"/>
    <w:rsid w:val="00690C42"/>
    <w:rsid w:val="006912E9"/>
    <w:rsid w:val="006A323F"/>
    <w:rsid w:val="006B30D0"/>
    <w:rsid w:val="006C3D95"/>
    <w:rsid w:val="006E4560"/>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20759"/>
    <w:rsid w:val="00830747"/>
    <w:rsid w:val="008768CA"/>
    <w:rsid w:val="008A5EE8"/>
    <w:rsid w:val="008B2C4F"/>
    <w:rsid w:val="008B2D16"/>
    <w:rsid w:val="008C384C"/>
    <w:rsid w:val="008E247E"/>
    <w:rsid w:val="008E2D68"/>
    <w:rsid w:val="008E6756"/>
    <w:rsid w:val="008E7E43"/>
    <w:rsid w:val="008F1B0B"/>
    <w:rsid w:val="0090271F"/>
    <w:rsid w:val="00902E23"/>
    <w:rsid w:val="009114D7"/>
    <w:rsid w:val="0091348E"/>
    <w:rsid w:val="00917CCB"/>
    <w:rsid w:val="00933FB0"/>
    <w:rsid w:val="00942EC2"/>
    <w:rsid w:val="00973718"/>
    <w:rsid w:val="0099198E"/>
    <w:rsid w:val="009F37B7"/>
    <w:rsid w:val="00A10F02"/>
    <w:rsid w:val="00A164B4"/>
    <w:rsid w:val="00A26956"/>
    <w:rsid w:val="00A27486"/>
    <w:rsid w:val="00A53724"/>
    <w:rsid w:val="00A56066"/>
    <w:rsid w:val="00A73129"/>
    <w:rsid w:val="00A7736C"/>
    <w:rsid w:val="00A82346"/>
    <w:rsid w:val="00A92BA1"/>
    <w:rsid w:val="00A9390B"/>
    <w:rsid w:val="00A95A32"/>
    <w:rsid w:val="00AB4A5D"/>
    <w:rsid w:val="00AC6BC6"/>
    <w:rsid w:val="00AE65E2"/>
    <w:rsid w:val="00AF1460"/>
    <w:rsid w:val="00B15449"/>
    <w:rsid w:val="00B20ABD"/>
    <w:rsid w:val="00B5654B"/>
    <w:rsid w:val="00B57077"/>
    <w:rsid w:val="00B93086"/>
    <w:rsid w:val="00BA1414"/>
    <w:rsid w:val="00BA19ED"/>
    <w:rsid w:val="00BA4B8D"/>
    <w:rsid w:val="00BC0F7D"/>
    <w:rsid w:val="00BD7D31"/>
    <w:rsid w:val="00BE3255"/>
    <w:rsid w:val="00BE44DC"/>
    <w:rsid w:val="00BF128E"/>
    <w:rsid w:val="00C074DD"/>
    <w:rsid w:val="00C07E51"/>
    <w:rsid w:val="00C1496A"/>
    <w:rsid w:val="00C231A0"/>
    <w:rsid w:val="00C33079"/>
    <w:rsid w:val="00C44F4D"/>
    <w:rsid w:val="00C45231"/>
    <w:rsid w:val="00C531C3"/>
    <w:rsid w:val="00C551FF"/>
    <w:rsid w:val="00C72833"/>
    <w:rsid w:val="00C80F1D"/>
    <w:rsid w:val="00C91962"/>
    <w:rsid w:val="00C93F40"/>
    <w:rsid w:val="00CA3D0C"/>
    <w:rsid w:val="00CE6982"/>
    <w:rsid w:val="00D57972"/>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16509"/>
    <w:rsid w:val="00E273B0"/>
    <w:rsid w:val="00E27656"/>
    <w:rsid w:val="00E44582"/>
    <w:rsid w:val="00E64891"/>
    <w:rsid w:val="00E77645"/>
    <w:rsid w:val="00EA15B0"/>
    <w:rsid w:val="00EA5EA7"/>
    <w:rsid w:val="00EC4A25"/>
    <w:rsid w:val="00EF608C"/>
    <w:rsid w:val="00EF65B2"/>
    <w:rsid w:val="00F025A2"/>
    <w:rsid w:val="00F04712"/>
    <w:rsid w:val="00F10EA3"/>
    <w:rsid w:val="00F13360"/>
    <w:rsid w:val="00F22EC7"/>
    <w:rsid w:val="00F30838"/>
    <w:rsid w:val="00F325C8"/>
    <w:rsid w:val="00F653B8"/>
    <w:rsid w:val="00F73EB8"/>
    <w:rsid w:val="00F9008D"/>
    <w:rsid w:val="00FA0D9A"/>
    <w:rsid w:val="00FA1266"/>
    <w:rsid w:val="00FA1301"/>
    <w:rsid w:val="00FC1192"/>
    <w:rsid w:val="00FF7F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a">
    <w:name w:val="Subtle Emphasis"/>
    <w:uiPriority w:val="19"/>
    <w:qFormat/>
    <w:rsid w:val="004779AC"/>
    <w:rPr>
      <w:i/>
      <w:iCs/>
      <w:color w:val="404040"/>
    </w:rPr>
  </w:style>
  <w:style w:type="character" w:customStyle="1" w:styleId="EXChar">
    <w:name w:val="EX Char"/>
    <w:link w:val="EX"/>
    <w:locked/>
    <w:rsid w:val="00FA0D9A"/>
    <w:rPr>
      <w:lang w:val="en-GB" w:eastAsia="en-US"/>
    </w:rPr>
  </w:style>
  <w:style w:type="paragraph" w:styleId="ab">
    <w:name w:val="caption"/>
    <w:basedOn w:val="a"/>
    <w:next w:val="a"/>
    <w:link w:val="ac"/>
    <w:uiPriority w:val="35"/>
    <w:unhideWhenUsed/>
    <w:qFormat/>
    <w:rsid w:val="00342C8B"/>
    <w:rPr>
      <w:rFonts w:eastAsia="宋体"/>
      <w:b/>
      <w:bCs/>
    </w:rPr>
  </w:style>
  <w:style w:type="character" w:customStyle="1" w:styleId="ac">
    <w:name w:val="题注 字符"/>
    <w:link w:val="ab"/>
    <w:uiPriority w:val="35"/>
    <w:rsid w:val="00342C8B"/>
    <w:rPr>
      <w:rFonts w:eastAsia="宋体"/>
      <w:b/>
      <w:bCs/>
      <w:lang w:val="en-GB" w:eastAsia="en-US"/>
    </w:rPr>
  </w:style>
  <w:style w:type="character" w:customStyle="1" w:styleId="TALChar">
    <w:name w:val="TAL Char"/>
    <w:link w:val="TAL"/>
    <w:qFormat/>
    <w:locked/>
    <w:rsid w:val="00342C8B"/>
    <w:rPr>
      <w:rFonts w:ascii="Arial" w:hAnsi="Arial"/>
      <w:sz w:val="18"/>
      <w:lang w:val="en-GB" w:eastAsia="en-US"/>
    </w:rPr>
  </w:style>
  <w:style w:type="character" w:customStyle="1" w:styleId="TAHCar">
    <w:name w:val="TAH Car"/>
    <w:link w:val="TAH"/>
    <w:locked/>
    <w:rsid w:val="00342C8B"/>
    <w:rPr>
      <w:rFonts w:ascii="Arial" w:hAnsi="Arial"/>
      <w:b/>
      <w:sz w:val="18"/>
      <w:lang w:val="en-GB" w:eastAsia="en-US"/>
    </w:rPr>
  </w:style>
  <w:style w:type="character" w:customStyle="1" w:styleId="11">
    <w:name w:val="不明显强调1"/>
    <w:uiPriority w:val="19"/>
    <w:qFormat/>
    <w:rsid w:val="008A5EE8"/>
    <w:rPr>
      <w:i/>
      <w:iCs/>
      <w:color w:val="404040"/>
    </w:rPr>
  </w:style>
  <w:style w:type="paragraph" w:styleId="ad">
    <w:name w:val="annotation text"/>
    <w:basedOn w:val="a"/>
    <w:link w:val="ae"/>
    <w:rsid w:val="00FA1301"/>
    <w:rPr>
      <w:rFonts w:ascii="Arial" w:eastAsia="宋体" w:hAnsi="Arial" w:cs="Arial"/>
    </w:rPr>
  </w:style>
  <w:style w:type="character" w:customStyle="1" w:styleId="ae">
    <w:name w:val="批注文字 字符"/>
    <w:link w:val="ad"/>
    <w:rsid w:val="00FA1301"/>
    <w:rPr>
      <w:rFonts w:ascii="Arial" w:eastAsia="宋体" w:hAnsi="Arial" w:cs="Arial"/>
      <w:lang w:val="en-GB" w:eastAsia="en-US"/>
    </w:rPr>
  </w:style>
  <w:style w:type="paragraph" w:styleId="af">
    <w:name w:val="List Paragraph"/>
    <w:basedOn w:val="a"/>
    <w:uiPriority w:val="34"/>
    <w:qFormat/>
    <w:rsid w:val="00FA1301"/>
    <w:pPr>
      <w:ind w:firstLineChars="200" w:firstLine="420"/>
    </w:pPr>
    <w:rPr>
      <w:rFonts w:eastAsia="宋体"/>
    </w:rPr>
  </w:style>
  <w:style w:type="character" w:styleId="af0">
    <w:name w:val="annotation reference"/>
    <w:rsid w:val="004D271C"/>
    <w:rPr>
      <w:sz w:val="16"/>
    </w:rPr>
  </w:style>
  <w:style w:type="character" w:customStyle="1" w:styleId="30">
    <w:name w:val="标题 3 字符"/>
    <w:link w:val="3"/>
    <w:rsid w:val="004D271C"/>
    <w:rPr>
      <w:rFonts w:ascii="Arial" w:hAnsi="Arial"/>
      <w:sz w:val="28"/>
      <w:lang w:val="en-GB" w:eastAsia="en-US"/>
    </w:rPr>
  </w:style>
  <w:style w:type="character" w:customStyle="1" w:styleId="40">
    <w:name w:val="标题 4 字符"/>
    <w:link w:val="4"/>
    <w:rsid w:val="004D271C"/>
    <w:rPr>
      <w:rFonts w:ascii="Arial" w:hAnsi="Arial"/>
      <w:sz w:val="24"/>
      <w:lang w:val="en-GB" w:eastAsia="en-US"/>
    </w:rPr>
  </w:style>
  <w:style w:type="paragraph" w:styleId="af1">
    <w:name w:val="Revision"/>
    <w:hidden/>
    <w:uiPriority w:val="99"/>
    <w:semiHidden/>
    <w:rsid w:val="003E01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EBC90-8D49-4387-8FDC-E93463EF18CA}">
  <ds:schemaRefs/>
</ds:datastoreItem>
</file>

<file path=customXml/itemProps2.xml><?xml version="1.0" encoding="utf-8"?>
<ds:datastoreItem xmlns:ds="http://schemas.openxmlformats.org/officeDocument/2006/customXml" ds:itemID="{004A0761-923C-4006-9899-6C1F840C1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25</Pages>
  <Words>11720</Words>
  <Characters>66807</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 SA5#145e</cp:lastModifiedBy>
  <cp:revision>81</cp:revision>
  <cp:lastPrinted>2019-02-25T14:05:00Z</cp:lastPrinted>
  <dcterms:created xsi:type="dcterms:W3CDTF">2019-02-26T13:59:00Z</dcterms:created>
  <dcterms:modified xsi:type="dcterms:W3CDTF">2022-08-25T06:20:00Z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(3)t2psop7OHSMhO+tBQkNUkT7/AD6+lSQ9PgtqwtG8ny/VsoZmEeICjTwKQb41+ypmlKik5Czw
PxRhYmdfX/pcb0ejRR8T4sQmyDYyPtjywcvlOH4dZGcJ/YFR4J5VcibTnDbLhYSOlGC6W9x5
R1IFnSa4cJukhKlw6AZoTgNZWUW+bP897GnZk+0cTy5m/y34VfW5UfM5ZZUaVYiHasyPwW/H
CvozdoY0YIqrcFFZ1w</vt:lpwstr>
  </property>
  <property fmtid="{D5CDD505-2E9C-101B-9397-08002B2CF9AE}" pid="3" name="_2015_ms_pID_7253431">
    <vt:lpwstr>9cQ37RmaVZpNhQo38RCr9odq4zeZuTFc8W1fXA8qX5H1Pxz4JtgpIE
91eiNYvW8R1O/cZ6pjbCVtDDRs0ez7M+8t1lQ3D5Poe6/mAHsyMysVIpy5dw6Z4X5dWvZdWF
jTTj1vq1HUs/UsjbPgTr5FWQdGUu9K9NQ7HZWInrxWo7Rd+KNqsf48q0nnjmyJnaysXXdzL2
/ypf72Dv3HkF0oYnQ41Liu8Qm35S9SQKe9Zu</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1661402970</vt:lpwstr>
  </property>
</Properties>
</file>