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 #145e" w:date="2022-08-24T18:28:00Z">
              <w:r>
                <w:rPr>
                  <w:rFonts w:hint="default"/>
                  <w:highlight w:val="none"/>
                  <w:lang w:val="en-US"/>
                </w:rPr>
                <w:delText>1</w:delText>
              </w:r>
            </w:del>
            <w:ins w:id="1" w:author="SA5 #145e" w:date="2022-08-24T18:28:00Z">
              <w:r>
                <w:rPr>
                  <w:rFonts w:hint="eastAsia" w:eastAsia="宋体"/>
                  <w:highlight w:val="none"/>
                  <w:lang w:val="en-US" w:eastAsia="zh-CN"/>
                </w:rPr>
                <w:t>2</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del w:id="2" w:author="SA5 #145e" w:date="2022-08-24T18:28:04Z">
              <w:r>
                <w:rPr>
                  <w:rFonts w:hint="default"/>
                  <w:sz w:val="32"/>
                  <w:highlight w:val="none"/>
                  <w:lang w:val="en-US"/>
                </w:rPr>
                <w:delText>4</w:delText>
              </w:r>
            </w:del>
            <w:ins w:id="3" w:author="SA5 #145e" w:date="2022-08-24T18:28:04Z">
              <w:r>
                <w:rPr>
                  <w:rFonts w:hint="eastAsia" w:eastAsia="宋体"/>
                  <w:sz w:val="32"/>
                  <w:highlight w:val="none"/>
                  <w:lang w:val="en-US" w:eastAsia="zh-CN"/>
                </w:rPr>
                <w:t>8</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del w:id="4" w:author="SA5 #145e" w:date="2022-08-24T18:27:55Z"/>
                <w:highlight w:val="none"/>
              </w:rPr>
            </w:pPr>
            <w:del w:id="5" w:author="SA5 #145e" w:date="2022-08-24T18:27:51Z">
              <w:r>
                <w:rPr>
                  <w:highlight w:val="none"/>
                </w:rPr>
                <w:delText>Management and orchestration;</w:delText>
              </w:r>
            </w:del>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_Toc10238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_Toc23251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_Toc5860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_Toc19504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_Toc31293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_Toc9975 \h </w:instrText>
      </w:r>
      <w:r>
        <w:fldChar w:fldCharType="separate"/>
      </w:r>
      <w:r>
        <w:t>6</w:t>
      </w:r>
      <w:r>
        <w:fldChar w:fldCharType="end"/>
      </w:r>
    </w:p>
    <w:p>
      <w:pPr>
        <w:pStyle w:val="17"/>
        <w:tabs>
          <w:tab w:val="right" w:pos="2000"/>
          <w:tab w:val="right" w:leader="dot" w:pos="9641"/>
          <w:tab w:val="clear" w:pos="9639"/>
        </w:tabs>
      </w:pPr>
      <w:r>
        <w:t>3.3</w:t>
      </w:r>
      <w:r>
        <w:tab/>
      </w:r>
      <w:r>
        <w:t>Abbreviations</w:t>
      </w:r>
      <w:r>
        <w:rPr>
          <w:rFonts w:hint="default"/>
          <w:lang w:val="en-US"/>
        </w:rPr>
        <w:tab/>
      </w:r>
      <w:r>
        <w:tab/>
      </w:r>
      <w:r>
        <w:fldChar w:fldCharType="begin"/>
      </w:r>
      <w:r>
        <w:instrText xml:space="preserve"> PAGEREF _Toc15070 \h </w:instrText>
      </w:r>
      <w:r>
        <w:fldChar w:fldCharType="separate"/>
      </w:r>
      <w:r>
        <w:t>6</w:t>
      </w:r>
      <w:r>
        <w:fldChar w:fldCharType="end"/>
      </w:r>
    </w:p>
    <w:p>
      <w:pPr>
        <w:pStyle w:val="18"/>
        <w:tabs>
          <w:tab w:val="right" w:pos="2000"/>
          <w:tab w:val="right" w:leader="dot" w:pos="9641"/>
          <w:tab w:val="clear" w:pos="9639"/>
        </w:tabs>
      </w:pPr>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r>
        <w:tab/>
      </w:r>
      <w:r>
        <w:fldChar w:fldCharType="begin"/>
      </w:r>
      <w:r>
        <w:instrText xml:space="preserve"> PAGEREF _Toc30572 \h </w:instrText>
      </w:r>
      <w:r>
        <w:fldChar w:fldCharType="separate"/>
      </w:r>
      <w:r>
        <w:t>6</w:t>
      </w:r>
      <w:r>
        <w:fldChar w:fldCharType="end"/>
      </w:r>
    </w:p>
    <w:p>
      <w:pPr>
        <w:pStyle w:val="17"/>
        <w:tabs>
          <w:tab w:val="right" w:leader="dot" w:pos="9641"/>
          <w:tab w:val="clear" w:pos="9639"/>
        </w:tabs>
      </w:pPr>
      <w:r>
        <w:t>4.</w:t>
      </w:r>
      <w:r>
        <w:rPr>
          <w:rFonts w:hint="default"/>
          <w:lang w:val="en-US"/>
        </w:rPr>
        <w:t>1</w:t>
      </w:r>
      <w:r>
        <w:t xml:space="preserve"> Concept for autonomous network level evaluation</w:t>
      </w:r>
      <w:r>
        <w:tab/>
      </w:r>
      <w:r>
        <w:fldChar w:fldCharType="begin"/>
      </w:r>
      <w:r>
        <w:instrText xml:space="preserve"> PAGEREF _Toc31995 \h </w:instrText>
      </w:r>
      <w:r>
        <w:fldChar w:fldCharType="separate"/>
      </w:r>
      <w:r>
        <w:t>7</w:t>
      </w:r>
      <w:r>
        <w:fldChar w:fldCharType="end"/>
      </w:r>
    </w:p>
    <w:p>
      <w:pPr>
        <w:pStyle w:val="16"/>
        <w:tabs>
          <w:tab w:val="right" w:leader="dot" w:pos="9641"/>
          <w:tab w:val="clear" w:pos="9639"/>
        </w:tabs>
      </w:pPr>
      <w:r>
        <w:rPr>
          <w:rFonts w:hint="eastAsia"/>
          <w:i w:val="0"/>
          <w:iCs w:val="0"/>
          <w:color w:val="auto"/>
          <w:lang w:eastAsia="zh-CN"/>
        </w:rPr>
        <w:t>4</w:t>
      </w:r>
      <w:r>
        <w:rPr>
          <w:i w:val="0"/>
          <w:iCs w:val="0"/>
          <w:color w:val="auto"/>
          <w:lang w:eastAsia="zh-CN"/>
        </w:rPr>
        <w:t>.</w:t>
      </w:r>
      <w:r>
        <w:rPr>
          <w:rFonts w:hint="default"/>
          <w:i w:val="0"/>
          <w:iCs w:val="0"/>
          <w:color w:val="auto"/>
          <w:lang w:val="en-US" w:eastAsia="zh-CN"/>
        </w:rPr>
        <w:t>1</w:t>
      </w:r>
      <w:r>
        <w:rPr>
          <w:i w:val="0"/>
          <w:iCs w:val="0"/>
          <w:color w:val="auto"/>
          <w:lang w:eastAsia="zh-CN"/>
        </w:rPr>
        <w:t>.1 Introduction</w:t>
      </w:r>
      <w:r>
        <w:tab/>
      </w:r>
      <w:r>
        <w:fldChar w:fldCharType="begin"/>
      </w:r>
      <w:r>
        <w:instrText xml:space="preserve"> PAGEREF _Toc29586 \h </w:instrText>
      </w:r>
      <w:r>
        <w:fldChar w:fldCharType="separate"/>
      </w:r>
      <w:r>
        <w:t>7</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.1 Autonomous network level </w:t>
      </w:r>
      <w:r>
        <w:t xml:space="preserve">qualitative </w:t>
      </w:r>
      <w:r>
        <w:rPr>
          <w:rFonts w:hint="eastAsia"/>
          <w:lang w:eastAsia="zh-CN"/>
        </w:rPr>
        <w:t>evaluation</w:t>
      </w:r>
      <w:r>
        <w:tab/>
      </w:r>
      <w:r>
        <w:fldChar w:fldCharType="begin"/>
      </w:r>
      <w:r>
        <w:instrText xml:space="preserve"> PAGEREF _Toc3892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.2 Autonomous network level quantitative evaluation</w:t>
      </w:r>
      <w:r>
        <w:tab/>
      </w:r>
      <w:r>
        <w:fldChar w:fldCharType="begin"/>
      </w:r>
      <w:r>
        <w:instrText xml:space="preserve"> PAGEREF _Toc16014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.3 </w:t>
      </w:r>
      <w:r>
        <w:rPr>
          <w:rFonts w:hint="eastAsia"/>
          <w:i w:val="0"/>
          <w:color w:val="auto"/>
        </w:rPr>
        <w:t>Key effectiveness indicator</w:t>
      </w:r>
      <w:r>
        <w:tab/>
      </w:r>
      <w:r>
        <w:fldChar w:fldCharType="begin"/>
      </w:r>
      <w:r>
        <w:instrText xml:space="preserve"> PAGEREF _Toc26735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Key Issues and potential solutions</w:t>
      </w:r>
      <w:r>
        <w:tab/>
      </w:r>
      <w:r>
        <w:fldChar w:fldCharType="begin"/>
      </w:r>
      <w:r>
        <w:instrText xml:space="preserve"> PAGEREF _Toc18155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r>
        <w:tab/>
      </w:r>
      <w:r>
        <w:fldChar w:fldCharType="begin"/>
      </w:r>
      <w:r>
        <w:instrText xml:space="preserve"> PAGEREF _Toc19273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_Toc554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r>
        <w:tab/>
      </w:r>
      <w:r>
        <w:fldChar w:fldCharType="begin"/>
      </w:r>
      <w:r>
        <w:instrText xml:space="preserve"> PAGEREF _Toc26441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2</w:t>
      </w:r>
      <w:r>
        <w:rPr>
          <w:i w:val="0"/>
        </w:rPr>
        <w:t>.1</w:t>
      </w:r>
      <w:r>
        <w:rPr>
          <w:rFonts w:hint="default"/>
          <w:i w:val="0"/>
          <w:lang w:val="en-US"/>
        </w:rPr>
        <w:tab/>
      </w:r>
      <w:r>
        <w:rPr>
          <w:i w:val="0"/>
        </w:rPr>
        <w:t>Description</w:t>
      </w:r>
      <w:r>
        <w:tab/>
      </w:r>
      <w:r>
        <w:fldChar w:fldCharType="begin"/>
      </w:r>
      <w:r>
        <w:instrText xml:space="preserve"> PAGEREF _Toc22931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r>
        <w:tab/>
      </w:r>
      <w:r>
        <w:rPr>
          <w:rFonts w:hint="default"/>
          <w:lang w:val="en-US"/>
        </w:rPr>
        <w:tab/>
      </w:r>
      <w:r>
        <w:fldChar w:fldCharType="begin"/>
      </w:r>
      <w:r>
        <w:instrText xml:space="preserve"> PAGEREF _Toc8434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X</w:t>
      </w:r>
      <w:r>
        <w:rPr>
          <w:i w:val="0"/>
        </w:rPr>
        <w:t>.1</w:t>
      </w:r>
      <w:r>
        <w:rPr>
          <w:rFonts w:hint="default"/>
          <w:i w:val="0"/>
          <w:lang w:val="en-US"/>
        </w:rPr>
        <w:tab/>
      </w:r>
      <w:r>
        <w:rPr>
          <w:i w:val="0"/>
        </w:rPr>
        <w:t>Description</w:t>
      </w:r>
      <w:r>
        <w:tab/>
      </w:r>
      <w:r>
        <w:fldChar w:fldCharType="begin"/>
      </w:r>
      <w:r>
        <w:instrText xml:space="preserve"> PAGEREF _Toc9876 \h </w:instrText>
      </w:r>
      <w:r>
        <w:fldChar w:fldCharType="separate"/>
      </w:r>
      <w:r>
        <w:t>8</w:t>
      </w:r>
      <w:r>
        <w:fldChar w:fldCharType="end"/>
      </w:r>
    </w:p>
    <w:p>
      <w:pPr>
        <w:pStyle w:val="18"/>
        <w:tabs>
          <w:tab w:val="right" w:pos="2000"/>
          <w:tab w:val="right" w:leader="dot" w:pos="9641"/>
          <w:tab w:val="clear" w:pos="9639"/>
        </w:tabs>
      </w:pPr>
      <w:r>
        <w:rPr>
          <w:rFonts w:hint="default" w:cs="Times New Roman"/>
          <w:lang w:val="en-US"/>
        </w:rPr>
        <w:t>6</w:t>
      </w:r>
      <w:r>
        <w:rPr>
          <w:rFonts w:hint="default" w:ascii="Arial" w:hAnsi="Arial" w:cs="Times New Roman"/>
          <w:lang w:val="en-US"/>
        </w:rPr>
        <w:tab/>
      </w:r>
      <w:r>
        <w:rPr>
          <w:rFonts w:hint="default"/>
          <w:lang w:val="en-US"/>
        </w:rPr>
        <w:t>Conclusion and recommendation</w:t>
      </w:r>
      <w:r>
        <w:tab/>
      </w:r>
      <w:r>
        <w:fldChar w:fldCharType="begin"/>
      </w:r>
      <w:r>
        <w:instrText xml:space="preserve"> PAGEREF _Toc7968 \h </w:instrText>
      </w:r>
      <w:r>
        <w:fldChar w:fldCharType="separate"/>
      </w:r>
      <w:r>
        <w:t>8</w:t>
      </w:r>
      <w:r>
        <w:fldChar w:fldCharType="end"/>
      </w:r>
    </w:p>
    <w:p>
      <w:pPr>
        <w:pStyle w:val="19"/>
        <w:tabs>
          <w:tab w:val="right" w:leader="dot" w:pos="9641"/>
          <w:tab w:val="clear" w:pos="9639"/>
        </w:tabs>
      </w:pPr>
      <w:r>
        <w:t>Annex &lt;X&gt; (informative): Change history</w:t>
      </w:r>
      <w:r>
        <w:tab/>
      </w:r>
      <w:r>
        <w:fldChar w:fldCharType="begin"/>
      </w:r>
      <w:r>
        <w:instrText xml:space="preserve"> PAGEREF _Toc790 \h </w:instrText>
      </w:r>
      <w:r>
        <w:fldChar w:fldCharType="separate"/>
      </w:r>
      <w:r>
        <w:t>9</w:t>
      </w:r>
      <w:r>
        <w:fldChar w:fldCharType="end"/>
      </w:r>
    </w:p>
    <w:p>
      <w:r>
        <w:fldChar w:fldCharType="end"/>
      </w:r>
    </w:p>
    <w:p>
      <w:pPr>
        <w:pStyle w:val="63"/>
      </w:pPr>
      <w:r>
        <w:br w:type="page"/>
      </w:r>
    </w:p>
    <w:p>
      <w:pPr>
        <w:pStyle w:val="2"/>
      </w:pPr>
      <w:bookmarkStart w:id="13" w:name="foreword"/>
      <w:bookmarkEnd w:id="13"/>
      <w:bookmarkStart w:id="14" w:name="_Toc23069"/>
      <w:bookmarkStart w:id="15" w:name="_Toc10238"/>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251"/>
      <w:bookmarkStart w:id="20" w:name="_Toc13137"/>
      <w:r>
        <w:t>1</w:t>
      </w:r>
      <w:r>
        <w:tab/>
      </w:r>
      <w:r>
        <w:t>Scope</w:t>
      </w:r>
      <w:bookmarkEnd w:id="19"/>
      <w:bookmarkEnd w:id="20"/>
    </w:p>
    <w:p>
      <w:bookmarkStart w:id="21" w:name="references"/>
      <w:bookmarkEnd w:id="21"/>
      <w:bookmarkStart w:id="22" w:name="_Toc32553"/>
      <w:r>
        <w:t xml:space="preserve">The present document </w:t>
      </w:r>
      <w:r>
        <w:rPr>
          <w:rFonts w:hint="eastAsia"/>
        </w:rPr>
        <w:t xml:space="preserve">studies on evaluation of autonomous network levels. It </w:t>
      </w:r>
      <w:r>
        <w:rPr>
          <w:rFonts w:hint="default"/>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rFonts w:hint="default"/>
          <w:lang w:val="en-US"/>
        </w:rPr>
        <w:t xml:space="preserve">further </w:t>
      </w:r>
      <w:r>
        <w:rPr>
          <w:rFonts w:hint="eastAsia"/>
        </w:rPr>
        <w:t>normative work.</w:t>
      </w:r>
    </w:p>
    <w:p>
      <w:pPr>
        <w:pStyle w:val="2"/>
      </w:pPr>
      <w:bookmarkStart w:id="23" w:name="_Toc5860"/>
      <w:r>
        <w:t>2</w:t>
      </w:r>
      <w:r>
        <w:tab/>
      </w:r>
      <w:r>
        <w:t>References</w:t>
      </w:r>
      <w:bookmarkEnd w:id="22"/>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rPr>
          <w:rFonts w:hint="default"/>
          <w:lang w:val="en-US"/>
        </w:rPr>
      </w:pPr>
      <w:r>
        <w:rPr>
          <w:rFonts w:hint="default"/>
          <w:lang w:val="en-US"/>
        </w:rPr>
        <w:t>[</w:t>
      </w:r>
      <w:r>
        <w:rPr>
          <w:rFonts w:hint="eastAsia" w:eastAsia="宋体"/>
          <w:lang w:val="en-US" w:eastAsia="zh-CN"/>
        </w:rPr>
        <w:t>1</w:t>
      </w:r>
      <w:r>
        <w:rPr>
          <w:rFonts w:hint="default"/>
          <w:lang w:val="en-US"/>
        </w:rPr>
        <w:t>]</w:t>
      </w:r>
      <w:r>
        <w:rPr>
          <w:rFonts w:hint="default"/>
          <w:lang w:val="en-US"/>
        </w:rPr>
        <w:tab/>
      </w:r>
      <w:r>
        <w:rPr>
          <w:rFonts w:hint="default"/>
          <w:lang w:val="en-US"/>
        </w:rPr>
        <w:t>3GPP TR 21.905: "Vocabulary for 3GPP Specifications".</w:t>
      </w:r>
    </w:p>
    <w:p>
      <w:pPr>
        <w:pStyle w:val="41"/>
      </w:pPr>
      <w:r>
        <w:rPr>
          <w:rFonts w:hint="default"/>
          <w:lang w:val="en-US"/>
        </w:rPr>
        <w:t>[2]</w:t>
      </w:r>
      <w:r>
        <w:rPr>
          <w:rFonts w:hint="default"/>
          <w:lang w:val="en-US"/>
        </w:rPr>
        <w:tab/>
      </w:r>
      <w:r>
        <w:t>3GPP TS 28.100 "Management and orchestration; Levels of autonomous network"</w:t>
      </w:r>
    </w:p>
    <w:p>
      <w:pPr>
        <w:pStyle w:val="2"/>
      </w:pPr>
      <w:bookmarkStart w:id="24" w:name="definitions"/>
      <w:bookmarkEnd w:id="24"/>
      <w:bookmarkStart w:id="25" w:name="_Toc17208"/>
      <w:bookmarkStart w:id="26" w:name="_Toc19504"/>
      <w:r>
        <w:t>3</w:t>
      </w:r>
      <w:r>
        <w:tab/>
      </w:r>
      <w:r>
        <w:t>Definitions of terms, symbols and abbreviations</w:t>
      </w:r>
      <w:bookmarkEnd w:id="25"/>
      <w:bookmarkEnd w:id="26"/>
    </w:p>
    <w:p>
      <w:pPr>
        <w:pStyle w:val="3"/>
      </w:pPr>
      <w:bookmarkStart w:id="27" w:name="_Toc13942"/>
      <w:bookmarkStart w:id="28" w:name="_Toc31293"/>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9975"/>
      <w:bookmarkStart w:id="30" w:name="_Toc15345"/>
      <w:r>
        <w:t>3.2</w:t>
      </w:r>
      <w:r>
        <w:tab/>
      </w:r>
      <w:r>
        <w:t>Symbols</w:t>
      </w:r>
      <w:bookmarkEnd w:id="29"/>
      <w:bookmarkEnd w:id="30"/>
    </w:p>
    <w:p>
      <w:pPr>
        <w:keepNext/>
      </w:pPr>
      <w:r>
        <w:t>For the purposes of the present document, the following symbols apply:</w:t>
      </w:r>
    </w:p>
    <w:p>
      <w:pPr>
        <w:pStyle w:val="44"/>
      </w:pPr>
      <w:r>
        <w:t>&lt;symbol&gt;</w:t>
      </w:r>
      <w:r>
        <w:tab/>
      </w:r>
      <w:r>
        <w:t>&lt;Explanation&gt;</w:t>
      </w:r>
    </w:p>
    <w:p>
      <w:pPr>
        <w:pStyle w:val="44"/>
      </w:pPr>
    </w:p>
    <w:p>
      <w:pPr>
        <w:pStyle w:val="3"/>
      </w:pPr>
      <w:bookmarkStart w:id="31" w:name="_Toc30092"/>
      <w:bookmarkStart w:id="32" w:name="_Toc15070"/>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rPr>
          <w:rFonts w:hint="default"/>
          <w:lang w:val="en-US"/>
        </w:rPr>
        <w:t>KEI</w:t>
      </w:r>
      <w:r>
        <w:tab/>
      </w:r>
      <w:r>
        <w:rPr>
          <w:rFonts w:hint="eastAsia"/>
        </w:rPr>
        <w:t>Key Effectiveness Indicator</w:t>
      </w:r>
    </w:p>
    <w:p>
      <w:pPr>
        <w:pStyle w:val="44"/>
      </w:pPr>
    </w:p>
    <w:p>
      <w:pPr>
        <w:pStyle w:val="2"/>
        <w:rPr>
          <w:rFonts w:hint="default"/>
          <w:lang w:val="en-US"/>
        </w:rPr>
      </w:pPr>
      <w:bookmarkStart w:id="33" w:name="clause4"/>
      <w:bookmarkEnd w:id="33"/>
      <w:bookmarkStart w:id="34" w:name="_Toc30572"/>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bookmarkEnd w:id="34"/>
    </w:p>
    <w:p>
      <w:pPr>
        <w:numPr>
          <w:ilvl w:val="0"/>
          <w:numId w:val="0"/>
        </w:numPr>
        <w:rPr>
          <w:rFonts w:hint="eastAsia"/>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35" w:name="_Toc31995"/>
      <w:r>
        <w:t>4.</w:t>
      </w:r>
      <w:r>
        <w:rPr>
          <w:rFonts w:hint="default"/>
          <w:lang w:val="en-US"/>
        </w:rPr>
        <w:t>1</w:t>
      </w:r>
      <w:r>
        <w:t xml:space="preserve"> Concept for autonomous network level evaluation</w:t>
      </w:r>
      <w:bookmarkEnd w:id="35"/>
    </w:p>
    <w:p>
      <w:pPr>
        <w:pStyle w:val="4"/>
        <w:rPr>
          <w:rStyle w:val="66"/>
          <w:i w:val="0"/>
          <w:iCs w:val="0"/>
          <w:color w:val="auto"/>
          <w:lang w:eastAsia="zh-CN"/>
        </w:rPr>
      </w:pPr>
      <w:bookmarkStart w:id="36" w:name="_Toc29586"/>
      <w:r>
        <w:rPr>
          <w:rStyle w:val="66"/>
          <w:rFonts w:hint="eastAsia"/>
          <w:i w:val="0"/>
          <w:iCs w:val="0"/>
          <w:color w:val="auto"/>
          <w:lang w:eastAsia="zh-CN"/>
        </w:rPr>
        <w:t>4</w:t>
      </w:r>
      <w:r>
        <w:rPr>
          <w:rStyle w:val="66"/>
          <w:i w:val="0"/>
          <w:iCs w:val="0"/>
          <w:color w:val="auto"/>
          <w:lang w:eastAsia="zh-CN"/>
        </w:rPr>
        <w:t>.</w:t>
      </w:r>
      <w:r>
        <w:rPr>
          <w:rStyle w:val="66"/>
          <w:rFonts w:hint="default"/>
          <w:i w:val="0"/>
          <w:iCs w:val="0"/>
          <w:color w:val="auto"/>
          <w:lang w:val="en-US" w:eastAsia="zh-CN"/>
        </w:rPr>
        <w:t>1</w:t>
      </w:r>
      <w:r>
        <w:rPr>
          <w:rStyle w:val="66"/>
          <w:i w:val="0"/>
          <w:iCs w:val="0"/>
          <w:color w:val="auto"/>
          <w:lang w:eastAsia="zh-CN"/>
        </w:rPr>
        <w:t>.1 Introduction</w:t>
      </w:r>
      <w:bookmarkEnd w:id="36"/>
    </w:p>
    <w:p>
      <w:pPr>
        <w:jc w:val="both"/>
        <w:rPr>
          <w:rStyle w:val="26"/>
          <w:i w:val="0"/>
          <w:iCs w:val="0"/>
          <w:color w:val="auto"/>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66"/>
          <w:i w:val="0"/>
          <w:iCs w:val="0"/>
          <w:color w:val="auto"/>
        </w:rPr>
      </w:pPr>
      <w:bookmarkStart w:id="37" w:name="_Toc3892"/>
      <w:r>
        <w:rPr>
          <w:rStyle w:val="66"/>
          <w:i w:val="0"/>
          <w:iCs w:val="0"/>
          <w:color w:val="auto"/>
        </w:rPr>
        <w:t>4.</w:t>
      </w:r>
      <w:r>
        <w:rPr>
          <w:rStyle w:val="66"/>
          <w:rFonts w:hint="default"/>
          <w:i w:val="0"/>
          <w:iCs w:val="0"/>
          <w:color w:val="auto"/>
          <w:lang w:val="en-US"/>
        </w:rPr>
        <w:t>1</w:t>
      </w:r>
      <w:r>
        <w:rPr>
          <w:rStyle w:val="66"/>
          <w:i w:val="0"/>
          <w:iCs w:val="0"/>
          <w:color w:val="auto"/>
        </w:rPr>
        <w:t xml:space="preserve">.1 Autonomous network level </w:t>
      </w:r>
      <w:r>
        <w:t xml:space="preserve">qualitative </w:t>
      </w:r>
      <w:r>
        <w:rPr>
          <w:rFonts w:hint="eastAsia"/>
          <w:lang w:eastAsia="zh-CN"/>
        </w:rPr>
        <w:t>evaluation</w:t>
      </w:r>
      <w:bookmarkEnd w:id="37"/>
      <w:r>
        <w:rPr>
          <w:rStyle w:val="66"/>
          <w:i w:val="0"/>
          <w:iCs w:val="0"/>
          <w:color w:val="auto"/>
        </w:rPr>
        <w:t xml:space="preserve"> </w:t>
      </w:r>
    </w:p>
    <w:p>
      <w:pPr>
        <w:jc w:val="both"/>
        <w:rPr>
          <w:rFonts w:eastAsia="微软雅黑"/>
        </w:rPr>
      </w:pPr>
      <w:r>
        <w:rPr>
          <w:rFonts w:hint="eastAsia"/>
          <w:lang w:eastAsia="zh-CN"/>
        </w:rPr>
        <w:t>T</w:t>
      </w:r>
      <w:r>
        <w:rPr>
          <w:lang w:eastAsia="zh-CN"/>
        </w:rPr>
        <w:t>S 28.100 [</w:t>
      </w:r>
      <w:r>
        <w:rPr>
          <w:rFonts w:hint="default"/>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hint="default"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hint="default"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hint="default" w:eastAsiaTheme="minorEastAsia"/>
          <w:lang w:val="en-US"/>
        </w:rPr>
        <w:t>2</w:t>
      </w:r>
      <w:r>
        <w:rPr>
          <w:rFonts w:eastAsiaTheme="minorEastAsia"/>
        </w:rPr>
        <w:t>].</w:t>
      </w:r>
    </w:p>
    <w:p>
      <w:pPr>
        <w:pStyle w:val="67"/>
        <w:numPr>
          <w:ilvl w:val="0"/>
          <w:numId w:val="1"/>
        </w:numPr>
        <w:ind w:firstLineChars="0"/>
        <w:jc w:val="both"/>
        <w:rPr>
          <w:rFonts w:eastAsia="微软雅黑"/>
        </w:rPr>
      </w:pP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67"/>
        <w:numPr>
          <w:ilvl w:val="0"/>
          <w:numId w:val="1"/>
        </w:numPr>
        <w:ind w:firstLineChars="0"/>
        <w:jc w:val="both"/>
        <w:rPr>
          <w:rFonts w:eastAsia="微软雅黑"/>
        </w:rPr>
      </w:pP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67"/>
        <w:numPr>
          <w:ilvl w:val="0"/>
          <w:numId w:val="1"/>
        </w:numPr>
        <w:ind w:firstLineChars="0"/>
        <w:jc w:val="both"/>
        <w:rPr>
          <w:rFonts w:eastAsia="微软雅黑"/>
        </w:rPr>
      </w:pP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hint="default" w:eastAsia="微软雅黑"/>
          <w:lang w:val="en-US" w:eastAsia="zh-CN"/>
        </w:rPr>
        <w:t>1</w:t>
      </w:r>
      <w:r>
        <w:rPr>
          <w:rFonts w:eastAsia="微软雅黑"/>
          <w:lang w:eastAsia="zh-CN"/>
        </w:rPr>
        <w:t xml:space="preserve">.1-1 Example of </w:t>
      </w:r>
      <w:r>
        <w:rPr>
          <w:rStyle w:val="66"/>
          <w:i w:val="0"/>
          <w:iCs w:val="0"/>
          <w:color w:val="auto"/>
        </w:rPr>
        <w:t xml:space="preserve">Autonomous network level </w:t>
      </w:r>
      <w:r>
        <w:t xml:space="preserve">qualitative </w:t>
      </w:r>
      <w:r>
        <w:rPr>
          <w:rFonts w:hint="eastAsia"/>
          <w:lang w:eastAsia="zh-CN"/>
        </w:rPr>
        <w:t>evaluation</w:t>
      </w:r>
      <w:r>
        <w:rPr>
          <w:lang w:eastAsia="zh-CN"/>
        </w:rPr>
        <w:t xml:space="preserve"> result</w:t>
      </w:r>
    </w:p>
    <w:p>
      <w:pPr>
        <w:pStyle w:val="3"/>
        <w:rPr>
          <w:lang w:eastAsia="zh-CN"/>
        </w:rPr>
      </w:pPr>
      <w:bookmarkStart w:id="38" w:name="_Toc16014"/>
      <w:r>
        <w:rPr>
          <w:rStyle w:val="66"/>
          <w:i w:val="0"/>
          <w:iCs w:val="0"/>
          <w:color w:val="auto"/>
        </w:rPr>
        <w:t>4.</w:t>
      </w:r>
      <w:r>
        <w:rPr>
          <w:rStyle w:val="66"/>
          <w:rFonts w:hint="default"/>
          <w:i w:val="0"/>
          <w:iCs w:val="0"/>
          <w:color w:val="auto"/>
          <w:lang w:val="en-US"/>
        </w:rPr>
        <w:t>1</w:t>
      </w:r>
      <w:r>
        <w:rPr>
          <w:rStyle w:val="66"/>
          <w:i w:val="0"/>
          <w:iCs w:val="0"/>
          <w:color w:val="auto"/>
        </w:rPr>
        <w:t>.2 Autonomous network level quantitative evaluation</w:t>
      </w:r>
      <w:bookmarkEnd w:id="38"/>
      <w:r>
        <w:rPr>
          <w:rStyle w:val="66"/>
          <w:i w:val="0"/>
          <w:iCs w:val="0"/>
          <w:color w:val="auto"/>
        </w:rPr>
        <w:t xml:space="preserve"> </w:t>
      </w:r>
    </w:p>
    <w:p>
      <w:pPr>
        <w:jc w:val="both"/>
      </w:pPr>
      <w:r>
        <w:rPr>
          <w:rFonts w:hint="eastAsia"/>
        </w:rPr>
        <w:t xml:space="preserve">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w:t>
      </w:r>
      <w:del w:id="6" w:author="SA5 #145e" w:date="2022-08-24T18:28:28Z">
        <w:r>
          <w:rPr>
            <w:rFonts w:hint="eastAsia"/>
          </w:rPr>
          <w:delText xml:space="preserve">scenario </w:delText>
        </w:r>
      </w:del>
      <w:r>
        <w:rPr>
          <w:rFonts w:hint="eastAsia"/>
        </w:rPr>
        <w:t>scenarios and/or management scope, as well as the whole telecom system for all scenarios.</w:t>
      </w:r>
      <w:r>
        <w:t xml:space="preserve"> </w:t>
      </w:r>
    </w:p>
    <w:p>
      <w:pPr>
        <w:pStyle w:val="3"/>
        <w:rPr>
          <w:rStyle w:val="66"/>
          <w:i w:val="0"/>
          <w:color w:val="auto"/>
        </w:rPr>
      </w:pPr>
      <w:bookmarkStart w:id="39" w:name="_Toc26735"/>
      <w:r>
        <w:rPr>
          <w:rStyle w:val="66"/>
          <w:i w:val="0"/>
          <w:iCs w:val="0"/>
          <w:color w:val="auto"/>
        </w:rPr>
        <w:t>4.</w:t>
      </w:r>
      <w:r>
        <w:rPr>
          <w:rStyle w:val="66"/>
          <w:rFonts w:hint="default"/>
          <w:i w:val="0"/>
          <w:iCs w:val="0"/>
          <w:color w:val="auto"/>
          <w:lang w:val="en-US"/>
        </w:rPr>
        <w:t>1</w:t>
      </w:r>
      <w:r>
        <w:rPr>
          <w:rStyle w:val="66"/>
          <w:i w:val="0"/>
          <w:iCs w:val="0"/>
          <w:color w:val="auto"/>
        </w:rPr>
        <w:t xml:space="preserve">.3 </w:t>
      </w:r>
      <w:r>
        <w:rPr>
          <w:rStyle w:val="66"/>
          <w:rFonts w:hint="eastAsia"/>
          <w:i w:val="0"/>
          <w:color w:val="auto"/>
        </w:rPr>
        <w:t>Key effectiveness indicator</w:t>
      </w:r>
      <w:bookmarkEnd w:id="39"/>
      <w:r>
        <w:rPr>
          <w:rStyle w:val="66"/>
          <w:i w:val="0"/>
          <w:color w:val="auto"/>
        </w:rPr>
        <w:t xml:space="preserve"> </w:t>
      </w:r>
    </w:p>
    <w:p>
      <w:pPr>
        <w:jc w:val="both"/>
        <w:rPr>
          <w:rFonts w:hint="eastAsia"/>
          <w:i/>
          <w:iCs/>
          <w:color w:val="FF0000"/>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pStyle w:val="2"/>
        <w:rPr>
          <w:rFonts w:hint="eastAsia"/>
        </w:rPr>
      </w:pPr>
      <w:bookmarkStart w:id="40" w:name="_Toc18155"/>
      <w:r>
        <w:rPr>
          <w:rFonts w:hint="default"/>
          <w:lang w:val="en-US"/>
        </w:rPr>
        <w:t>5</w:t>
      </w:r>
      <w:r>
        <w:tab/>
      </w:r>
      <w:r>
        <w:rPr>
          <w:rFonts w:hint="eastAsia"/>
        </w:rPr>
        <w:t>Key Issues and potential solutions</w:t>
      </w:r>
      <w:bookmarkEnd w:id="40"/>
    </w:p>
    <w:p>
      <w:r>
        <w:rPr>
          <w:rFonts w:hint="eastAsia"/>
          <w:i/>
          <w:iCs/>
          <w:color w:val="FF0000"/>
        </w:rPr>
        <w:t>Editor's note: this clause will contain the key issues and potential solutions</w:t>
      </w:r>
      <w:r>
        <w:rPr>
          <w:rFonts w:hint="default"/>
          <w:i/>
          <w:iCs/>
          <w:color w:val="FF0000"/>
          <w:lang w:val="en-US"/>
        </w:rPr>
        <w:t xml:space="preserve"> for </w:t>
      </w:r>
      <w:r>
        <w:rPr>
          <w:rFonts w:hint="eastAsia"/>
          <w:i/>
          <w:iCs/>
          <w:color w:val="FF0000"/>
        </w:rPr>
        <w:t>autonomous network levels evaluation .</w:t>
      </w:r>
    </w:p>
    <w:p>
      <w:pPr>
        <w:pStyle w:val="3"/>
        <w:rPr>
          <w:rFonts w:hint="eastAsia"/>
        </w:rPr>
      </w:pPr>
      <w:bookmarkStart w:id="41" w:name="_Toc19273"/>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bookmarkEnd w:id="41"/>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w:t>
      </w:r>
      <w:r>
        <w:rPr>
          <w:rFonts w:hint="eastAsia"/>
          <w:i/>
          <w:iCs/>
          <w:color w:val="FF0000"/>
        </w:rPr>
        <w:t xml:space="preserve"> potential dimensions for autonomous network levels evaluation.</w:t>
      </w:r>
      <w:r>
        <w:rPr>
          <w:rFonts w:hint="eastAsia"/>
          <w:i/>
          <w:iCs/>
          <w:color w:val="FF0000"/>
          <w:lang w:val="en-US"/>
        </w:rPr>
        <w:t xml:space="preserve"> </w:t>
      </w:r>
    </w:p>
    <w:p>
      <w:pPr>
        <w:pStyle w:val="4"/>
        <w:rPr>
          <w:rStyle w:val="66"/>
          <w:i w:val="0"/>
        </w:rPr>
      </w:pPr>
      <w:bookmarkStart w:id="42" w:name="_Toc554"/>
      <w:r>
        <w:rPr>
          <w:rStyle w:val="66"/>
          <w:rFonts w:hint="default"/>
          <w:i w:val="0"/>
          <w:lang w:val="en-US"/>
        </w:rPr>
        <w:t>5</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42"/>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3" w:name="_Toc26441"/>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bookmarkEnd w:id="43"/>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ascii="Times New Roman" w:hAnsi="Times New Roman" w:cs="Times New Roman"/>
          <w:i/>
          <w:iCs/>
          <w:color w:val="FF0000"/>
          <w:lang w:val="en-US"/>
        </w:rPr>
        <w:t xml:space="preserve"> (evaluation mechanisms for autonomous network levels)</w:t>
      </w:r>
      <w:r>
        <w:rPr>
          <w:rFonts w:hint="eastAsia"/>
          <w:i/>
          <w:iCs/>
          <w:color w:val="FF0000"/>
          <w:lang w:val="en-US"/>
        </w:rPr>
        <w:t xml:space="preserve">. </w:t>
      </w:r>
    </w:p>
    <w:p>
      <w:pPr>
        <w:pStyle w:val="4"/>
        <w:rPr>
          <w:rStyle w:val="66"/>
          <w:i w:val="0"/>
        </w:rPr>
      </w:pPr>
      <w:bookmarkStart w:id="44" w:name="_Toc22931"/>
      <w:r>
        <w:rPr>
          <w:rStyle w:val="66"/>
          <w:rFonts w:hint="default"/>
          <w:i w:val="0"/>
          <w:lang w:val="en-US"/>
        </w:rPr>
        <w:t>5</w:t>
      </w:r>
      <w:r>
        <w:rPr>
          <w:rStyle w:val="66"/>
          <w:i w:val="0"/>
        </w:rPr>
        <w:t>.</w:t>
      </w:r>
      <w:r>
        <w:rPr>
          <w:rStyle w:val="66"/>
          <w:rFonts w:hint="default"/>
          <w:i w:val="0"/>
          <w:lang w:val="en-US"/>
        </w:rPr>
        <w:t>2</w:t>
      </w:r>
      <w:r>
        <w:rPr>
          <w:rStyle w:val="66"/>
          <w:i w:val="0"/>
        </w:rPr>
        <w:t>.1</w:t>
      </w:r>
      <w:r>
        <w:rPr>
          <w:rStyle w:val="66"/>
          <w:rFonts w:hint="default"/>
          <w:i w:val="0"/>
          <w:lang w:val="en-US"/>
        </w:rPr>
        <w:tab/>
      </w:r>
      <w:r>
        <w:rPr>
          <w:rStyle w:val="66"/>
          <w:i w:val="0"/>
        </w:rPr>
        <w:t>Description</w:t>
      </w:r>
      <w:bookmarkEnd w:id="44"/>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2</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5" w:name="_Toc8434"/>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bookmarkEnd w:id="45"/>
    </w:p>
    <w:p>
      <w:pPr>
        <w:rPr>
          <w:rFonts w:hint="eastAsia" w:ascii="Times New Roman" w:hAnsi="Times New Roman" w:cs="Times New Roman"/>
          <w:i/>
          <w:iCs/>
          <w:color w:val="FF0000"/>
          <w:lang w:val="en-US"/>
        </w:rPr>
      </w:pPr>
      <w:r>
        <w:rPr>
          <w:rFonts w:hint="eastAsia" w:ascii="Times New Roman" w:hAnsi="Times New Roman" w:cs="Times New Roman"/>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ascii="Times New Roman" w:hAnsi="Times New Roman" w:cs="Times New Roman"/>
          <w:i/>
          <w:iCs/>
          <w:color w:val="FF0000"/>
          <w:lang w:val="en-US"/>
        </w:rPr>
        <w:t xml:space="preserve"> potential solutions of KEI and process of autonomous network levels evaluation for each use case defined in Rel-17. </w:t>
      </w:r>
    </w:p>
    <w:p>
      <w:pPr>
        <w:pStyle w:val="4"/>
        <w:rPr>
          <w:rStyle w:val="66"/>
          <w:i w:val="0"/>
        </w:rPr>
      </w:pPr>
      <w:bookmarkStart w:id="46" w:name="_Toc9876"/>
      <w:r>
        <w:rPr>
          <w:rStyle w:val="66"/>
          <w:rFonts w:hint="default"/>
          <w:i w:val="0"/>
          <w:lang w:val="en-US"/>
        </w:rPr>
        <w:t>5</w:t>
      </w:r>
      <w:r>
        <w:rPr>
          <w:rStyle w:val="66"/>
          <w:i w:val="0"/>
        </w:rPr>
        <w:t>.</w:t>
      </w:r>
      <w:r>
        <w:rPr>
          <w:rStyle w:val="66"/>
          <w:rFonts w:hint="default"/>
          <w:i w:val="0"/>
          <w:lang w:val="en-US"/>
        </w:rPr>
        <w:t>X</w:t>
      </w:r>
      <w:r>
        <w:rPr>
          <w:rStyle w:val="66"/>
          <w:i w:val="0"/>
        </w:rPr>
        <w:t>.1</w:t>
      </w:r>
      <w:r>
        <w:rPr>
          <w:rStyle w:val="66"/>
          <w:rFonts w:hint="default"/>
          <w:i w:val="0"/>
          <w:lang w:val="en-US"/>
        </w:rPr>
        <w:tab/>
      </w:r>
      <w:r>
        <w:rPr>
          <w:rStyle w:val="66"/>
          <w:i w:val="0"/>
        </w:rPr>
        <w:t>Description</w:t>
      </w:r>
      <w:bookmarkEnd w:id="46"/>
    </w:p>
    <w:p>
      <w:pPr>
        <w:rPr>
          <w:rStyle w:val="66"/>
          <w:rFonts w:hint="default" w:ascii="Arial" w:hAnsi="Arial"/>
          <w:i w:val="0"/>
          <w:sz w:val="28"/>
          <w:lang w:val="en-US"/>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X</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KEI of ANL evaluation</w:t>
      </w:r>
    </w:p>
    <w:p>
      <w:pPr>
        <w:rPr>
          <w:rStyle w:val="66"/>
          <w:rFonts w:hint="default" w:ascii="Arial" w:hAnsi="Arial"/>
          <w:i w:val="0"/>
          <w:sz w:val="28"/>
          <w:lang w:val="en-US"/>
        </w:rPr>
      </w:pPr>
      <w:r>
        <w:rPr>
          <w:rStyle w:val="66"/>
          <w:rFonts w:hint="default" w:ascii="Arial" w:hAnsi="Arial"/>
          <w:i w:val="0"/>
          <w:sz w:val="28"/>
          <w:lang w:val="en-US"/>
        </w:rPr>
        <w:t>5.X.3</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process of ANL evaluation</w:t>
      </w:r>
    </w:p>
    <w:p/>
    <w:p>
      <w:pPr>
        <w:pStyle w:val="2"/>
        <w:rPr>
          <w:rFonts w:hint="default"/>
          <w:lang w:val="en-US"/>
        </w:rPr>
      </w:pPr>
      <w:bookmarkStart w:id="47" w:name="_Toc7968"/>
      <w:r>
        <w:rPr>
          <w:rFonts w:hint="default" w:cs="Times New Roman"/>
          <w:lang w:val="en-US"/>
        </w:rPr>
        <w:t>6</w:t>
      </w:r>
      <w:r>
        <w:rPr>
          <w:rFonts w:hint="default" w:ascii="Arial" w:hAnsi="Arial" w:cs="Times New Roman"/>
          <w:lang w:val="en-US"/>
        </w:rPr>
        <w:tab/>
      </w:r>
      <w:r>
        <w:rPr>
          <w:rFonts w:hint="default"/>
          <w:lang w:val="en-US"/>
        </w:rPr>
        <w:t>Conclusion and recommendation</w:t>
      </w:r>
      <w:bookmarkEnd w:id="47"/>
    </w:p>
    <w:p>
      <w:r>
        <w:rPr>
          <w:rFonts w:hint="eastAsia"/>
          <w:i/>
          <w:iCs/>
          <w:color w:val="FF0000"/>
          <w:highlight w:val="none"/>
        </w:rPr>
        <w:t>Editor's note: this clause will be used to document the conclusions and recommendation of the study</w:t>
      </w:r>
      <w:r>
        <w:rPr>
          <w:rFonts w:hint="default" w:ascii="Times New Roman" w:hAnsi="Times New Roman" w:cs="Times New Roman"/>
          <w:i/>
          <w:iCs/>
          <w:color w:val="FF0000"/>
          <w:lang w:val="en-US"/>
        </w:rPr>
        <w:t>, including potential autonomy requirements for corresponding management services with evaluation of autonomous network levels</w:t>
      </w:r>
      <w:r>
        <w:rPr>
          <w:rFonts w:hint="eastAsia"/>
          <w:i/>
          <w:iCs/>
          <w:color w:val="FF0000"/>
          <w:highlight w:val="none"/>
        </w:rPr>
        <w:t>.</w:t>
      </w:r>
      <w:r>
        <w:br w:type="page"/>
      </w:r>
    </w:p>
    <w:p>
      <w:pPr>
        <w:pStyle w:val="10"/>
      </w:pPr>
      <w:bookmarkStart w:id="48" w:name="_Toc29573"/>
      <w:bookmarkStart w:id="49" w:name="_Toc790"/>
      <w:r>
        <w:t>Annex &lt;X&gt; (informative):</w:t>
      </w:r>
      <w:r>
        <w:br w:type="textWrapping"/>
      </w:r>
      <w:r>
        <w:t>Change history</w:t>
      </w:r>
      <w:bookmarkEnd w:id="48"/>
      <w:bookmarkEnd w:id="49"/>
    </w:p>
    <w:p>
      <w:pPr>
        <w:pStyle w:val="47"/>
      </w:pPr>
      <w:bookmarkStart w:id="50" w:name="historyclause"/>
      <w:bookmarkEnd w:id="50"/>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8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eastAsia"/>
                <w:sz w:val="16"/>
                <w:szCs w:val="16"/>
                <w:lang w:eastAsia="zh-CN"/>
              </w:rPr>
            </w:pPr>
            <w:r>
              <w:rPr>
                <w:rFonts w:hint="eastAsia"/>
                <w:sz w:val="16"/>
                <w:szCs w:val="16"/>
                <w:lang w:eastAsia="zh-CN"/>
              </w:rPr>
              <w:t>S5-222617</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8</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9</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TR structure and abbreviation</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scope</w:t>
            </w:r>
          </w:p>
          <w:p>
            <w:pPr>
              <w:pStyle w:val="37"/>
              <w:numPr>
                <w:ilvl w:val="0"/>
                <w:numId w:val="2"/>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concept description for autonomous network level evaluation</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 w:author="SA5 #145e" w:date="2022-08-24T18:28:48Z"/>
        </w:trPr>
        <w:tc>
          <w:tcPr>
            <w:tcW w:w="800" w:type="dxa"/>
            <w:shd w:val="solid" w:color="FFFFFF" w:fill="auto"/>
            <w:vAlign w:val="top"/>
          </w:tcPr>
          <w:p>
            <w:pPr>
              <w:pStyle w:val="39"/>
              <w:rPr>
                <w:ins w:id="8" w:author="SA5 #145e" w:date="2022-08-24T18:28:48Z"/>
                <w:rFonts w:hint="default"/>
                <w:sz w:val="16"/>
                <w:szCs w:val="16"/>
                <w:lang w:val="en-US" w:eastAsia="zh-CN"/>
              </w:rPr>
            </w:pPr>
            <w:ins w:id="9" w:author="SA5 #145e" w:date="2022-08-24T18:28:50Z">
              <w:r>
                <w:rPr>
                  <w:rFonts w:hint="eastAsia"/>
                  <w:sz w:val="16"/>
                  <w:szCs w:val="16"/>
                  <w:lang w:val="en-US" w:eastAsia="zh-CN"/>
                </w:rPr>
                <w:t>2</w:t>
              </w:r>
            </w:ins>
            <w:ins w:id="10" w:author="SA5 #145e" w:date="2022-08-24T18:28:51Z">
              <w:r>
                <w:rPr>
                  <w:rFonts w:hint="eastAsia"/>
                  <w:sz w:val="16"/>
                  <w:szCs w:val="16"/>
                  <w:lang w:val="en-US" w:eastAsia="zh-CN"/>
                </w:rPr>
                <w:t>022</w:t>
              </w:r>
            </w:ins>
            <w:ins w:id="11" w:author="SA5 #145e" w:date="2022-08-24T18:28:52Z">
              <w:r>
                <w:rPr>
                  <w:rFonts w:hint="eastAsia"/>
                  <w:sz w:val="16"/>
                  <w:szCs w:val="16"/>
                  <w:lang w:val="en-US" w:eastAsia="zh-CN"/>
                </w:rPr>
                <w:t>-0</w:t>
              </w:r>
            </w:ins>
            <w:ins w:id="12" w:author="SA5 #145e" w:date="2022-08-24T18:28:53Z">
              <w:r>
                <w:rPr>
                  <w:rFonts w:hint="eastAsia"/>
                  <w:sz w:val="16"/>
                  <w:szCs w:val="16"/>
                  <w:lang w:val="en-US" w:eastAsia="zh-CN"/>
                </w:rPr>
                <w:t>4</w:t>
              </w:r>
            </w:ins>
          </w:p>
        </w:tc>
        <w:tc>
          <w:tcPr>
            <w:tcW w:w="881" w:type="dxa"/>
            <w:shd w:val="solid" w:color="FFFFFF" w:fill="auto"/>
            <w:vAlign w:val="top"/>
          </w:tcPr>
          <w:p>
            <w:pPr>
              <w:pStyle w:val="39"/>
              <w:rPr>
                <w:ins w:id="13" w:author="SA5 #145e" w:date="2022-08-24T18:28:48Z"/>
                <w:rFonts w:hint="default"/>
                <w:sz w:val="16"/>
                <w:szCs w:val="16"/>
                <w:lang w:val="en-US" w:eastAsia="zh-CN"/>
              </w:rPr>
            </w:pPr>
            <w:ins w:id="14" w:author="SA5 #145e" w:date="2022-08-24T18:28:56Z">
              <w:r>
                <w:rPr>
                  <w:rFonts w:hint="eastAsia"/>
                  <w:sz w:val="16"/>
                  <w:szCs w:val="16"/>
                  <w:lang w:val="en-US" w:eastAsia="zh-CN"/>
                </w:rPr>
                <w:t>SA5</w:t>
              </w:r>
            </w:ins>
            <w:ins w:id="15" w:author="SA5 #145e" w:date="2022-08-24T18:28:59Z">
              <w:r>
                <w:rPr>
                  <w:rFonts w:hint="eastAsia"/>
                  <w:sz w:val="16"/>
                  <w:szCs w:val="16"/>
                  <w:lang w:val="en-US" w:eastAsia="zh-CN"/>
                </w:rPr>
                <w:t>#14</w:t>
              </w:r>
            </w:ins>
            <w:ins w:id="16" w:author="SA5 #145e" w:date="2022-08-24T18:29:00Z">
              <w:r>
                <w:rPr>
                  <w:rFonts w:hint="eastAsia"/>
                  <w:sz w:val="16"/>
                  <w:szCs w:val="16"/>
                  <w:lang w:val="en-US" w:eastAsia="zh-CN"/>
                </w:rPr>
                <w:t>5</w:t>
              </w:r>
            </w:ins>
            <w:ins w:id="17" w:author="SA5 #145e" w:date="2022-08-24T18:29:01Z">
              <w:r>
                <w:rPr>
                  <w:rFonts w:hint="eastAsia"/>
                  <w:sz w:val="16"/>
                  <w:szCs w:val="16"/>
                  <w:lang w:val="en-US" w:eastAsia="zh-CN"/>
                </w:rPr>
                <w:t>e</w:t>
              </w:r>
            </w:ins>
          </w:p>
        </w:tc>
        <w:tc>
          <w:tcPr>
            <w:tcW w:w="1013" w:type="dxa"/>
            <w:shd w:val="solid" w:color="FFFFFF" w:fill="auto"/>
            <w:vAlign w:val="top"/>
          </w:tcPr>
          <w:p>
            <w:pPr>
              <w:pStyle w:val="39"/>
              <w:rPr>
                <w:ins w:id="18" w:author="SA5 #145e" w:date="2022-08-24T18:28:48Z"/>
                <w:rFonts w:hint="default"/>
                <w:sz w:val="16"/>
                <w:szCs w:val="16"/>
                <w:lang w:val="en-US" w:eastAsia="zh-CN"/>
              </w:rPr>
            </w:pPr>
            <w:ins w:id="19" w:author="SA5 #145e" w:date="2022-08-24T18:29:05Z">
              <w:r>
                <w:rPr>
                  <w:rFonts w:hint="eastAsia"/>
                  <w:sz w:val="16"/>
                  <w:szCs w:val="16"/>
                  <w:lang w:val="en-US" w:eastAsia="zh-CN"/>
                </w:rPr>
                <w:t>-</w:t>
              </w:r>
            </w:ins>
          </w:p>
        </w:tc>
        <w:tc>
          <w:tcPr>
            <w:tcW w:w="425" w:type="dxa"/>
            <w:shd w:val="solid" w:color="FFFFFF" w:fill="auto"/>
            <w:vAlign w:val="top"/>
          </w:tcPr>
          <w:p>
            <w:pPr>
              <w:pStyle w:val="37"/>
              <w:rPr>
                <w:ins w:id="20" w:author="SA5 #145e" w:date="2022-08-24T18:28:48Z"/>
                <w:rFonts w:hint="eastAsia" w:eastAsia="宋体" w:cs="Times New Roman"/>
                <w:sz w:val="16"/>
                <w:szCs w:val="16"/>
                <w:lang w:val="en-US" w:eastAsia="zh-CN" w:bidi="ar-SA"/>
              </w:rPr>
            </w:pPr>
            <w:ins w:id="21" w:author="SA5 #145e" w:date="2022-08-24T18:29:08Z">
              <w:r>
                <w:rPr>
                  <w:rFonts w:hint="eastAsia" w:eastAsia="宋体" w:cs="Times New Roman"/>
                  <w:sz w:val="16"/>
                  <w:szCs w:val="16"/>
                  <w:lang w:val="en-US" w:eastAsia="zh-CN" w:bidi="ar-SA"/>
                </w:rPr>
                <w:t>-</w:t>
              </w:r>
            </w:ins>
          </w:p>
        </w:tc>
        <w:tc>
          <w:tcPr>
            <w:tcW w:w="425" w:type="dxa"/>
            <w:shd w:val="solid" w:color="FFFFFF" w:fill="auto"/>
            <w:vAlign w:val="top"/>
          </w:tcPr>
          <w:p>
            <w:pPr>
              <w:pStyle w:val="36"/>
              <w:rPr>
                <w:ins w:id="22" w:author="SA5 #145e" w:date="2022-08-24T18:28:48Z"/>
                <w:rFonts w:hint="eastAsia" w:eastAsia="宋体" w:cs="Times New Roman"/>
                <w:sz w:val="16"/>
                <w:szCs w:val="16"/>
                <w:lang w:val="en-US" w:eastAsia="zh-CN" w:bidi="ar-SA"/>
              </w:rPr>
            </w:pPr>
            <w:ins w:id="23" w:author="SA5 #145e" w:date="2022-08-24T18:29:09Z">
              <w:r>
                <w:rPr>
                  <w:rFonts w:hint="eastAsia" w:eastAsia="宋体" w:cs="Times New Roman"/>
                  <w:sz w:val="16"/>
                  <w:szCs w:val="16"/>
                  <w:lang w:val="en-US" w:eastAsia="zh-CN" w:bidi="ar-SA"/>
                </w:rPr>
                <w:t>-</w:t>
              </w:r>
            </w:ins>
          </w:p>
        </w:tc>
        <w:tc>
          <w:tcPr>
            <w:tcW w:w="425" w:type="dxa"/>
            <w:shd w:val="solid" w:color="FFFFFF" w:fill="auto"/>
            <w:vAlign w:val="top"/>
          </w:tcPr>
          <w:p>
            <w:pPr>
              <w:pStyle w:val="39"/>
              <w:rPr>
                <w:ins w:id="24" w:author="SA5 #145e" w:date="2022-08-24T18:28:48Z"/>
                <w:rFonts w:hint="eastAsia" w:eastAsia="宋体" w:cs="Times New Roman"/>
                <w:sz w:val="16"/>
                <w:szCs w:val="16"/>
                <w:lang w:val="en-US" w:eastAsia="zh-CN" w:bidi="ar-SA"/>
              </w:rPr>
            </w:pPr>
            <w:ins w:id="25" w:author="SA5 #145e" w:date="2022-08-24T18:29:10Z">
              <w:r>
                <w:rPr>
                  <w:rFonts w:hint="eastAsia" w:eastAsia="宋体" w:cs="Times New Roman"/>
                  <w:sz w:val="16"/>
                  <w:szCs w:val="16"/>
                  <w:lang w:val="en-US" w:eastAsia="zh-CN" w:bidi="ar-SA"/>
                </w:rPr>
                <w:t>-</w:t>
              </w:r>
            </w:ins>
          </w:p>
        </w:tc>
        <w:tc>
          <w:tcPr>
            <w:tcW w:w="4962" w:type="dxa"/>
            <w:shd w:val="solid" w:color="FFFFFF" w:fill="auto"/>
            <w:vAlign w:val="top"/>
          </w:tcPr>
          <w:p>
            <w:pPr>
              <w:pStyle w:val="37"/>
              <w:numPr>
                <w:ilvl w:val="-1"/>
                <w:numId w:val="0"/>
              </w:numPr>
              <w:rPr>
                <w:ins w:id="27" w:author="SA5 #145e" w:date="2022-08-24T18:28:48Z"/>
                <w:rFonts w:hint="default" w:ascii="Arial" w:hAnsi="Arial" w:eastAsia="宋体" w:cs="Times New Roman"/>
                <w:sz w:val="16"/>
                <w:szCs w:val="16"/>
                <w:lang w:val="en-US" w:eastAsia="zh-CN" w:bidi="ar-SA"/>
              </w:rPr>
              <w:pPrChange w:id="26" w:author="SA5 #145e" w:date="2022-08-24T18:29:17Z">
                <w:pPr>
                  <w:pStyle w:val="37"/>
                  <w:numPr>
                    <w:ilvl w:val="0"/>
                    <w:numId w:val="2"/>
                  </w:numPr>
                </w:pPr>
              </w:pPrChange>
            </w:pPr>
            <w:ins w:id="28" w:author="SA5 #145e" w:date="2022-08-24T18:30:17Z">
              <w:r>
                <w:rPr>
                  <w:rFonts w:hint="eastAsia" w:eastAsia="宋体" w:cs="Times New Roman"/>
                  <w:sz w:val="16"/>
                  <w:szCs w:val="16"/>
                  <w:lang w:val="en-US" w:eastAsia="zh-CN" w:bidi="ar-SA"/>
                </w:rPr>
                <w:t>Al</w:t>
              </w:r>
            </w:ins>
            <w:ins w:id="29" w:author="SA5 #145e" w:date="2022-08-24T18:30:18Z">
              <w:r>
                <w:rPr>
                  <w:rFonts w:hint="eastAsia" w:eastAsia="宋体" w:cs="Times New Roman"/>
                  <w:sz w:val="16"/>
                  <w:szCs w:val="16"/>
                  <w:lang w:val="en-US" w:eastAsia="zh-CN" w:bidi="ar-SA"/>
                </w:rPr>
                <w:t>ign</w:t>
              </w:r>
            </w:ins>
            <w:ins w:id="30" w:author="SA5 #145e" w:date="2022-08-24T18:30:23Z">
              <w:r>
                <w:rPr>
                  <w:rFonts w:hint="eastAsia" w:eastAsia="宋体" w:cs="Times New Roman"/>
                  <w:sz w:val="16"/>
                  <w:szCs w:val="16"/>
                  <w:lang w:val="en-US" w:eastAsia="zh-CN" w:bidi="ar-SA"/>
                </w:rPr>
                <w:t xml:space="preserve"> </w:t>
              </w:r>
            </w:ins>
            <w:ins w:id="31" w:author="SA5 #145e" w:date="2022-08-24T18:30:24Z">
              <w:r>
                <w:rPr>
                  <w:rFonts w:hint="eastAsia" w:eastAsia="宋体" w:cs="Times New Roman"/>
                  <w:sz w:val="16"/>
                  <w:szCs w:val="16"/>
                  <w:lang w:val="en-US" w:eastAsia="zh-CN" w:bidi="ar-SA"/>
                </w:rPr>
                <w:t>TR</w:t>
              </w:r>
            </w:ins>
            <w:ins w:id="32" w:author="SA5 #145e" w:date="2022-08-24T18:30:19Z">
              <w:r>
                <w:rPr>
                  <w:rFonts w:hint="eastAsia" w:eastAsia="宋体" w:cs="Times New Roman"/>
                  <w:sz w:val="16"/>
                  <w:szCs w:val="16"/>
                  <w:lang w:val="en-US" w:eastAsia="zh-CN" w:bidi="ar-SA"/>
                </w:rPr>
                <w:t xml:space="preserve"> </w:t>
              </w:r>
            </w:ins>
            <w:ins w:id="33" w:author="SA5 #145e" w:date="2022-08-24T18:30:20Z">
              <w:r>
                <w:rPr>
                  <w:rFonts w:ascii="Arial" w:hAnsi="Arial" w:eastAsia="宋体" w:cs="Arial"/>
                  <w:i w:val="0"/>
                  <w:iCs w:val="0"/>
                  <w:caps w:val="0"/>
                  <w:color w:val="000000"/>
                  <w:spacing w:val="0"/>
                  <w:sz w:val="15"/>
                  <w:szCs w:val="15"/>
                  <w:shd w:val="clear" w:fill="FFFFFF"/>
                </w:rPr>
                <w:t>front page title</w:t>
              </w:r>
            </w:ins>
            <w:ins w:id="34" w:author="SA5 #145e" w:date="2022-08-24T18:31:53Z">
              <w:r>
                <w:rPr>
                  <w:rFonts w:hint="eastAsia" w:ascii="Arial" w:hAnsi="Arial" w:eastAsia="宋体" w:cs="Arial"/>
                  <w:i w:val="0"/>
                  <w:iCs w:val="0"/>
                  <w:caps w:val="0"/>
                  <w:color w:val="000000"/>
                  <w:spacing w:val="0"/>
                  <w:sz w:val="15"/>
                  <w:szCs w:val="15"/>
                  <w:shd w:val="clear" w:fill="FFFFFF"/>
                  <w:lang w:val="en-US" w:eastAsia="zh-CN"/>
                </w:rPr>
                <w:t xml:space="preserve"> </w:t>
              </w:r>
            </w:ins>
            <w:ins w:id="35" w:author="SA5 #145e" w:date="2022-08-24T18:31:54Z">
              <w:r>
                <w:rPr>
                  <w:rFonts w:hint="eastAsia" w:ascii="Arial" w:hAnsi="Arial" w:eastAsia="宋体" w:cs="Arial"/>
                  <w:i w:val="0"/>
                  <w:iCs w:val="0"/>
                  <w:caps w:val="0"/>
                  <w:color w:val="000000"/>
                  <w:spacing w:val="0"/>
                  <w:sz w:val="15"/>
                  <w:szCs w:val="15"/>
                  <w:shd w:val="clear" w:fill="FFFFFF"/>
                  <w:lang w:val="en-US" w:eastAsia="zh-CN"/>
                </w:rPr>
                <w:t xml:space="preserve">with </w:t>
              </w:r>
            </w:ins>
            <w:ins w:id="36" w:author="SA5 #145e" w:date="2022-08-24T18:32:20Z">
              <w:r>
                <w:rPr>
                  <w:rFonts w:hint="eastAsia" w:ascii="Arial" w:hAnsi="Arial" w:eastAsia="宋体" w:cs="Arial"/>
                  <w:i w:val="0"/>
                  <w:iCs w:val="0"/>
                  <w:caps w:val="0"/>
                  <w:color w:val="000000"/>
                  <w:spacing w:val="0"/>
                  <w:sz w:val="15"/>
                  <w:szCs w:val="15"/>
                  <w:shd w:val="clear" w:fill="FFFFFF"/>
                  <w:lang w:val="en-US" w:eastAsia="zh-CN"/>
                </w:rPr>
                <w:t>S</w:t>
              </w:r>
            </w:ins>
            <w:ins w:id="37" w:author="SA5 #145e" w:date="2022-08-24T18:35:16Z">
              <w:r>
                <w:rPr>
                  <w:rFonts w:hint="eastAsia" w:ascii="Arial" w:hAnsi="Arial" w:eastAsia="宋体" w:cs="Arial"/>
                  <w:i w:val="0"/>
                  <w:iCs w:val="0"/>
                  <w:caps w:val="0"/>
                  <w:color w:val="000000"/>
                  <w:spacing w:val="0"/>
                  <w:sz w:val="15"/>
                  <w:szCs w:val="15"/>
                  <w:shd w:val="clear" w:fill="FFFFFF"/>
                  <w:lang w:val="en-US" w:eastAsia="zh-CN"/>
                </w:rPr>
                <w:t>A</w:t>
              </w:r>
            </w:ins>
            <w:ins w:id="38" w:author="SA5 #145e" w:date="2022-08-24T18:35:17Z">
              <w:r>
                <w:rPr>
                  <w:rFonts w:hint="eastAsia" w:ascii="Arial" w:hAnsi="Arial" w:eastAsia="宋体" w:cs="Arial"/>
                  <w:i w:val="0"/>
                  <w:iCs w:val="0"/>
                  <w:caps w:val="0"/>
                  <w:color w:val="000000"/>
                  <w:spacing w:val="0"/>
                  <w:sz w:val="15"/>
                  <w:szCs w:val="15"/>
                  <w:shd w:val="clear" w:fill="FFFFFF"/>
                  <w:lang w:val="en-US" w:eastAsia="zh-CN"/>
                </w:rPr>
                <w:t xml:space="preserve"> </w:t>
              </w:r>
            </w:ins>
            <w:ins w:id="39" w:author="SA5 #145e" w:date="2022-08-24T18:35:18Z">
              <w:r>
                <w:rPr>
                  <w:rFonts w:hint="eastAsia" w:ascii="Arial" w:hAnsi="Arial" w:eastAsia="宋体" w:cs="Arial"/>
                  <w:i w:val="0"/>
                  <w:iCs w:val="0"/>
                  <w:caps w:val="0"/>
                  <w:color w:val="000000"/>
                  <w:spacing w:val="0"/>
                  <w:sz w:val="15"/>
                  <w:szCs w:val="15"/>
                  <w:shd w:val="clear" w:fill="FFFFFF"/>
                  <w:lang w:val="en-US" w:eastAsia="zh-CN"/>
                </w:rPr>
                <w:t>WG</w:t>
              </w:r>
            </w:ins>
            <w:ins w:id="40" w:author="SA5 #145e" w:date="2022-08-24T18:32:21Z">
              <w:bookmarkStart w:id="51" w:name="_GoBack"/>
              <w:bookmarkEnd w:id="51"/>
              <w:r>
                <w:rPr>
                  <w:rFonts w:hint="eastAsia" w:ascii="Arial" w:hAnsi="Arial" w:eastAsia="宋体" w:cs="Arial"/>
                  <w:i w:val="0"/>
                  <w:iCs w:val="0"/>
                  <w:caps w:val="0"/>
                  <w:color w:val="000000"/>
                  <w:spacing w:val="0"/>
                  <w:sz w:val="15"/>
                  <w:szCs w:val="15"/>
                  <w:shd w:val="clear" w:fill="FFFFFF"/>
                  <w:lang w:val="en-US" w:eastAsia="zh-CN"/>
                </w:rPr>
                <w:t xml:space="preserve">5 </w:t>
              </w:r>
            </w:ins>
            <w:ins w:id="41" w:author="SA5 #145e" w:date="2022-08-24T18:32:22Z">
              <w:r>
                <w:rPr>
                  <w:rFonts w:hint="eastAsia" w:ascii="Arial" w:hAnsi="Arial" w:eastAsia="宋体" w:cs="Arial"/>
                  <w:i w:val="0"/>
                  <w:iCs w:val="0"/>
                  <w:caps w:val="0"/>
                  <w:color w:val="000000"/>
                  <w:spacing w:val="0"/>
                  <w:sz w:val="15"/>
                  <w:szCs w:val="15"/>
                  <w:shd w:val="clear" w:fill="FFFFFF"/>
                  <w:lang w:val="en-US" w:eastAsia="zh-CN"/>
                </w:rPr>
                <w:t>o</w:t>
              </w:r>
            </w:ins>
            <w:ins w:id="42" w:author="SA5 #145e" w:date="2022-08-24T18:32:23Z">
              <w:r>
                <w:rPr>
                  <w:rFonts w:hint="eastAsia" w:ascii="Arial" w:hAnsi="Arial" w:eastAsia="宋体" w:cs="Arial"/>
                  <w:i w:val="0"/>
                  <w:iCs w:val="0"/>
                  <w:caps w:val="0"/>
                  <w:color w:val="000000"/>
                  <w:spacing w:val="0"/>
                  <w:sz w:val="15"/>
                  <w:szCs w:val="15"/>
                  <w:shd w:val="clear" w:fill="FFFFFF"/>
                  <w:lang w:val="en-US" w:eastAsia="zh-CN"/>
                </w:rPr>
                <w:t>ffici</w:t>
              </w:r>
            </w:ins>
            <w:ins w:id="43" w:author="SA5 #145e" w:date="2022-08-24T18:32:24Z">
              <w:r>
                <w:rPr>
                  <w:rFonts w:hint="eastAsia" w:ascii="Arial" w:hAnsi="Arial" w:eastAsia="宋体" w:cs="Arial"/>
                  <w:i w:val="0"/>
                  <w:iCs w:val="0"/>
                  <w:caps w:val="0"/>
                  <w:color w:val="000000"/>
                  <w:spacing w:val="0"/>
                  <w:sz w:val="15"/>
                  <w:szCs w:val="15"/>
                  <w:shd w:val="clear" w:fill="FFFFFF"/>
                  <w:lang w:val="en-US" w:eastAsia="zh-CN"/>
                </w:rPr>
                <w:t xml:space="preserve">al </w:t>
              </w:r>
            </w:ins>
            <w:ins w:id="44" w:author="SA5 #145e" w:date="2022-08-24T18:32:25Z">
              <w:r>
                <w:rPr>
                  <w:rFonts w:hint="eastAsia" w:ascii="Arial" w:hAnsi="Arial" w:eastAsia="宋体" w:cs="Arial"/>
                  <w:i w:val="0"/>
                  <w:iCs w:val="0"/>
                  <w:caps w:val="0"/>
                  <w:color w:val="000000"/>
                  <w:spacing w:val="0"/>
                  <w:sz w:val="15"/>
                  <w:szCs w:val="15"/>
                  <w:shd w:val="clear" w:fill="FFFFFF"/>
                  <w:lang w:val="en-US" w:eastAsia="zh-CN"/>
                </w:rPr>
                <w:t>ti</w:t>
              </w:r>
            </w:ins>
            <w:ins w:id="45" w:author="SA5 #145e" w:date="2022-08-24T18:32:26Z">
              <w:r>
                <w:rPr>
                  <w:rFonts w:hint="eastAsia" w:ascii="Arial" w:hAnsi="Arial" w:eastAsia="宋体" w:cs="Arial"/>
                  <w:i w:val="0"/>
                  <w:iCs w:val="0"/>
                  <w:caps w:val="0"/>
                  <w:color w:val="000000"/>
                  <w:spacing w:val="0"/>
                  <w:sz w:val="15"/>
                  <w:szCs w:val="15"/>
                  <w:shd w:val="clear" w:fill="FFFFFF"/>
                  <w:lang w:val="en-US" w:eastAsia="zh-CN"/>
                </w:rPr>
                <w:t>tle</w:t>
              </w:r>
            </w:ins>
            <w:ins w:id="46" w:author="SA5 #145e" w:date="2022-08-24T18:32:27Z">
              <w:r>
                <w:rPr>
                  <w:rFonts w:hint="eastAsia" w:ascii="Arial" w:hAnsi="Arial" w:eastAsia="宋体" w:cs="Arial"/>
                  <w:i w:val="0"/>
                  <w:iCs w:val="0"/>
                  <w:caps w:val="0"/>
                  <w:color w:val="000000"/>
                  <w:spacing w:val="0"/>
                  <w:sz w:val="15"/>
                  <w:szCs w:val="15"/>
                  <w:shd w:val="clear" w:fill="FFFFFF"/>
                  <w:lang w:val="en-US" w:eastAsia="zh-CN"/>
                </w:rPr>
                <w:t>.</w:t>
              </w:r>
            </w:ins>
          </w:p>
        </w:tc>
        <w:tc>
          <w:tcPr>
            <w:tcW w:w="708" w:type="dxa"/>
            <w:shd w:val="solid" w:color="FFFFFF" w:fill="auto"/>
            <w:vAlign w:val="top"/>
          </w:tcPr>
          <w:p>
            <w:pPr>
              <w:pStyle w:val="39"/>
              <w:rPr>
                <w:ins w:id="47" w:author="SA5 #145e" w:date="2022-08-24T18:28:48Z"/>
                <w:rFonts w:hint="default"/>
                <w:sz w:val="16"/>
                <w:szCs w:val="16"/>
                <w:lang w:val="en-US" w:eastAsia="zh-CN"/>
              </w:rPr>
            </w:pPr>
            <w:ins w:id="48" w:author="SA5 #145e" w:date="2022-08-24T18:32:37Z">
              <w:r>
                <w:rPr>
                  <w:rFonts w:hint="eastAsia"/>
                  <w:sz w:val="16"/>
                  <w:szCs w:val="16"/>
                  <w:lang w:val="en-US" w:eastAsia="zh-CN"/>
                </w:rPr>
                <w:t>0</w:t>
              </w:r>
            </w:ins>
            <w:ins w:id="49" w:author="SA5 #145e" w:date="2022-08-24T18:32:38Z">
              <w:r>
                <w:rPr>
                  <w:rFonts w:hint="eastAsia"/>
                  <w:sz w:val="16"/>
                  <w:szCs w:val="16"/>
                  <w:lang w:val="en-US" w:eastAsia="zh-CN"/>
                </w:rPr>
                <w:t>.2.0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V0.12.0 (2022-048)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FF217F1"/>
    <w:multiLevelType w:val="singleLevel"/>
    <w:tmpl w:val="7FF217F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45e">
    <w15:presenceInfo w15:providerId="None" w15:userId="SA5 #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0F5F3553"/>
    <w:rsid w:val="144F1D0A"/>
    <w:rsid w:val="1E522A0C"/>
    <w:rsid w:val="25385DE7"/>
    <w:rsid w:val="339A6C35"/>
    <w:rsid w:val="37574BDE"/>
    <w:rsid w:val="3C1659A6"/>
    <w:rsid w:val="3E9C7C91"/>
    <w:rsid w:val="48034264"/>
    <w:rsid w:val="490408F2"/>
    <w:rsid w:val="50001FDD"/>
    <w:rsid w:val="53A778AB"/>
    <w:rsid w:val="558E58F6"/>
    <w:rsid w:val="5E307137"/>
    <w:rsid w:val="5F860998"/>
    <w:rsid w:val="63F1447A"/>
    <w:rsid w:val="6549336D"/>
    <w:rsid w:val="66D8436F"/>
    <w:rsid w:val="6B9E4287"/>
    <w:rsid w:val="6C493DDF"/>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#145e</cp:lastModifiedBy>
  <cp:lastPrinted>2019-02-25T14:05:00Z</cp:lastPrinted>
  <dcterms:modified xsi:type="dcterms:W3CDTF">2022-08-24T10:35:47Z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1633B27871624B5CA16549D8679C5224</vt:lpwstr>
  </property>
</Properties>
</file>