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245E2">
        <w:tc>
          <w:tcPr>
            <w:tcW w:w="10423" w:type="dxa"/>
            <w:gridSpan w:val="2"/>
            <w:shd w:val="clear" w:color="auto" w:fill="auto"/>
          </w:tcPr>
          <w:p w:rsidR="004245E2" w:rsidRDefault="00926893">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w:t>
            </w:r>
            <w:r>
              <w:rPr>
                <w:sz w:val="64"/>
              </w:rPr>
              <w:t>.</w:t>
            </w:r>
            <w:r>
              <w:rPr>
                <w:rFonts w:hint="eastAsia"/>
                <w:sz w:val="64"/>
                <w:lang w:eastAsia="zh-CN"/>
              </w:rPr>
              <w:t>828</w:t>
            </w:r>
            <w:bookmarkEnd w:id="2"/>
            <w:r>
              <w:rPr>
                <w:sz w:val="64"/>
              </w:rPr>
              <w:t xml:space="preserve"> </w:t>
            </w:r>
            <w:r>
              <w:t>V</w:t>
            </w:r>
            <w:bookmarkStart w:id="3" w:name="specVersion"/>
            <w:r>
              <w:rPr>
                <w:rFonts w:hint="eastAsia"/>
                <w:lang w:eastAsia="zh-CN"/>
              </w:rPr>
              <w:t>0</w:t>
            </w:r>
            <w:r>
              <w:t>.</w:t>
            </w:r>
            <w:ins w:id="4" w:author="cmcc" w:date="2022-07-01T12:33:00Z">
              <w:r>
                <w:rPr>
                  <w:lang w:val="en-US"/>
                </w:rPr>
                <w:t>3</w:t>
              </w:r>
            </w:ins>
            <w:del w:id="5" w:author="cmcc" w:date="2022-07-01T12:33:00Z">
              <w:r>
                <w:rPr>
                  <w:lang w:val="en-US"/>
                </w:rPr>
                <w:delText>2</w:delText>
              </w:r>
            </w:del>
            <w:r>
              <w:t>.</w:t>
            </w:r>
            <w:bookmarkEnd w:id="3"/>
            <w:r>
              <w:rPr>
                <w:rFonts w:hint="eastAsia"/>
                <w:lang w:eastAsia="zh-CN"/>
              </w:rPr>
              <w:t>0</w:t>
            </w:r>
            <w:r>
              <w:t xml:space="preserve"> </w:t>
            </w:r>
            <w:r>
              <w:rPr>
                <w:sz w:val="32"/>
              </w:rPr>
              <w:t>(</w:t>
            </w:r>
            <w:bookmarkStart w:id="6" w:name="issueDate"/>
            <w:r>
              <w:rPr>
                <w:rFonts w:hint="eastAsia"/>
                <w:sz w:val="32"/>
                <w:lang w:eastAsia="zh-CN"/>
              </w:rPr>
              <w:t>2022</w:t>
            </w:r>
            <w:r>
              <w:rPr>
                <w:sz w:val="32"/>
              </w:rPr>
              <w:t>-</w:t>
            </w:r>
            <w:bookmarkEnd w:id="6"/>
            <w:r>
              <w:rPr>
                <w:rFonts w:hint="eastAsia"/>
                <w:sz w:val="32"/>
                <w:lang w:eastAsia="zh-CN"/>
              </w:rPr>
              <w:t>0</w:t>
            </w:r>
            <w:ins w:id="7" w:author="cmcc" w:date="2022-07-01T12:33:00Z">
              <w:r>
                <w:rPr>
                  <w:sz w:val="32"/>
                  <w:lang w:val="en-US" w:eastAsia="zh-CN"/>
                </w:rPr>
                <w:t>7</w:t>
              </w:r>
            </w:ins>
            <w:del w:id="8" w:author="cmcc" w:date="2022-07-01T12:33:00Z">
              <w:r>
                <w:rPr>
                  <w:sz w:val="32"/>
                  <w:lang w:val="en-US" w:eastAsia="zh-CN"/>
                </w:rPr>
                <w:delText>5</w:delText>
              </w:r>
            </w:del>
            <w:r>
              <w:rPr>
                <w:sz w:val="32"/>
              </w:rPr>
              <w:t>)</w:t>
            </w:r>
          </w:p>
        </w:tc>
      </w:tr>
      <w:tr w:rsidR="004245E2">
        <w:trPr>
          <w:trHeight w:hRule="exact" w:val="1134"/>
        </w:trPr>
        <w:tc>
          <w:tcPr>
            <w:tcW w:w="10423" w:type="dxa"/>
            <w:gridSpan w:val="2"/>
            <w:shd w:val="clear" w:color="auto" w:fill="auto"/>
          </w:tcPr>
          <w:p w:rsidR="004245E2" w:rsidRDefault="00926893">
            <w:pPr>
              <w:pStyle w:val="ZB"/>
              <w:framePr w:w="0" w:hRule="auto" w:wrap="auto" w:vAnchor="margin" w:hAnchor="text" w:yAlign="inline"/>
            </w:pPr>
            <w:r>
              <w:t xml:space="preserve">Technical </w:t>
            </w:r>
            <w:bookmarkStart w:id="9" w:name="spectype2"/>
            <w:r>
              <w:t>Report</w:t>
            </w:r>
            <w:bookmarkEnd w:id="9"/>
          </w:p>
          <w:p w:rsidR="004245E2" w:rsidRDefault="00926893">
            <w:pPr>
              <w:pStyle w:val="Guidance"/>
            </w:pPr>
            <w:r>
              <w:br/>
            </w:r>
            <w:r>
              <w:br/>
            </w:r>
          </w:p>
        </w:tc>
      </w:tr>
      <w:tr w:rsidR="004245E2">
        <w:trPr>
          <w:trHeight w:hRule="exact" w:val="3686"/>
        </w:trPr>
        <w:tc>
          <w:tcPr>
            <w:tcW w:w="10423" w:type="dxa"/>
            <w:gridSpan w:val="2"/>
            <w:shd w:val="clear" w:color="auto" w:fill="auto"/>
          </w:tcPr>
          <w:p w:rsidR="004245E2" w:rsidRDefault="00926893">
            <w:pPr>
              <w:pStyle w:val="ZT"/>
              <w:framePr w:wrap="auto" w:hAnchor="text" w:yAlign="inline"/>
            </w:pPr>
            <w:r>
              <w:t>3rd Generation Partnership Project;</w:t>
            </w:r>
          </w:p>
          <w:p w:rsidR="004245E2" w:rsidRDefault="00926893">
            <w:pPr>
              <w:pStyle w:val="ZT"/>
              <w:framePr w:wrap="auto" w:hAnchor="text" w:yAlign="inline"/>
            </w:pPr>
            <w:r>
              <w:t xml:space="preserve">Technical Specification Group </w:t>
            </w:r>
            <w:bookmarkStart w:id="10" w:name="specTitle"/>
            <w:r>
              <w:t>Services and System Aspects;</w:t>
            </w:r>
          </w:p>
          <w:p w:rsidR="004245E2" w:rsidRDefault="00926893">
            <w:pPr>
              <w:pStyle w:val="ZT"/>
              <w:framePr w:wrap="auto" w:hAnchor="text" w:yAlign="inline"/>
              <w:rPr>
                <w:del w:id="11" w:author="cmcc" w:date="2022-07-02T16:36:00Z"/>
              </w:rPr>
            </w:pPr>
            <w:bookmarkStart w:id="12" w:name="_GoBack"/>
            <w:bookmarkEnd w:id="12"/>
            <w:del w:id="13" w:author="cmcc" w:date="2022-07-02T16:36:00Z">
              <w:r>
                <w:delText>Charging management;</w:delText>
              </w:r>
            </w:del>
          </w:p>
          <w:p w:rsidR="004245E2" w:rsidRDefault="00926893">
            <w:pPr>
              <w:pStyle w:val="ZT"/>
              <w:framePr w:wrap="auto" w:hAnchor="text" w:yAlign="inline"/>
              <w:rPr>
                <w:lang w:eastAsia="zh-CN"/>
              </w:rPr>
            </w:pPr>
            <w:r>
              <w:t>Study on charging aspects for enhanced support of non-public networks</w:t>
            </w:r>
            <w:bookmarkEnd w:id="10"/>
          </w:p>
          <w:p w:rsidR="004245E2" w:rsidRDefault="00926893">
            <w:pPr>
              <w:pStyle w:val="ZT"/>
              <w:framePr w:wrap="auto" w:hAnchor="text" w:yAlign="inline"/>
              <w:rPr>
                <w:i/>
                <w:sz w:val="28"/>
              </w:rPr>
            </w:pPr>
            <w:r>
              <w:t>(</w:t>
            </w:r>
            <w:r>
              <w:rPr>
                <w:rStyle w:val="ZGSM"/>
              </w:rPr>
              <w:t xml:space="preserve">Release </w:t>
            </w:r>
            <w:bookmarkStart w:id="14" w:name="specRelease"/>
            <w:r>
              <w:rPr>
                <w:rStyle w:val="ZGSM"/>
              </w:rPr>
              <w:t>18</w:t>
            </w:r>
            <w:bookmarkEnd w:id="14"/>
            <w:r>
              <w:t>)</w:t>
            </w:r>
          </w:p>
        </w:tc>
      </w:tr>
      <w:tr w:rsidR="004245E2">
        <w:tc>
          <w:tcPr>
            <w:tcW w:w="10423" w:type="dxa"/>
            <w:gridSpan w:val="2"/>
            <w:shd w:val="clear" w:color="auto" w:fill="auto"/>
          </w:tcPr>
          <w:p w:rsidR="004245E2" w:rsidRDefault="00926893">
            <w:pPr>
              <w:pStyle w:val="ZU"/>
              <w:framePr w:w="0" w:wrap="auto" w:vAnchor="margin" w:hAnchor="text" w:yAlign="inline"/>
              <w:tabs>
                <w:tab w:val="right" w:pos="10206"/>
              </w:tabs>
              <w:jc w:val="left"/>
              <w:rPr>
                <w:color w:val="0000FF"/>
              </w:rPr>
            </w:pPr>
            <w:r>
              <w:rPr>
                <w:color w:val="0000FF"/>
              </w:rPr>
              <w:tab/>
            </w:r>
          </w:p>
        </w:tc>
      </w:tr>
      <w:tr w:rsidR="004245E2">
        <w:trPr>
          <w:trHeight w:hRule="exact" w:val="1531"/>
        </w:trPr>
        <w:tc>
          <w:tcPr>
            <w:tcW w:w="4883" w:type="dxa"/>
            <w:shd w:val="clear" w:color="auto" w:fill="auto"/>
          </w:tcPr>
          <w:p w:rsidR="004245E2" w:rsidRDefault="00926893">
            <w:pPr>
              <w:rPr>
                <w:i/>
              </w:rPr>
            </w:pPr>
            <w:r>
              <w:rPr>
                <w:i/>
                <w:noProof/>
                <w:lang w:val="en-US" w:eastAsia="zh-CN"/>
              </w:rPr>
              <w:drawing>
                <wp:inline distT="0" distB="0" distL="0" distR="0">
                  <wp:extent cx="1287780" cy="79629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cstate="print"/>
                          <a:srcRect/>
                          <a:stretch>
                            <a:fillRect/>
                          </a:stretch>
                        </pic:blipFill>
                        <pic:spPr>
                          <a:xfrm>
                            <a:off x="0" y="0"/>
                            <a:ext cx="1287780" cy="796290"/>
                          </a:xfrm>
                          <a:prstGeom prst="rect">
                            <a:avLst/>
                          </a:prstGeom>
                          <a:noFill/>
                          <a:ln w="9525">
                            <a:noFill/>
                            <a:miter lim="800000"/>
                            <a:headEnd/>
                            <a:tailEnd/>
                          </a:ln>
                        </pic:spPr>
                      </pic:pic>
                    </a:graphicData>
                  </a:graphic>
                </wp:inline>
              </w:drawing>
            </w:r>
          </w:p>
        </w:tc>
        <w:tc>
          <w:tcPr>
            <w:tcW w:w="5540" w:type="dxa"/>
            <w:shd w:val="clear" w:color="auto" w:fill="auto"/>
          </w:tcPr>
          <w:p w:rsidR="004245E2" w:rsidRDefault="00926893">
            <w:pPr>
              <w:jc w:val="right"/>
            </w:pPr>
            <w:r>
              <w:rPr>
                <w:noProof/>
                <w:lang w:val="en-US" w:eastAsia="zh-CN"/>
              </w:rPr>
              <w:drawing>
                <wp:inline distT="0" distB="0" distL="0" distR="0">
                  <wp:extent cx="1623695" cy="95186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1" cstate="print"/>
                          <a:srcRect/>
                          <a:stretch>
                            <a:fillRect/>
                          </a:stretch>
                        </pic:blipFill>
                        <pic:spPr>
                          <a:xfrm>
                            <a:off x="0" y="0"/>
                            <a:ext cx="1623695" cy="951865"/>
                          </a:xfrm>
                          <a:prstGeom prst="rect">
                            <a:avLst/>
                          </a:prstGeom>
                          <a:noFill/>
                          <a:ln w="9525">
                            <a:noFill/>
                            <a:miter lim="800000"/>
                            <a:headEnd/>
                            <a:tailEnd/>
                          </a:ln>
                        </pic:spPr>
                      </pic:pic>
                    </a:graphicData>
                  </a:graphic>
                </wp:inline>
              </w:drawing>
            </w:r>
          </w:p>
        </w:tc>
      </w:tr>
      <w:tr w:rsidR="004245E2">
        <w:trPr>
          <w:trHeight w:hRule="exact" w:val="5783"/>
        </w:trPr>
        <w:tc>
          <w:tcPr>
            <w:tcW w:w="10423" w:type="dxa"/>
            <w:gridSpan w:val="2"/>
            <w:shd w:val="clear" w:color="auto" w:fill="auto"/>
          </w:tcPr>
          <w:p w:rsidR="004245E2" w:rsidRDefault="004245E2">
            <w:pPr>
              <w:pStyle w:val="Guidance"/>
              <w:rPr>
                <w:b/>
              </w:rPr>
            </w:pPr>
          </w:p>
        </w:tc>
      </w:tr>
      <w:tr w:rsidR="004245E2">
        <w:trPr>
          <w:cantSplit/>
          <w:trHeight w:hRule="exact" w:val="964"/>
        </w:trPr>
        <w:tc>
          <w:tcPr>
            <w:tcW w:w="10423" w:type="dxa"/>
            <w:gridSpan w:val="2"/>
            <w:shd w:val="clear" w:color="auto" w:fill="auto"/>
          </w:tcPr>
          <w:p w:rsidR="004245E2" w:rsidRDefault="00926893">
            <w:pPr>
              <w:rPr>
                <w:sz w:val="16"/>
              </w:rPr>
            </w:pPr>
            <w:bookmarkStart w:id="1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 xml:space="preserve">Organizational </w:t>
            </w:r>
            <w:r>
              <w:rPr>
                <w:sz w:val="16"/>
              </w:rPr>
              <w:t>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5"/>
          </w:p>
          <w:p w:rsidR="004245E2" w:rsidRDefault="004245E2">
            <w:pPr>
              <w:pStyle w:val="ZV"/>
              <w:framePr w:wrap="notBeside"/>
            </w:pPr>
          </w:p>
          <w:p w:rsidR="004245E2" w:rsidRDefault="004245E2">
            <w:pPr>
              <w:rPr>
                <w:sz w:val="16"/>
              </w:rPr>
            </w:pPr>
          </w:p>
        </w:tc>
      </w:tr>
      <w:bookmarkEnd w:id="0"/>
    </w:tbl>
    <w:p w:rsidR="004245E2" w:rsidRDefault="004245E2">
      <w:pPr>
        <w:sectPr w:rsidR="004245E2">
          <w:footnotePr>
            <w:numRestart w:val="eachSect"/>
          </w:footnotePr>
          <w:pgSz w:w="11907" w:h="16840"/>
          <w:pgMar w:top="1134" w:right="851" w:bottom="397" w:left="851" w:header="0" w:footer="0" w:gutter="0"/>
          <w:cols w:space="720"/>
        </w:sectPr>
      </w:pPr>
    </w:p>
    <w:tbl>
      <w:tblPr>
        <w:tblW w:w="10423" w:type="dxa"/>
        <w:tblLook w:val="04A0"/>
      </w:tblPr>
      <w:tblGrid>
        <w:gridCol w:w="10423"/>
      </w:tblGrid>
      <w:tr w:rsidR="004245E2">
        <w:trPr>
          <w:trHeight w:hRule="exact" w:val="5670"/>
        </w:trPr>
        <w:tc>
          <w:tcPr>
            <w:tcW w:w="10423" w:type="dxa"/>
            <w:shd w:val="clear" w:color="auto" w:fill="auto"/>
          </w:tcPr>
          <w:p w:rsidR="004245E2" w:rsidRDefault="004245E2">
            <w:pPr>
              <w:pStyle w:val="Guidance"/>
            </w:pPr>
            <w:bookmarkStart w:id="16" w:name="page2"/>
          </w:p>
        </w:tc>
      </w:tr>
      <w:tr w:rsidR="004245E2">
        <w:trPr>
          <w:trHeight w:hRule="exact" w:val="5387"/>
        </w:trPr>
        <w:tc>
          <w:tcPr>
            <w:tcW w:w="10423" w:type="dxa"/>
            <w:shd w:val="clear" w:color="auto" w:fill="auto"/>
          </w:tcPr>
          <w:p w:rsidR="004245E2" w:rsidRDefault="00926893">
            <w:pPr>
              <w:pStyle w:val="FP"/>
              <w:spacing w:after="240"/>
              <w:ind w:left="2835" w:right="2835"/>
              <w:jc w:val="center"/>
              <w:rPr>
                <w:rFonts w:ascii="Arial" w:hAnsi="Arial"/>
                <w:b/>
                <w:i/>
              </w:rPr>
            </w:pPr>
            <w:bookmarkStart w:id="17" w:name="coords3gpp"/>
            <w:r>
              <w:rPr>
                <w:rFonts w:ascii="Arial" w:hAnsi="Arial"/>
                <w:b/>
                <w:i/>
              </w:rPr>
              <w:t>3GPP</w:t>
            </w:r>
          </w:p>
          <w:p w:rsidR="004245E2" w:rsidRDefault="00926893">
            <w:pPr>
              <w:pStyle w:val="FP"/>
              <w:pBdr>
                <w:bottom w:val="single" w:sz="6" w:space="1" w:color="auto"/>
              </w:pBdr>
              <w:ind w:left="2835" w:right="2835"/>
              <w:jc w:val="center"/>
            </w:pPr>
            <w:r>
              <w:t>Postal address</w:t>
            </w:r>
          </w:p>
          <w:p w:rsidR="004245E2" w:rsidRDefault="004245E2">
            <w:pPr>
              <w:pStyle w:val="FP"/>
              <w:ind w:left="2835" w:right="2835"/>
              <w:jc w:val="center"/>
              <w:rPr>
                <w:rFonts w:ascii="Arial" w:hAnsi="Arial"/>
                <w:sz w:val="18"/>
              </w:rPr>
            </w:pPr>
          </w:p>
          <w:p w:rsidR="004245E2" w:rsidRDefault="00926893">
            <w:pPr>
              <w:pStyle w:val="FP"/>
              <w:pBdr>
                <w:bottom w:val="single" w:sz="6" w:space="1" w:color="auto"/>
              </w:pBdr>
              <w:spacing w:before="240"/>
              <w:ind w:left="2835" w:right="2835"/>
              <w:jc w:val="center"/>
            </w:pPr>
            <w:r>
              <w:t>3GPP support office address</w:t>
            </w:r>
          </w:p>
          <w:p w:rsidR="004245E2" w:rsidRDefault="00926893">
            <w:pPr>
              <w:pStyle w:val="FP"/>
              <w:ind w:left="2835" w:right="2835"/>
              <w:jc w:val="center"/>
              <w:rPr>
                <w:rFonts w:ascii="Arial" w:hAnsi="Arial"/>
                <w:sz w:val="18"/>
                <w:lang w:val="fr-FR"/>
              </w:rPr>
            </w:pPr>
            <w:r>
              <w:rPr>
                <w:rFonts w:ascii="Arial" w:hAnsi="Arial"/>
                <w:sz w:val="18"/>
                <w:lang w:val="fr-FR"/>
              </w:rPr>
              <w:t>650 Route des Lucioles - Sophia Antipolis</w:t>
            </w:r>
          </w:p>
          <w:p w:rsidR="004245E2" w:rsidRDefault="00926893">
            <w:pPr>
              <w:pStyle w:val="FP"/>
              <w:ind w:left="2835" w:right="2835"/>
              <w:jc w:val="center"/>
              <w:rPr>
                <w:rFonts w:ascii="Arial" w:hAnsi="Arial"/>
                <w:sz w:val="18"/>
                <w:lang w:val="fr-FR"/>
              </w:rPr>
            </w:pPr>
            <w:r>
              <w:rPr>
                <w:rFonts w:ascii="Arial" w:hAnsi="Arial"/>
                <w:sz w:val="18"/>
                <w:lang w:val="fr-FR"/>
              </w:rPr>
              <w:t>Valbonne - FRANCE</w:t>
            </w:r>
          </w:p>
          <w:p w:rsidR="004245E2" w:rsidRDefault="00926893">
            <w:pPr>
              <w:pStyle w:val="FP"/>
              <w:spacing w:after="20"/>
              <w:ind w:left="2835" w:right="2835"/>
              <w:jc w:val="center"/>
              <w:rPr>
                <w:rFonts w:ascii="Arial" w:hAnsi="Arial"/>
                <w:sz w:val="18"/>
              </w:rPr>
            </w:pPr>
            <w:r>
              <w:rPr>
                <w:rFonts w:ascii="Arial" w:hAnsi="Arial"/>
                <w:sz w:val="18"/>
              </w:rPr>
              <w:t>Tel.: +33 4 92 94 42 00 Fax: +33</w:t>
            </w:r>
            <w:r>
              <w:rPr>
                <w:rFonts w:ascii="Arial" w:hAnsi="Arial"/>
                <w:sz w:val="18"/>
              </w:rPr>
              <w:t xml:space="preserve"> 4 93 65 47 16</w:t>
            </w:r>
          </w:p>
          <w:p w:rsidR="004245E2" w:rsidRDefault="00926893">
            <w:pPr>
              <w:pStyle w:val="FP"/>
              <w:pBdr>
                <w:bottom w:val="single" w:sz="6" w:space="1" w:color="auto"/>
              </w:pBdr>
              <w:spacing w:before="240"/>
              <w:ind w:left="2835" w:right="2835"/>
              <w:jc w:val="center"/>
            </w:pPr>
            <w:r>
              <w:t>Internet</w:t>
            </w:r>
          </w:p>
          <w:p w:rsidR="004245E2" w:rsidRDefault="00926893">
            <w:pPr>
              <w:pStyle w:val="FP"/>
              <w:ind w:left="2835" w:right="2835"/>
              <w:jc w:val="center"/>
              <w:rPr>
                <w:rFonts w:ascii="Arial" w:hAnsi="Arial"/>
                <w:sz w:val="18"/>
              </w:rPr>
            </w:pPr>
            <w:r>
              <w:rPr>
                <w:rFonts w:ascii="Arial" w:hAnsi="Arial"/>
                <w:sz w:val="18"/>
              </w:rPr>
              <w:t>http://www.3gpp.org</w:t>
            </w:r>
            <w:bookmarkEnd w:id="17"/>
          </w:p>
          <w:p w:rsidR="004245E2" w:rsidRDefault="004245E2"/>
        </w:tc>
      </w:tr>
      <w:tr w:rsidR="004245E2">
        <w:tc>
          <w:tcPr>
            <w:tcW w:w="10423" w:type="dxa"/>
            <w:shd w:val="clear" w:color="auto" w:fill="auto"/>
            <w:vAlign w:val="bottom"/>
          </w:tcPr>
          <w:p w:rsidR="004245E2" w:rsidRDefault="00926893">
            <w:pPr>
              <w:pStyle w:val="FP"/>
              <w:pBdr>
                <w:bottom w:val="single" w:sz="6" w:space="1" w:color="auto"/>
              </w:pBdr>
              <w:spacing w:after="240"/>
              <w:jc w:val="center"/>
              <w:rPr>
                <w:rFonts w:ascii="Arial" w:hAnsi="Arial"/>
                <w:b/>
                <w:i/>
              </w:rPr>
            </w:pPr>
            <w:bookmarkStart w:id="18" w:name="copyrightNotification"/>
            <w:r>
              <w:rPr>
                <w:rFonts w:ascii="Arial" w:hAnsi="Arial"/>
                <w:b/>
                <w:i/>
              </w:rPr>
              <w:t>Copyright Notification</w:t>
            </w:r>
          </w:p>
          <w:p w:rsidR="004245E2" w:rsidRDefault="00926893">
            <w:pPr>
              <w:pStyle w:val="FP"/>
              <w:jc w:val="center"/>
            </w:pPr>
            <w:r>
              <w:t>No part may be reproduced except as authorized by written permission.</w:t>
            </w:r>
            <w:r>
              <w:br/>
              <w:t>The copyright and the foregoing restriction extend to reproduction in all media.</w:t>
            </w:r>
          </w:p>
          <w:p w:rsidR="004245E2" w:rsidRDefault="004245E2">
            <w:pPr>
              <w:pStyle w:val="FP"/>
              <w:jc w:val="center"/>
            </w:pPr>
          </w:p>
          <w:p w:rsidR="004245E2" w:rsidRDefault="00926893">
            <w:pPr>
              <w:pStyle w:val="FP"/>
              <w:jc w:val="center"/>
              <w:rPr>
                <w:sz w:val="18"/>
              </w:rPr>
            </w:pPr>
            <w:r>
              <w:rPr>
                <w:sz w:val="18"/>
              </w:rPr>
              <w:t xml:space="preserve">© </w:t>
            </w:r>
            <w:bookmarkStart w:id="19" w:name="copyrightDate"/>
            <w:r>
              <w:rPr>
                <w:sz w:val="18"/>
              </w:rPr>
              <w:t>202</w:t>
            </w:r>
            <w:bookmarkEnd w:id="19"/>
            <w:r>
              <w:rPr>
                <w:rFonts w:hint="eastAsia"/>
                <w:sz w:val="18"/>
                <w:lang w:eastAsia="zh-CN"/>
              </w:rPr>
              <w:t>2</w:t>
            </w:r>
            <w:r>
              <w:rPr>
                <w:sz w:val="18"/>
              </w:rPr>
              <w:t xml:space="preserve">, 3GPP Organizational </w:t>
            </w:r>
            <w:r>
              <w:rPr>
                <w:sz w:val="18"/>
              </w:rPr>
              <w:t>Partners (ARIB, ATIS, CCSA, ETSI, TSDSI, TTA, TTC).</w:t>
            </w:r>
            <w:bookmarkStart w:id="20" w:name="copyrightaddon"/>
            <w:bookmarkEnd w:id="20"/>
          </w:p>
          <w:p w:rsidR="004245E2" w:rsidRDefault="00926893">
            <w:pPr>
              <w:pStyle w:val="FP"/>
              <w:jc w:val="center"/>
              <w:rPr>
                <w:sz w:val="18"/>
              </w:rPr>
            </w:pPr>
            <w:r>
              <w:rPr>
                <w:sz w:val="18"/>
              </w:rPr>
              <w:t>All rights reserved.</w:t>
            </w:r>
          </w:p>
          <w:p w:rsidR="004245E2" w:rsidRDefault="004245E2">
            <w:pPr>
              <w:pStyle w:val="FP"/>
              <w:rPr>
                <w:sz w:val="18"/>
              </w:rPr>
            </w:pPr>
          </w:p>
          <w:p w:rsidR="004245E2" w:rsidRDefault="00926893">
            <w:pPr>
              <w:pStyle w:val="FP"/>
              <w:rPr>
                <w:sz w:val="18"/>
              </w:rPr>
            </w:pPr>
            <w:r>
              <w:rPr>
                <w:sz w:val="18"/>
              </w:rPr>
              <w:t>UMTS™ is a Trade Mark of ETSI registered for the benefit of its members</w:t>
            </w:r>
          </w:p>
          <w:p w:rsidR="004245E2" w:rsidRDefault="00926893">
            <w:pPr>
              <w:pStyle w:val="FP"/>
              <w:rPr>
                <w:sz w:val="18"/>
              </w:rPr>
            </w:pPr>
            <w:r>
              <w:rPr>
                <w:sz w:val="18"/>
              </w:rPr>
              <w:t>3GPP™ is a Trade Mark of ETSI registered for the benefit of its Members and of the 3GPP Organizational Partner</w:t>
            </w:r>
            <w:r>
              <w:rPr>
                <w:sz w:val="18"/>
              </w:rPr>
              <w:t>s</w:t>
            </w:r>
            <w:r>
              <w:rPr>
                <w:sz w:val="18"/>
              </w:rPr>
              <w:br/>
              <w:t>LTE™ is a Trade Mark of ETSI registered for the benefit of its Members and of the 3GPP Organizational Partners</w:t>
            </w:r>
          </w:p>
          <w:p w:rsidR="004245E2" w:rsidRDefault="00926893">
            <w:pPr>
              <w:pStyle w:val="FP"/>
              <w:rPr>
                <w:sz w:val="18"/>
              </w:rPr>
            </w:pPr>
            <w:r>
              <w:rPr>
                <w:sz w:val="18"/>
              </w:rPr>
              <w:t>GSM® and the GSM logo are registered and owned by the GSM Association</w:t>
            </w:r>
            <w:bookmarkEnd w:id="18"/>
          </w:p>
          <w:p w:rsidR="004245E2" w:rsidRDefault="004245E2"/>
        </w:tc>
      </w:tr>
      <w:bookmarkEnd w:id="16"/>
    </w:tbl>
    <w:p w:rsidR="004245E2" w:rsidRDefault="00926893">
      <w:pPr>
        <w:pStyle w:val="TT"/>
      </w:pPr>
      <w:r>
        <w:br w:type="page"/>
      </w:r>
      <w:bookmarkStart w:id="21" w:name="tableOfContents"/>
      <w:bookmarkEnd w:id="21"/>
      <w:r>
        <w:lastRenderedPageBreak/>
        <w:t>Contents</w:t>
      </w:r>
    </w:p>
    <w:p w:rsidR="004245E2" w:rsidRDefault="004245E2">
      <w:pPr>
        <w:pStyle w:val="10"/>
        <w:rPr>
          <w:ins w:id="22" w:author="cmcc" w:date="2022-07-01T22:22:00Z"/>
          <w:rFonts w:asciiTheme="minorHAnsi" w:hAnsiTheme="minorHAnsi" w:cstheme="minorBidi"/>
          <w:kern w:val="2"/>
          <w:sz w:val="21"/>
          <w:szCs w:val="22"/>
          <w:lang w:val="en-US" w:eastAsia="zh-CN"/>
        </w:rPr>
      </w:pPr>
      <w:r w:rsidRPr="004245E2">
        <w:fldChar w:fldCharType="begin"/>
      </w:r>
      <w:r w:rsidR="00926893">
        <w:instrText xml:space="preserve"> TOC \o "1-9" </w:instrText>
      </w:r>
      <w:r w:rsidRPr="004245E2">
        <w:fldChar w:fldCharType="separate"/>
      </w:r>
      <w:ins w:id="23" w:author="cmcc" w:date="2022-07-01T22:22:00Z">
        <w:r w:rsidR="00926893">
          <w:t>Foreword</w:t>
        </w:r>
        <w:r w:rsidR="00926893">
          <w:tab/>
        </w:r>
        <w:r>
          <w:fldChar w:fldCharType="begin"/>
        </w:r>
        <w:r w:rsidR="00926893">
          <w:instrText xml:space="preserve"> PAGEREF _Toc107606548 \h </w:instrText>
        </w:r>
      </w:ins>
      <w:r>
        <w:fldChar w:fldCharType="separate"/>
      </w:r>
      <w:ins w:id="24" w:author="cmcc" w:date="2022-07-01T22:22:00Z">
        <w:r w:rsidR="00926893">
          <w:t>5</w:t>
        </w:r>
        <w:r>
          <w:fldChar w:fldCharType="end"/>
        </w:r>
      </w:ins>
    </w:p>
    <w:p w:rsidR="004245E2" w:rsidRDefault="00926893">
      <w:pPr>
        <w:pStyle w:val="10"/>
        <w:rPr>
          <w:ins w:id="25" w:author="cmcc" w:date="2022-07-01T22:22:00Z"/>
          <w:rFonts w:asciiTheme="minorHAnsi" w:hAnsiTheme="minorHAnsi" w:cstheme="minorBidi"/>
          <w:kern w:val="2"/>
          <w:sz w:val="21"/>
          <w:szCs w:val="22"/>
          <w:lang w:val="en-US" w:eastAsia="zh-CN"/>
        </w:rPr>
      </w:pPr>
      <w:ins w:id="26" w:author="cmcc" w:date="2022-07-01T22:22:00Z">
        <w:r>
          <w:t>1</w:t>
        </w:r>
        <w:r>
          <w:rPr>
            <w:rFonts w:asciiTheme="minorHAnsi" w:hAnsiTheme="minorHAnsi" w:cstheme="minorBidi"/>
            <w:kern w:val="2"/>
            <w:sz w:val="21"/>
            <w:szCs w:val="22"/>
            <w:lang w:val="en-US" w:eastAsia="zh-CN"/>
          </w:rPr>
          <w:tab/>
        </w:r>
        <w:r>
          <w:t>Scope</w:t>
        </w:r>
        <w:r>
          <w:tab/>
        </w:r>
        <w:r w:rsidR="004245E2">
          <w:fldChar w:fldCharType="begin"/>
        </w:r>
        <w:r>
          <w:instrText xml:space="preserve"> PAGEREF _Toc107606549 \h </w:instrText>
        </w:r>
      </w:ins>
      <w:r w:rsidR="004245E2">
        <w:fldChar w:fldCharType="separate"/>
      </w:r>
      <w:ins w:id="27" w:author="cmcc" w:date="2022-07-01T22:22:00Z">
        <w:r>
          <w:t>7</w:t>
        </w:r>
        <w:r w:rsidR="004245E2">
          <w:fldChar w:fldCharType="end"/>
        </w:r>
      </w:ins>
    </w:p>
    <w:p w:rsidR="004245E2" w:rsidRDefault="00926893">
      <w:pPr>
        <w:pStyle w:val="10"/>
        <w:rPr>
          <w:ins w:id="28" w:author="cmcc" w:date="2022-07-01T22:22:00Z"/>
          <w:rFonts w:asciiTheme="minorHAnsi" w:hAnsiTheme="minorHAnsi" w:cstheme="minorBidi"/>
          <w:kern w:val="2"/>
          <w:sz w:val="21"/>
          <w:szCs w:val="22"/>
          <w:lang w:val="en-US" w:eastAsia="zh-CN"/>
        </w:rPr>
      </w:pPr>
      <w:ins w:id="29" w:author="cmcc" w:date="2022-07-01T22:22:00Z">
        <w:r>
          <w:t>2</w:t>
        </w:r>
        <w:r>
          <w:rPr>
            <w:rFonts w:asciiTheme="minorHAnsi" w:hAnsiTheme="minorHAnsi" w:cstheme="minorBidi"/>
            <w:kern w:val="2"/>
            <w:sz w:val="21"/>
            <w:szCs w:val="22"/>
            <w:lang w:val="en-US" w:eastAsia="zh-CN"/>
          </w:rPr>
          <w:tab/>
        </w:r>
        <w:r>
          <w:t>References</w:t>
        </w:r>
        <w:r>
          <w:tab/>
        </w:r>
        <w:r w:rsidR="004245E2">
          <w:fldChar w:fldCharType="begin"/>
        </w:r>
        <w:r>
          <w:instrText xml:space="preserve"> PAGEREF _Toc107606550 \h </w:instrText>
        </w:r>
      </w:ins>
      <w:r w:rsidR="004245E2">
        <w:fldChar w:fldCharType="separate"/>
      </w:r>
      <w:ins w:id="30" w:author="cmcc" w:date="2022-07-01T22:22:00Z">
        <w:r>
          <w:t>7</w:t>
        </w:r>
        <w:r w:rsidR="004245E2">
          <w:fldChar w:fldCharType="end"/>
        </w:r>
      </w:ins>
    </w:p>
    <w:p w:rsidR="004245E2" w:rsidRDefault="00926893">
      <w:pPr>
        <w:pStyle w:val="10"/>
        <w:rPr>
          <w:ins w:id="31" w:author="cmcc" w:date="2022-07-01T22:22:00Z"/>
          <w:rFonts w:asciiTheme="minorHAnsi" w:hAnsiTheme="minorHAnsi" w:cstheme="minorBidi"/>
          <w:kern w:val="2"/>
          <w:sz w:val="21"/>
          <w:szCs w:val="22"/>
          <w:lang w:val="en-US" w:eastAsia="zh-CN"/>
        </w:rPr>
      </w:pPr>
      <w:ins w:id="32" w:author="cmcc" w:date="2022-07-01T22:22:00Z">
        <w:r>
          <w:t>3</w:t>
        </w:r>
        <w:r>
          <w:rPr>
            <w:rFonts w:asciiTheme="minorHAnsi" w:hAnsiTheme="minorHAnsi" w:cstheme="minorBidi"/>
            <w:kern w:val="2"/>
            <w:sz w:val="21"/>
            <w:szCs w:val="22"/>
            <w:lang w:val="en-US" w:eastAsia="zh-CN"/>
          </w:rPr>
          <w:tab/>
        </w:r>
        <w:r>
          <w:t>Definitions of terms, symbols and abbreviations</w:t>
        </w:r>
        <w:r>
          <w:tab/>
        </w:r>
        <w:r w:rsidR="004245E2">
          <w:fldChar w:fldCharType="begin"/>
        </w:r>
        <w:r>
          <w:instrText xml:space="preserve"> PAGEREF _Toc107606551 \h </w:instrText>
        </w:r>
      </w:ins>
      <w:r w:rsidR="004245E2">
        <w:fldChar w:fldCharType="separate"/>
      </w:r>
      <w:ins w:id="33" w:author="cmcc" w:date="2022-07-01T22:22:00Z">
        <w:r>
          <w:t>8</w:t>
        </w:r>
        <w:r w:rsidR="004245E2">
          <w:fldChar w:fldCharType="end"/>
        </w:r>
      </w:ins>
    </w:p>
    <w:p w:rsidR="004245E2" w:rsidRDefault="00926893">
      <w:pPr>
        <w:pStyle w:val="20"/>
        <w:rPr>
          <w:ins w:id="34" w:author="cmcc" w:date="2022-07-01T22:22:00Z"/>
          <w:rFonts w:asciiTheme="minorHAnsi" w:hAnsiTheme="minorHAnsi" w:cstheme="minorBidi"/>
          <w:kern w:val="2"/>
          <w:sz w:val="21"/>
          <w:szCs w:val="22"/>
          <w:lang w:val="en-US" w:eastAsia="zh-CN"/>
        </w:rPr>
      </w:pPr>
      <w:ins w:id="35" w:author="cmcc" w:date="2022-07-01T22:22:00Z">
        <w:r>
          <w:t>3.1</w:t>
        </w:r>
        <w:r>
          <w:rPr>
            <w:rFonts w:asciiTheme="minorHAnsi" w:hAnsiTheme="minorHAnsi" w:cstheme="minorBidi"/>
            <w:kern w:val="2"/>
            <w:sz w:val="21"/>
            <w:szCs w:val="22"/>
            <w:lang w:val="en-US" w:eastAsia="zh-CN"/>
          </w:rPr>
          <w:tab/>
        </w:r>
        <w:r>
          <w:t>Terms</w:t>
        </w:r>
        <w:r>
          <w:tab/>
        </w:r>
        <w:r w:rsidR="004245E2">
          <w:fldChar w:fldCharType="begin"/>
        </w:r>
        <w:r>
          <w:instrText xml:space="preserve"> PAGEREF _Toc107606552 \h </w:instrText>
        </w:r>
      </w:ins>
      <w:r w:rsidR="004245E2">
        <w:fldChar w:fldCharType="separate"/>
      </w:r>
      <w:ins w:id="36" w:author="cmcc" w:date="2022-07-01T22:22:00Z">
        <w:r>
          <w:t>8</w:t>
        </w:r>
        <w:r w:rsidR="004245E2">
          <w:fldChar w:fldCharType="end"/>
        </w:r>
      </w:ins>
    </w:p>
    <w:p w:rsidR="004245E2" w:rsidRDefault="00926893">
      <w:pPr>
        <w:pStyle w:val="20"/>
        <w:rPr>
          <w:ins w:id="37" w:author="cmcc" w:date="2022-07-01T22:22:00Z"/>
          <w:rFonts w:asciiTheme="minorHAnsi" w:hAnsiTheme="minorHAnsi" w:cstheme="minorBidi"/>
          <w:kern w:val="2"/>
          <w:sz w:val="21"/>
          <w:szCs w:val="22"/>
          <w:lang w:val="en-US" w:eastAsia="zh-CN"/>
        </w:rPr>
      </w:pPr>
      <w:ins w:id="38" w:author="cmcc" w:date="2022-07-01T22:22:00Z">
        <w:r>
          <w:t>3.2</w:t>
        </w:r>
        <w:r>
          <w:rPr>
            <w:rFonts w:asciiTheme="minorHAnsi" w:hAnsiTheme="minorHAnsi" w:cstheme="minorBidi"/>
            <w:kern w:val="2"/>
            <w:sz w:val="21"/>
            <w:szCs w:val="22"/>
            <w:lang w:val="en-US" w:eastAsia="zh-CN"/>
          </w:rPr>
          <w:tab/>
        </w:r>
        <w:r>
          <w:t>Symbols</w:t>
        </w:r>
        <w:r>
          <w:tab/>
        </w:r>
        <w:r w:rsidR="004245E2">
          <w:fldChar w:fldCharType="begin"/>
        </w:r>
        <w:r>
          <w:instrText xml:space="preserve"> PAGEREF _Toc107606553 \h </w:instrText>
        </w:r>
      </w:ins>
      <w:r w:rsidR="004245E2">
        <w:fldChar w:fldCharType="separate"/>
      </w:r>
      <w:ins w:id="39" w:author="cmcc" w:date="2022-07-01T22:22:00Z">
        <w:r>
          <w:t>8</w:t>
        </w:r>
        <w:r w:rsidR="004245E2">
          <w:fldChar w:fldCharType="end"/>
        </w:r>
      </w:ins>
    </w:p>
    <w:p w:rsidR="004245E2" w:rsidRDefault="00926893">
      <w:pPr>
        <w:pStyle w:val="20"/>
        <w:rPr>
          <w:ins w:id="40" w:author="cmcc" w:date="2022-07-01T22:22:00Z"/>
          <w:rFonts w:asciiTheme="minorHAnsi" w:hAnsiTheme="minorHAnsi" w:cstheme="minorBidi"/>
          <w:kern w:val="2"/>
          <w:sz w:val="21"/>
          <w:szCs w:val="22"/>
          <w:lang w:val="en-US" w:eastAsia="zh-CN"/>
        </w:rPr>
      </w:pPr>
      <w:ins w:id="41" w:author="cmcc" w:date="2022-07-01T22:22:00Z">
        <w:r>
          <w:t>3.3</w:t>
        </w:r>
        <w:r>
          <w:rPr>
            <w:rFonts w:asciiTheme="minorHAnsi" w:hAnsiTheme="minorHAnsi" w:cstheme="minorBidi"/>
            <w:kern w:val="2"/>
            <w:sz w:val="21"/>
            <w:szCs w:val="22"/>
            <w:lang w:val="en-US" w:eastAsia="zh-CN"/>
          </w:rPr>
          <w:tab/>
        </w:r>
        <w:r>
          <w:t>Abbreviations</w:t>
        </w:r>
        <w:r>
          <w:tab/>
        </w:r>
        <w:r w:rsidR="004245E2">
          <w:fldChar w:fldCharType="begin"/>
        </w:r>
        <w:r>
          <w:instrText xml:space="preserve"> PAGEREF _Toc107606554 \h </w:instrText>
        </w:r>
      </w:ins>
      <w:r w:rsidR="004245E2">
        <w:fldChar w:fldCharType="separate"/>
      </w:r>
      <w:ins w:id="42" w:author="cmcc" w:date="2022-07-01T22:22:00Z">
        <w:r>
          <w:t>8</w:t>
        </w:r>
        <w:r w:rsidR="004245E2">
          <w:fldChar w:fldCharType="end"/>
        </w:r>
      </w:ins>
    </w:p>
    <w:p w:rsidR="004245E2" w:rsidRDefault="00926893">
      <w:pPr>
        <w:pStyle w:val="10"/>
        <w:rPr>
          <w:ins w:id="43" w:author="cmcc" w:date="2022-07-01T22:22:00Z"/>
          <w:rFonts w:asciiTheme="minorHAnsi" w:hAnsiTheme="minorHAnsi" w:cstheme="minorBidi"/>
          <w:kern w:val="2"/>
          <w:sz w:val="21"/>
          <w:szCs w:val="22"/>
          <w:lang w:val="en-US" w:eastAsia="zh-CN"/>
        </w:rPr>
      </w:pPr>
      <w:ins w:id="44" w:author="cmcc" w:date="2022-07-01T22:22:00Z">
        <w:r>
          <w:t>4</w:t>
        </w:r>
        <w:r>
          <w:rPr>
            <w:rFonts w:asciiTheme="minorHAnsi" w:hAnsiTheme="minorHAnsi" w:cstheme="minorBidi"/>
            <w:kern w:val="2"/>
            <w:sz w:val="21"/>
            <w:szCs w:val="22"/>
            <w:lang w:val="en-US" w:eastAsia="zh-CN"/>
          </w:rPr>
          <w:tab/>
        </w:r>
        <w:r>
          <w:t>Background</w:t>
        </w:r>
        <w:r>
          <w:tab/>
        </w:r>
        <w:r w:rsidR="004245E2">
          <w:fldChar w:fldCharType="begin"/>
        </w:r>
        <w:r>
          <w:instrText xml:space="preserve"> PAGEREF _Toc107606555 \h </w:instrText>
        </w:r>
      </w:ins>
      <w:r w:rsidR="004245E2">
        <w:fldChar w:fldCharType="separate"/>
      </w:r>
      <w:ins w:id="45" w:author="cmcc" w:date="2022-07-01T22:22:00Z">
        <w:r>
          <w:t>9</w:t>
        </w:r>
        <w:r w:rsidR="004245E2">
          <w:fldChar w:fldCharType="end"/>
        </w:r>
      </w:ins>
    </w:p>
    <w:p w:rsidR="004245E2" w:rsidRDefault="00926893">
      <w:pPr>
        <w:pStyle w:val="20"/>
        <w:rPr>
          <w:ins w:id="46" w:author="cmcc" w:date="2022-07-01T22:22:00Z"/>
          <w:rFonts w:asciiTheme="minorHAnsi" w:hAnsiTheme="minorHAnsi" w:cstheme="minorBidi"/>
          <w:kern w:val="2"/>
          <w:sz w:val="21"/>
          <w:szCs w:val="22"/>
          <w:lang w:val="en-US" w:eastAsia="zh-CN"/>
        </w:rPr>
      </w:pPr>
      <w:ins w:id="47" w:author="cmcc" w:date="2022-07-01T22:22:00Z">
        <w:r>
          <w:t>4.1</w:t>
        </w:r>
        <w:r>
          <w:rPr>
            <w:rFonts w:asciiTheme="minorHAnsi" w:hAnsiTheme="minorHAnsi" w:cstheme="minorBidi"/>
            <w:kern w:val="2"/>
            <w:sz w:val="21"/>
            <w:szCs w:val="22"/>
            <w:lang w:val="en-US" w:eastAsia="zh-CN"/>
          </w:rPr>
          <w:tab/>
        </w:r>
        <w:r>
          <w:t>General</w:t>
        </w:r>
        <w:r>
          <w:tab/>
        </w:r>
        <w:r w:rsidR="004245E2">
          <w:fldChar w:fldCharType="begin"/>
        </w:r>
        <w:r>
          <w:instrText xml:space="preserve"> PAGEREF _Toc107606556 \h </w:instrText>
        </w:r>
      </w:ins>
      <w:r w:rsidR="004245E2">
        <w:fldChar w:fldCharType="separate"/>
      </w:r>
      <w:ins w:id="48" w:author="cmcc" w:date="2022-07-01T22:22:00Z">
        <w:r>
          <w:t>9</w:t>
        </w:r>
        <w:r w:rsidR="004245E2">
          <w:fldChar w:fldCharType="end"/>
        </w:r>
      </w:ins>
    </w:p>
    <w:p w:rsidR="004245E2" w:rsidRDefault="00926893">
      <w:pPr>
        <w:pStyle w:val="20"/>
        <w:rPr>
          <w:ins w:id="49" w:author="cmcc" w:date="2022-07-01T22:22:00Z"/>
          <w:rFonts w:asciiTheme="minorHAnsi" w:hAnsiTheme="minorHAnsi" w:cstheme="minorBidi"/>
          <w:kern w:val="2"/>
          <w:sz w:val="21"/>
          <w:szCs w:val="22"/>
          <w:lang w:val="en-US" w:eastAsia="zh-CN"/>
        </w:rPr>
      </w:pPr>
      <w:ins w:id="50" w:author="cmcc" w:date="2022-07-01T22:22:00Z">
        <w:r>
          <w:t>4.2</w:t>
        </w:r>
        <w:r>
          <w:rPr>
            <w:rFonts w:asciiTheme="minorHAnsi" w:hAnsiTheme="minorHAnsi" w:cstheme="minorBidi"/>
            <w:kern w:val="2"/>
            <w:sz w:val="21"/>
            <w:szCs w:val="22"/>
            <w:lang w:val="en-US" w:eastAsia="zh-CN"/>
          </w:rPr>
          <w:tab/>
        </w:r>
        <w:r>
          <w:t>Non-public networks functionality and architecture</w:t>
        </w:r>
        <w:r>
          <w:tab/>
        </w:r>
        <w:r w:rsidR="004245E2">
          <w:fldChar w:fldCharType="begin"/>
        </w:r>
        <w:r>
          <w:instrText xml:space="preserve"> PAGEREF _Toc107606557 \h </w:instrText>
        </w:r>
      </w:ins>
      <w:r w:rsidR="004245E2">
        <w:fldChar w:fldCharType="separate"/>
      </w:r>
      <w:ins w:id="51" w:author="cmcc" w:date="2022-07-01T22:22:00Z">
        <w:r>
          <w:t>9</w:t>
        </w:r>
        <w:r w:rsidR="004245E2">
          <w:fldChar w:fldCharType="end"/>
        </w:r>
      </w:ins>
    </w:p>
    <w:p w:rsidR="004245E2" w:rsidRDefault="00926893">
      <w:pPr>
        <w:pStyle w:val="30"/>
        <w:rPr>
          <w:ins w:id="52" w:author="cmcc" w:date="2022-07-01T22:22:00Z"/>
          <w:rFonts w:asciiTheme="minorHAnsi" w:hAnsiTheme="minorHAnsi" w:cstheme="minorBidi"/>
          <w:kern w:val="2"/>
          <w:sz w:val="21"/>
          <w:szCs w:val="22"/>
          <w:lang w:val="en-US" w:eastAsia="zh-CN"/>
        </w:rPr>
      </w:pPr>
      <w:ins w:id="53" w:author="cmcc" w:date="2022-07-01T22:22:00Z">
        <w:r>
          <w:rPr>
            <w:rFonts w:eastAsia="宋体"/>
          </w:rPr>
          <w:t>4.2.1</w:t>
        </w:r>
        <w:r>
          <w:rPr>
            <w:rFonts w:asciiTheme="minorHAnsi" w:hAnsiTheme="minorHAnsi" w:cstheme="minorBidi"/>
            <w:kern w:val="2"/>
            <w:sz w:val="21"/>
            <w:szCs w:val="22"/>
            <w:lang w:val="en-US" w:eastAsia="zh-CN"/>
          </w:rPr>
          <w:tab/>
        </w:r>
        <w:r>
          <w:rPr>
            <w:rFonts w:eastAsia="宋体"/>
          </w:rPr>
          <w:t>Stand-alone Non-Public Network (SNPN)</w:t>
        </w:r>
        <w:r>
          <w:tab/>
        </w:r>
        <w:r w:rsidR="004245E2">
          <w:fldChar w:fldCharType="begin"/>
        </w:r>
        <w:r>
          <w:instrText xml:space="preserve"> PAGEREF _Toc107606558 \h </w:instrText>
        </w:r>
      </w:ins>
      <w:r w:rsidR="004245E2">
        <w:fldChar w:fldCharType="separate"/>
      </w:r>
      <w:ins w:id="54" w:author="cmcc" w:date="2022-07-01T22:22:00Z">
        <w:r>
          <w:t>9</w:t>
        </w:r>
        <w:r w:rsidR="004245E2">
          <w:fldChar w:fldCharType="end"/>
        </w:r>
      </w:ins>
    </w:p>
    <w:p w:rsidR="004245E2" w:rsidRDefault="00926893">
      <w:pPr>
        <w:pStyle w:val="30"/>
        <w:rPr>
          <w:ins w:id="55" w:author="cmcc" w:date="2022-07-01T22:22:00Z"/>
          <w:rFonts w:asciiTheme="minorHAnsi" w:hAnsiTheme="minorHAnsi" w:cstheme="minorBidi"/>
          <w:kern w:val="2"/>
          <w:sz w:val="21"/>
          <w:szCs w:val="22"/>
          <w:lang w:val="en-US" w:eastAsia="zh-CN"/>
        </w:rPr>
      </w:pPr>
      <w:ins w:id="56" w:author="cmcc" w:date="2022-07-01T22:22:00Z">
        <w:r>
          <w:rPr>
            <w:rFonts w:eastAsia="宋体"/>
          </w:rPr>
          <w:t>4.2.2</w:t>
        </w:r>
        <w:r>
          <w:rPr>
            <w:rFonts w:asciiTheme="minorHAnsi" w:hAnsiTheme="minorHAnsi" w:cstheme="minorBidi"/>
            <w:kern w:val="2"/>
            <w:sz w:val="21"/>
            <w:szCs w:val="22"/>
            <w:lang w:val="en-US" w:eastAsia="zh-CN"/>
          </w:rPr>
          <w:tab/>
        </w:r>
        <w:r>
          <w:rPr>
            <w:rFonts w:eastAsia="宋体"/>
          </w:rPr>
          <w:t>Public Network Integrated NPN (PNI-NPN)</w:t>
        </w:r>
        <w:r>
          <w:tab/>
        </w:r>
        <w:r w:rsidR="004245E2">
          <w:fldChar w:fldCharType="begin"/>
        </w:r>
        <w:r>
          <w:instrText xml:space="preserve"> PA</w:instrText>
        </w:r>
        <w:r>
          <w:instrText xml:space="preserve">GEREF _Toc107606559 \h </w:instrText>
        </w:r>
      </w:ins>
      <w:r w:rsidR="004245E2">
        <w:fldChar w:fldCharType="separate"/>
      </w:r>
      <w:ins w:id="57" w:author="cmcc" w:date="2022-07-01T22:22:00Z">
        <w:r>
          <w:t>11</w:t>
        </w:r>
        <w:r w:rsidR="004245E2">
          <w:fldChar w:fldCharType="end"/>
        </w:r>
      </w:ins>
    </w:p>
    <w:p w:rsidR="004245E2" w:rsidRDefault="00926893">
      <w:pPr>
        <w:pStyle w:val="20"/>
        <w:rPr>
          <w:ins w:id="58" w:author="cmcc" w:date="2022-07-01T22:22:00Z"/>
          <w:rFonts w:asciiTheme="minorHAnsi" w:hAnsiTheme="minorHAnsi" w:cstheme="minorBidi"/>
          <w:kern w:val="2"/>
          <w:sz w:val="21"/>
          <w:szCs w:val="22"/>
          <w:lang w:val="en-US" w:eastAsia="zh-CN"/>
        </w:rPr>
      </w:pPr>
      <w:ins w:id="59" w:author="cmcc" w:date="2022-07-01T22:22:00Z">
        <w:r>
          <w:t>4.3</w:t>
        </w:r>
        <w:r>
          <w:rPr>
            <w:rFonts w:asciiTheme="minorHAnsi" w:hAnsiTheme="minorHAnsi" w:cstheme="minorBidi"/>
            <w:kern w:val="2"/>
            <w:sz w:val="21"/>
            <w:szCs w:val="22"/>
            <w:lang w:val="en-US" w:eastAsia="zh-CN"/>
          </w:rPr>
          <w:tab/>
        </w:r>
        <w:r>
          <w:t>Charging modes</w:t>
        </w:r>
        <w:r>
          <w:tab/>
        </w:r>
        <w:r w:rsidR="004245E2">
          <w:fldChar w:fldCharType="begin"/>
        </w:r>
        <w:r>
          <w:instrText xml:space="preserve"> PAGEREF _Toc107606560 \h </w:instrText>
        </w:r>
      </w:ins>
      <w:r w:rsidR="004245E2">
        <w:fldChar w:fldCharType="separate"/>
      </w:r>
      <w:ins w:id="60" w:author="cmcc" w:date="2022-07-01T22:22:00Z">
        <w:r>
          <w:t>11</w:t>
        </w:r>
        <w:r w:rsidR="004245E2">
          <w:fldChar w:fldCharType="end"/>
        </w:r>
      </w:ins>
    </w:p>
    <w:p w:rsidR="004245E2" w:rsidRDefault="00926893">
      <w:pPr>
        <w:pStyle w:val="10"/>
        <w:rPr>
          <w:ins w:id="61" w:author="cmcc" w:date="2022-07-01T22:22:00Z"/>
          <w:rFonts w:asciiTheme="minorHAnsi" w:hAnsiTheme="minorHAnsi" w:cstheme="minorBidi"/>
          <w:kern w:val="2"/>
          <w:sz w:val="21"/>
          <w:szCs w:val="22"/>
          <w:lang w:val="en-US" w:eastAsia="zh-CN"/>
        </w:rPr>
      </w:pPr>
      <w:ins w:id="62" w:author="cmcc" w:date="2022-07-01T22:22:00Z">
        <w:r>
          <w:rPr>
            <w:lang w:eastAsia="zh-CN"/>
          </w:rPr>
          <w:t>5</w:t>
        </w:r>
        <w:r>
          <w:rPr>
            <w:rFonts w:asciiTheme="minorHAnsi" w:hAnsiTheme="minorHAnsi" w:cstheme="minorBidi"/>
            <w:kern w:val="2"/>
            <w:sz w:val="21"/>
            <w:szCs w:val="22"/>
            <w:lang w:val="en-US" w:eastAsia="zh-CN"/>
          </w:rPr>
          <w:tab/>
        </w:r>
        <w:r>
          <w:t>Charging scenarios and key issues</w:t>
        </w:r>
        <w:r>
          <w:rPr>
            <w:lang w:val="en-US"/>
          </w:rPr>
          <w:t xml:space="preserve"> for SNPN</w:t>
        </w:r>
        <w:r>
          <w:tab/>
        </w:r>
        <w:r w:rsidR="004245E2">
          <w:fldChar w:fldCharType="begin"/>
        </w:r>
        <w:r>
          <w:instrText xml:space="preserve"> PAGEREF _Toc107606561 \h </w:instrText>
        </w:r>
      </w:ins>
      <w:r w:rsidR="004245E2">
        <w:fldChar w:fldCharType="separate"/>
      </w:r>
      <w:ins w:id="63" w:author="cmcc" w:date="2022-07-01T22:22:00Z">
        <w:r>
          <w:t>12</w:t>
        </w:r>
        <w:r w:rsidR="004245E2">
          <w:fldChar w:fldCharType="end"/>
        </w:r>
      </w:ins>
    </w:p>
    <w:p w:rsidR="004245E2" w:rsidRDefault="00926893">
      <w:pPr>
        <w:pStyle w:val="20"/>
        <w:rPr>
          <w:ins w:id="64" w:author="cmcc" w:date="2022-07-01T22:22:00Z"/>
          <w:rFonts w:asciiTheme="minorHAnsi" w:hAnsiTheme="minorHAnsi" w:cstheme="minorBidi"/>
          <w:kern w:val="2"/>
          <w:sz w:val="21"/>
          <w:szCs w:val="22"/>
          <w:lang w:val="en-US" w:eastAsia="zh-CN"/>
        </w:rPr>
      </w:pPr>
      <w:ins w:id="65" w:author="cmcc" w:date="2022-07-01T22:22:00Z">
        <w:r>
          <w:rPr>
            <w:lang w:eastAsia="zh-CN"/>
          </w:rPr>
          <w:t>5</w:t>
        </w:r>
        <w:r>
          <w:t>.1</w:t>
        </w:r>
        <w:r>
          <w:rPr>
            <w:rFonts w:asciiTheme="minorHAnsi" w:hAnsiTheme="minorHAnsi" w:cstheme="minorBidi"/>
            <w:kern w:val="2"/>
            <w:sz w:val="21"/>
            <w:szCs w:val="22"/>
            <w:lang w:val="en-US" w:eastAsia="zh-CN"/>
          </w:rPr>
          <w:tab/>
        </w:r>
        <w:r>
          <w:t xml:space="preserve">Topic 1: </w:t>
        </w:r>
        <w:r>
          <w:rPr>
            <w:rFonts w:eastAsia="等线"/>
          </w:rPr>
          <w:t>Converged charging for data connectivity in SNPN</w:t>
        </w:r>
        <w:r>
          <w:tab/>
        </w:r>
        <w:r w:rsidR="004245E2">
          <w:fldChar w:fldCharType="begin"/>
        </w:r>
        <w:r>
          <w:instrText xml:space="preserve"> PAGEREF _Toc107606562 \h </w:instrText>
        </w:r>
      </w:ins>
      <w:r w:rsidR="004245E2">
        <w:fldChar w:fldCharType="separate"/>
      </w:r>
      <w:ins w:id="66" w:author="cmcc" w:date="2022-07-01T22:22:00Z">
        <w:r>
          <w:t>12</w:t>
        </w:r>
        <w:r w:rsidR="004245E2">
          <w:fldChar w:fldCharType="end"/>
        </w:r>
      </w:ins>
    </w:p>
    <w:p w:rsidR="004245E2" w:rsidRDefault="00926893">
      <w:pPr>
        <w:pStyle w:val="30"/>
        <w:rPr>
          <w:ins w:id="67" w:author="cmcc" w:date="2022-07-01T22:22:00Z"/>
          <w:rFonts w:asciiTheme="minorHAnsi" w:hAnsiTheme="minorHAnsi" w:cstheme="minorBidi"/>
          <w:kern w:val="2"/>
          <w:sz w:val="21"/>
          <w:szCs w:val="22"/>
          <w:lang w:val="en-US" w:eastAsia="zh-CN"/>
        </w:rPr>
      </w:pPr>
      <w:ins w:id="68" w:author="cmcc" w:date="2022-07-01T22:22:00Z">
        <w:r>
          <w:rPr>
            <w:rFonts w:eastAsia="宋体"/>
            <w:lang w:eastAsia="zh-CN"/>
          </w:rPr>
          <w:t>5</w:t>
        </w:r>
        <w:r>
          <w:rPr>
            <w:rFonts w:eastAsia="宋体"/>
          </w:rPr>
          <w:t>.1.1</w:t>
        </w:r>
        <w:r>
          <w:rPr>
            <w:rFonts w:asciiTheme="minorHAnsi" w:hAnsiTheme="minorHAnsi" w:cstheme="minorBidi"/>
            <w:kern w:val="2"/>
            <w:sz w:val="21"/>
            <w:szCs w:val="22"/>
            <w:lang w:val="en-US" w:eastAsia="zh-CN"/>
          </w:rPr>
          <w:tab/>
        </w:r>
        <w:r>
          <w:rPr>
            <w:rFonts w:eastAsia="宋体"/>
          </w:rPr>
          <w:t>Use cases</w:t>
        </w:r>
        <w:r>
          <w:tab/>
        </w:r>
        <w:r w:rsidR="004245E2">
          <w:fldChar w:fldCharType="begin"/>
        </w:r>
        <w:r>
          <w:instrText xml:space="preserve"> PAGEREF _Toc107606563 \h </w:instrText>
        </w:r>
      </w:ins>
      <w:r w:rsidR="004245E2">
        <w:fldChar w:fldCharType="separate"/>
      </w:r>
      <w:ins w:id="69" w:author="cmcc" w:date="2022-07-01T22:22:00Z">
        <w:r>
          <w:t>12</w:t>
        </w:r>
        <w:r w:rsidR="004245E2">
          <w:fldChar w:fldCharType="end"/>
        </w:r>
      </w:ins>
    </w:p>
    <w:p w:rsidR="004245E2" w:rsidRDefault="00926893">
      <w:pPr>
        <w:pStyle w:val="40"/>
        <w:rPr>
          <w:ins w:id="70" w:author="cmcc" w:date="2022-07-01T22:22:00Z"/>
          <w:rFonts w:asciiTheme="minorHAnsi" w:hAnsiTheme="minorHAnsi" w:cstheme="minorBidi"/>
          <w:kern w:val="2"/>
          <w:sz w:val="21"/>
          <w:szCs w:val="22"/>
          <w:lang w:val="en-US" w:eastAsia="zh-CN"/>
        </w:rPr>
      </w:pPr>
      <w:ins w:id="71" w:author="cmcc" w:date="2022-07-01T22:22:00Z">
        <w:r>
          <w:t>5.1.1.1</w:t>
        </w:r>
        <w:r>
          <w:rPr>
            <w:rFonts w:asciiTheme="minorHAnsi" w:hAnsiTheme="minorHAnsi" w:cstheme="minorBidi"/>
            <w:kern w:val="2"/>
            <w:sz w:val="21"/>
            <w:szCs w:val="22"/>
            <w:lang w:val="en-US" w:eastAsia="zh-CN"/>
          </w:rPr>
          <w:tab/>
        </w:r>
        <w:r>
          <w:t>Use case #1a: End users access the SNPN service directly</w:t>
        </w:r>
        <w:r>
          <w:tab/>
        </w:r>
        <w:r w:rsidR="004245E2">
          <w:fldChar w:fldCharType="begin"/>
        </w:r>
        <w:r>
          <w:instrText xml:space="preserve"> PAGEREF _Toc107606564 \h </w:instrText>
        </w:r>
      </w:ins>
      <w:r w:rsidR="004245E2">
        <w:fldChar w:fldCharType="separate"/>
      </w:r>
      <w:ins w:id="72" w:author="cmcc" w:date="2022-07-01T22:22:00Z">
        <w:r>
          <w:t>12</w:t>
        </w:r>
        <w:r w:rsidR="004245E2">
          <w:fldChar w:fldCharType="end"/>
        </w:r>
      </w:ins>
    </w:p>
    <w:p w:rsidR="004245E2" w:rsidRDefault="00926893">
      <w:pPr>
        <w:pStyle w:val="40"/>
        <w:rPr>
          <w:ins w:id="73" w:author="cmcc" w:date="2022-07-01T22:22:00Z"/>
          <w:rFonts w:asciiTheme="minorHAnsi" w:hAnsiTheme="minorHAnsi" w:cstheme="minorBidi"/>
          <w:kern w:val="2"/>
          <w:sz w:val="21"/>
          <w:szCs w:val="22"/>
          <w:lang w:val="en-US" w:eastAsia="zh-CN"/>
        </w:rPr>
      </w:pPr>
      <w:ins w:id="74" w:author="cmcc" w:date="2022-07-01T22:22:00Z">
        <w:r>
          <w:t>5.1.1.2</w:t>
        </w:r>
        <w:r>
          <w:rPr>
            <w:rFonts w:asciiTheme="minorHAnsi" w:hAnsiTheme="minorHAnsi" w:cstheme="minorBidi"/>
            <w:kern w:val="2"/>
            <w:sz w:val="21"/>
            <w:szCs w:val="22"/>
            <w:lang w:val="en-US" w:eastAsia="zh-CN"/>
          </w:rPr>
          <w:tab/>
        </w:r>
        <w:r>
          <w:t>Use case #1b: End users access the SNPN via PLMN</w:t>
        </w:r>
        <w:r>
          <w:tab/>
        </w:r>
        <w:r w:rsidR="004245E2">
          <w:fldChar w:fldCharType="begin"/>
        </w:r>
        <w:r>
          <w:instrText xml:space="preserve"> PAGEREF _Toc107606565 \h </w:instrText>
        </w:r>
      </w:ins>
      <w:r w:rsidR="004245E2">
        <w:fldChar w:fldCharType="separate"/>
      </w:r>
      <w:ins w:id="75" w:author="cmcc" w:date="2022-07-01T22:22:00Z">
        <w:r>
          <w:t>12</w:t>
        </w:r>
        <w:r w:rsidR="004245E2">
          <w:fldChar w:fldCharType="end"/>
        </w:r>
      </w:ins>
    </w:p>
    <w:p w:rsidR="004245E2" w:rsidRDefault="00926893">
      <w:pPr>
        <w:pStyle w:val="40"/>
        <w:rPr>
          <w:ins w:id="76" w:author="cmcc" w:date="2022-07-01T22:22:00Z"/>
          <w:rFonts w:asciiTheme="minorHAnsi" w:hAnsiTheme="minorHAnsi" w:cstheme="minorBidi"/>
          <w:kern w:val="2"/>
          <w:sz w:val="21"/>
          <w:szCs w:val="22"/>
          <w:lang w:val="en-US" w:eastAsia="zh-CN"/>
        </w:rPr>
      </w:pPr>
      <w:ins w:id="77" w:author="cmcc" w:date="2022-07-01T22:22:00Z">
        <w:r>
          <w:t>5.2.1.1</w:t>
        </w:r>
        <w:r>
          <w:rPr>
            <w:rFonts w:asciiTheme="minorHAnsi" w:hAnsiTheme="minorHAnsi" w:cstheme="minorBidi"/>
            <w:kern w:val="2"/>
            <w:sz w:val="21"/>
            <w:szCs w:val="22"/>
            <w:lang w:val="en-US" w:eastAsia="zh-CN"/>
          </w:rPr>
          <w:tab/>
        </w:r>
        <w:r>
          <w:t>Use case #1c: Access the SNPN services via PLMN</w:t>
        </w:r>
        <w:r>
          <w:tab/>
        </w:r>
        <w:r w:rsidR="004245E2">
          <w:fldChar w:fldCharType="begin"/>
        </w:r>
        <w:r>
          <w:instrText xml:space="preserve"> PAGEREF _Toc107606566 \h </w:instrText>
        </w:r>
      </w:ins>
      <w:r w:rsidR="004245E2">
        <w:fldChar w:fldCharType="separate"/>
      </w:r>
      <w:ins w:id="78" w:author="cmcc" w:date="2022-07-01T22:22:00Z">
        <w:r>
          <w:t>12</w:t>
        </w:r>
        <w:r w:rsidR="004245E2">
          <w:fldChar w:fldCharType="end"/>
        </w:r>
      </w:ins>
    </w:p>
    <w:p w:rsidR="004245E2" w:rsidRDefault="00926893">
      <w:pPr>
        <w:pStyle w:val="30"/>
        <w:rPr>
          <w:ins w:id="79" w:author="cmcc" w:date="2022-07-01T22:22:00Z"/>
          <w:rFonts w:asciiTheme="minorHAnsi" w:hAnsiTheme="minorHAnsi" w:cstheme="minorBidi"/>
          <w:kern w:val="2"/>
          <w:sz w:val="21"/>
          <w:szCs w:val="22"/>
          <w:lang w:val="en-US" w:eastAsia="zh-CN"/>
        </w:rPr>
      </w:pPr>
      <w:ins w:id="80" w:author="cmcc" w:date="2022-07-01T22:22:00Z">
        <w:r>
          <w:rPr>
            <w:rFonts w:eastAsia="宋体"/>
            <w:lang w:eastAsia="zh-CN"/>
          </w:rPr>
          <w:t>5</w:t>
        </w:r>
        <w:r>
          <w:rPr>
            <w:rFonts w:eastAsia="宋体"/>
          </w:rPr>
          <w:t>.1.</w:t>
        </w:r>
        <w:r>
          <w:rPr>
            <w:rFonts w:eastAsia="宋体"/>
            <w:lang w:eastAsia="zh-CN"/>
          </w:rPr>
          <w:t>2</w:t>
        </w:r>
        <w:r>
          <w:rPr>
            <w:rFonts w:asciiTheme="minorHAnsi" w:hAnsiTheme="minorHAnsi" w:cstheme="minorBidi"/>
            <w:kern w:val="2"/>
            <w:sz w:val="21"/>
            <w:szCs w:val="22"/>
            <w:lang w:val="en-US" w:eastAsia="zh-CN"/>
          </w:rPr>
          <w:tab/>
        </w:r>
        <w:r>
          <w:rPr>
            <w:rFonts w:eastAsia="宋体"/>
          </w:rPr>
          <w:t>Potential charging requirements</w:t>
        </w:r>
        <w:r>
          <w:tab/>
        </w:r>
        <w:r w:rsidR="004245E2">
          <w:fldChar w:fldCharType="begin"/>
        </w:r>
        <w:r>
          <w:instrText xml:space="preserve"> </w:instrText>
        </w:r>
        <w:r>
          <w:instrText xml:space="preserve">PAGEREF _Toc107606567 \h </w:instrText>
        </w:r>
      </w:ins>
      <w:r w:rsidR="004245E2">
        <w:fldChar w:fldCharType="separate"/>
      </w:r>
      <w:ins w:id="81" w:author="cmcc" w:date="2022-07-01T22:22:00Z">
        <w:r>
          <w:t>12</w:t>
        </w:r>
        <w:r w:rsidR="004245E2">
          <w:fldChar w:fldCharType="end"/>
        </w:r>
      </w:ins>
    </w:p>
    <w:p w:rsidR="004245E2" w:rsidRDefault="00926893">
      <w:pPr>
        <w:pStyle w:val="30"/>
        <w:rPr>
          <w:ins w:id="82" w:author="cmcc" w:date="2022-07-01T22:22:00Z"/>
          <w:rFonts w:asciiTheme="minorHAnsi" w:hAnsiTheme="minorHAnsi" w:cstheme="minorBidi"/>
          <w:kern w:val="2"/>
          <w:sz w:val="21"/>
          <w:szCs w:val="22"/>
          <w:lang w:val="en-US" w:eastAsia="zh-CN"/>
        </w:rPr>
      </w:pPr>
      <w:ins w:id="83" w:author="cmcc" w:date="2022-07-01T22:22:00Z">
        <w:r>
          <w:rPr>
            <w:rFonts w:eastAsia="宋体"/>
            <w:lang w:eastAsia="zh-CN"/>
          </w:rPr>
          <w:t>5</w:t>
        </w:r>
        <w:r>
          <w:rPr>
            <w:rFonts w:eastAsia="宋体"/>
          </w:rPr>
          <w:t>.1.</w:t>
        </w:r>
        <w:r>
          <w:rPr>
            <w:rFonts w:eastAsia="宋体"/>
            <w:lang w:eastAsia="zh-CN"/>
          </w:rPr>
          <w:t>3</w:t>
        </w:r>
        <w:r>
          <w:rPr>
            <w:rFonts w:asciiTheme="minorHAnsi" w:hAnsiTheme="minorHAnsi" w:cstheme="minorBidi"/>
            <w:kern w:val="2"/>
            <w:sz w:val="21"/>
            <w:szCs w:val="22"/>
            <w:lang w:val="en-US" w:eastAsia="zh-CN"/>
          </w:rPr>
          <w:tab/>
        </w:r>
        <w:r>
          <w:rPr>
            <w:rFonts w:eastAsia="宋体"/>
          </w:rPr>
          <w:t>Key issues</w:t>
        </w:r>
        <w:r>
          <w:tab/>
        </w:r>
        <w:r w:rsidR="004245E2">
          <w:fldChar w:fldCharType="begin"/>
        </w:r>
        <w:r>
          <w:instrText xml:space="preserve"> PAGEREF _Toc107606568 \h </w:instrText>
        </w:r>
      </w:ins>
      <w:r w:rsidR="004245E2">
        <w:fldChar w:fldCharType="separate"/>
      </w:r>
      <w:ins w:id="84" w:author="cmcc" w:date="2022-07-01T22:22:00Z">
        <w:r>
          <w:t>12</w:t>
        </w:r>
        <w:r w:rsidR="004245E2">
          <w:fldChar w:fldCharType="end"/>
        </w:r>
      </w:ins>
    </w:p>
    <w:p w:rsidR="004245E2" w:rsidRDefault="00926893">
      <w:pPr>
        <w:pStyle w:val="30"/>
        <w:rPr>
          <w:ins w:id="85" w:author="cmcc" w:date="2022-07-01T22:22:00Z"/>
          <w:rFonts w:asciiTheme="minorHAnsi" w:hAnsiTheme="minorHAnsi" w:cstheme="minorBidi"/>
          <w:kern w:val="2"/>
          <w:sz w:val="21"/>
          <w:szCs w:val="22"/>
          <w:lang w:val="en-US" w:eastAsia="zh-CN"/>
        </w:rPr>
      </w:pPr>
      <w:ins w:id="86" w:author="cmcc" w:date="2022-07-01T22:22:00Z">
        <w:r>
          <w:rPr>
            <w:rFonts w:eastAsia="宋体"/>
            <w:lang w:eastAsia="zh-CN"/>
          </w:rPr>
          <w:t>5</w:t>
        </w:r>
        <w:r>
          <w:rPr>
            <w:rFonts w:eastAsia="宋体"/>
          </w:rPr>
          <w:t>.1.</w:t>
        </w:r>
        <w:r>
          <w:rPr>
            <w:rFonts w:eastAsia="宋体"/>
            <w:lang w:eastAsia="zh-CN"/>
          </w:rPr>
          <w:t>4</w:t>
        </w:r>
        <w:r>
          <w:rPr>
            <w:rFonts w:asciiTheme="minorHAnsi" w:hAnsiTheme="minorHAnsi" w:cstheme="minorBidi"/>
            <w:kern w:val="2"/>
            <w:sz w:val="21"/>
            <w:szCs w:val="22"/>
            <w:lang w:val="en-US" w:eastAsia="zh-CN"/>
          </w:rPr>
          <w:tab/>
        </w:r>
        <w:r>
          <w:rPr>
            <w:rFonts w:eastAsia="宋体"/>
          </w:rPr>
          <w:t>Possible solutions</w:t>
        </w:r>
        <w:r>
          <w:tab/>
        </w:r>
        <w:r w:rsidR="004245E2">
          <w:fldChar w:fldCharType="begin"/>
        </w:r>
        <w:r>
          <w:instrText xml:space="preserve"> PAGEREF _Toc107606569</w:instrText>
        </w:r>
        <w:r>
          <w:instrText xml:space="preserve"> \h </w:instrText>
        </w:r>
      </w:ins>
      <w:r w:rsidR="004245E2">
        <w:fldChar w:fldCharType="separate"/>
      </w:r>
      <w:ins w:id="87" w:author="cmcc" w:date="2022-07-01T22:22:00Z">
        <w:r>
          <w:t>13</w:t>
        </w:r>
        <w:r w:rsidR="004245E2">
          <w:fldChar w:fldCharType="end"/>
        </w:r>
      </w:ins>
    </w:p>
    <w:p w:rsidR="004245E2" w:rsidRDefault="00926893">
      <w:pPr>
        <w:pStyle w:val="30"/>
        <w:rPr>
          <w:ins w:id="88" w:author="cmcc" w:date="2022-07-01T22:22:00Z"/>
          <w:rFonts w:asciiTheme="minorHAnsi" w:hAnsiTheme="minorHAnsi" w:cstheme="minorBidi"/>
          <w:kern w:val="2"/>
          <w:sz w:val="21"/>
          <w:szCs w:val="22"/>
          <w:lang w:val="en-US" w:eastAsia="zh-CN"/>
        </w:rPr>
      </w:pPr>
      <w:ins w:id="89" w:author="cmcc" w:date="2022-07-01T22:22:00Z">
        <w:r>
          <w:rPr>
            <w:rFonts w:eastAsia="宋体"/>
            <w:lang w:eastAsia="zh-CN"/>
          </w:rPr>
          <w:t>5</w:t>
        </w:r>
        <w:r>
          <w:rPr>
            <w:rFonts w:eastAsia="宋体"/>
          </w:rPr>
          <w:t>.1.</w:t>
        </w:r>
        <w:r>
          <w:rPr>
            <w:rFonts w:eastAsia="宋体"/>
            <w:lang w:eastAsia="zh-CN"/>
          </w:rPr>
          <w:t>5</w:t>
        </w:r>
        <w:r>
          <w:rPr>
            <w:rFonts w:asciiTheme="minorHAnsi" w:hAnsiTheme="minorHAnsi" w:cstheme="minorBidi"/>
            <w:kern w:val="2"/>
            <w:sz w:val="21"/>
            <w:szCs w:val="22"/>
            <w:lang w:val="en-US" w:eastAsia="zh-CN"/>
          </w:rPr>
          <w:tab/>
        </w:r>
        <w:r>
          <w:rPr>
            <w:rFonts w:eastAsia="宋体"/>
          </w:rPr>
          <w:t>Evaluation</w:t>
        </w:r>
        <w:r>
          <w:tab/>
        </w:r>
        <w:r w:rsidR="004245E2">
          <w:fldChar w:fldCharType="begin"/>
        </w:r>
        <w:r>
          <w:instrText xml:space="preserve"> PAGEREF _Toc107606570 \h </w:instrText>
        </w:r>
      </w:ins>
      <w:r w:rsidR="004245E2">
        <w:fldChar w:fldCharType="separate"/>
      </w:r>
      <w:ins w:id="90" w:author="cmcc" w:date="2022-07-01T22:22:00Z">
        <w:r>
          <w:t>13</w:t>
        </w:r>
        <w:r w:rsidR="004245E2">
          <w:fldChar w:fldCharType="end"/>
        </w:r>
      </w:ins>
    </w:p>
    <w:p w:rsidR="004245E2" w:rsidRDefault="00926893">
      <w:pPr>
        <w:pStyle w:val="30"/>
        <w:rPr>
          <w:ins w:id="91" w:author="cmcc" w:date="2022-07-01T22:22:00Z"/>
          <w:rFonts w:asciiTheme="minorHAnsi" w:hAnsiTheme="minorHAnsi" w:cstheme="minorBidi"/>
          <w:kern w:val="2"/>
          <w:sz w:val="21"/>
          <w:szCs w:val="22"/>
          <w:lang w:val="en-US" w:eastAsia="zh-CN"/>
        </w:rPr>
      </w:pPr>
      <w:ins w:id="92" w:author="cmcc" w:date="2022-07-01T22:22:00Z">
        <w:r>
          <w:rPr>
            <w:rFonts w:eastAsia="宋体"/>
            <w:lang w:eastAsia="zh-CN"/>
          </w:rPr>
          <w:t>5</w:t>
        </w:r>
        <w:r>
          <w:rPr>
            <w:rFonts w:eastAsia="宋体"/>
          </w:rPr>
          <w:t>.1.</w:t>
        </w:r>
        <w:r>
          <w:rPr>
            <w:rFonts w:eastAsia="宋体"/>
            <w:lang w:val="en-US"/>
          </w:rPr>
          <w:t>6</w:t>
        </w:r>
        <w:r>
          <w:rPr>
            <w:rFonts w:asciiTheme="minorHAnsi" w:hAnsiTheme="minorHAnsi" w:cstheme="minorBidi"/>
            <w:kern w:val="2"/>
            <w:sz w:val="21"/>
            <w:szCs w:val="22"/>
            <w:lang w:val="en-US" w:eastAsia="zh-CN"/>
          </w:rPr>
          <w:tab/>
        </w:r>
        <w:r>
          <w:rPr>
            <w:rFonts w:eastAsia="宋体"/>
          </w:rPr>
          <w:t>Conclusion</w:t>
        </w:r>
        <w:r>
          <w:tab/>
        </w:r>
        <w:r w:rsidR="004245E2">
          <w:fldChar w:fldCharType="begin"/>
        </w:r>
        <w:r>
          <w:instrText xml:space="preserve"> PAGEREF _Toc107606571 \h </w:instrText>
        </w:r>
      </w:ins>
      <w:r w:rsidR="004245E2">
        <w:fldChar w:fldCharType="separate"/>
      </w:r>
      <w:ins w:id="93" w:author="cmcc" w:date="2022-07-01T22:22:00Z">
        <w:r>
          <w:t>13</w:t>
        </w:r>
        <w:r w:rsidR="004245E2">
          <w:fldChar w:fldCharType="end"/>
        </w:r>
      </w:ins>
    </w:p>
    <w:p w:rsidR="004245E2" w:rsidRDefault="00926893">
      <w:pPr>
        <w:pStyle w:val="20"/>
        <w:rPr>
          <w:ins w:id="94" w:author="cmcc" w:date="2022-07-01T22:22:00Z"/>
          <w:rFonts w:asciiTheme="minorHAnsi" w:hAnsiTheme="minorHAnsi" w:cstheme="minorBidi"/>
          <w:kern w:val="2"/>
          <w:sz w:val="21"/>
          <w:szCs w:val="22"/>
          <w:lang w:val="en-US" w:eastAsia="zh-CN"/>
        </w:rPr>
      </w:pPr>
      <w:ins w:id="95" w:author="cmcc" w:date="2022-07-01T22:22:00Z">
        <w:r>
          <w:t>5.2</w:t>
        </w:r>
        <w:r>
          <w:rPr>
            <w:rFonts w:asciiTheme="minorHAnsi" w:hAnsiTheme="minorHAnsi" w:cstheme="minorBidi"/>
            <w:kern w:val="2"/>
            <w:sz w:val="21"/>
            <w:szCs w:val="22"/>
            <w:lang w:val="en-US" w:eastAsia="zh-CN"/>
          </w:rPr>
          <w:tab/>
        </w:r>
        <w:r>
          <w:t>Topic 2: Converged charging for access connection in SNPN</w:t>
        </w:r>
        <w:r>
          <w:tab/>
        </w:r>
        <w:r w:rsidR="004245E2">
          <w:fldChar w:fldCharType="begin"/>
        </w:r>
        <w:r>
          <w:instrText xml:space="preserve"> PAGEREF _Toc10</w:instrText>
        </w:r>
        <w:r>
          <w:instrText xml:space="preserve">7606572 \h </w:instrText>
        </w:r>
      </w:ins>
      <w:r w:rsidR="004245E2">
        <w:fldChar w:fldCharType="separate"/>
      </w:r>
      <w:ins w:id="96" w:author="cmcc" w:date="2022-07-01T22:22:00Z">
        <w:r>
          <w:t>13</w:t>
        </w:r>
        <w:r w:rsidR="004245E2">
          <w:fldChar w:fldCharType="end"/>
        </w:r>
      </w:ins>
    </w:p>
    <w:p w:rsidR="004245E2" w:rsidRDefault="00926893">
      <w:pPr>
        <w:pStyle w:val="30"/>
        <w:rPr>
          <w:ins w:id="97" w:author="cmcc" w:date="2022-07-01T22:22:00Z"/>
          <w:rFonts w:asciiTheme="minorHAnsi" w:hAnsiTheme="minorHAnsi" w:cstheme="minorBidi"/>
          <w:kern w:val="2"/>
          <w:sz w:val="21"/>
          <w:szCs w:val="22"/>
          <w:lang w:val="en-US" w:eastAsia="zh-CN"/>
        </w:rPr>
      </w:pPr>
      <w:ins w:id="98" w:author="cmcc" w:date="2022-07-01T22:22:00Z">
        <w:r>
          <w:rPr>
            <w:rFonts w:eastAsia="宋体"/>
          </w:rPr>
          <w:t>5.2.1</w:t>
        </w:r>
        <w:r>
          <w:rPr>
            <w:rFonts w:asciiTheme="minorHAnsi" w:hAnsiTheme="minorHAnsi" w:cstheme="minorBidi"/>
            <w:kern w:val="2"/>
            <w:sz w:val="21"/>
            <w:szCs w:val="22"/>
            <w:lang w:val="en-US" w:eastAsia="zh-CN"/>
          </w:rPr>
          <w:tab/>
        </w:r>
        <w:r>
          <w:rPr>
            <w:rFonts w:eastAsia="宋体"/>
          </w:rPr>
          <w:t>Use cases</w:t>
        </w:r>
        <w:r>
          <w:tab/>
        </w:r>
        <w:r w:rsidR="004245E2">
          <w:fldChar w:fldCharType="begin"/>
        </w:r>
        <w:r>
          <w:instrText xml:space="preserve"> PAGEREF _Toc107606573 \h </w:instrText>
        </w:r>
      </w:ins>
      <w:r w:rsidR="004245E2">
        <w:fldChar w:fldCharType="separate"/>
      </w:r>
      <w:ins w:id="99" w:author="cmcc" w:date="2022-07-01T22:22:00Z">
        <w:r>
          <w:t>13</w:t>
        </w:r>
        <w:r w:rsidR="004245E2">
          <w:fldChar w:fldCharType="end"/>
        </w:r>
      </w:ins>
    </w:p>
    <w:p w:rsidR="004245E2" w:rsidRDefault="00926893">
      <w:pPr>
        <w:pStyle w:val="40"/>
        <w:rPr>
          <w:ins w:id="100" w:author="cmcc" w:date="2022-07-01T22:22:00Z"/>
          <w:rFonts w:asciiTheme="minorHAnsi" w:hAnsiTheme="minorHAnsi" w:cstheme="minorBidi"/>
          <w:kern w:val="2"/>
          <w:sz w:val="21"/>
          <w:szCs w:val="22"/>
          <w:lang w:val="en-US" w:eastAsia="zh-CN"/>
        </w:rPr>
      </w:pPr>
      <w:ins w:id="101" w:author="cmcc" w:date="2022-07-01T22:22:00Z">
        <w:r>
          <w:t>5.2.1.1</w:t>
        </w:r>
        <w:r>
          <w:rPr>
            <w:rFonts w:asciiTheme="minorHAnsi" w:hAnsiTheme="minorHAnsi" w:cstheme="minorBidi"/>
            <w:kern w:val="2"/>
            <w:sz w:val="21"/>
            <w:szCs w:val="22"/>
            <w:lang w:val="en-US" w:eastAsia="zh-CN"/>
          </w:rPr>
          <w:tab/>
        </w:r>
        <w:r>
          <w:t>Use case #2a: Network access control</w:t>
        </w:r>
        <w:r>
          <w:tab/>
        </w:r>
        <w:r w:rsidR="004245E2">
          <w:fldChar w:fldCharType="begin"/>
        </w:r>
        <w:r>
          <w:instrText xml:space="preserve"> PAGEREF _Toc10760</w:instrText>
        </w:r>
        <w:r>
          <w:instrText xml:space="preserve">6574 \h </w:instrText>
        </w:r>
      </w:ins>
      <w:r w:rsidR="004245E2">
        <w:fldChar w:fldCharType="separate"/>
      </w:r>
      <w:ins w:id="102" w:author="cmcc" w:date="2022-07-01T22:22:00Z">
        <w:r>
          <w:t>13</w:t>
        </w:r>
        <w:r w:rsidR="004245E2">
          <w:fldChar w:fldCharType="end"/>
        </w:r>
      </w:ins>
    </w:p>
    <w:p w:rsidR="004245E2" w:rsidRDefault="00926893">
      <w:pPr>
        <w:pStyle w:val="30"/>
        <w:rPr>
          <w:ins w:id="103" w:author="cmcc" w:date="2022-07-01T22:22:00Z"/>
          <w:rFonts w:asciiTheme="minorHAnsi" w:hAnsiTheme="minorHAnsi" w:cstheme="minorBidi"/>
          <w:kern w:val="2"/>
          <w:sz w:val="21"/>
          <w:szCs w:val="22"/>
          <w:lang w:val="en-US" w:eastAsia="zh-CN"/>
        </w:rPr>
      </w:pPr>
      <w:ins w:id="104" w:author="cmcc" w:date="2022-07-01T22:22:00Z">
        <w:r>
          <w:rPr>
            <w:rFonts w:eastAsia="宋体"/>
          </w:rPr>
          <w:t>5.2.2</w:t>
        </w:r>
        <w:r>
          <w:rPr>
            <w:rFonts w:asciiTheme="minorHAnsi" w:hAnsiTheme="minorHAnsi" w:cstheme="minorBidi"/>
            <w:kern w:val="2"/>
            <w:sz w:val="21"/>
            <w:szCs w:val="22"/>
            <w:lang w:val="en-US" w:eastAsia="zh-CN"/>
          </w:rPr>
          <w:tab/>
        </w:r>
        <w:r>
          <w:rPr>
            <w:rFonts w:eastAsia="宋体"/>
          </w:rPr>
          <w:t>Potential charging requirements</w:t>
        </w:r>
        <w:r>
          <w:tab/>
        </w:r>
        <w:r w:rsidR="004245E2">
          <w:fldChar w:fldCharType="begin"/>
        </w:r>
        <w:r>
          <w:instrText xml:space="preserve"> PAGEREF _Toc107606575 \h </w:instrText>
        </w:r>
      </w:ins>
      <w:r w:rsidR="004245E2">
        <w:fldChar w:fldCharType="separate"/>
      </w:r>
      <w:ins w:id="105" w:author="cmcc" w:date="2022-07-01T22:22:00Z">
        <w:r>
          <w:t>13</w:t>
        </w:r>
        <w:r w:rsidR="004245E2">
          <w:fldChar w:fldCharType="end"/>
        </w:r>
      </w:ins>
    </w:p>
    <w:p w:rsidR="004245E2" w:rsidRDefault="00926893">
      <w:pPr>
        <w:pStyle w:val="30"/>
        <w:rPr>
          <w:ins w:id="106" w:author="cmcc" w:date="2022-07-01T22:22:00Z"/>
          <w:rFonts w:asciiTheme="minorHAnsi" w:hAnsiTheme="minorHAnsi" w:cstheme="minorBidi"/>
          <w:kern w:val="2"/>
          <w:sz w:val="21"/>
          <w:szCs w:val="22"/>
          <w:lang w:val="en-US" w:eastAsia="zh-CN"/>
        </w:rPr>
      </w:pPr>
      <w:ins w:id="107" w:author="cmcc" w:date="2022-07-01T22:22:00Z">
        <w:r>
          <w:rPr>
            <w:rFonts w:eastAsia="宋体"/>
          </w:rPr>
          <w:t>5.2.3</w:t>
        </w:r>
        <w:r>
          <w:rPr>
            <w:rFonts w:asciiTheme="minorHAnsi" w:hAnsiTheme="minorHAnsi" w:cstheme="minorBidi"/>
            <w:kern w:val="2"/>
            <w:sz w:val="21"/>
            <w:szCs w:val="22"/>
            <w:lang w:val="en-US" w:eastAsia="zh-CN"/>
          </w:rPr>
          <w:tab/>
        </w:r>
        <w:r>
          <w:rPr>
            <w:rFonts w:eastAsia="宋体"/>
          </w:rPr>
          <w:t>Key issues</w:t>
        </w:r>
        <w:r>
          <w:tab/>
        </w:r>
        <w:r w:rsidR="004245E2">
          <w:fldChar w:fldCharType="begin"/>
        </w:r>
        <w:r>
          <w:instrText xml:space="preserve"> PAGEREF _Toc107606576 \h </w:instrText>
        </w:r>
      </w:ins>
      <w:r w:rsidR="004245E2">
        <w:fldChar w:fldCharType="separate"/>
      </w:r>
      <w:ins w:id="108" w:author="cmcc" w:date="2022-07-01T22:22:00Z">
        <w:r>
          <w:t>13</w:t>
        </w:r>
        <w:r w:rsidR="004245E2">
          <w:fldChar w:fldCharType="end"/>
        </w:r>
      </w:ins>
    </w:p>
    <w:p w:rsidR="004245E2" w:rsidRDefault="00926893">
      <w:pPr>
        <w:pStyle w:val="30"/>
        <w:rPr>
          <w:ins w:id="109" w:author="cmcc" w:date="2022-07-01T22:22:00Z"/>
          <w:rFonts w:asciiTheme="minorHAnsi" w:hAnsiTheme="minorHAnsi" w:cstheme="minorBidi"/>
          <w:kern w:val="2"/>
          <w:sz w:val="21"/>
          <w:szCs w:val="22"/>
          <w:lang w:val="en-US" w:eastAsia="zh-CN"/>
        </w:rPr>
      </w:pPr>
      <w:ins w:id="110" w:author="cmcc" w:date="2022-07-01T22:22:00Z">
        <w:r>
          <w:rPr>
            <w:rFonts w:eastAsia="宋体"/>
          </w:rPr>
          <w:t>5.2.4</w:t>
        </w:r>
        <w:r>
          <w:rPr>
            <w:rFonts w:asciiTheme="minorHAnsi" w:hAnsiTheme="minorHAnsi" w:cstheme="minorBidi"/>
            <w:kern w:val="2"/>
            <w:sz w:val="21"/>
            <w:szCs w:val="22"/>
            <w:lang w:val="en-US" w:eastAsia="zh-CN"/>
          </w:rPr>
          <w:tab/>
        </w:r>
        <w:r>
          <w:rPr>
            <w:rFonts w:eastAsia="宋体"/>
          </w:rPr>
          <w:t>Possible solutions</w:t>
        </w:r>
        <w:r>
          <w:tab/>
        </w:r>
        <w:r w:rsidR="004245E2">
          <w:fldChar w:fldCharType="begin"/>
        </w:r>
        <w:r>
          <w:instrText xml:space="preserve"> PAGEREF _Toc107606577 \h </w:instrText>
        </w:r>
      </w:ins>
      <w:r w:rsidR="004245E2">
        <w:fldChar w:fldCharType="separate"/>
      </w:r>
      <w:ins w:id="111" w:author="cmcc" w:date="2022-07-01T22:22:00Z">
        <w:r>
          <w:t>14</w:t>
        </w:r>
        <w:r w:rsidR="004245E2">
          <w:fldChar w:fldCharType="end"/>
        </w:r>
      </w:ins>
    </w:p>
    <w:p w:rsidR="004245E2" w:rsidRDefault="00926893">
      <w:pPr>
        <w:pStyle w:val="30"/>
        <w:rPr>
          <w:ins w:id="112" w:author="cmcc" w:date="2022-07-01T22:22:00Z"/>
          <w:rFonts w:asciiTheme="minorHAnsi" w:hAnsiTheme="minorHAnsi" w:cstheme="minorBidi"/>
          <w:kern w:val="2"/>
          <w:sz w:val="21"/>
          <w:szCs w:val="22"/>
          <w:lang w:val="en-US" w:eastAsia="zh-CN"/>
        </w:rPr>
      </w:pPr>
      <w:ins w:id="113" w:author="cmcc" w:date="2022-07-01T22:22:00Z">
        <w:r>
          <w:rPr>
            <w:rFonts w:eastAsia="宋体"/>
          </w:rPr>
          <w:t>5.2.5</w:t>
        </w:r>
        <w:r>
          <w:rPr>
            <w:rFonts w:asciiTheme="minorHAnsi" w:hAnsiTheme="minorHAnsi" w:cstheme="minorBidi"/>
            <w:kern w:val="2"/>
            <w:sz w:val="21"/>
            <w:szCs w:val="22"/>
            <w:lang w:val="en-US" w:eastAsia="zh-CN"/>
          </w:rPr>
          <w:tab/>
        </w:r>
        <w:r>
          <w:rPr>
            <w:rFonts w:eastAsia="宋体"/>
          </w:rPr>
          <w:t>Evaluation</w:t>
        </w:r>
        <w:r>
          <w:tab/>
        </w:r>
        <w:r w:rsidR="004245E2">
          <w:fldChar w:fldCharType="begin"/>
        </w:r>
        <w:r>
          <w:instrText xml:space="preserve"> PAGEREF _Toc107606578 \h </w:instrText>
        </w:r>
      </w:ins>
      <w:r w:rsidR="004245E2">
        <w:fldChar w:fldCharType="separate"/>
      </w:r>
      <w:ins w:id="114" w:author="cmcc" w:date="2022-07-01T22:22:00Z">
        <w:r>
          <w:t>14</w:t>
        </w:r>
        <w:r w:rsidR="004245E2">
          <w:fldChar w:fldCharType="end"/>
        </w:r>
      </w:ins>
    </w:p>
    <w:p w:rsidR="004245E2" w:rsidRDefault="00926893">
      <w:pPr>
        <w:pStyle w:val="30"/>
        <w:rPr>
          <w:ins w:id="115" w:author="cmcc" w:date="2022-07-01T22:22:00Z"/>
          <w:rFonts w:asciiTheme="minorHAnsi" w:hAnsiTheme="minorHAnsi" w:cstheme="minorBidi"/>
          <w:kern w:val="2"/>
          <w:sz w:val="21"/>
          <w:szCs w:val="22"/>
          <w:lang w:val="en-US" w:eastAsia="zh-CN"/>
        </w:rPr>
      </w:pPr>
      <w:ins w:id="116" w:author="cmcc" w:date="2022-07-01T22:22:00Z">
        <w:r>
          <w:rPr>
            <w:rFonts w:eastAsia="宋体"/>
          </w:rPr>
          <w:t>5.2.6</w:t>
        </w:r>
        <w:r>
          <w:rPr>
            <w:rFonts w:asciiTheme="minorHAnsi" w:hAnsiTheme="minorHAnsi" w:cstheme="minorBidi"/>
            <w:kern w:val="2"/>
            <w:sz w:val="21"/>
            <w:szCs w:val="22"/>
            <w:lang w:val="en-US" w:eastAsia="zh-CN"/>
          </w:rPr>
          <w:tab/>
        </w:r>
        <w:r>
          <w:rPr>
            <w:rFonts w:eastAsia="宋体"/>
          </w:rPr>
          <w:t>Conclusion</w:t>
        </w:r>
        <w:r>
          <w:tab/>
        </w:r>
        <w:r w:rsidR="004245E2">
          <w:fldChar w:fldCharType="begin"/>
        </w:r>
        <w:r>
          <w:instrText xml:space="preserve"> PAGEREF _Toc107606579 \h </w:instrText>
        </w:r>
      </w:ins>
      <w:r w:rsidR="004245E2">
        <w:fldChar w:fldCharType="separate"/>
      </w:r>
      <w:ins w:id="117" w:author="cmcc" w:date="2022-07-01T22:22:00Z">
        <w:r>
          <w:t>14</w:t>
        </w:r>
        <w:r w:rsidR="004245E2">
          <w:fldChar w:fldCharType="end"/>
        </w:r>
      </w:ins>
    </w:p>
    <w:p w:rsidR="004245E2" w:rsidRDefault="00926893">
      <w:pPr>
        <w:pStyle w:val="20"/>
        <w:rPr>
          <w:ins w:id="118" w:author="cmcc" w:date="2022-07-01T22:22:00Z"/>
          <w:rFonts w:asciiTheme="minorHAnsi" w:hAnsiTheme="minorHAnsi" w:cstheme="minorBidi"/>
          <w:kern w:val="2"/>
          <w:sz w:val="21"/>
          <w:szCs w:val="22"/>
          <w:lang w:val="en-US" w:eastAsia="zh-CN"/>
        </w:rPr>
      </w:pPr>
      <w:ins w:id="119" w:author="cmcc" w:date="2022-07-01T22:22:00Z">
        <w:r>
          <w:t>5.3</w:t>
        </w:r>
        <w:r>
          <w:rPr>
            <w:rFonts w:asciiTheme="minorHAnsi" w:hAnsiTheme="minorHAnsi" w:cstheme="minorBidi"/>
            <w:kern w:val="2"/>
            <w:sz w:val="21"/>
            <w:szCs w:val="22"/>
            <w:lang w:val="en-US" w:eastAsia="zh-CN"/>
          </w:rPr>
          <w:tab/>
        </w:r>
        <w:r>
          <w:t>Topic 3: Converged charging for data connectivity in PLMN</w:t>
        </w:r>
        <w:r>
          <w:tab/>
        </w:r>
        <w:r w:rsidR="004245E2">
          <w:fldChar w:fldCharType="begin"/>
        </w:r>
        <w:r>
          <w:instrText xml:space="preserve"> PAGEREF _Toc107606580 \h </w:instrText>
        </w:r>
      </w:ins>
      <w:r w:rsidR="004245E2">
        <w:fldChar w:fldCharType="separate"/>
      </w:r>
      <w:ins w:id="120" w:author="cmcc" w:date="2022-07-01T22:22:00Z">
        <w:r>
          <w:t>14</w:t>
        </w:r>
        <w:r w:rsidR="004245E2">
          <w:fldChar w:fldCharType="end"/>
        </w:r>
      </w:ins>
    </w:p>
    <w:p w:rsidR="004245E2" w:rsidRDefault="00926893">
      <w:pPr>
        <w:pStyle w:val="30"/>
        <w:rPr>
          <w:ins w:id="121" w:author="cmcc" w:date="2022-07-01T22:22:00Z"/>
          <w:rFonts w:asciiTheme="minorHAnsi" w:hAnsiTheme="minorHAnsi" w:cstheme="minorBidi"/>
          <w:kern w:val="2"/>
          <w:sz w:val="21"/>
          <w:szCs w:val="22"/>
          <w:lang w:val="en-US" w:eastAsia="zh-CN"/>
        </w:rPr>
      </w:pPr>
      <w:ins w:id="122" w:author="cmcc" w:date="2022-07-01T22:22:00Z">
        <w:r>
          <w:rPr>
            <w:rFonts w:eastAsia="宋体"/>
          </w:rPr>
          <w:t>5.3.1</w:t>
        </w:r>
        <w:r>
          <w:rPr>
            <w:rFonts w:asciiTheme="minorHAnsi" w:hAnsiTheme="minorHAnsi" w:cstheme="minorBidi"/>
            <w:kern w:val="2"/>
            <w:sz w:val="21"/>
            <w:szCs w:val="22"/>
            <w:lang w:val="en-US" w:eastAsia="zh-CN"/>
          </w:rPr>
          <w:tab/>
        </w:r>
        <w:r>
          <w:rPr>
            <w:rFonts w:eastAsia="宋体"/>
          </w:rPr>
          <w:t>Use cases</w:t>
        </w:r>
        <w:r>
          <w:tab/>
        </w:r>
        <w:r w:rsidR="004245E2">
          <w:fldChar w:fldCharType="begin"/>
        </w:r>
        <w:r>
          <w:instrText xml:space="preserve"> PAGEREF _Toc107606581 \h </w:instrText>
        </w:r>
      </w:ins>
      <w:r w:rsidR="004245E2">
        <w:fldChar w:fldCharType="separate"/>
      </w:r>
      <w:ins w:id="123" w:author="cmcc" w:date="2022-07-01T22:22:00Z">
        <w:r>
          <w:t>14</w:t>
        </w:r>
        <w:r w:rsidR="004245E2">
          <w:fldChar w:fldCharType="end"/>
        </w:r>
      </w:ins>
    </w:p>
    <w:p w:rsidR="004245E2" w:rsidRDefault="00926893">
      <w:pPr>
        <w:pStyle w:val="40"/>
        <w:rPr>
          <w:ins w:id="124" w:author="cmcc" w:date="2022-07-01T22:22:00Z"/>
          <w:rFonts w:asciiTheme="minorHAnsi" w:hAnsiTheme="minorHAnsi" w:cstheme="minorBidi"/>
          <w:kern w:val="2"/>
          <w:sz w:val="21"/>
          <w:szCs w:val="22"/>
          <w:lang w:val="en-US" w:eastAsia="zh-CN"/>
        </w:rPr>
      </w:pPr>
      <w:ins w:id="125" w:author="cmcc" w:date="2022-07-01T22:22:00Z">
        <w:r>
          <w:t>5.3.1.1</w:t>
        </w:r>
        <w:r>
          <w:rPr>
            <w:rFonts w:asciiTheme="minorHAnsi" w:hAnsiTheme="minorHAnsi" w:cstheme="minorBidi"/>
            <w:kern w:val="2"/>
            <w:sz w:val="21"/>
            <w:szCs w:val="22"/>
            <w:lang w:val="en-US" w:eastAsia="zh-CN"/>
          </w:rPr>
          <w:tab/>
        </w:r>
        <w:r>
          <w:t>Use case #3a: End users access the PLMN services via SNPN</w:t>
        </w:r>
        <w:r>
          <w:tab/>
        </w:r>
        <w:r w:rsidR="004245E2">
          <w:fldChar w:fldCharType="begin"/>
        </w:r>
        <w:r>
          <w:instrText xml:space="preserve"> PAGEREF _Toc107606582 \h </w:instrText>
        </w:r>
      </w:ins>
      <w:r w:rsidR="004245E2">
        <w:fldChar w:fldCharType="separate"/>
      </w:r>
      <w:ins w:id="126" w:author="cmcc" w:date="2022-07-01T22:22:00Z">
        <w:r>
          <w:t>14</w:t>
        </w:r>
        <w:r w:rsidR="004245E2">
          <w:fldChar w:fldCharType="end"/>
        </w:r>
      </w:ins>
    </w:p>
    <w:p w:rsidR="004245E2" w:rsidRDefault="00926893">
      <w:pPr>
        <w:pStyle w:val="40"/>
        <w:rPr>
          <w:ins w:id="127" w:author="cmcc" w:date="2022-07-01T22:22:00Z"/>
          <w:rFonts w:asciiTheme="minorHAnsi" w:hAnsiTheme="minorHAnsi" w:cstheme="minorBidi"/>
          <w:kern w:val="2"/>
          <w:sz w:val="21"/>
          <w:szCs w:val="22"/>
          <w:lang w:val="en-US" w:eastAsia="zh-CN"/>
        </w:rPr>
      </w:pPr>
      <w:ins w:id="128" w:author="cmcc" w:date="2022-07-01T22:22:00Z">
        <w:r>
          <w:t>5.3.1.2</w:t>
        </w:r>
        <w:r>
          <w:rPr>
            <w:rFonts w:asciiTheme="minorHAnsi" w:hAnsiTheme="minorHAnsi" w:cstheme="minorBidi"/>
            <w:kern w:val="2"/>
            <w:sz w:val="21"/>
            <w:szCs w:val="22"/>
            <w:lang w:val="en-US" w:eastAsia="zh-CN"/>
          </w:rPr>
          <w:tab/>
        </w:r>
        <w:r>
          <w:t xml:space="preserve">Use case #3b: Access </w:t>
        </w:r>
        <w:r>
          <w:t>the PLMN services via SNPN</w:t>
        </w:r>
        <w:r>
          <w:tab/>
        </w:r>
        <w:r w:rsidR="004245E2">
          <w:fldChar w:fldCharType="begin"/>
        </w:r>
        <w:r>
          <w:instrText xml:space="preserve"> PAGEREF _Toc107606583 \h </w:instrText>
        </w:r>
      </w:ins>
      <w:r w:rsidR="004245E2">
        <w:fldChar w:fldCharType="separate"/>
      </w:r>
      <w:ins w:id="129" w:author="cmcc" w:date="2022-07-01T22:22:00Z">
        <w:r>
          <w:t>14</w:t>
        </w:r>
        <w:r w:rsidR="004245E2">
          <w:fldChar w:fldCharType="end"/>
        </w:r>
      </w:ins>
    </w:p>
    <w:p w:rsidR="004245E2" w:rsidRDefault="00926893">
      <w:pPr>
        <w:pStyle w:val="30"/>
        <w:rPr>
          <w:ins w:id="130" w:author="cmcc" w:date="2022-07-01T22:22:00Z"/>
          <w:rFonts w:asciiTheme="minorHAnsi" w:hAnsiTheme="minorHAnsi" w:cstheme="minorBidi"/>
          <w:kern w:val="2"/>
          <w:sz w:val="21"/>
          <w:szCs w:val="22"/>
          <w:lang w:val="en-US" w:eastAsia="zh-CN"/>
        </w:rPr>
      </w:pPr>
      <w:ins w:id="131" w:author="cmcc" w:date="2022-07-01T22:22:00Z">
        <w:r>
          <w:rPr>
            <w:rFonts w:eastAsia="宋体"/>
          </w:rPr>
          <w:t>5.3.2</w:t>
        </w:r>
        <w:r>
          <w:rPr>
            <w:rFonts w:asciiTheme="minorHAnsi" w:hAnsiTheme="minorHAnsi" w:cstheme="minorBidi"/>
            <w:kern w:val="2"/>
            <w:sz w:val="21"/>
            <w:szCs w:val="22"/>
            <w:lang w:val="en-US" w:eastAsia="zh-CN"/>
          </w:rPr>
          <w:tab/>
        </w:r>
        <w:r>
          <w:rPr>
            <w:rFonts w:eastAsia="宋体"/>
          </w:rPr>
          <w:t>Potential charging requirements</w:t>
        </w:r>
        <w:r>
          <w:tab/>
        </w:r>
        <w:r w:rsidR="004245E2">
          <w:fldChar w:fldCharType="begin"/>
        </w:r>
        <w:r>
          <w:instrText xml:space="preserve"> PAGEREF _Toc107606584 \h </w:instrText>
        </w:r>
      </w:ins>
      <w:r w:rsidR="004245E2">
        <w:fldChar w:fldCharType="separate"/>
      </w:r>
      <w:ins w:id="132" w:author="cmcc" w:date="2022-07-01T22:22:00Z">
        <w:r>
          <w:t>14</w:t>
        </w:r>
        <w:r w:rsidR="004245E2">
          <w:fldChar w:fldCharType="end"/>
        </w:r>
      </w:ins>
    </w:p>
    <w:p w:rsidR="004245E2" w:rsidRDefault="00926893">
      <w:pPr>
        <w:pStyle w:val="30"/>
        <w:rPr>
          <w:ins w:id="133" w:author="cmcc" w:date="2022-07-01T22:22:00Z"/>
          <w:rFonts w:asciiTheme="minorHAnsi" w:hAnsiTheme="minorHAnsi" w:cstheme="minorBidi"/>
          <w:kern w:val="2"/>
          <w:sz w:val="21"/>
          <w:szCs w:val="22"/>
          <w:lang w:val="en-US" w:eastAsia="zh-CN"/>
        </w:rPr>
      </w:pPr>
      <w:ins w:id="134" w:author="cmcc" w:date="2022-07-01T22:22:00Z">
        <w:r>
          <w:rPr>
            <w:rFonts w:eastAsia="宋体"/>
          </w:rPr>
          <w:t>5.3.3</w:t>
        </w:r>
        <w:r>
          <w:rPr>
            <w:rFonts w:asciiTheme="minorHAnsi" w:hAnsiTheme="minorHAnsi" w:cstheme="minorBidi"/>
            <w:kern w:val="2"/>
            <w:sz w:val="21"/>
            <w:szCs w:val="22"/>
            <w:lang w:val="en-US" w:eastAsia="zh-CN"/>
          </w:rPr>
          <w:tab/>
        </w:r>
        <w:r>
          <w:rPr>
            <w:rFonts w:eastAsia="宋体"/>
          </w:rPr>
          <w:t>Key issues</w:t>
        </w:r>
        <w:r>
          <w:tab/>
        </w:r>
        <w:r w:rsidR="004245E2">
          <w:fldChar w:fldCharType="begin"/>
        </w:r>
        <w:r>
          <w:instrText xml:space="preserve"> PAGEREF _Toc107606585 \h </w:instrText>
        </w:r>
      </w:ins>
      <w:r w:rsidR="004245E2">
        <w:fldChar w:fldCharType="separate"/>
      </w:r>
      <w:ins w:id="135" w:author="cmcc" w:date="2022-07-01T22:22:00Z">
        <w:r>
          <w:t>15</w:t>
        </w:r>
        <w:r w:rsidR="004245E2">
          <w:fldChar w:fldCharType="end"/>
        </w:r>
      </w:ins>
    </w:p>
    <w:p w:rsidR="004245E2" w:rsidRDefault="00926893">
      <w:pPr>
        <w:pStyle w:val="10"/>
        <w:rPr>
          <w:ins w:id="136" w:author="cmcc" w:date="2022-07-01T22:22:00Z"/>
          <w:rFonts w:asciiTheme="minorHAnsi" w:hAnsiTheme="minorHAnsi" w:cstheme="minorBidi"/>
          <w:kern w:val="2"/>
          <w:sz w:val="21"/>
          <w:szCs w:val="22"/>
          <w:lang w:val="en-US" w:eastAsia="zh-CN"/>
        </w:rPr>
      </w:pPr>
      <w:ins w:id="137" w:author="cmcc" w:date="2022-07-01T22:22:00Z">
        <w:r>
          <w:rPr>
            <w:lang w:val="en-US" w:eastAsia="zh-CN"/>
          </w:rPr>
          <w:lastRenderedPageBreak/>
          <w:t>6</w:t>
        </w:r>
        <w:r>
          <w:rPr>
            <w:rFonts w:asciiTheme="minorHAnsi" w:hAnsiTheme="minorHAnsi" w:cstheme="minorBidi"/>
            <w:kern w:val="2"/>
            <w:sz w:val="21"/>
            <w:szCs w:val="22"/>
            <w:lang w:val="en-US" w:eastAsia="zh-CN"/>
          </w:rPr>
          <w:tab/>
        </w:r>
        <w:r>
          <w:rPr>
            <w:lang w:eastAsia="zh-CN"/>
          </w:rPr>
          <w:t>Charging scenarios and key issues</w:t>
        </w:r>
        <w:r>
          <w:rPr>
            <w:lang w:val="en-US" w:eastAsia="zh-CN"/>
          </w:rPr>
          <w:t xml:space="preserve"> for PNI-NPN</w:t>
        </w:r>
        <w:r>
          <w:tab/>
        </w:r>
        <w:r w:rsidR="004245E2">
          <w:fldChar w:fldCharType="begin"/>
        </w:r>
        <w:r>
          <w:instrText xml:space="preserve"> PAGEREF _Toc107606586 \h </w:instrText>
        </w:r>
      </w:ins>
      <w:r w:rsidR="004245E2">
        <w:fldChar w:fldCharType="separate"/>
      </w:r>
      <w:ins w:id="138" w:author="cmcc" w:date="2022-07-01T22:22:00Z">
        <w:r>
          <w:t>15</w:t>
        </w:r>
        <w:r w:rsidR="004245E2">
          <w:fldChar w:fldCharType="end"/>
        </w:r>
      </w:ins>
    </w:p>
    <w:p w:rsidR="004245E2" w:rsidRDefault="00926893">
      <w:pPr>
        <w:pStyle w:val="20"/>
        <w:rPr>
          <w:ins w:id="139" w:author="cmcc" w:date="2022-07-01T22:22:00Z"/>
          <w:rFonts w:asciiTheme="minorHAnsi" w:hAnsiTheme="minorHAnsi" w:cstheme="minorBidi"/>
          <w:kern w:val="2"/>
          <w:sz w:val="21"/>
          <w:szCs w:val="22"/>
          <w:lang w:val="en-US" w:eastAsia="zh-CN"/>
        </w:rPr>
      </w:pPr>
      <w:ins w:id="140" w:author="cmcc" w:date="2022-07-01T22:22:00Z">
        <w:r>
          <w:rPr>
            <w:lang w:val="en-US"/>
          </w:rPr>
          <w:t>6</w:t>
        </w:r>
        <w:r>
          <w:t>.1</w:t>
        </w:r>
        <w:r>
          <w:rPr>
            <w:rFonts w:asciiTheme="minorHAnsi" w:hAnsiTheme="minorHAnsi" w:cstheme="minorBidi"/>
            <w:kern w:val="2"/>
            <w:sz w:val="21"/>
            <w:szCs w:val="22"/>
            <w:lang w:val="en-US" w:eastAsia="zh-CN"/>
          </w:rPr>
          <w:tab/>
        </w:r>
        <w:r>
          <w:t xml:space="preserve">Topic 1: </w:t>
        </w:r>
        <w:r>
          <w:rPr>
            <w:rFonts w:eastAsia="等线"/>
          </w:rPr>
          <w:t xml:space="preserve">Converged </w:t>
        </w:r>
        <w:r>
          <w:rPr>
            <w:rFonts w:eastAsia="等线"/>
            <w:lang w:val="en-US"/>
          </w:rPr>
          <w:t>c</w:t>
        </w:r>
        <w:r>
          <w:rPr>
            <w:rFonts w:eastAsia="等线"/>
          </w:rPr>
          <w:t>harging for access connection</w:t>
        </w:r>
        <w:r>
          <w:rPr>
            <w:rFonts w:eastAsia="等线"/>
            <w:lang w:val="en-US"/>
          </w:rPr>
          <w:t xml:space="preserve"> in PNI-NPN</w:t>
        </w:r>
        <w:r>
          <w:tab/>
        </w:r>
        <w:r w:rsidR="004245E2">
          <w:fldChar w:fldCharType="begin"/>
        </w:r>
        <w:r>
          <w:instrText xml:space="preserve"> PAGEREF _Toc107606587 \h </w:instrText>
        </w:r>
      </w:ins>
      <w:r w:rsidR="004245E2">
        <w:fldChar w:fldCharType="separate"/>
      </w:r>
      <w:ins w:id="141" w:author="cmcc" w:date="2022-07-01T22:22:00Z">
        <w:r>
          <w:t>15</w:t>
        </w:r>
        <w:r w:rsidR="004245E2">
          <w:fldChar w:fldCharType="end"/>
        </w:r>
      </w:ins>
    </w:p>
    <w:p w:rsidR="004245E2" w:rsidRDefault="00926893">
      <w:pPr>
        <w:pStyle w:val="30"/>
        <w:rPr>
          <w:ins w:id="142" w:author="cmcc" w:date="2022-07-01T22:22:00Z"/>
          <w:rFonts w:asciiTheme="minorHAnsi" w:hAnsiTheme="minorHAnsi" w:cstheme="minorBidi"/>
          <w:kern w:val="2"/>
          <w:sz w:val="21"/>
          <w:szCs w:val="22"/>
          <w:lang w:val="en-US" w:eastAsia="zh-CN"/>
        </w:rPr>
      </w:pPr>
      <w:ins w:id="143" w:author="cmcc" w:date="2022-07-01T22:22:00Z">
        <w:r>
          <w:rPr>
            <w:rFonts w:eastAsia="宋体"/>
            <w:lang w:val="en-US"/>
          </w:rPr>
          <w:t>6</w:t>
        </w:r>
        <w:r>
          <w:rPr>
            <w:rFonts w:eastAsia="宋体"/>
          </w:rPr>
          <w:t>.1.1</w:t>
        </w:r>
        <w:r>
          <w:rPr>
            <w:rFonts w:asciiTheme="minorHAnsi" w:hAnsiTheme="minorHAnsi" w:cstheme="minorBidi"/>
            <w:kern w:val="2"/>
            <w:sz w:val="21"/>
            <w:szCs w:val="22"/>
            <w:lang w:val="en-US" w:eastAsia="zh-CN"/>
          </w:rPr>
          <w:tab/>
        </w:r>
        <w:r>
          <w:rPr>
            <w:rFonts w:eastAsia="宋体"/>
          </w:rPr>
          <w:t>Use cases</w:t>
        </w:r>
        <w:r>
          <w:tab/>
        </w:r>
        <w:r w:rsidR="004245E2">
          <w:fldChar w:fldCharType="begin"/>
        </w:r>
        <w:r>
          <w:instrText xml:space="preserve"> PAGEREF _Toc</w:instrText>
        </w:r>
        <w:r>
          <w:instrText xml:space="preserve">107606588 \h </w:instrText>
        </w:r>
      </w:ins>
      <w:r w:rsidR="004245E2">
        <w:fldChar w:fldCharType="separate"/>
      </w:r>
      <w:ins w:id="144" w:author="cmcc" w:date="2022-07-01T22:22:00Z">
        <w:r>
          <w:t>15</w:t>
        </w:r>
        <w:r w:rsidR="004245E2">
          <w:fldChar w:fldCharType="end"/>
        </w:r>
      </w:ins>
    </w:p>
    <w:p w:rsidR="004245E2" w:rsidRDefault="00926893">
      <w:pPr>
        <w:pStyle w:val="40"/>
        <w:rPr>
          <w:ins w:id="145" w:author="cmcc" w:date="2022-07-01T22:22:00Z"/>
          <w:rFonts w:asciiTheme="minorHAnsi" w:hAnsiTheme="minorHAnsi" w:cstheme="minorBidi"/>
          <w:kern w:val="2"/>
          <w:sz w:val="21"/>
          <w:szCs w:val="22"/>
          <w:lang w:val="en-US" w:eastAsia="zh-CN"/>
        </w:rPr>
      </w:pPr>
      <w:ins w:id="146" w:author="cmcc" w:date="2022-07-01T22:22:00Z">
        <w:r>
          <w:rPr>
            <w:lang w:val="en-US"/>
          </w:rPr>
          <w:t>6</w:t>
        </w:r>
        <w:r>
          <w:t>.</w:t>
        </w:r>
        <w:r>
          <w:rPr>
            <w:lang w:val="en-US"/>
          </w:rPr>
          <w:t>1</w:t>
        </w:r>
        <w:r>
          <w:t>.1.1</w:t>
        </w:r>
        <w:r>
          <w:rPr>
            <w:rFonts w:asciiTheme="minorHAnsi" w:hAnsiTheme="minorHAnsi" w:cstheme="minorBidi"/>
            <w:kern w:val="2"/>
            <w:sz w:val="21"/>
            <w:szCs w:val="22"/>
            <w:lang w:val="en-US" w:eastAsia="zh-CN"/>
          </w:rPr>
          <w:tab/>
        </w:r>
        <w:r>
          <w:t>Use case #</w:t>
        </w:r>
        <w:r>
          <w:rPr>
            <w:lang w:val="en-US"/>
          </w:rPr>
          <w:t>1a</w:t>
        </w:r>
        <w:r>
          <w:t>: Network access control</w:t>
        </w:r>
        <w:r>
          <w:tab/>
        </w:r>
        <w:r w:rsidR="004245E2">
          <w:fldChar w:fldCharType="begin"/>
        </w:r>
        <w:r>
          <w:instrText xml:space="preserve"> PAGEREF _Toc107606589 \h </w:instrText>
        </w:r>
      </w:ins>
      <w:r w:rsidR="004245E2">
        <w:fldChar w:fldCharType="separate"/>
      </w:r>
      <w:ins w:id="147" w:author="cmcc" w:date="2022-07-01T22:22:00Z">
        <w:r>
          <w:t>15</w:t>
        </w:r>
        <w:r w:rsidR="004245E2">
          <w:fldChar w:fldCharType="end"/>
        </w:r>
      </w:ins>
    </w:p>
    <w:p w:rsidR="004245E2" w:rsidRDefault="00926893">
      <w:pPr>
        <w:pStyle w:val="40"/>
        <w:rPr>
          <w:ins w:id="148" w:author="cmcc" w:date="2022-07-01T22:22:00Z"/>
          <w:rFonts w:asciiTheme="minorHAnsi" w:hAnsiTheme="minorHAnsi" w:cstheme="minorBidi"/>
          <w:kern w:val="2"/>
          <w:sz w:val="21"/>
          <w:szCs w:val="22"/>
          <w:lang w:val="en-US" w:eastAsia="zh-CN"/>
        </w:rPr>
      </w:pPr>
      <w:ins w:id="149" w:author="cmcc" w:date="2022-07-01T22:22:00Z">
        <w:r>
          <w:rPr>
            <w:lang w:val="en-US"/>
          </w:rPr>
          <w:t>6</w:t>
        </w:r>
        <w:r>
          <w:t>.</w:t>
        </w:r>
        <w:r>
          <w:rPr>
            <w:lang w:val="en-US"/>
          </w:rPr>
          <w:t>1</w:t>
        </w:r>
        <w:r>
          <w:t>.1.</w:t>
        </w:r>
        <w:r>
          <w:rPr>
            <w:lang w:val="en-US"/>
          </w:rPr>
          <w:t>2</w:t>
        </w:r>
        <w:r>
          <w:rPr>
            <w:rFonts w:asciiTheme="minorHAnsi" w:hAnsiTheme="minorHAnsi" w:cstheme="minorBidi"/>
            <w:kern w:val="2"/>
            <w:sz w:val="21"/>
            <w:szCs w:val="22"/>
            <w:lang w:val="en-US" w:eastAsia="zh-CN"/>
          </w:rPr>
          <w:tab/>
        </w:r>
        <w:r>
          <w:t>Use case #</w:t>
        </w:r>
        <w:r>
          <w:rPr>
            <w:lang w:val="en-US"/>
          </w:rPr>
          <w:t>1b</w:t>
        </w:r>
        <w:r>
          <w:t xml:space="preserve">: Converged </w:t>
        </w:r>
        <w:r>
          <w:rPr>
            <w:lang w:val="en-US"/>
          </w:rPr>
          <w:t>c</w:t>
        </w:r>
        <w:r>
          <w:t>harging for number of UEs</w:t>
        </w:r>
        <w:r>
          <w:tab/>
        </w:r>
        <w:r w:rsidR="004245E2">
          <w:fldChar w:fldCharType="begin"/>
        </w:r>
        <w:r>
          <w:instrText xml:space="preserve"> PAGEREF _Toc107606590 \h </w:instrText>
        </w:r>
      </w:ins>
      <w:r w:rsidR="004245E2">
        <w:fldChar w:fldCharType="separate"/>
      </w:r>
      <w:ins w:id="150" w:author="cmcc" w:date="2022-07-01T22:22:00Z">
        <w:r>
          <w:t>15</w:t>
        </w:r>
        <w:r w:rsidR="004245E2">
          <w:fldChar w:fldCharType="end"/>
        </w:r>
      </w:ins>
    </w:p>
    <w:p w:rsidR="004245E2" w:rsidRDefault="00926893">
      <w:pPr>
        <w:pStyle w:val="30"/>
        <w:rPr>
          <w:ins w:id="151" w:author="cmcc" w:date="2022-07-01T22:22:00Z"/>
          <w:rFonts w:asciiTheme="minorHAnsi" w:hAnsiTheme="minorHAnsi" w:cstheme="minorBidi"/>
          <w:kern w:val="2"/>
          <w:sz w:val="21"/>
          <w:szCs w:val="22"/>
          <w:lang w:val="en-US" w:eastAsia="zh-CN"/>
        </w:rPr>
      </w:pPr>
      <w:ins w:id="152" w:author="cmcc" w:date="2022-07-01T22:22:00Z">
        <w:r>
          <w:rPr>
            <w:rFonts w:eastAsia="宋体"/>
            <w:lang w:val="en-US"/>
          </w:rPr>
          <w:t>6</w:t>
        </w:r>
        <w:r>
          <w:rPr>
            <w:rFonts w:eastAsia="宋体"/>
          </w:rPr>
          <w:t>.1.</w:t>
        </w:r>
        <w:r>
          <w:rPr>
            <w:rFonts w:eastAsia="宋体"/>
            <w:lang w:eastAsia="zh-CN"/>
          </w:rPr>
          <w:t>2</w:t>
        </w:r>
        <w:r>
          <w:rPr>
            <w:rFonts w:asciiTheme="minorHAnsi" w:hAnsiTheme="minorHAnsi" w:cstheme="minorBidi"/>
            <w:kern w:val="2"/>
            <w:sz w:val="21"/>
            <w:szCs w:val="22"/>
            <w:lang w:val="en-US" w:eastAsia="zh-CN"/>
          </w:rPr>
          <w:tab/>
        </w:r>
        <w:r>
          <w:rPr>
            <w:rFonts w:eastAsia="宋体"/>
          </w:rPr>
          <w:t>Potential charging requiremen</w:t>
        </w:r>
        <w:r>
          <w:rPr>
            <w:rFonts w:eastAsia="宋体"/>
          </w:rPr>
          <w:t>ts</w:t>
        </w:r>
        <w:r>
          <w:tab/>
        </w:r>
        <w:r w:rsidR="004245E2">
          <w:fldChar w:fldCharType="begin"/>
        </w:r>
        <w:r>
          <w:instrText xml:space="preserve"> PAGEREF _Toc107606591 \h </w:instrText>
        </w:r>
      </w:ins>
      <w:r w:rsidR="004245E2">
        <w:fldChar w:fldCharType="separate"/>
      </w:r>
      <w:ins w:id="153" w:author="cmcc" w:date="2022-07-01T22:22:00Z">
        <w:r>
          <w:t>16</w:t>
        </w:r>
        <w:r w:rsidR="004245E2">
          <w:fldChar w:fldCharType="end"/>
        </w:r>
      </w:ins>
    </w:p>
    <w:p w:rsidR="004245E2" w:rsidRDefault="00926893">
      <w:pPr>
        <w:pStyle w:val="30"/>
        <w:rPr>
          <w:ins w:id="154" w:author="cmcc" w:date="2022-07-01T22:22:00Z"/>
          <w:rFonts w:asciiTheme="minorHAnsi" w:hAnsiTheme="minorHAnsi" w:cstheme="minorBidi"/>
          <w:kern w:val="2"/>
          <w:sz w:val="21"/>
          <w:szCs w:val="22"/>
          <w:lang w:val="en-US" w:eastAsia="zh-CN"/>
        </w:rPr>
      </w:pPr>
      <w:ins w:id="155" w:author="cmcc" w:date="2022-07-01T22:22:00Z">
        <w:r>
          <w:rPr>
            <w:rFonts w:eastAsia="宋体"/>
            <w:lang w:val="en-US"/>
          </w:rPr>
          <w:t>6</w:t>
        </w:r>
        <w:r>
          <w:rPr>
            <w:rFonts w:eastAsia="宋体"/>
          </w:rPr>
          <w:t>.1.</w:t>
        </w:r>
        <w:r>
          <w:rPr>
            <w:rFonts w:eastAsia="宋体"/>
            <w:lang w:eastAsia="zh-CN"/>
          </w:rPr>
          <w:t>3</w:t>
        </w:r>
        <w:r>
          <w:rPr>
            <w:rFonts w:asciiTheme="minorHAnsi" w:hAnsiTheme="minorHAnsi" w:cstheme="minorBidi"/>
            <w:kern w:val="2"/>
            <w:sz w:val="21"/>
            <w:szCs w:val="22"/>
            <w:lang w:val="en-US" w:eastAsia="zh-CN"/>
          </w:rPr>
          <w:tab/>
        </w:r>
        <w:r>
          <w:rPr>
            <w:rFonts w:eastAsia="宋体"/>
          </w:rPr>
          <w:t>Key issues</w:t>
        </w:r>
        <w:r>
          <w:tab/>
        </w:r>
        <w:r w:rsidR="004245E2">
          <w:fldChar w:fldCharType="begin"/>
        </w:r>
        <w:r>
          <w:instrText xml:space="preserve"> PAGEREF _Toc107606592 \h </w:instrText>
        </w:r>
      </w:ins>
      <w:r w:rsidR="004245E2">
        <w:fldChar w:fldCharType="separate"/>
      </w:r>
      <w:ins w:id="156" w:author="cmcc" w:date="2022-07-01T22:22:00Z">
        <w:r>
          <w:t>16</w:t>
        </w:r>
        <w:r w:rsidR="004245E2">
          <w:fldChar w:fldCharType="end"/>
        </w:r>
      </w:ins>
    </w:p>
    <w:p w:rsidR="004245E2" w:rsidRDefault="00926893">
      <w:pPr>
        <w:pStyle w:val="30"/>
        <w:rPr>
          <w:ins w:id="157" w:author="cmcc" w:date="2022-07-01T22:22:00Z"/>
          <w:rFonts w:asciiTheme="minorHAnsi" w:hAnsiTheme="minorHAnsi" w:cstheme="minorBidi"/>
          <w:kern w:val="2"/>
          <w:sz w:val="21"/>
          <w:szCs w:val="22"/>
          <w:lang w:val="en-US" w:eastAsia="zh-CN"/>
        </w:rPr>
      </w:pPr>
      <w:ins w:id="158" w:author="cmcc" w:date="2022-07-01T22:22:00Z">
        <w:r>
          <w:rPr>
            <w:rFonts w:eastAsia="宋体"/>
            <w:lang w:val="en-US"/>
          </w:rPr>
          <w:t>6</w:t>
        </w:r>
        <w:r>
          <w:rPr>
            <w:rFonts w:eastAsia="宋体"/>
          </w:rPr>
          <w:t>.1.</w:t>
        </w:r>
        <w:r>
          <w:rPr>
            <w:rFonts w:eastAsia="宋体"/>
            <w:lang w:eastAsia="zh-CN"/>
          </w:rPr>
          <w:t>4</w:t>
        </w:r>
        <w:r>
          <w:rPr>
            <w:rFonts w:asciiTheme="minorHAnsi" w:hAnsiTheme="minorHAnsi" w:cstheme="minorBidi"/>
            <w:kern w:val="2"/>
            <w:sz w:val="21"/>
            <w:szCs w:val="22"/>
            <w:lang w:val="en-US" w:eastAsia="zh-CN"/>
          </w:rPr>
          <w:tab/>
        </w:r>
        <w:r>
          <w:rPr>
            <w:rFonts w:eastAsia="宋体"/>
          </w:rPr>
          <w:t>Possible solutions</w:t>
        </w:r>
        <w:r>
          <w:tab/>
        </w:r>
        <w:r w:rsidR="004245E2">
          <w:fldChar w:fldCharType="begin"/>
        </w:r>
        <w:r>
          <w:instrText xml:space="preserve"> PAGEREF _Toc107606593 \h </w:instrText>
        </w:r>
      </w:ins>
      <w:r w:rsidR="004245E2">
        <w:fldChar w:fldCharType="separate"/>
      </w:r>
      <w:ins w:id="159" w:author="cmcc" w:date="2022-07-01T22:22:00Z">
        <w:r>
          <w:t>16</w:t>
        </w:r>
        <w:r w:rsidR="004245E2">
          <w:fldChar w:fldCharType="end"/>
        </w:r>
      </w:ins>
    </w:p>
    <w:p w:rsidR="004245E2" w:rsidRDefault="00926893">
      <w:pPr>
        <w:pStyle w:val="40"/>
        <w:rPr>
          <w:ins w:id="160" w:author="cmcc" w:date="2022-07-01T22:22:00Z"/>
          <w:rFonts w:asciiTheme="minorHAnsi" w:hAnsiTheme="minorHAnsi" w:cstheme="minorBidi"/>
          <w:kern w:val="2"/>
          <w:sz w:val="21"/>
          <w:szCs w:val="22"/>
          <w:lang w:val="en-US" w:eastAsia="zh-CN"/>
        </w:rPr>
      </w:pPr>
      <w:ins w:id="161" w:author="cmcc" w:date="2022-07-01T22:22:00Z">
        <w:r>
          <w:rPr>
            <w:lang w:val="en-US"/>
          </w:rPr>
          <w:t>6</w:t>
        </w:r>
        <w:r>
          <w:t>.</w:t>
        </w:r>
        <w:r>
          <w:rPr>
            <w:lang w:val="en-US"/>
          </w:rPr>
          <w:t>1</w:t>
        </w:r>
        <w:r>
          <w:t>.</w:t>
        </w:r>
        <w:r>
          <w:rPr>
            <w:lang w:val="en-US"/>
          </w:rPr>
          <w:t>4</w:t>
        </w:r>
        <w:r>
          <w:t>.1</w:t>
        </w:r>
        <w:r>
          <w:rPr>
            <w:rFonts w:asciiTheme="minorHAnsi" w:hAnsiTheme="minorHAnsi" w:cstheme="minorBidi"/>
            <w:kern w:val="2"/>
            <w:sz w:val="21"/>
            <w:szCs w:val="22"/>
            <w:lang w:val="en-US" w:eastAsia="zh-CN"/>
          </w:rPr>
          <w:tab/>
        </w:r>
        <w:r>
          <w:t>Solution #</w:t>
        </w:r>
        <w:r>
          <w:rPr>
            <w:lang w:val="en-US"/>
          </w:rPr>
          <w:t>1</w:t>
        </w:r>
        <w:r>
          <w:t xml:space="preserve">: </w:t>
        </w:r>
        <w:r>
          <w:rPr>
            <w:lang w:val="en-US"/>
          </w:rPr>
          <w:t>E</w:t>
        </w:r>
        <w:r>
          <w:t>nd user charging for PNI-NPN network access and usage</w:t>
        </w:r>
        <w:r>
          <w:tab/>
        </w:r>
        <w:r w:rsidR="004245E2">
          <w:fldChar w:fldCharType="begin"/>
        </w:r>
        <w:r>
          <w:instrText xml:space="preserve"> PAGEREF _Toc107606594 \h </w:instrText>
        </w:r>
      </w:ins>
      <w:r w:rsidR="004245E2">
        <w:fldChar w:fldCharType="separate"/>
      </w:r>
      <w:ins w:id="162" w:author="cmcc" w:date="2022-07-01T22:22:00Z">
        <w:r>
          <w:t>16</w:t>
        </w:r>
        <w:r w:rsidR="004245E2">
          <w:fldChar w:fldCharType="end"/>
        </w:r>
      </w:ins>
    </w:p>
    <w:p w:rsidR="004245E2" w:rsidRDefault="00926893">
      <w:pPr>
        <w:pStyle w:val="50"/>
        <w:rPr>
          <w:ins w:id="163" w:author="cmcc" w:date="2022-07-01T22:22:00Z"/>
          <w:rFonts w:asciiTheme="minorHAnsi" w:hAnsiTheme="minorHAnsi" w:cstheme="minorBidi"/>
          <w:kern w:val="2"/>
          <w:sz w:val="21"/>
          <w:szCs w:val="22"/>
          <w:lang w:val="en-US" w:eastAsia="zh-CN"/>
        </w:rPr>
      </w:pPr>
      <w:ins w:id="164" w:author="cmcc" w:date="2022-07-01T22:22:00Z">
        <w:r>
          <w:rPr>
            <w:lang w:val="en-US"/>
          </w:rPr>
          <w:t>6</w:t>
        </w:r>
        <w:r>
          <w:t>.</w:t>
        </w:r>
        <w:r>
          <w:rPr>
            <w:lang w:val="en-US"/>
          </w:rPr>
          <w:t>1</w:t>
        </w:r>
        <w:r>
          <w:t>.</w:t>
        </w:r>
        <w:r>
          <w:rPr>
            <w:lang w:val="en-US"/>
          </w:rPr>
          <w:t>4</w:t>
        </w:r>
        <w:r>
          <w:t>.</w:t>
        </w:r>
        <w:r>
          <w:rPr>
            <w:lang w:val="en-US"/>
          </w:rPr>
          <w:t>1</w:t>
        </w:r>
        <w:r>
          <w:t>.1</w:t>
        </w:r>
        <w:r>
          <w:rPr>
            <w:rFonts w:asciiTheme="minorHAnsi" w:hAnsiTheme="minorHAnsi" w:cstheme="minorBidi"/>
            <w:kern w:val="2"/>
            <w:sz w:val="21"/>
            <w:szCs w:val="22"/>
            <w:lang w:val="en-US" w:eastAsia="zh-CN"/>
          </w:rPr>
          <w:tab/>
        </w:r>
        <w:r>
          <w:rPr>
            <w:lang w:eastAsia="zh-CN"/>
          </w:rPr>
          <w:t>General</w:t>
        </w:r>
        <w:r>
          <w:tab/>
        </w:r>
        <w:r w:rsidR="004245E2">
          <w:fldChar w:fldCharType="begin"/>
        </w:r>
        <w:r>
          <w:instrText xml:space="preserve"> PAGEREF _Toc107606595 \h </w:instrText>
        </w:r>
      </w:ins>
      <w:r w:rsidR="004245E2">
        <w:fldChar w:fldCharType="separate"/>
      </w:r>
      <w:ins w:id="165" w:author="cmcc" w:date="2022-07-01T22:22:00Z">
        <w:r>
          <w:t>16</w:t>
        </w:r>
        <w:r w:rsidR="004245E2">
          <w:fldChar w:fldCharType="end"/>
        </w:r>
      </w:ins>
    </w:p>
    <w:p w:rsidR="004245E2" w:rsidRDefault="00926893">
      <w:pPr>
        <w:pStyle w:val="50"/>
        <w:rPr>
          <w:ins w:id="166" w:author="cmcc" w:date="2022-07-01T22:22:00Z"/>
          <w:rFonts w:asciiTheme="minorHAnsi" w:hAnsiTheme="minorHAnsi" w:cstheme="minorBidi"/>
          <w:kern w:val="2"/>
          <w:sz w:val="21"/>
          <w:szCs w:val="22"/>
          <w:lang w:val="en-US" w:eastAsia="zh-CN"/>
        </w:rPr>
      </w:pPr>
      <w:ins w:id="167" w:author="cmcc" w:date="2022-07-01T22:22:00Z">
        <w:r>
          <w:rPr>
            <w:lang w:val="en-US"/>
          </w:rPr>
          <w:t>6</w:t>
        </w:r>
        <w:r>
          <w:t>.</w:t>
        </w:r>
        <w:r>
          <w:rPr>
            <w:lang w:val="en-US"/>
          </w:rPr>
          <w:t>1</w:t>
        </w:r>
        <w:r>
          <w:t>.</w:t>
        </w:r>
        <w:r>
          <w:rPr>
            <w:lang w:val="en-US"/>
          </w:rPr>
          <w:t>4</w:t>
        </w:r>
        <w:r>
          <w:t>.</w:t>
        </w:r>
        <w:r>
          <w:rPr>
            <w:lang w:val="en-US"/>
          </w:rPr>
          <w:t>1</w:t>
        </w:r>
        <w:r>
          <w:t>.2</w:t>
        </w:r>
        <w:r>
          <w:rPr>
            <w:rFonts w:asciiTheme="minorHAnsi" w:hAnsiTheme="minorHAnsi" w:cstheme="minorBidi"/>
            <w:kern w:val="2"/>
            <w:sz w:val="21"/>
            <w:szCs w:val="22"/>
            <w:lang w:val="en-US" w:eastAsia="zh-CN"/>
          </w:rPr>
          <w:tab/>
        </w:r>
        <w:r>
          <w:t xml:space="preserve">General </w:t>
        </w:r>
        <w:r>
          <w:rPr>
            <w:lang w:eastAsia="zh-CN"/>
          </w:rPr>
          <w:t>Registration – PEC charging</w:t>
        </w:r>
        <w:r>
          <w:tab/>
        </w:r>
        <w:r w:rsidR="004245E2">
          <w:fldChar w:fldCharType="begin"/>
        </w:r>
        <w:r>
          <w:instrText xml:space="preserve"> PAGEREF _Toc107606596 \h </w:instrText>
        </w:r>
      </w:ins>
      <w:r w:rsidR="004245E2">
        <w:fldChar w:fldCharType="separate"/>
      </w:r>
      <w:ins w:id="168" w:author="cmcc" w:date="2022-07-01T22:22:00Z">
        <w:r>
          <w:t>17</w:t>
        </w:r>
        <w:r w:rsidR="004245E2">
          <w:fldChar w:fldCharType="end"/>
        </w:r>
      </w:ins>
    </w:p>
    <w:p w:rsidR="004245E2" w:rsidRDefault="00926893">
      <w:pPr>
        <w:pStyle w:val="50"/>
        <w:rPr>
          <w:ins w:id="169" w:author="cmcc" w:date="2022-07-01T22:22:00Z"/>
          <w:rFonts w:asciiTheme="minorHAnsi" w:hAnsiTheme="minorHAnsi" w:cstheme="minorBidi"/>
          <w:kern w:val="2"/>
          <w:sz w:val="21"/>
          <w:szCs w:val="22"/>
          <w:lang w:val="en-US" w:eastAsia="zh-CN"/>
        </w:rPr>
      </w:pPr>
      <w:ins w:id="170" w:author="cmcc" w:date="2022-07-01T22:22:00Z">
        <w:r>
          <w:rPr>
            <w:lang w:val="en-US"/>
          </w:rPr>
          <w:t>6</w:t>
        </w:r>
        <w:r>
          <w:t>.</w:t>
        </w:r>
        <w:r>
          <w:rPr>
            <w:lang w:val="en-US"/>
          </w:rPr>
          <w:t>1</w:t>
        </w:r>
        <w:r>
          <w:t>.</w:t>
        </w:r>
        <w:r>
          <w:rPr>
            <w:lang w:val="en-US"/>
          </w:rPr>
          <w:t>4</w:t>
        </w:r>
        <w:r>
          <w:t>.</w:t>
        </w:r>
        <w:r>
          <w:rPr>
            <w:lang w:val="en-US"/>
          </w:rPr>
          <w:t>1</w:t>
        </w:r>
        <w:r>
          <w:t>.</w:t>
        </w:r>
        <w:r>
          <w:rPr>
            <w:lang w:val="en-US"/>
          </w:rPr>
          <w:t>3</w:t>
        </w:r>
        <w:r>
          <w:rPr>
            <w:rFonts w:asciiTheme="minorHAnsi" w:hAnsiTheme="minorHAnsi" w:cstheme="minorBidi"/>
            <w:kern w:val="2"/>
            <w:sz w:val="21"/>
            <w:szCs w:val="22"/>
            <w:lang w:val="en-US" w:eastAsia="zh-CN"/>
          </w:rPr>
          <w:tab/>
        </w:r>
        <w:r>
          <w:rPr>
            <w:lang w:eastAsia="zh-CN"/>
          </w:rPr>
          <w:t>General Registration – IEC</w:t>
        </w:r>
        <w:r>
          <w:tab/>
        </w:r>
        <w:r w:rsidR="004245E2">
          <w:fldChar w:fldCharType="begin"/>
        </w:r>
        <w:r>
          <w:instrText xml:space="preserve"> PAGEREF _Toc107606597 \h </w:instrText>
        </w:r>
      </w:ins>
      <w:r w:rsidR="004245E2">
        <w:fldChar w:fldCharType="separate"/>
      </w:r>
      <w:ins w:id="171" w:author="cmcc" w:date="2022-07-01T22:22:00Z">
        <w:r>
          <w:t>19</w:t>
        </w:r>
        <w:r w:rsidR="004245E2">
          <w:fldChar w:fldCharType="end"/>
        </w:r>
      </w:ins>
    </w:p>
    <w:p w:rsidR="004245E2" w:rsidRDefault="00926893">
      <w:pPr>
        <w:pStyle w:val="50"/>
        <w:rPr>
          <w:ins w:id="172" w:author="cmcc" w:date="2022-07-01T22:22:00Z"/>
          <w:rFonts w:asciiTheme="minorHAnsi" w:hAnsiTheme="minorHAnsi" w:cstheme="minorBidi"/>
          <w:kern w:val="2"/>
          <w:sz w:val="21"/>
          <w:szCs w:val="22"/>
          <w:lang w:val="en-US" w:eastAsia="zh-CN"/>
        </w:rPr>
      </w:pPr>
      <w:ins w:id="173" w:author="cmcc" w:date="2022-07-01T22:22:00Z">
        <w:r>
          <w:rPr>
            <w:lang w:val="en-US"/>
          </w:rPr>
          <w:t>6</w:t>
        </w:r>
        <w:r>
          <w:t>.</w:t>
        </w:r>
        <w:r>
          <w:rPr>
            <w:lang w:val="en-US"/>
          </w:rPr>
          <w:t>1</w:t>
        </w:r>
        <w:r>
          <w:t>.</w:t>
        </w:r>
        <w:r>
          <w:rPr>
            <w:lang w:val="en-US"/>
          </w:rPr>
          <w:t>4</w:t>
        </w:r>
        <w:r>
          <w:t>.</w:t>
        </w:r>
        <w:r>
          <w:rPr>
            <w:lang w:val="en-US"/>
          </w:rPr>
          <w:t>1</w:t>
        </w:r>
        <w:r>
          <w:t>.</w:t>
        </w:r>
        <w:r>
          <w:rPr>
            <w:lang w:val="en-US"/>
          </w:rPr>
          <w:t>4</w:t>
        </w:r>
        <w:r>
          <w:rPr>
            <w:rFonts w:asciiTheme="minorHAnsi" w:hAnsiTheme="minorHAnsi" w:cstheme="minorBidi"/>
            <w:kern w:val="2"/>
            <w:sz w:val="21"/>
            <w:szCs w:val="22"/>
            <w:lang w:val="en-US" w:eastAsia="zh-CN"/>
          </w:rPr>
          <w:tab/>
        </w:r>
        <w:r>
          <w:rPr>
            <w:lang w:eastAsia="zh-CN"/>
          </w:rPr>
          <w:t>General Registration – ECUR</w:t>
        </w:r>
        <w:r>
          <w:tab/>
        </w:r>
        <w:r w:rsidR="004245E2">
          <w:fldChar w:fldCharType="begin"/>
        </w:r>
        <w:r>
          <w:instrText xml:space="preserve"> PAGEREF _Toc107606</w:instrText>
        </w:r>
        <w:r>
          <w:instrText xml:space="preserve">598 \h </w:instrText>
        </w:r>
      </w:ins>
      <w:r w:rsidR="004245E2">
        <w:fldChar w:fldCharType="separate"/>
      </w:r>
      <w:ins w:id="174" w:author="cmcc" w:date="2022-07-01T22:22:00Z">
        <w:r>
          <w:t>20</w:t>
        </w:r>
        <w:r w:rsidR="004245E2">
          <w:fldChar w:fldCharType="end"/>
        </w:r>
      </w:ins>
    </w:p>
    <w:p w:rsidR="004245E2" w:rsidRDefault="00926893">
      <w:pPr>
        <w:pStyle w:val="50"/>
        <w:rPr>
          <w:ins w:id="175" w:author="cmcc" w:date="2022-07-01T22:22:00Z"/>
          <w:rFonts w:asciiTheme="minorHAnsi" w:hAnsiTheme="minorHAnsi" w:cstheme="minorBidi"/>
          <w:kern w:val="2"/>
          <w:sz w:val="21"/>
          <w:szCs w:val="22"/>
          <w:lang w:val="en-US" w:eastAsia="zh-CN"/>
        </w:rPr>
      </w:pPr>
      <w:ins w:id="176" w:author="cmcc" w:date="2022-07-01T22:22:00Z">
        <w:r>
          <w:rPr>
            <w:lang w:val="en-US"/>
          </w:rPr>
          <w:t>6</w:t>
        </w:r>
        <w:r>
          <w:t>.</w:t>
        </w:r>
        <w:r>
          <w:rPr>
            <w:lang w:val="en-US"/>
          </w:rPr>
          <w:t>1</w:t>
        </w:r>
        <w:r>
          <w:t>.</w:t>
        </w:r>
        <w:r>
          <w:rPr>
            <w:lang w:val="en-US"/>
          </w:rPr>
          <w:t>4</w:t>
        </w:r>
        <w:r>
          <w:t>.</w:t>
        </w:r>
        <w:r>
          <w:rPr>
            <w:lang w:val="en-US"/>
          </w:rPr>
          <w:t>1</w:t>
        </w:r>
        <w:r>
          <w:t>.</w:t>
        </w:r>
        <w:r>
          <w:rPr>
            <w:lang w:val="en-US"/>
          </w:rPr>
          <w:t>5</w:t>
        </w:r>
        <w:r>
          <w:rPr>
            <w:rFonts w:asciiTheme="minorHAnsi" w:hAnsiTheme="minorHAnsi" w:cstheme="minorBidi"/>
            <w:kern w:val="2"/>
            <w:sz w:val="21"/>
            <w:szCs w:val="22"/>
            <w:lang w:val="en-US" w:eastAsia="zh-CN"/>
          </w:rPr>
          <w:tab/>
        </w:r>
        <w:r>
          <w:t>Deregistration – PEC charging</w:t>
        </w:r>
        <w:r>
          <w:tab/>
        </w:r>
        <w:r w:rsidR="004245E2">
          <w:fldChar w:fldCharType="begin"/>
        </w:r>
        <w:r>
          <w:instrText xml:space="preserve"> PAGEREF _Toc107606599 \h </w:instrText>
        </w:r>
      </w:ins>
      <w:r w:rsidR="004245E2">
        <w:fldChar w:fldCharType="separate"/>
      </w:r>
      <w:ins w:id="177" w:author="cmcc" w:date="2022-07-01T22:22:00Z">
        <w:r>
          <w:t>21</w:t>
        </w:r>
        <w:r w:rsidR="004245E2">
          <w:fldChar w:fldCharType="end"/>
        </w:r>
      </w:ins>
    </w:p>
    <w:p w:rsidR="004245E2" w:rsidRDefault="00926893">
      <w:pPr>
        <w:pStyle w:val="40"/>
        <w:rPr>
          <w:ins w:id="178" w:author="cmcc" w:date="2022-07-01T22:22:00Z"/>
          <w:rFonts w:asciiTheme="minorHAnsi" w:hAnsiTheme="minorHAnsi" w:cstheme="minorBidi"/>
          <w:kern w:val="2"/>
          <w:sz w:val="21"/>
          <w:szCs w:val="22"/>
          <w:lang w:val="en-US" w:eastAsia="zh-CN"/>
        </w:rPr>
      </w:pPr>
      <w:ins w:id="179" w:author="cmcc" w:date="2022-07-01T22:22:00Z">
        <w:r>
          <w:rPr>
            <w:lang w:val="en-US"/>
          </w:rPr>
          <w:t>6</w:t>
        </w:r>
        <w:r>
          <w:t>.</w:t>
        </w:r>
        <w:r>
          <w:rPr>
            <w:lang w:val="en-US"/>
          </w:rPr>
          <w:t>1</w:t>
        </w:r>
        <w:r>
          <w:t>.</w:t>
        </w:r>
        <w:r>
          <w:rPr>
            <w:lang w:val="en-US"/>
          </w:rPr>
          <w:t>4</w:t>
        </w:r>
        <w:r>
          <w:t>.</w:t>
        </w:r>
        <w:r>
          <w:rPr>
            <w:lang w:val="en-US"/>
          </w:rPr>
          <w:t>2</w:t>
        </w:r>
        <w:r>
          <w:rPr>
            <w:rFonts w:asciiTheme="minorHAnsi" w:hAnsiTheme="minorHAnsi" w:cstheme="minorBidi"/>
            <w:kern w:val="2"/>
            <w:sz w:val="21"/>
            <w:szCs w:val="22"/>
            <w:lang w:val="en-US" w:eastAsia="zh-CN"/>
          </w:rPr>
          <w:tab/>
        </w:r>
        <w:r>
          <w:t>Solution #</w:t>
        </w:r>
        <w:r>
          <w:rPr>
            <w:lang w:val="en-US"/>
          </w:rPr>
          <w:t>2</w:t>
        </w:r>
        <w:r>
          <w:t xml:space="preserve">: </w:t>
        </w:r>
        <w:r>
          <w:rPr>
            <w:lang w:val="en-US"/>
          </w:rPr>
          <w:t>C</w:t>
        </w:r>
        <w:r>
          <w:t>onverged charging for</w:t>
        </w:r>
        <w:r>
          <w:rPr>
            <w:lang w:val="en-US"/>
          </w:rPr>
          <w:t xml:space="preserve"> </w:t>
        </w:r>
        <w:r>
          <w:t>number of UEs</w:t>
        </w:r>
        <w:r>
          <w:tab/>
        </w:r>
        <w:r w:rsidR="004245E2">
          <w:fldChar w:fldCharType="begin"/>
        </w:r>
        <w:r>
          <w:instrText xml:space="preserve"> PAGEREF _Toc107606600 \h </w:instrText>
        </w:r>
      </w:ins>
      <w:r w:rsidR="004245E2">
        <w:fldChar w:fldCharType="separate"/>
      </w:r>
      <w:ins w:id="180" w:author="cmcc" w:date="2022-07-01T22:22:00Z">
        <w:r>
          <w:t>23</w:t>
        </w:r>
        <w:r w:rsidR="004245E2">
          <w:fldChar w:fldCharType="end"/>
        </w:r>
      </w:ins>
    </w:p>
    <w:p w:rsidR="004245E2" w:rsidRDefault="00926893">
      <w:pPr>
        <w:pStyle w:val="50"/>
        <w:rPr>
          <w:ins w:id="181" w:author="cmcc" w:date="2022-07-01T22:22:00Z"/>
          <w:rFonts w:asciiTheme="minorHAnsi" w:hAnsiTheme="minorHAnsi" w:cstheme="minorBidi"/>
          <w:kern w:val="2"/>
          <w:sz w:val="21"/>
          <w:szCs w:val="22"/>
          <w:lang w:val="en-US" w:eastAsia="zh-CN"/>
        </w:rPr>
      </w:pPr>
      <w:ins w:id="182" w:author="cmcc" w:date="2022-07-01T22:22:00Z">
        <w:r>
          <w:rPr>
            <w:lang w:val="en-US"/>
          </w:rPr>
          <w:t>6</w:t>
        </w:r>
        <w:r>
          <w:t>.</w:t>
        </w:r>
        <w:r>
          <w:rPr>
            <w:lang w:val="en-US"/>
          </w:rPr>
          <w:t>1</w:t>
        </w:r>
        <w:r>
          <w:t>.</w:t>
        </w:r>
        <w:r>
          <w:rPr>
            <w:lang w:val="en-US"/>
          </w:rPr>
          <w:t>4</w:t>
        </w:r>
        <w:r>
          <w:t>.</w:t>
        </w:r>
        <w:r>
          <w:rPr>
            <w:lang w:val="en-US"/>
          </w:rPr>
          <w:t>2</w:t>
        </w:r>
        <w:r>
          <w:t>.1</w:t>
        </w:r>
        <w:r>
          <w:rPr>
            <w:rFonts w:asciiTheme="minorHAnsi" w:hAnsiTheme="minorHAnsi" w:cstheme="minorBidi"/>
            <w:kern w:val="2"/>
            <w:sz w:val="21"/>
            <w:szCs w:val="22"/>
            <w:lang w:val="en-US" w:eastAsia="zh-CN"/>
          </w:rPr>
          <w:tab/>
        </w:r>
        <w:r>
          <w:rPr>
            <w:lang w:eastAsia="zh-CN"/>
          </w:rPr>
          <w:t>General</w:t>
        </w:r>
        <w:r>
          <w:tab/>
        </w:r>
        <w:r w:rsidR="004245E2">
          <w:fldChar w:fldCharType="begin"/>
        </w:r>
        <w:r>
          <w:instrText xml:space="preserve"> PAGEREF _Toc107606</w:instrText>
        </w:r>
        <w:r>
          <w:instrText xml:space="preserve">601 \h </w:instrText>
        </w:r>
      </w:ins>
      <w:r w:rsidR="004245E2">
        <w:fldChar w:fldCharType="separate"/>
      </w:r>
      <w:ins w:id="183" w:author="cmcc" w:date="2022-07-01T22:22:00Z">
        <w:r>
          <w:t>23</w:t>
        </w:r>
        <w:r w:rsidR="004245E2">
          <w:fldChar w:fldCharType="end"/>
        </w:r>
      </w:ins>
    </w:p>
    <w:p w:rsidR="004245E2" w:rsidRDefault="00926893">
      <w:pPr>
        <w:pStyle w:val="50"/>
        <w:rPr>
          <w:ins w:id="184" w:author="cmcc" w:date="2022-07-01T22:22:00Z"/>
          <w:rFonts w:asciiTheme="minorHAnsi" w:hAnsiTheme="minorHAnsi" w:cstheme="minorBidi"/>
          <w:kern w:val="2"/>
          <w:sz w:val="21"/>
          <w:szCs w:val="22"/>
          <w:lang w:val="en-US" w:eastAsia="zh-CN"/>
        </w:rPr>
      </w:pPr>
      <w:ins w:id="185" w:author="cmcc" w:date="2022-07-01T22:22:00Z">
        <w:r>
          <w:rPr>
            <w:lang w:val="en-US"/>
          </w:rPr>
          <w:t>6</w:t>
        </w:r>
        <w:r>
          <w:t>.</w:t>
        </w:r>
        <w:r>
          <w:rPr>
            <w:lang w:val="en-US"/>
          </w:rPr>
          <w:t>1</w:t>
        </w:r>
        <w:r>
          <w:t>.</w:t>
        </w:r>
        <w:r>
          <w:rPr>
            <w:lang w:val="en-US"/>
          </w:rPr>
          <w:t>4</w:t>
        </w:r>
        <w:r>
          <w:t>.</w:t>
        </w:r>
        <w:r>
          <w:rPr>
            <w:lang w:val="en-US"/>
          </w:rPr>
          <w:t>2</w:t>
        </w:r>
        <w:r>
          <w:t>.</w:t>
        </w:r>
        <w:r>
          <w:rPr>
            <w:lang w:val="en-US"/>
          </w:rPr>
          <w:t>2</w:t>
        </w:r>
        <w:r>
          <w:rPr>
            <w:rFonts w:asciiTheme="minorHAnsi" w:hAnsiTheme="minorHAnsi" w:cstheme="minorBidi"/>
            <w:kern w:val="2"/>
            <w:sz w:val="21"/>
            <w:szCs w:val="22"/>
            <w:lang w:val="en-US" w:eastAsia="zh-CN"/>
          </w:rPr>
          <w:tab/>
        </w:r>
        <w:r>
          <w:rPr>
            <w:lang w:eastAsia="zh-CN"/>
          </w:rPr>
          <w:t>Architecture description</w:t>
        </w:r>
        <w:r>
          <w:tab/>
        </w:r>
        <w:r w:rsidR="004245E2">
          <w:fldChar w:fldCharType="begin"/>
        </w:r>
        <w:r>
          <w:instrText xml:space="preserve"> PAGEREF _Toc107606602 \h </w:instrText>
        </w:r>
      </w:ins>
      <w:r w:rsidR="004245E2">
        <w:fldChar w:fldCharType="separate"/>
      </w:r>
      <w:ins w:id="186" w:author="cmcc" w:date="2022-07-01T22:22:00Z">
        <w:r>
          <w:t>23</w:t>
        </w:r>
        <w:r w:rsidR="004245E2">
          <w:fldChar w:fldCharType="end"/>
        </w:r>
      </w:ins>
    </w:p>
    <w:p w:rsidR="004245E2" w:rsidRDefault="00926893">
      <w:pPr>
        <w:pStyle w:val="50"/>
        <w:rPr>
          <w:ins w:id="187" w:author="cmcc" w:date="2022-07-01T22:22:00Z"/>
          <w:rFonts w:asciiTheme="minorHAnsi" w:hAnsiTheme="minorHAnsi" w:cstheme="minorBidi"/>
          <w:kern w:val="2"/>
          <w:sz w:val="21"/>
          <w:szCs w:val="22"/>
          <w:lang w:val="en-US" w:eastAsia="zh-CN"/>
        </w:rPr>
      </w:pPr>
      <w:ins w:id="188" w:author="cmcc" w:date="2022-07-01T22:22:00Z">
        <w:r>
          <w:rPr>
            <w:lang w:val="en-US"/>
          </w:rPr>
          <w:t>6</w:t>
        </w:r>
        <w:r>
          <w:t>.</w:t>
        </w:r>
        <w:r>
          <w:rPr>
            <w:lang w:val="en-US"/>
          </w:rPr>
          <w:t>1</w:t>
        </w:r>
        <w:r>
          <w:t>.</w:t>
        </w:r>
        <w:r>
          <w:rPr>
            <w:lang w:val="en-US"/>
          </w:rPr>
          <w:t>4</w:t>
        </w:r>
        <w:r>
          <w:t>.</w:t>
        </w:r>
        <w:r>
          <w:rPr>
            <w:lang w:val="en-US"/>
          </w:rPr>
          <w:t>2</w:t>
        </w:r>
        <w:r>
          <w:t>.</w:t>
        </w:r>
        <w:r>
          <w:rPr>
            <w:lang w:val="en-US"/>
          </w:rPr>
          <w:t>3</w:t>
        </w:r>
        <w:r>
          <w:rPr>
            <w:rFonts w:asciiTheme="minorHAnsi" w:hAnsiTheme="minorHAnsi" w:cstheme="minorBidi"/>
            <w:kern w:val="2"/>
            <w:sz w:val="21"/>
            <w:szCs w:val="22"/>
            <w:lang w:val="en-US" w:eastAsia="zh-CN"/>
          </w:rPr>
          <w:tab/>
        </w:r>
        <w:r>
          <w:t>Procedures description</w:t>
        </w:r>
        <w:r>
          <w:tab/>
        </w:r>
        <w:r w:rsidR="004245E2">
          <w:fldChar w:fldCharType="begin"/>
        </w:r>
        <w:r>
          <w:instrText xml:space="preserve"> PAGEREF _Toc107606603 \h </w:instrText>
        </w:r>
      </w:ins>
      <w:r w:rsidR="004245E2">
        <w:fldChar w:fldCharType="separate"/>
      </w:r>
      <w:ins w:id="189" w:author="cmcc" w:date="2022-07-01T22:22:00Z">
        <w:r>
          <w:t>23</w:t>
        </w:r>
        <w:r w:rsidR="004245E2">
          <w:fldChar w:fldCharType="end"/>
        </w:r>
      </w:ins>
    </w:p>
    <w:p w:rsidR="004245E2" w:rsidRDefault="00926893">
      <w:pPr>
        <w:pStyle w:val="30"/>
        <w:rPr>
          <w:ins w:id="190" w:author="cmcc" w:date="2022-07-01T22:22:00Z"/>
          <w:rFonts w:asciiTheme="minorHAnsi" w:hAnsiTheme="minorHAnsi" w:cstheme="minorBidi"/>
          <w:kern w:val="2"/>
          <w:sz w:val="21"/>
          <w:szCs w:val="22"/>
          <w:lang w:val="en-US" w:eastAsia="zh-CN"/>
        </w:rPr>
      </w:pPr>
      <w:ins w:id="191" w:author="cmcc" w:date="2022-07-01T22:22:00Z">
        <w:r>
          <w:rPr>
            <w:rFonts w:eastAsia="宋体"/>
            <w:lang w:val="en-US"/>
          </w:rPr>
          <w:t>6</w:t>
        </w:r>
        <w:r>
          <w:rPr>
            <w:rFonts w:eastAsia="宋体"/>
          </w:rPr>
          <w:t>.1.</w:t>
        </w:r>
        <w:r>
          <w:rPr>
            <w:rFonts w:eastAsia="宋体"/>
            <w:lang w:eastAsia="zh-CN"/>
          </w:rPr>
          <w:t>5</w:t>
        </w:r>
        <w:r>
          <w:rPr>
            <w:rFonts w:asciiTheme="minorHAnsi" w:hAnsiTheme="minorHAnsi" w:cstheme="minorBidi"/>
            <w:kern w:val="2"/>
            <w:sz w:val="21"/>
            <w:szCs w:val="22"/>
            <w:lang w:val="en-US" w:eastAsia="zh-CN"/>
          </w:rPr>
          <w:tab/>
        </w:r>
        <w:r>
          <w:rPr>
            <w:rFonts w:eastAsia="宋体"/>
          </w:rPr>
          <w:t>Evaluation</w:t>
        </w:r>
        <w:r>
          <w:tab/>
        </w:r>
        <w:r w:rsidR="004245E2">
          <w:fldChar w:fldCharType="begin"/>
        </w:r>
        <w:r>
          <w:instrText xml:space="preserve"> PAGEREF _Toc107606604 \h </w:instrText>
        </w:r>
      </w:ins>
      <w:r w:rsidR="004245E2">
        <w:fldChar w:fldCharType="separate"/>
      </w:r>
      <w:ins w:id="192" w:author="cmcc" w:date="2022-07-01T22:22:00Z">
        <w:r>
          <w:t>25</w:t>
        </w:r>
        <w:r w:rsidR="004245E2">
          <w:fldChar w:fldCharType="end"/>
        </w:r>
      </w:ins>
    </w:p>
    <w:p w:rsidR="004245E2" w:rsidRDefault="00926893">
      <w:pPr>
        <w:pStyle w:val="30"/>
        <w:rPr>
          <w:ins w:id="193" w:author="cmcc" w:date="2022-07-01T22:22:00Z"/>
          <w:rFonts w:asciiTheme="minorHAnsi" w:hAnsiTheme="minorHAnsi" w:cstheme="minorBidi"/>
          <w:kern w:val="2"/>
          <w:sz w:val="21"/>
          <w:szCs w:val="22"/>
          <w:lang w:val="en-US" w:eastAsia="zh-CN"/>
        </w:rPr>
      </w:pPr>
      <w:ins w:id="194" w:author="cmcc" w:date="2022-07-01T22:22:00Z">
        <w:r>
          <w:rPr>
            <w:rFonts w:eastAsia="宋体"/>
            <w:lang w:val="en-US"/>
          </w:rPr>
          <w:t>6</w:t>
        </w:r>
        <w:r>
          <w:rPr>
            <w:rFonts w:eastAsia="宋体"/>
          </w:rPr>
          <w:t>.1.</w:t>
        </w:r>
        <w:r>
          <w:rPr>
            <w:rFonts w:eastAsia="宋体"/>
            <w:lang w:val="en-US"/>
          </w:rPr>
          <w:t>6</w:t>
        </w:r>
        <w:r>
          <w:rPr>
            <w:rFonts w:asciiTheme="minorHAnsi" w:hAnsiTheme="minorHAnsi" w:cstheme="minorBidi"/>
            <w:kern w:val="2"/>
            <w:sz w:val="21"/>
            <w:szCs w:val="22"/>
            <w:lang w:val="en-US" w:eastAsia="zh-CN"/>
          </w:rPr>
          <w:tab/>
        </w:r>
        <w:r>
          <w:rPr>
            <w:rFonts w:eastAsia="宋体"/>
          </w:rPr>
          <w:t>Conclusion</w:t>
        </w:r>
        <w:r>
          <w:tab/>
        </w:r>
        <w:r w:rsidR="004245E2">
          <w:fldChar w:fldCharType="begin"/>
        </w:r>
        <w:r>
          <w:instrText xml:space="preserve"> PAGEREF _Toc107606605 \h </w:instrText>
        </w:r>
      </w:ins>
      <w:r w:rsidR="004245E2">
        <w:fldChar w:fldCharType="separate"/>
      </w:r>
      <w:ins w:id="195" w:author="cmcc" w:date="2022-07-01T22:22:00Z">
        <w:r>
          <w:t>25</w:t>
        </w:r>
        <w:r w:rsidR="004245E2">
          <w:fldChar w:fldCharType="end"/>
        </w:r>
      </w:ins>
    </w:p>
    <w:p w:rsidR="004245E2" w:rsidRDefault="00926893">
      <w:pPr>
        <w:pStyle w:val="10"/>
        <w:rPr>
          <w:ins w:id="196" w:author="cmcc" w:date="2022-07-01T22:22:00Z"/>
          <w:rFonts w:asciiTheme="minorHAnsi" w:hAnsiTheme="minorHAnsi" w:cstheme="minorBidi"/>
          <w:kern w:val="2"/>
          <w:sz w:val="21"/>
          <w:szCs w:val="22"/>
          <w:lang w:val="en-US" w:eastAsia="zh-CN"/>
        </w:rPr>
      </w:pPr>
      <w:ins w:id="197" w:author="cmcc" w:date="2022-07-01T22:22:00Z">
        <w:r>
          <w:rPr>
            <w:lang w:val="en-US" w:eastAsia="zh-CN"/>
          </w:rPr>
          <w:t>7</w:t>
        </w:r>
        <w:r>
          <w:rPr>
            <w:rFonts w:asciiTheme="minorHAnsi" w:hAnsiTheme="minorHAnsi" w:cstheme="minorBidi"/>
            <w:kern w:val="2"/>
            <w:sz w:val="21"/>
            <w:szCs w:val="22"/>
            <w:lang w:val="en-US" w:eastAsia="zh-CN"/>
          </w:rPr>
          <w:tab/>
        </w:r>
        <w:r>
          <w:rPr>
            <w:lang w:val="en-US" w:eastAsia="zh-CN"/>
          </w:rPr>
          <w:t>Conclusions and recommendations</w:t>
        </w:r>
        <w:r>
          <w:tab/>
        </w:r>
        <w:r w:rsidR="004245E2">
          <w:fldChar w:fldCharType="begin"/>
        </w:r>
        <w:r>
          <w:instrText xml:space="preserve"> PAGEREF _Toc107606606 \h </w:instrText>
        </w:r>
      </w:ins>
      <w:r w:rsidR="004245E2">
        <w:fldChar w:fldCharType="separate"/>
      </w:r>
      <w:ins w:id="198" w:author="cmcc" w:date="2022-07-01T22:22:00Z">
        <w:r>
          <w:t>25</w:t>
        </w:r>
        <w:r w:rsidR="004245E2">
          <w:fldChar w:fldCharType="end"/>
        </w:r>
      </w:ins>
    </w:p>
    <w:p w:rsidR="004245E2" w:rsidRDefault="00926893">
      <w:pPr>
        <w:pStyle w:val="80"/>
        <w:rPr>
          <w:ins w:id="199" w:author="cmcc" w:date="2022-07-01T22:22:00Z"/>
          <w:rFonts w:asciiTheme="minorHAnsi" w:hAnsiTheme="minorHAnsi" w:cstheme="minorBidi"/>
          <w:b w:val="0"/>
          <w:kern w:val="2"/>
          <w:sz w:val="21"/>
          <w:szCs w:val="22"/>
          <w:lang w:val="en-US" w:eastAsia="zh-CN"/>
        </w:rPr>
      </w:pPr>
      <w:ins w:id="200" w:author="cmcc" w:date="2022-07-01T22:22:00Z">
        <w:r>
          <w:t>Annex &lt;A&gt;: Change history</w:t>
        </w:r>
        <w:r>
          <w:tab/>
        </w:r>
        <w:r w:rsidR="004245E2">
          <w:fldChar w:fldCharType="begin"/>
        </w:r>
        <w:r>
          <w:instrText xml:space="preserve"> PAGEREF _Toc107606607 \h </w:instrText>
        </w:r>
      </w:ins>
      <w:r w:rsidR="004245E2">
        <w:fldChar w:fldCharType="separate"/>
      </w:r>
      <w:ins w:id="201" w:author="cmcc" w:date="2022-07-01T22:22:00Z">
        <w:r>
          <w:t>26</w:t>
        </w:r>
        <w:r w:rsidR="004245E2">
          <w:fldChar w:fldCharType="end"/>
        </w:r>
      </w:ins>
    </w:p>
    <w:p w:rsidR="004245E2" w:rsidRDefault="00926893">
      <w:pPr>
        <w:pStyle w:val="10"/>
        <w:rPr>
          <w:del w:id="202" w:author="cmcc" w:date="2022-07-01T22:22:00Z"/>
          <w:rFonts w:asciiTheme="minorHAnsi" w:hAnsiTheme="minorHAnsi" w:cstheme="minorBidi"/>
          <w:kern w:val="2"/>
          <w:sz w:val="21"/>
          <w:szCs w:val="22"/>
          <w:lang w:val="en-US" w:eastAsia="zh-CN"/>
        </w:rPr>
      </w:pPr>
      <w:del w:id="203" w:author="cmcc" w:date="2022-07-01T22:22:00Z">
        <w:r>
          <w:delText>Foreword</w:delText>
        </w:r>
        <w:r>
          <w:tab/>
          <w:delText>5</w:delText>
        </w:r>
      </w:del>
    </w:p>
    <w:p w:rsidR="004245E2" w:rsidRDefault="00926893">
      <w:pPr>
        <w:pStyle w:val="10"/>
        <w:rPr>
          <w:del w:id="204" w:author="cmcc" w:date="2022-07-01T22:22:00Z"/>
          <w:rFonts w:asciiTheme="minorHAnsi" w:hAnsiTheme="minorHAnsi" w:cstheme="minorBidi"/>
          <w:kern w:val="2"/>
          <w:sz w:val="21"/>
          <w:szCs w:val="22"/>
          <w:lang w:val="en-US" w:eastAsia="zh-CN"/>
        </w:rPr>
      </w:pPr>
      <w:del w:id="205" w:author="cmcc" w:date="2022-07-01T22:22:00Z">
        <w:r>
          <w:delText>1</w:delText>
        </w:r>
        <w:r>
          <w:rPr>
            <w:rFonts w:asciiTheme="minorHAnsi" w:hAnsiTheme="minorHAnsi" w:cstheme="minorBidi"/>
            <w:kern w:val="2"/>
            <w:sz w:val="21"/>
            <w:szCs w:val="22"/>
            <w:lang w:val="en-US" w:eastAsia="zh-CN"/>
          </w:rPr>
          <w:tab/>
        </w:r>
        <w:r>
          <w:delText>Scope</w:delText>
        </w:r>
        <w:r>
          <w:tab/>
          <w:delText>7</w:delText>
        </w:r>
      </w:del>
    </w:p>
    <w:p w:rsidR="004245E2" w:rsidRDefault="00926893">
      <w:pPr>
        <w:pStyle w:val="10"/>
        <w:rPr>
          <w:del w:id="206" w:author="cmcc" w:date="2022-07-01T22:22:00Z"/>
          <w:rFonts w:asciiTheme="minorHAnsi" w:hAnsiTheme="minorHAnsi" w:cstheme="minorBidi"/>
          <w:kern w:val="2"/>
          <w:sz w:val="21"/>
          <w:szCs w:val="22"/>
          <w:lang w:val="en-US" w:eastAsia="zh-CN"/>
        </w:rPr>
      </w:pPr>
      <w:del w:id="207" w:author="cmcc" w:date="2022-07-01T22:22:00Z">
        <w:r>
          <w:delText>2</w:delText>
        </w:r>
        <w:r>
          <w:rPr>
            <w:rFonts w:asciiTheme="minorHAnsi" w:hAnsiTheme="minorHAnsi" w:cstheme="minorBidi"/>
            <w:kern w:val="2"/>
            <w:sz w:val="21"/>
            <w:szCs w:val="22"/>
            <w:lang w:val="en-US" w:eastAsia="zh-CN"/>
          </w:rPr>
          <w:tab/>
        </w:r>
        <w:r>
          <w:delText>References</w:delText>
        </w:r>
        <w:r>
          <w:tab/>
          <w:delText>7</w:delText>
        </w:r>
      </w:del>
    </w:p>
    <w:p w:rsidR="004245E2" w:rsidRDefault="00926893">
      <w:pPr>
        <w:pStyle w:val="10"/>
        <w:rPr>
          <w:del w:id="208" w:author="cmcc" w:date="2022-07-01T22:22:00Z"/>
          <w:rFonts w:asciiTheme="minorHAnsi" w:hAnsiTheme="minorHAnsi" w:cstheme="minorBidi"/>
          <w:kern w:val="2"/>
          <w:sz w:val="21"/>
          <w:szCs w:val="22"/>
          <w:lang w:val="en-US" w:eastAsia="zh-CN"/>
        </w:rPr>
      </w:pPr>
      <w:del w:id="209" w:author="cmcc" w:date="2022-07-01T22:22:00Z">
        <w:r>
          <w:delText>3</w:delText>
        </w:r>
        <w:r>
          <w:rPr>
            <w:rFonts w:asciiTheme="minorHAnsi" w:hAnsiTheme="minorHAnsi" w:cstheme="minorBidi"/>
            <w:kern w:val="2"/>
            <w:sz w:val="21"/>
            <w:szCs w:val="22"/>
            <w:lang w:val="en-US" w:eastAsia="zh-CN"/>
          </w:rPr>
          <w:tab/>
        </w:r>
        <w:r>
          <w:delText>Definitions of terms, symbols and abbreviations</w:delText>
        </w:r>
        <w:r>
          <w:tab/>
          <w:delText>8</w:delText>
        </w:r>
      </w:del>
    </w:p>
    <w:p w:rsidR="004245E2" w:rsidRDefault="00926893">
      <w:pPr>
        <w:pStyle w:val="20"/>
        <w:rPr>
          <w:del w:id="210" w:author="cmcc" w:date="2022-07-01T22:22:00Z"/>
          <w:rFonts w:asciiTheme="minorHAnsi" w:hAnsiTheme="minorHAnsi" w:cstheme="minorBidi"/>
          <w:kern w:val="2"/>
          <w:sz w:val="21"/>
          <w:szCs w:val="22"/>
          <w:lang w:val="en-US" w:eastAsia="zh-CN"/>
        </w:rPr>
      </w:pPr>
      <w:del w:id="211" w:author="cmcc" w:date="2022-07-01T22:22:00Z">
        <w:r>
          <w:delText>3.1</w:delText>
        </w:r>
        <w:r>
          <w:rPr>
            <w:rFonts w:asciiTheme="minorHAnsi" w:hAnsiTheme="minorHAnsi" w:cstheme="minorBidi"/>
            <w:kern w:val="2"/>
            <w:sz w:val="21"/>
            <w:szCs w:val="22"/>
            <w:lang w:val="en-US" w:eastAsia="zh-CN"/>
          </w:rPr>
          <w:tab/>
        </w:r>
        <w:r>
          <w:delText>Terms</w:delText>
        </w:r>
        <w:r>
          <w:tab/>
          <w:delText>8</w:delText>
        </w:r>
      </w:del>
    </w:p>
    <w:p w:rsidR="004245E2" w:rsidRDefault="00926893">
      <w:pPr>
        <w:pStyle w:val="20"/>
        <w:rPr>
          <w:del w:id="212" w:author="cmcc" w:date="2022-07-01T22:22:00Z"/>
          <w:rFonts w:asciiTheme="minorHAnsi" w:hAnsiTheme="minorHAnsi" w:cstheme="minorBidi"/>
          <w:kern w:val="2"/>
          <w:sz w:val="21"/>
          <w:szCs w:val="22"/>
          <w:lang w:val="en-US" w:eastAsia="zh-CN"/>
        </w:rPr>
      </w:pPr>
      <w:del w:id="213" w:author="cmcc" w:date="2022-07-01T22:22:00Z">
        <w:r>
          <w:delText>3.2</w:delText>
        </w:r>
        <w:r>
          <w:rPr>
            <w:rFonts w:asciiTheme="minorHAnsi" w:hAnsiTheme="minorHAnsi" w:cstheme="minorBidi"/>
            <w:kern w:val="2"/>
            <w:sz w:val="21"/>
            <w:szCs w:val="22"/>
            <w:lang w:val="en-US" w:eastAsia="zh-CN"/>
          </w:rPr>
          <w:tab/>
        </w:r>
        <w:r>
          <w:delText>Symbols</w:delText>
        </w:r>
        <w:r>
          <w:tab/>
          <w:delText>8</w:delText>
        </w:r>
      </w:del>
    </w:p>
    <w:p w:rsidR="004245E2" w:rsidRDefault="00926893">
      <w:pPr>
        <w:pStyle w:val="20"/>
        <w:rPr>
          <w:del w:id="214" w:author="cmcc" w:date="2022-07-01T22:22:00Z"/>
          <w:rFonts w:asciiTheme="minorHAnsi" w:hAnsiTheme="minorHAnsi" w:cstheme="minorBidi"/>
          <w:kern w:val="2"/>
          <w:sz w:val="21"/>
          <w:szCs w:val="22"/>
          <w:lang w:val="en-US" w:eastAsia="zh-CN"/>
        </w:rPr>
      </w:pPr>
      <w:del w:id="215" w:author="cmcc" w:date="2022-07-01T22:22:00Z">
        <w:r>
          <w:delText>3.3</w:delText>
        </w:r>
        <w:r>
          <w:rPr>
            <w:rFonts w:asciiTheme="minorHAnsi" w:hAnsiTheme="minorHAnsi" w:cstheme="minorBidi"/>
            <w:kern w:val="2"/>
            <w:sz w:val="21"/>
            <w:szCs w:val="22"/>
            <w:lang w:val="en-US" w:eastAsia="zh-CN"/>
          </w:rPr>
          <w:tab/>
        </w:r>
        <w:r>
          <w:delText>Abbreviations</w:delText>
        </w:r>
        <w:r>
          <w:tab/>
          <w:delText>8</w:delText>
        </w:r>
      </w:del>
    </w:p>
    <w:p w:rsidR="004245E2" w:rsidRDefault="00926893">
      <w:pPr>
        <w:pStyle w:val="10"/>
        <w:rPr>
          <w:del w:id="216" w:author="cmcc" w:date="2022-07-01T22:22:00Z"/>
          <w:rFonts w:asciiTheme="minorHAnsi" w:hAnsiTheme="minorHAnsi" w:cstheme="minorBidi"/>
          <w:kern w:val="2"/>
          <w:sz w:val="21"/>
          <w:szCs w:val="22"/>
          <w:lang w:val="en-US" w:eastAsia="zh-CN"/>
        </w:rPr>
      </w:pPr>
      <w:del w:id="217" w:author="cmcc" w:date="2022-07-01T22:22:00Z">
        <w:r>
          <w:delText>4</w:delText>
        </w:r>
        <w:r>
          <w:rPr>
            <w:rFonts w:asciiTheme="minorHAnsi" w:hAnsiTheme="minorHAnsi" w:cstheme="minorBidi"/>
            <w:kern w:val="2"/>
            <w:sz w:val="21"/>
            <w:szCs w:val="22"/>
            <w:lang w:val="en-US" w:eastAsia="zh-CN"/>
          </w:rPr>
          <w:tab/>
        </w:r>
        <w:r>
          <w:delText>Background</w:delText>
        </w:r>
        <w:r>
          <w:tab/>
          <w:delText>8</w:delText>
        </w:r>
      </w:del>
    </w:p>
    <w:p w:rsidR="004245E2" w:rsidRDefault="00926893">
      <w:pPr>
        <w:pStyle w:val="20"/>
        <w:rPr>
          <w:del w:id="218" w:author="cmcc" w:date="2022-07-01T22:22:00Z"/>
          <w:rFonts w:asciiTheme="minorHAnsi" w:hAnsiTheme="minorHAnsi" w:cstheme="minorBidi"/>
          <w:kern w:val="2"/>
          <w:sz w:val="21"/>
          <w:szCs w:val="22"/>
          <w:lang w:val="en-US" w:eastAsia="zh-CN"/>
        </w:rPr>
      </w:pPr>
      <w:del w:id="219" w:author="cmcc" w:date="2022-07-01T22:22:00Z">
        <w:r>
          <w:delText>4.1</w:delText>
        </w:r>
        <w:r>
          <w:rPr>
            <w:rFonts w:asciiTheme="minorHAnsi" w:hAnsiTheme="minorHAnsi" w:cstheme="minorBidi"/>
            <w:kern w:val="2"/>
            <w:sz w:val="21"/>
            <w:szCs w:val="22"/>
            <w:lang w:val="en-US" w:eastAsia="zh-CN"/>
          </w:rPr>
          <w:tab/>
        </w:r>
        <w:r>
          <w:delText>General</w:delText>
        </w:r>
        <w:r>
          <w:tab/>
          <w:delText>8</w:delText>
        </w:r>
      </w:del>
    </w:p>
    <w:p w:rsidR="004245E2" w:rsidRDefault="00926893">
      <w:pPr>
        <w:pStyle w:val="20"/>
        <w:rPr>
          <w:del w:id="220" w:author="cmcc" w:date="2022-07-01T22:22:00Z"/>
          <w:rFonts w:asciiTheme="minorHAnsi" w:hAnsiTheme="minorHAnsi" w:cstheme="minorBidi"/>
          <w:kern w:val="2"/>
          <w:sz w:val="21"/>
          <w:szCs w:val="22"/>
          <w:lang w:val="en-US" w:eastAsia="zh-CN"/>
        </w:rPr>
      </w:pPr>
      <w:del w:id="221" w:author="cmcc" w:date="2022-07-01T22:22:00Z">
        <w:r>
          <w:delText>4.2</w:delText>
        </w:r>
        <w:r>
          <w:rPr>
            <w:rFonts w:asciiTheme="minorHAnsi" w:hAnsiTheme="minorHAnsi" w:cstheme="minorBidi"/>
            <w:kern w:val="2"/>
            <w:sz w:val="21"/>
            <w:szCs w:val="22"/>
            <w:lang w:val="en-US" w:eastAsia="zh-CN"/>
          </w:rPr>
          <w:tab/>
        </w:r>
        <w:r>
          <w:delText xml:space="preserve">Non-public networks </w:delText>
        </w:r>
        <w:r>
          <w:delText>functionality and architecture</w:delText>
        </w:r>
        <w:r>
          <w:tab/>
          <w:delText>9</w:delText>
        </w:r>
      </w:del>
    </w:p>
    <w:p w:rsidR="004245E2" w:rsidRDefault="00926893">
      <w:pPr>
        <w:pStyle w:val="30"/>
        <w:rPr>
          <w:del w:id="222" w:author="cmcc" w:date="2022-07-01T22:22:00Z"/>
          <w:rFonts w:asciiTheme="minorHAnsi" w:hAnsiTheme="minorHAnsi" w:cstheme="minorBidi"/>
          <w:kern w:val="2"/>
          <w:sz w:val="21"/>
          <w:szCs w:val="22"/>
          <w:lang w:val="en-US" w:eastAsia="zh-CN"/>
        </w:rPr>
      </w:pPr>
      <w:del w:id="223" w:author="cmcc" w:date="2022-07-01T22:22:00Z">
        <w:r>
          <w:rPr>
            <w:rFonts w:eastAsia="宋体"/>
          </w:rPr>
          <w:delText>4.2.1</w:delText>
        </w:r>
        <w:r>
          <w:rPr>
            <w:rFonts w:asciiTheme="minorHAnsi" w:hAnsiTheme="minorHAnsi" w:cstheme="minorBidi"/>
            <w:kern w:val="2"/>
            <w:sz w:val="21"/>
            <w:szCs w:val="22"/>
            <w:lang w:val="en-US" w:eastAsia="zh-CN"/>
          </w:rPr>
          <w:tab/>
        </w:r>
        <w:r>
          <w:rPr>
            <w:rFonts w:eastAsia="宋体"/>
          </w:rPr>
          <w:delText>Stand-alone Non-Public Network (SNPN)</w:delText>
        </w:r>
        <w:r>
          <w:tab/>
          <w:delText>9</w:delText>
        </w:r>
      </w:del>
    </w:p>
    <w:p w:rsidR="004245E2" w:rsidRDefault="00926893">
      <w:pPr>
        <w:pStyle w:val="30"/>
        <w:rPr>
          <w:del w:id="224" w:author="cmcc" w:date="2022-07-01T22:22:00Z"/>
          <w:rFonts w:asciiTheme="minorHAnsi" w:hAnsiTheme="minorHAnsi" w:cstheme="minorBidi"/>
          <w:kern w:val="2"/>
          <w:sz w:val="21"/>
          <w:szCs w:val="22"/>
          <w:lang w:val="en-US" w:eastAsia="zh-CN"/>
        </w:rPr>
      </w:pPr>
      <w:del w:id="225" w:author="cmcc" w:date="2022-07-01T22:22:00Z">
        <w:r>
          <w:rPr>
            <w:rFonts w:eastAsia="宋体"/>
          </w:rPr>
          <w:delText>4.2.2</w:delText>
        </w:r>
        <w:r>
          <w:rPr>
            <w:rFonts w:asciiTheme="minorHAnsi" w:hAnsiTheme="minorHAnsi" w:cstheme="minorBidi"/>
            <w:kern w:val="2"/>
            <w:sz w:val="21"/>
            <w:szCs w:val="22"/>
            <w:lang w:val="en-US" w:eastAsia="zh-CN"/>
          </w:rPr>
          <w:tab/>
        </w:r>
        <w:r>
          <w:rPr>
            <w:rFonts w:eastAsia="宋体"/>
          </w:rPr>
          <w:delText>Public Network Integrated NPN (PNI-NPN)</w:delText>
        </w:r>
        <w:r>
          <w:tab/>
          <w:delText>11</w:delText>
        </w:r>
      </w:del>
    </w:p>
    <w:p w:rsidR="004245E2" w:rsidRDefault="00926893">
      <w:pPr>
        <w:pStyle w:val="20"/>
        <w:rPr>
          <w:del w:id="226" w:author="cmcc" w:date="2022-07-01T22:22:00Z"/>
          <w:rFonts w:asciiTheme="minorHAnsi" w:hAnsiTheme="minorHAnsi" w:cstheme="minorBidi"/>
          <w:kern w:val="2"/>
          <w:sz w:val="21"/>
          <w:szCs w:val="22"/>
          <w:lang w:val="en-US" w:eastAsia="zh-CN"/>
        </w:rPr>
      </w:pPr>
      <w:del w:id="227" w:author="cmcc" w:date="2022-07-01T22:22:00Z">
        <w:r>
          <w:delText>4.3</w:delText>
        </w:r>
        <w:r>
          <w:rPr>
            <w:rFonts w:asciiTheme="minorHAnsi" w:hAnsiTheme="minorHAnsi" w:cstheme="minorBidi"/>
            <w:kern w:val="2"/>
            <w:sz w:val="21"/>
            <w:szCs w:val="22"/>
            <w:lang w:val="en-US" w:eastAsia="zh-CN"/>
          </w:rPr>
          <w:tab/>
        </w:r>
        <w:r>
          <w:delText>Charging modes</w:delText>
        </w:r>
        <w:r>
          <w:tab/>
          <w:delText>11</w:delText>
        </w:r>
      </w:del>
    </w:p>
    <w:p w:rsidR="004245E2" w:rsidRDefault="00926893">
      <w:pPr>
        <w:pStyle w:val="10"/>
        <w:rPr>
          <w:del w:id="228" w:author="cmcc" w:date="2022-07-01T22:22:00Z"/>
          <w:rFonts w:asciiTheme="minorHAnsi" w:hAnsiTheme="minorHAnsi" w:cstheme="minorBidi"/>
          <w:kern w:val="2"/>
          <w:sz w:val="21"/>
          <w:szCs w:val="22"/>
          <w:lang w:val="en-US" w:eastAsia="zh-CN"/>
        </w:rPr>
      </w:pPr>
      <w:del w:id="229" w:author="cmcc" w:date="2022-07-01T22:22:00Z">
        <w:r>
          <w:rPr>
            <w:lang w:eastAsia="zh-CN"/>
          </w:rPr>
          <w:delText>5</w:delText>
        </w:r>
        <w:r>
          <w:rPr>
            <w:rFonts w:asciiTheme="minorHAnsi" w:hAnsiTheme="minorHAnsi" w:cstheme="minorBidi"/>
            <w:kern w:val="2"/>
            <w:sz w:val="21"/>
            <w:szCs w:val="22"/>
            <w:lang w:val="en-US" w:eastAsia="zh-CN"/>
          </w:rPr>
          <w:tab/>
        </w:r>
        <w:r>
          <w:delText>Charging scenarios and key issues</w:delText>
        </w:r>
        <w:r>
          <w:rPr>
            <w:lang w:val="en-US"/>
          </w:rPr>
          <w:delText xml:space="preserve"> for SNPN</w:delText>
        </w:r>
        <w:r>
          <w:tab/>
          <w:delText>12</w:delText>
        </w:r>
      </w:del>
    </w:p>
    <w:p w:rsidR="004245E2" w:rsidRDefault="00926893">
      <w:pPr>
        <w:pStyle w:val="20"/>
        <w:rPr>
          <w:del w:id="230" w:author="cmcc" w:date="2022-07-01T22:22:00Z"/>
          <w:rFonts w:asciiTheme="minorHAnsi" w:hAnsiTheme="minorHAnsi" w:cstheme="minorBidi"/>
          <w:kern w:val="2"/>
          <w:sz w:val="21"/>
          <w:szCs w:val="22"/>
          <w:lang w:val="en-US" w:eastAsia="zh-CN"/>
        </w:rPr>
      </w:pPr>
      <w:del w:id="231" w:author="cmcc" w:date="2022-07-01T22:22:00Z">
        <w:r>
          <w:rPr>
            <w:lang w:eastAsia="zh-CN"/>
          </w:rPr>
          <w:delText>5</w:delText>
        </w:r>
        <w:r>
          <w:delText>.1</w:delText>
        </w:r>
        <w:r>
          <w:rPr>
            <w:rFonts w:asciiTheme="minorHAnsi" w:hAnsiTheme="minorHAnsi" w:cstheme="minorBidi"/>
            <w:kern w:val="2"/>
            <w:sz w:val="21"/>
            <w:szCs w:val="22"/>
            <w:lang w:val="en-US" w:eastAsia="zh-CN"/>
          </w:rPr>
          <w:tab/>
        </w:r>
        <w:r>
          <w:delText xml:space="preserve">Topic 1: </w:delText>
        </w:r>
        <w:r>
          <w:rPr>
            <w:rFonts w:eastAsia="等线"/>
          </w:rPr>
          <w:delText>Converged charging for data connectivity in S</w:delText>
        </w:r>
        <w:r>
          <w:rPr>
            <w:rFonts w:eastAsia="等线"/>
          </w:rPr>
          <w:delText>NPN</w:delText>
        </w:r>
        <w:r>
          <w:tab/>
          <w:delText>12</w:delText>
        </w:r>
      </w:del>
    </w:p>
    <w:p w:rsidR="004245E2" w:rsidRDefault="00926893">
      <w:pPr>
        <w:pStyle w:val="30"/>
        <w:rPr>
          <w:del w:id="232" w:author="cmcc" w:date="2022-07-01T22:22:00Z"/>
          <w:rFonts w:asciiTheme="minorHAnsi" w:hAnsiTheme="minorHAnsi" w:cstheme="minorBidi"/>
          <w:kern w:val="2"/>
          <w:sz w:val="21"/>
          <w:szCs w:val="22"/>
          <w:lang w:val="en-US" w:eastAsia="zh-CN"/>
        </w:rPr>
      </w:pPr>
      <w:del w:id="233" w:author="cmcc" w:date="2022-07-01T22:22:00Z">
        <w:r>
          <w:rPr>
            <w:rFonts w:eastAsia="宋体"/>
            <w:lang w:eastAsia="zh-CN"/>
          </w:rPr>
          <w:delText>5</w:delText>
        </w:r>
        <w:r>
          <w:rPr>
            <w:rFonts w:eastAsia="宋体"/>
          </w:rPr>
          <w:delText>.1.1</w:delText>
        </w:r>
        <w:r>
          <w:rPr>
            <w:rFonts w:asciiTheme="minorHAnsi" w:hAnsiTheme="minorHAnsi" w:cstheme="minorBidi"/>
            <w:kern w:val="2"/>
            <w:sz w:val="21"/>
            <w:szCs w:val="22"/>
            <w:lang w:val="en-US" w:eastAsia="zh-CN"/>
          </w:rPr>
          <w:tab/>
        </w:r>
        <w:r>
          <w:rPr>
            <w:rFonts w:eastAsia="宋体"/>
          </w:rPr>
          <w:delText>Use cases</w:delText>
        </w:r>
        <w:r>
          <w:tab/>
          <w:delText>12</w:delText>
        </w:r>
      </w:del>
    </w:p>
    <w:p w:rsidR="004245E2" w:rsidRDefault="00926893">
      <w:pPr>
        <w:pStyle w:val="40"/>
        <w:rPr>
          <w:del w:id="234" w:author="cmcc" w:date="2022-07-01T22:22:00Z"/>
          <w:rFonts w:asciiTheme="minorHAnsi" w:hAnsiTheme="minorHAnsi" w:cstheme="minorBidi"/>
          <w:kern w:val="2"/>
          <w:sz w:val="21"/>
          <w:szCs w:val="22"/>
          <w:lang w:val="en-US" w:eastAsia="zh-CN"/>
        </w:rPr>
      </w:pPr>
      <w:del w:id="235" w:author="cmcc" w:date="2022-07-01T22:22:00Z">
        <w:r>
          <w:delText>5.1.1.1</w:delText>
        </w:r>
        <w:r>
          <w:rPr>
            <w:rFonts w:asciiTheme="minorHAnsi" w:hAnsiTheme="minorHAnsi" w:cstheme="minorBidi"/>
            <w:kern w:val="2"/>
            <w:sz w:val="21"/>
            <w:szCs w:val="22"/>
            <w:lang w:val="en-US" w:eastAsia="zh-CN"/>
          </w:rPr>
          <w:tab/>
        </w:r>
        <w:r>
          <w:delText>Use case #1a: End users access the SNPN service directly</w:delText>
        </w:r>
        <w:r>
          <w:tab/>
          <w:delText>12</w:delText>
        </w:r>
      </w:del>
    </w:p>
    <w:p w:rsidR="004245E2" w:rsidRDefault="00926893">
      <w:pPr>
        <w:pStyle w:val="40"/>
        <w:rPr>
          <w:del w:id="236" w:author="cmcc" w:date="2022-07-01T22:22:00Z"/>
          <w:rFonts w:asciiTheme="minorHAnsi" w:hAnsiTheme="minorHAnsi" w:cstheme="minorBidi"/>
          <w:kern w:val="2"/>
          <w:sz w:val="21"/>
          <w:szCs w:val="22"/>
          <w:lang w:val="en-US" w:eastAsia="zh-CN"/>
        </w:rPr>
      </w:pPr>
      <w:del w:id="237" w:author="cmcc" w:date="2022-07-01T22:22:00Z">
        <w:r>
          <w:delText>5.1.1.2</w:delText>
        </w:r>
        <w:r>
          <w:rPr>
            <w:rFonts w:asciiTheme="minorHAnsi" w:hAnsiTheme="minorHAnsi" w:cstheme="minorBidi"/>
            <w:kern w:val="2"/>
            <w:sz w:val="21"/>
            <w:szCs w:val="22"/>
            <w:lang w:val="en-US" w:eastAsia="zh-CN"/>
          </w:rPr>
          <w:tab/>
        </w:r>
        <w:r>
          <w:delText>Use case #1b: End users access the SNPN via PLMN</w:delText>
        </w:r>
        <w:r>
          <w:tab/>
          <w:delText>12</w:delText>
        </w:r>
      </w:del>
    </w:p>
    <w:p w:rsidR="004245E2" w:rsidRDefault="00926893">
      <w:pPr>
        <w:pStyle w:val="40"/>
        <w:rPr>
          <w:del w:id="238" w:author="cmcc" w:date="2022-07-01T22:22:00Z"/>
          <w:rFonts w:asciiTheme="minorHAnsi" w:hAnsiTheme="minorHAnsi" w:cstheme="minorBidi"/>
          <w:kern w:val="2"/>
          <w:sz w:val="21"/>
          <w:szCs w:val="22"/>
          <w:lang w:val="en-US" w:eastAsia="zh-CN"/>
        </w:rPr>
      </w:pPr>
      <w:del w:id="239" w:author="cmcc" w:date="2022-07-01T22:22:00Z">
        <w:r>
          <w:delText>5.2.1.1</w:delText>
        </w:r>
        <w:r>
          <w:rPr>
            <w:rFonts w:asciiTheme="minorHAnsi" w:hAnsiTheme="minorHAnsi" w:cstheme="minorBidi"/>
            <w:kern w:val="2"/>
            <w:sz w:val="21"/>
            <w:szCs w:val="22"/>
            <w:lang w:val="en-US" w:eastAsia="zh-CN"/>
          </w:rPr>
          <w:tab/>
        </w:r>
        <w:r>
          <w:delText>Use case #1c: Access the SNPN services via PLMN</w:delText>
        </w:r>
        <w:r>
          <w:tab/>
          <w:delText>12</w:delText>
        </w:r>
      </w:del>
    </w:p>
    <w:p w:rsidR="004245E2" w:rsidRDefault="00926893">
      <w:pPr>
        <w:pStyle w:val="30"/>
        <w:rPr>
          <w:del w:id="240" w:author="cmcc" w:date="2022-07-01T22:22:00Z"/>
          <w:rFonts w:asciiTheme="minorHAnsi" w:hAnsiTheme="minorHAnsi" w:cstheme="minorBidi"/>
          <w:kern w:val="2"/>
          <w:sz w:val="21"/>
          <w:szCs w:val="22"/>
          <w:lang w:val="en-US" w:eastAsia="zh-CN"/>
        </w:rPr>
      </w:pPr>
      <w:del w:id="241" w:author="cmcc" w:date="2022-07-01T22:22:00Z">
        <w:r>
          <w:rPr>
            <w:rFonts w:eastAsia="宋体"/>
            <w:lang w:eastAsia="zh-CN"/>
          </w:rPr>
          <w:delText>5</w:delText>
        </w:r>
        <w:r>
          <w:rPr>
            <w:rFonts w:eastAsia="宋体"/>
          </w:rPr>
          <w:delText>.1.</w:delText>
        </w:r>
        <w:r>
          <w:rPr>
            <w:rFonts w:eastAsia="宋体"/>
            <w:lang w:eastAsia="zh-CN"/>
          </w:rPr>
          <w:delText>2</w:delText>
        </w:r>
        <w:r>
          <w:rPr>
            <w:rFonts w:asciiTheme="minorHAnsi" w:hAnsiTheme="minorHAnsi" w:cstheme="minorBidi"/>
            <w:kern w:val="2"/>
            <w:sz w:val="21"/>
            <w:szCs w:val="22"/>
            <w:lang w:val="en-US" w:eastAsia="zh-CN"/>
          </w:rPr>
          <w:tab/>
        </w:r>
        <w:r>
          <w:rPr>
            <w:rFonts w:eastAsia="宋体"/>
          </w:rPr>
          <w:delText>Potential charging requirements</w:delText>
        </w:r>
        <w:r>
          <w:tab/>
          <w:delText>12</w:delText>
        </w:r>
      </w:del>
    </w:p>
    <w:p w:rsidR="004245E2" w:rsidRDefault="00926893">
      <w:pPr>
        <w:pStyle w:val="30"/>
        <w:rPr>
          <w:del w:id="242" w:author="cmcc" w:date="2022-07-01T22:22:00Z"/>
          <w:rFonts w:asciiTheme="minorHAnsi" w:hAnsiTheme="minorHAnsi" w:cstheme="minorBidi"/>
          <w:kern w:val="2"/>
          <w:sz w:val="21"/>
          <w:szCs w:val="22"/>
          <w:lang w:val="en-US" w:eastAsia="zh-CN"/>
        </w:rPr>
      </w:pPr>
      <w:del w:id="243" w:author="cmcc" w:date="2022-07-01T22:22:00Z">
        <w:r>
          <w:rPr>
            <w:rFonts w:eastAsia="宋体"/>
            <w:lang w:eastAsia="zh-CN"/>
          </w:rPr>
          <w:lastRenderedPageBreak/>
          <w:delText>5</w:delText>
        </w:r>
        <w:r>
          <w:rPr>
            <w:rFonts w:eastAsia="宋体"/>
          </w:rPr>
          <w:delText>.1.</w:delText>
        </w:r>
        <w:r>
          <w:rPr>
            <w:rFonts w:eastAsia="宋体"/>
            <w:lang w:eastAsia="zh-CN"/>
          </w:rPr>
          <w:delText>3</w:delText>
        </w:r>
        <w:r>
          <w:rPr>
            <w:rFonts w:asciiTheme="minorHAnsi" w:hAnsiTheme="minorHAnsi" w:cstheme="minorBidi"/>
            <w:kern w:val="2"/>
            <w:sz w:val="21"/>
            <w:szCs w:val="22"/>
            <w:lang w:val="en-US" w:eastAsia="zh-CN"/>
          </w:rPr>
          <w:tab/>
        </w:r>
        <w:r>
          <w:rPr>
            <w:rFonts w:eastAsia="宋体"/>
          </w:rPr>
          <w:delText>Key issues</w:delText>
        </w:r>
        <w:r>
          <w:tab/>
          <w:delText>12</w:delText>
        </w:r>
      </w:del>
    </w:p>
    <w:p w:rsidR="004245E2" w:rsidRDefault="00926893">
      <w:pPr>
        <w:pStyle w:val="30"/>
        <w:rPr>
          <w:del w:id="244" w:author="cmcc" w:date="2022-07-01T22:22:00Z"/>
          <w:rFonts w:asciiTheme="minorHAnsi" w:hAnsiTheme="minorHAnsi" w:cstheme="minorBidi"/>
          <w:kern w:val="2"/>
          <w:sz w:val="21"/>
          <w:szCs w:val="22"/>
          <w:lang w:val="en-US" w:eastAsia="zh-CN"/>
        </w:rPr>
      </w:pPr>
      <w:del w:id="245" w:author="cmcc" w:date="2022-07-01T22:22:00Z">
        <w:r>
          <w:rPr>
            <w:rFonts w:eastAsia="宋体"/>
            <w:lang w:eastAsia="zh-CN"/>
          </w:rPr>
          <w:delText>5</w:delText>
        </w:r>
        <w:r>
          <w:rPr>
            <w:rFonts w:eastAsia="宋体"/>
          </w:rPr>
          <w:delText>.1.</w:delText>
        </w:r>
        <w:r>
          <w:rPr>
            <w:rFonts w:eastAsia="宋体"/>
            <w:lang w:eastAsia="zh-CN"/>
          </w:rPr>
          <w:delText>4</w:delText>
        </w:r>
        <w:r>
          <w:rPr>
            <w:rFonts w:asciiTheme="minorHAnsi" w:hAnsiTheme="minorHAnsi" w:cstheme="minorBidi"/>
            <w:kern w:val="2"/>
            <w:sz w:val="21"/>
            <w:szCs w:val="22"/>
            <w:lang w:val="en-US" w:eastAsia="zh-CN"/>
          </w:rPr>
          <w:tab/>
        </w:r>
        <w:r>
          <w:rPr>
            <w:rFonts w:eastAsia="宋体"/>
          </w:rPr>
          <w:delText>Possible solutions</w:delText>
        </w:r>
        <w:r>
          <w:tab/>
          <w:delText>13</w:delText>
        </w:r>
      </w:del>
    </w:p>
    <w:p w:rsidR="004245E2" w:rsidRDefault="00926893">
      <w:pPr>
        <w:pStyle w:val="30"/>
        <w:rPr>
          <w:del w:id="246" w:author="cmcc" w:date="2022-07-01T22:22:00Z"/>
          <w:rFonts w:asciiTheme="minorHAnsi" w:hAnsiTheme="minorHAnsi" w:cstheme="minorBidi"/>
          <w:kern w:val="2"/>
          <w:sz w:val="21"/>
          <w:szCs w:val="22"/>
          <w:lang w:val="en-US" w:eastAsia="zh-CN"/>
        </w:rPr>
      </w:pPr>
      <w:del w:id="247" w:author="cmcc" w:date="2022-07-01T22:22:00Z">
        <w:r>
          <w:rPr>
            <w:rFonts w:eastAsia="宋体"/>
            <w:lang w:eastAsia="zh-CN"/>
          </w:rPr>
          <w:delText>5</w:delText>
        </w:r>
        <w:r>
          <w:rPr>
            <w:rFonts w:eastAsia="宋体"/>
          </w:rPr>
          <w:delText>.1.</w:delText>
        </w:r>
        <w:r>
          <w:rPr>
            <w:rFonts w:eastAsia="宋体"/>
            <w:lang w:eastAsia="zh-CN"/>
          </w:rPr>
          <w:delText>5</w:delText>
        </w:r>
        <w:r>
          <w:rPr>
            <w:rFonts w:asciiTheme="minorHAnsi" w:hAnsiTheme="minorHAnsi" w:cstheme="minorBidi"/>
            <w:kern w:val="2"/>
            <w:sz w:val="21"/>
            <w:szCs w:val="22"/>
            <w:lang w:val="en-US" w:eastAsia="zh-CN"/>
          </w:rPr>
          <w:tab/>
        </w:r>
        <w:r>
          <w:rPr>
            <w:rFonts w:eastAsia="宋体"/>
          </w:rPr>
          <w:delText>Evaluation</w:delText>
        </w:r>
        <w:r>
          <w:tab/>
          <w:delText>13</w:delText>
        </w:r>
      </w:del>
    </w:p>
    <w:p w:rsidR="004245E2" w:rsidRDefault="00926893">
      <w:pPr>
        <w:pStyle w:val="30"/>
        <w:rPr>
          <w:del w:id="248" w:author="cmcc" w:date="2022-07-01T22:22:00Z"/>
          <w:rFonts w:asciiTheme="minorHAnsi" w:hAnsiTheme="minorHAnsi" w:cstheme="minorBidi"/>
          <w:kern w:val="2"/>
          <w:sz w:val="21"/>
          <w:szCs w:val="22"/>
          <w:lang w:val="en-US" w:eastAsia="zh-CN"/>
        </w:rPr>
      </w:pPr>
      <w:del w:id="249" w:author="cmcc" w:date="2022-07-01T22:22:00Z">
        <w:r>
          <w:rPr>
            <w:rFonts w:eastAsia="宋体"/>
            <w:lang w:eastAsia="zh-CN"/>
          </w:rPr>
          <w:delText>5</w:delText>
        </w:r>
        <w:r>
          <w:rPr>
            <w:rFonts w:eastAsia="宋体"/>
          </w:rPr>
          <w:delText>.1.</w:delText>
        </w:r>
        <w:r>
          <w:rPr>
            <w:rFonts w:eastAsia="宋体"/>
            <w:lang w:val="en-US"/>
          </w:rPr>
          <w:delText>6</w:delText>
        </w:r>
        <w:r>
          <w:rPr>
            <w:rFonts w:asciiTheme="minorHAnsi" w:hAnsiTheme="minorHAnsi" w:cstheme="minorBidi"/>
            <w:kern w:val="2"/>
            <w:sz w:val="21"/>
            <w:szCs w:val="22"/>
            <w:lang w:val="en-US" w:eastAsia="zh-CN"/>
          </w:rPr>
          <w:tab/>
        </w:r>
        <w:r>
          <w:rPr>
            <w:rFonts w:eastAsia="宋体"/>
          </w:rPr>
          <w:delText>Conclusion</w:delText>
        </w:r>
        <w:r>
          <w:tab/>
          <w:delText>13</w:delText>
        </w:r>
      </w:del>
    </w:p>
    <w:p w:rsidR="004245E2" w:rsidRDefault="00926893">
      <w:pPr>
        <w:pStyle w:val="20"/>
        <w:rPr>
          <w:del w:id="250" w:author="cmcc" w:date="2022-07-01T22:22:00Z"/>
          <w:rFonts w:asciiTheme="minorHAnsi" w:hAnsiTheme="minorHAnsi" w:cstheme="minorBidi"/>
          <w:kern w:val="2"/>
          <w:sz w:val="21"/>
          <w:szCs w:val="22"/>
          <w:lang w:val="en-US" w:eastAsia="zh-CN"/>
        </w:rPr>
      </w:pPr>
      <w:del w:id="251" w:author="cmcc" w:date="2022-07-01T22:22:00Z">
        <w:r>
          <w:delText>5.2</w:delText>
        </w:r>
        <w:r>
          <w:rPr>
            <w:rFonts w:asciiTheme="minorHAnsi" w:hAnsiTheme="minorHAnsi" w:cstheme="minorBidi"/>
            <w:kern w:val="2"/>
            <w:sz w:val="21"/>
            <w:szCs w:val="22"/>
            <w:lang w:val="en-US" w:eastAsia="zh-CN"/>
          </w:rPr>
          <w:tab/>
        </w:r>
        <w:r>
          <w:delText>Topic 2: Converged charging for access connection in SNPN</w:delText>
        </w:r>
        <w:r>
          <w:tab/>
          <w:delText>13</w:delText>
        </w:r>
      </w:del>
    </w:p>
    <w:p w:rsidR="004245E2" w:rsidRDefault="00926893">
      <w:pPr>
        <w:pStyle w:val="30"/>
        <w:rPr>
          <w:del w:id="252" w:author="cmcc" w:date="2022-07-01T22:22:00Z"/>
          <w:rFonts w:asciiTheme="minorHAnsi" w:hAnsiTheme="minorHAnsi" w:cstheme="minorBidi"/>
          <w:kern w:val="2"/>
          <w:sz w:val="21"/>
          <w:szCs w:val="22"/>
          <w:lang w:val="en-US" w:eastAsia="zh-CN"/>
        </w:rPr>
      </w:pPr>
      <w:del w:id="253" w:author="cmcc" w:date="2022-07-01T22:22:00Z">
        <w:r>
          <w:rPr>
            <w:rFonts w:eastAsia="宋体"/>
          </w:rPr>
          <w:delText>5.2.1</w:delText>
        </w:r>
        <w:r>
          <w:rPr>
            <w:rFonts w:asciiTheme="minorHAnsi" w:hAnsiTheme="minorHAnsi" w:cstheme="minorBidi"/>
            <w:kern w:val="2"/>
            <w:sz w:val="21"/>
            <w:szCs w:val="22"/>
            <w:lang w:val="en-US" w:eastAsia="zh-CN"/>
          </w:rPr>
          <w:tab/>
        </w:r>
        <w:r>
          <w:rPr>
            <w:rFonts w:eastAsia="宋体"/>
          </w:rPr>
          <w:delText>Use cases</w:delText>
        </w:r>
        <w:r>
          <w:tab/>
          <w:delText>13</w:delText>
        </w:r>
      </w:del>
    </w:p>
    <w:p w:rsidR="004245E2" w:rsidRDefault="00926893">
      <w:pPr>
        <w:pStyle w:val="40"/>
        <w:rPr>
          <w:del w:id="254" w:author="cmcc" w:date="2022-07-01T22:22:00Z"/>
          <w:rFonts w:asciiTheme="minorHAnsi" w:hAnsiTheme="minorHAnsi" w:cstheme="minorBidi"/>
          <w:kern w:val="2"/>
          <w:sz w:val="21"/>
          <w:szCs w:val="22"/>
          <w:lang w:val="en-US" w:eastAsia="zh-CN"/>
        </w:rPr>
      </w:pPr>
      <w:del w:id="255" w:author="cmcc" w:date="2022-07-01T22:22:00Z">
        <w:r>
          <w:delText>5.2.1.1</w:delText>
        </w:r>
        <w:r>
          <w:rPr>
            <w:rFonts w:asciiTheme="minorHAnsi" w:hAnsiTheme="minorHAnsi" w:cstheme="minorBidi"/>
            <w:kern w:val="2"/>
            <w:sz w:val="21"/>
            <w:szCs w:val="22"/>
            <w:lang w:val="en-US" w:eastAsia="zh-CN"/>
          </w:rPr>
          <w:tab/>
        </w:r>
        <w:r>
          <w:delText>Use case #2a: Network access control</w:delText>
        </w:r>
        <w:r>
          <w:tab/>
          <w:delText>13</w:delText>
        </w:r>
      </w:del>
    </w:p>
    <w:p w:rsidR="004245E2" w:rsidRDefault="00926893">
      <w:pPr>
        <w:pStyle w:val="30"/>
        <w:rPr>
          <w:del w:id="256" w:author="cmcc" w:date="2022-07-01T22:22:00Z"/>
          <w:rFonts w:asciiTheme="minorHAnsi" w:hAnsiTheme="minorHAnsi" w:cstheme="minorBidi"/>
          <w:kern w:val="2"/>
          <w:sz w:val="21"/>
          <w:szCs w:val="22"/>
          <w:lang w:val="en-US" w:eastAsia="zh-CN"/>
        </w:rPr>
      </w:pPr>
      <w:del w:id="257" w:author="cmcc" w:date="2022-07-01T22:22:00Z">
        <w:r>
          <w:rPr>
            <w:rFonts w:eastAsia="宋体"/>
          </w:rPr>
          <w:delText>5.2.2</w:delText>
        </w:r>
        <w:r>
          <w:rPr>
            <w:rFonts w:asciiTheme="minorHAnsi" w:hAnsiTheme="minorHAnsi" w:cstheme="minorBidi"/>
            <w:kern w:val="2"/>
            <w:sz w:val="21"/>
            <w:szCs w:val="22"/>
            <w:lang w:val="en-US" w:eastAsia="zh-CN"/>
          </w:rPr>
          <w:tab/>
        </w:r>
        <w:r>
          <w:rPr>
            <w:rFonts w:eastAsia="宋体"/>
          </w:rPr>
          <w:delText>Potential charging requirements</w:delText>
        </w:r>
        <w:r>
          <w:tab/>
          <w:delText>13</w:delText>
        </w:r>
      </w:del>
    </w:p>
    <w:p w:rsidR="004245E2" w:rsidRDefault="00926893">
      <w:pPr>
        <w:pStyle w:val="30"/>
        <w:rPr>
          <w:del w:id="258" w:author="cmcc" w:date="2022-07-01T22:22:00Z"/>
          <w:rFonts w:asciiTheme="minorHAnsi" w:hAnsiTheme="minorHAnsi" w:cstheme="minorBidi"/>
          <w:kern w:val="2"/>
          <w:sz w:val="21"/>
          <w:szCs w:val="22"/>
          <w:lang w:val="en-US" w:eastAsia="zh-CN"/>
        </w:rPr>
      </w:pPr>
      <w:del w:id="259" w:author="cmcc" w:date="2022-07-01T22:22:00Z">
        <w:r>
          <w:rPr>
            <w:rFonts w:eastAsia="宋体"/>
          </w:rPr>
          <w:delText>5.2.3</w:delText>
        </w:r>
        <w:r>
          <w:rPr>
            <w:rFonts w:asciiTheme="minorHAnsi" w:hAnsiTheme="minorHAnsi" w:cstheme="minorBidi"/>
            <w:kern w:val="2"/>
            <w:sz w:val="21"/>
            <w:szCs w:val="22"/>
            <w:lang w:val="en-US" w:eastAsia="zh-CN"/>
          </w:rPr>
          <w:tab/>
        </w:r>
        <w:r>
          <w:rPr>
            <w:rFonts w:eastAsia="宋体"/>
          </w:rPr>
          <w:delText>Key issues</w:delText>
        </w:r>
        <w:r>
          <w:tab/>
          <w:delText>13</w:delText>
        </w:r>
      </w:del>
    </w:p>
    <w:p w:rsidR="004245E2" w:rsidRDefault="00926893">
      <w:pPr>
        <w:pStyle w:val="30"/>
        <w:rPr>
          <w:del w:id="260" w:author="cmcc" w:date="2022-07-01T22:22:00Z"/>
          <w:rFonts w:asciiTheme="minorHAnsi" w:hAnsiTheme="minorHAnsi" w:cstheme="minorBidi"/>
          <w:kern w:val="2"/>
          <w:sz w:val="21"/>
          <w:szCs w:val="22"/>
          <w:lang w:val="en-US" w:eastAsia="zh-CN"/>
        </w:rPr>
      </w:pPr>
      <w:del w:id="261" w:author="cmcc" w:date="2022-07-01T22:22:00Z">
        <w:r>
          <w:rPr>
            <w:rFonts w:eastAsia="宋体"/>
          </w:rPr>
          <w:delText>5.2.4</w:delText>
        </w:r>
        <w:r>
          <w:rPr>
            <w:rFonts w:asciiTheme="minorHAnsi" w:hAnsiTheme="minorHAnsi" w:cstheme="minorBidi"/>
            <w:kern w:val="2"/>
            <w:sz w:val="21"/>
            <w:szCs w:val="22"/>
            <w:lang w:val="en-US" w:eastAsia="zh-CN"/>
          </w:rPr>
          <w:tab/>
        </w:r>
        <w:r>
          <w:rPr>
            <w:rFonts w:eastAsia="宋体"/>
          </w:rPr>
          <w:delText>Possible solutions</w:delText>
        </w:r>
        <w:r>
          <w:tab/>
          <w:delText>14</w:delText>
        </w:r>
      </w:del>
    </w:p>
    <w:p w:rsidR="004245E2" w:rsidRDefault="00926893">
      <w:pPr>
        <w:pStyle w:val="30"/>
        <w:rPr>
          <w:del w:id="262" w:author="cmcc" w:date="2022-07-01T22:22:00Z"/>
          <w:rFonts w:asciiTheme="minorHAnsi" w:hAnsiTheme="minorHAnsi" w:cstheme="minorBidi"/>
          <w:kern w:val="2"/>
          <w:sz w:val="21"/>
          <w:szCs w:val="22"/>
          <w:lang w:val="en-US" w:eastAsia="zh-CN"/>
        </w:rPr>
      </w:pPr>
      <w:del w:id="263" w:author="cmcc" w:date="2022-07-01T22:22:00Z">
        <w:r>
          <w:rPr>
            <w:rFonts w:eastAsia="宋体"/>
          </w:rPr>
          <w:delText>5.2.5</w:delText>
        </w:r>
        <w:r>
          <w:rPr>
            <w:rFonts w:asciiTheme="minorHAnsi" w:hAnsiTheme="minorHAnsi" w:cstheme="minorBidi"/>
            <w:kern w:val="2"/>
            <w:sz w:val="21"/>
            <w:szCs w:val="22"/>
            <w:lang w:val="en-US" w:eastAsia="zh-CN"/>
          </w:rPr>
          <w:tab/>
        </w:r>
        <w:r>
          <w:rPr>
            <w:rFonts w:eastAsia="宋体"/>
          </w:rPr>
          <w:delText>Evaluation</w:delText>
        </w:r>
        <w:r>
          <w:tab/>
          <w:delText>14</w:delText>
        </w:r>
      </w:del>
    </w:p>
    <w:p w:rsidR="004245E2" w:rsidRDefault="00926893">
      <w:pPr>
        <w:pStyle w:val="30"/>
        <w:rPr>
          <w:del w:id="264" w:author="cmcc" w:date="2022-07-01T22:22:00Z"/>
          <w:rFonts w:asciiTheme="minorHAnsi" w:hAnsiTheme="minorHAnsi" w:cstheme="minorBidi"/>
          <w:kern w:val="2"/>
          <w:sz w:val="21"/>
          <w:szCs w:val="22"/>
          <w:lang w:val="en-US" w:eastAsia="zh-CN"/>
        </w:rPr>
      </w:pPr>
      <w:del w:id="265" w:author="cmcc" w:date="2022-07-01T22:22:00Z">
        <w:r>
          <w:rPr>
            <w:rFonts w:eastAsia="宋体"/>
          </w:rPr>
          <w:delText>5.2.6</w:delText>
        </w:r>
        <w:r>
          <w:rPr>
            <w:rFonts w:asciiTheme="minorHAnsi" w:hAnsiTheme="minorHAnsi" w:cstheme="minorBidi"/>
            <w:kern w:val="2"/>
            <w:sz w:val="21"/>
            <w:szCs w:val="22"/>
            <w:lang w:val="en-US" w:eastAsia="zh-CN"/>
          </w:rPr>
          <w:tab/>
        </w:r>
        <w:r>
          <w:rPr>
            <w:rFonts w:eastAsia="宋体"/>
          </w:rPr>
          <w:delText>Conclusion</w:delText>
        </w:r>
        <w:r>
          <w:tab/>
          <w:delText>14</w:delText>
        </w:r>
      </w:del>
    </w:p>
    <w:p w:rsidR="004245E2" w:rsidRDefault="00926893">
      <w:pPr>
        <w:pStyle w:val="10"/>
        <w:rPr>
          <w:del w:id="266" w:author="cmcc" w:date="2022-07-01T22:22:00Z"/>
          <w:rFonts w:asciiTheme="minorHAnsi" w:hAnsiTheme="minorHAnsi" w:cstheme="minorBidi"/>
          <w:kern w:val="2"/>
          <w:sz w:val="21"/>
          <w:szCs w:val="22"/>
          <w:lang w:val="en-US" w:eastAsia="zh-CN"/>
        </w:rPr>
      </w:pPr>
      <w:del w:id="267" w:author="cmcc" w:date="2022-07-01T22:22:00Z">
        <w:r>
          <w:rPr>
            <w:lang w:val="en-US" w:eastAsia="zh-CN"/>
          </w:rPr>
          <w:delText>6</w:delText>
        </w:r>
        <w:r>
          <w:rPr>
            <w:rFonts w:asciiTheme="minorHAnsi" w:hAnsiTheme="minorHAnsi" w:cstheme="minorBidi"/>
            <w:kern w:val="2"/>
            <w:sz w:val="21"/>
            <w:szCs w:val="22"/>
            <w:lang w:val="en-US" w:eastAsia="zh-CN"/>
          </w:rPr>
          <w:tab/>
        </w:r>
        <w:r>
          <w:rPr>
            <w:lang w:eastAsia="zh-CN"/>
          </w:rPr>
          <w:delText>Charging scenarios and key issues</w:delText>
        </w:r>
        <w:r>
          <w:rPr>
            <w:lang w:val="en-US" w:eastAsia="zh-CN"/>
          </w:rPr>
          <w:delText xml:space="preserve"> for PNI-NPN</w:delText>
        </w:r>
        <w:r>
          <w:tab/>
          <w:delText>14</w:delText>
        </w:r>
      </w:del>
    </w:p>
    <w:p w:rsidR="004245E2" w:rsidRDefault="00926893">
      <w:pPr>
        <w:pStyle w:val="20"/>
        <w:rPr>
          <w:del w:id="268" w:author="cmcc" w:date="2022-07-01T22:22:00Z"/>
          <w:rFonts w:asciiTheme="minorHAnsi" w:hAnsiTheme="minorHAnsi" w:cstheme="minorBidi"/>
          <w:kern w:val="2"/>
          <w:sz w:val="21"/>
          <w:szCs w:val="22"/>
          <w:lang w:val="en-US" w:eastAsia="zh-CN"/>
        </w:rPr>
      </w:pPr>
      <w:del w:id="269" w:author="cmcc" w:date="2022-07-01T22:22:00Z">
        <w:r>
          <w:rPr>
            <w:lang w:val="en-US"/>
          </w:rPr>
          <w:delText>6</w:delText>
        </w:r>
        <w:r>
          <w:delText>.1</w:delText>
        </w:r>
        <w:r>
          <w:rPr>
            <w:rFonts w:asciiTheme="minorHAnsi" w:hAnsiTheme="minorHAnsi" w:cstheme="minorBidi"/>
            <w:kern w:val="2"/>
            <w:sz w:val="21"/>
            <w:szCs w:val="22"/>
            <w:lang w:val="en-US" w:eastAsia="zh-CN"/>
          </w:rPr>
          <w:tab/>
        </w:r>
        <w:r>
          <w:delText xml:space="preserve">Topic 1: </w:delText>
        </w:r>
        <w:r>
          <w:rPr>
            <w:rFonts w:eastAsia="等线"/>
          </w:rPr>
          <w:delText xml:space="preserve">Converged </w:delText>
        </w:r>
        <w:r>
          <w:rPr>
            <w:rFonts w:eastAsia="等线"/>
            <w:lang w:val="en-US"/>
          </w:rPr>
          <w:delText>c</w:delText>
        </w:r>
        <w:r>
          <w:rPr>
            <w:rFonts w:eastAsia="等线"/>
          </w:rPr>
          <w:delText>harging for access connection</w:delText>
        </w:r>
        <w:r>
          <w:rPr>
            <w:rFonts w:eastAsia="等线"/>
            <w:lang w:val="en-US"/>
          </w:rPr>
          <w:delText xml:space="preserve"> in PNI-NPN</w:delText>
        </w:r>
        <w:r>
          <w:tab/>
          <w:delText>14</w:delText>
        </w:r>
      </w:del>
    </w:p>
    <w:p w:rsidR="004245E2" w:rsidRDefault="00926893">
      <w:pPr>
        <w:pStyle w:val="30"/>
        <w:rPr>
          <w:del w:id="270" w:author="cmcc" w:date="2022-07-01T22:22:00Z"/>
          <w:rFonts w:asciiTheme="minorHAnsi" w:hAnsiTheme="minorHAnsi" w:cstheme="minorBidi"/>
          <w:kern w:val="2"/>
          <w:sz w:val="21"/>
          <w:szCs w:val="22"/>
          <w:lang w:val="en-US" w:eastAsia="zh-CN"/>
        </w:rPr>
      </w:pPr>
      <w:del w:id="271" w:author="cmcc" w:date="2022-07-01T22:22:00Z">
        <w:r>
          <w:rPr>
            <w:rFonts w:eastAsia="宋体"/>
            <w:lang w:val="en-US"/>
          </w:rPr>
          <w:delText>6</w:delText>
        </w:r>
        <w:r>
          <w:rPr>
            <w:rFonts w:eastAsia="宋体"/>
          </w:rPr>
          <w:delText>.1.1</w:delText>
        </w:r>
        <w:r>
          <w:rPr>
            <w:rFonts w:asciiTheme="minorHAnsi" w:hAnsiTheme="minorHAnsi" w:cstheme="minorBidi"/>
            <w:kern w:val="2"/>
            <w:sz w:val="21"/>
            <w:szCs w:val="22"/>
            <w:lang w:val="en-US" w:eastAsia="zh-CN"/>
          </w:rPr>
          <w:tab/>
        </w:r>
        <w:r>
          <w:rPr>
            <w:rFonts w:eastAsia="宋体"/>
          </w:rPr>
          <w:delText>Use cases</w:delText>
        </w:r>
        <w:r>
          <w:tab/>
          <w:delText>14</w:delText>
        </w:r>
      </w:del>
    </w:p>
    <w:p w:rsidR="004245E2" w:rsidRDefault="00926893">
      <w:pPr>
        <w:pStyle w:val="40"/>
        <w:rPr>
          <w:del w:id="272" w:author="cmcc" w:date="2022-07-01T22:22:00Z"/>
          <w:rFonts w:asciiTheme="minorHAnsi" w:hAnsiTheme="minorHAnsi" w:cstheme="minorBidi"/>
          <w:kern w:val="2"/>
          <w:sz w:val="21"/>
          <w:szCs w:val="22"/>
          <w:lang w:val="en-US" w:eastAsia="zh-CN"/>
        </w:rPr>
      </w:pPr>
      <w:del w:id="273" w:author="cmcc" w:date="2022-07-01T22:22:00Z">
        <w:r>
          <w:rPr>
            <w:lang w:val="en-US"/>
          </w:rPr>
          <w:delText>6</w:delText>
        </w:r>
        <w:r>
          <w:delText>.</w:delText>
        </w:r>
        <w:r>
          <w:rPr>
            <w:lang w:val="en-US"/>
          </w:rPr>
          <w:delText>1</w:delText>
        </w:r>
        <w:r>
          <w:delText>.1.1</w:delText>
        </w:r>
        <w:r>
          <w:rPr>
            <w:rFonts w:asciiTheme="minorHAnsi" w:hAnsiTheme="minorHAnsi" w:cstheme="minorBidi"/>
            <w:kern w:val="2"/>
            <w:sz w:val="21"/>
            <w:szCs w:val="22"/>
            <w:lang w:val="en-US" w:eastAsia="zh-CN"/>
          </w:rPr>
          <w:tab/>
        </w:r>
        <w:r>
          <w:delText>Use case #</w:delText>
        </w:r>
        <w:r>
          <w:rPr>
            <w:lang w:val="en-US"/>
          </w:rPr>
          <w:delText>1a</w:delText>
        </w:r>
        <w:r>
          <w:delText xml:space="preserve">: </w:delText>
        </w:r>
        <w:r>
          <w:delText>Network access control</w:delText>
        </w:r>
        <w:r>
          <w:tab/>
          <w:delText>14</w:delText>
        </w:r>
      </w:del>
    </w:p>
    <w:p w:rsidR="004245E2" w:rsidRDefault="00926893">
      <w:pPr>
        <w:pStyle w:val="30"/>
        <w:rPr>
          <w:del w:id="274" w:author="cmcc" w:date="2022-07-01T22:22:00Z"/>
          <w:rFonts w:asciiTheme="minorHAnsi" w:hAnsiTheme="minorHAnsi" w:cstheme="minorBidi"/>
          <w:kern w:val="2"/>
          <w:sz w:val="21"/>
          <w:szCs w:val="22"/>
          <w:lang w:val="en-US" w:eastAsia="zh-CN"/>
        </w:rPr>
      </w:pPr>
      <w:del w:id="275" w:author="cmcc" w:date="2022-07-01T22:22:00Z">
        <w:r>
          <w:rPr>
            <w:rFonts w:eastAsia="宋体"/>
            <w:lang w:val="en-US"/>
          </w:rPr>
          <w:delText>6</w:delText>
        </w:r>
        <w:r>
          <w:rPr>
            <w:rFonts w:eastAsia="宋体"/>
          </w:rPr>
          <w:delText>.1.</w:delText>
        </w:r>
        <w:r>
          <w:rPr>
            <w:rFonts w:eastAsia="宋体"/>
            <w:lang w:eastAsia="zh-CN"/>
          </w:rPr>
          <w:delText>2</w:delText>
        </w:r>
        <w:r>
          <w:rPr>
            <w:rFonts w:asciiTheme="minorHAnsi" w:hAnsiTheme="minorHAnsi" w:cstheme="minorBidi"/>
            <w:kern w:val="2"/>
            <w:sz w:val="21"/>
            <w:szCs w:val="22"/>
            <w:lang w:val="en-US" w:eastAsia="zh-CN"/>
          </w:rPr>
          <w:tab/>
        </w:r>
        <w:r>
          <w:rPr>
            <w:rFonts w:eastAsia="宋体"/>
          </w:rPr>
          <w:delText>Potential charging requirements</w:delText>
        </w:r>
        <w:r>
          <w:tab/>
          <w:delText>15</w:delText>
        </w:r>
      </w:del>
    </w:p>
    <w:p w:rsidR="004245E2" w:rsidRDefault="00926893">
      <w:pPr>
        <w:pStyle w:val="30"/>
        <w:rPr>
          <w:del w:id="276" w:author="cmcc" w:date="2022-07-01T22:22:00Z"/>
          <w:rFonts w:asciiTheme="minorHAnsi" w:hAnsiTheme="minorHAnsi" w:cstheme="minorBidi"/>
          <w:kern w:val="2"/>
          <w:sz w:val="21"/>
          <w:szCs w:val="22"/>
          <w:lang w:val="en-US" w:eastAsia="zh-CN"/>
        </w:rPr>
      </w:pPr>
      <w:del w:id="277" w:author="cmcc" w:date="2022-07-01T22:22:00Z">
        <w:r>
          <w:rPr>
            <w:rFonts w:eastAsia="宋体"/>
            <w:lang w:val="en-US"/>
          </w:rPr>
          <w:delText>6</w:delText>
        </w:r>
        <w:r>
          <w:rPr>
            <w:rFonts w:eastAsia="宋体"/>
          </w:rPr>
          <w:delText>.1.</w:delText>
        </w:r>
        <w:r>
          <w:rPr>
            <w:rFonts w:eastAsia="宋体"/>
            <w:lang w:eastAsia="zh-CN"/>
          </w:rPr>
          <w:delText>3</w:delText>
        </w:r>
        <w:r>
          <w:rPr>
            <w:rFonts w:asciiTheme="minorHAnsi" w:hAnsiTheme="minorHAnsi" w:cstheme="minorBidi"/>
            <w:kern w:val="2"/>
            <w:sz w:val="21"/>
            <w:szCs w:val="22"/>
            <w:lang w:val="en-US" w:eastAsia="zh-CN"/>
          </w:rPr>
          <w:tab/>
        </w:r>
        <w:r>
          <w:rPr>
            <w:rFonts w:eastAsia="宋体"/>
          </w:rPr>
          <w:delText>Key issues</w:delText>
        </w:r>
        <w:r>
          <w:tab/>
          <w:delText>15</w:delText>
        </w:r>
      </w:del>
    </w:p>
    <w:p w:rsidR="004245E2" w:rsidRDefault="00926893">
      <w:pPr>
        <w:pStyle w:val="30"/>
        <w:rPr>
          <w:del w:id="278" w:author="cmcc" w:date="2022-07-01T22:22:00Z"/>
          <w:rFonts w:asciiTheme="minorHAnsi" w:hAnsiTheme="minorHAnsi" w:cstheme="minorBidi"/>
          <w:kern w:val="2"/>
          <w:sz w:val="21"/>
          <w:szCs w:val="22"/>
          <w:lang w:val="en-US" w:eastAsia="zh-CN"/>
        </w:rPr>
      </w:pPr>
      <w:del w:id="279" w:author="cmcc" w:date="2022-07-01T22:22:00Z">
        <w:r>
          <w:rPr>
            <w:rFonts w:eastAsia="宋体"/>
            <w:lang w:val="en-US"/>
          </w:rPr>
          <w:delText>6</w:delText>
        </w:r>
        <w:r>
          <w:rPr>
            <w:rFonts w:eastAsia="宋体"/>
          </w:rPr>
          <w:delText>.1.</w:delText>
        </w:r>
        <w:r>
          <w:rPr>
            <w:rFonts w:eastAsia="宋体"/>
            <w:lang w:eastAsia="zh-CN"/>
          </w:rPr>
          <w:delText>4</w:delText>
        </w:r>
        <w:r>
          <w:rPr>
            <w:rFonts w:asciiTheme="minorHAnsi" w:hAnsiTheme="minorHAnsi" w:cstheme="minorBidi"/>
            <w:kern w:val="2"/>
            <w:sz w:val="21"/>
            <w:szCs w:val="22"/>
            <w:lang w:val="en-US" w:eastAsia="zh-CN"/>
          </w:rPr>
          <w:tab/>
        </w:r>
        <w:r>
          <w:rPr>
            <w:rFonts w:eastAsia="宋体"/>
          </w:rPr>
          <w:delText>Possible solutions</w:delText>
        </w:r>
        <w:r>
          <w:tab/>
          <w:delText>15</w:delText>
        </w:r>
      </w:del>
    </w:p>
    <w:p w:rsidR="004245E2" w:rsidRDefault="00926893">
      <w:pPr>
        <w:pStyle w:val="30"/>
        <w:rPr>
          <w:del w:id="280" w:author="cmcc" w:date="2022-07-01T22:22:00Z"/>
          <w:rFonts w:asciiTheme="minorHAnsi" w:hAnsiTheme="minorHAnsi" w:cstheme="minorBidi"/>
          <w:kern w:val="2"/>
          <w:sz w:val="21"/>
          <w:szCs w:val="22"/>
          <w:lang w:val="en-US" w:eastAsia="zh-CN"/>
        </w:rPr>
      </w:pPr>
      <w:del w:id="281" w:author="cmcc" w:date="2022-07-01T22:22:00Z">
        <w:r>
          <w:rPr>
            <w:rFonts w:eastAsia="宋体"/>
            <w:lang w:val="en-US"/>
          </w:rPr>
          <w:delText>6</w:delText>
        </w:r>
        <w:r>
          <w:rPr>
            <w:rFonts w:eastAsia="宋体"/>
          </w:rPr>
          <w:delText>.1.</w:delText>
        </w:r>
        <w:r>
          <w:rPr>
            <w:rFonts w:eastAsia="宋体"/>
            <w:lang w:eastAsia="zh-CN"/>
          </w:rPr>
          <w:delText>5</w:delText>
        </w:r>
        <w:r>
          <w:rPr>
            <w:rFonts w:asciiTheme="minorHAnsi" w:hAnsiTheme="minorHAnsi" w:cstheme="minorBidi"/>
            <w:kern w:val="2"/>
            <w:sz w:val="21"/>
            <w:szCs w:val="22"/>
            <w:lang w:val="en-US" w:eastAsia="zh-CN"/>
          </w:rPr>
          <w:tab/>
        </w:r>
        <w:r>
          <w:rPr>
            <w:rFonts w:eastAsia="宋体"/>
          </w:rPr>
          <w:delText>Evaluation</w:delText>
        </w:r>
        <w:r>
          <w:tab/>
          <w:delText>15</w:delText>
        </w:r>
      </w:del>
    </w:p>
    <w:p w:rsidR="004245E2" w:rsidRDefault="00926893">
      <w:pPr>
        <w:pStyle w:val="30"/>
        <w:rPr>
          <w:del w:id="282" w:author="cmcc" w:date="2022-07-01T22:22:00Z"/>
          <w:rFonts w:asciiTheme="minorHAnsi" w:hAnsiTheme="minorHAnsi" w:cstheme="minorBidi"/>
          <w:kern w:val="2"/>
          <w:sz w:val="21"/>
          <w:szCs w:val="22"/>
          <w:lang w:val="en-US" w:eastAsia="zh-CN"/>
        </w:rPr>
      </w:pPr>
      <w:del w:id="283" w:author="cmcc" w:date="2022-07-01T22:22:00Z">
        <w:r>
          <w:rPr>
            <w:rFonts w:eastAsia="宋体"/>
            <w:lang w:val="en-US"/>
          </w:rPr>
          <w:delText>6</w:delText>
        </w:r>
        <w:r>
          <w:rPr>
            <w:rFonts w:eastAsia="宋体"/>
          </w:rPr>
          <w:delText>.1.</w:delText>
        </w:r>
        <w:r>
          <w:rPr>
            <w:rFonts w:eastAsia="宋体"/>
            <w:lang w:val="en-US"/>
          </w:rPr>
          <w:delText>6</w:delText>
        </w:r>
        <w:r>
          <w:rPr>
            <w:rFonts w:asciiTheme="minorHAnsi" w:hAnsiTheme="minorHAnsi" w:cstheme="minorBidi"/>
            <w:kern w:val="2"/>
            <w:sz w:val="21"/>
            <w:szCs w:val="22"/>
            <w:lang w:val="en-US" w:eastAsia="zh-CN"/>
          </w:rPr>
          <w:tab/>
        </w:r>
        <w:r>
          <w:rPr>
            <w:rFonts w:eastAsia="宋体"/>
          </w:rPr>
          <w:delText>Conclusion</w:delText>
        </w:r>
        <w:r>
          <w:tab/>
          <w:delText>15</w:delText>
        </w:r>
      </w:del>
    </w:p>
    <w:p w:rsidR="004245E2" w:rsidRDefault="00926893">
      <w:pPr>
        <w:pStyle w:val="10"/>
        <w:rPr>
          <w:del w:id="284" w:author="cmcc" w:date="2022-07-01T22:22:00Z"/>
          <w:rFonts w:asciiTheme="minorHAnsi" w:hAnsiTheme="minorHAnsi" w:cstheme="minorBidi"/>
          <w:kern w:val="2"/>
          <w:sz w:val="21"/>
          <w:szCs w:val="22"/>
          <w:lang w:val="en-US" w:eastAsia="zh-CN"/>
        </w:rPr>
      </w:pPr>
      <w:del w:id="285" w:author="cmcc" w:date="2022-07-01T22:22:00Z">
        <w:r>
          <w:rPr>
            <w:lang w:val="en-US" w:eastAsia="zh-CN"/>
          </w:rPr>
          <w:delText>7</w:delText>
        </w:r>
        <w:r>
          <w:rPr>
            <w:rFonts w:asciiTheme="minorHAnsi" w:hAnsiTheme="minorHAnsi" w:cstheme="minorBidi"/>
            <w:kern w:val="2"/>
            <w:sz w:val="21"/>
            <w:szCs w:val="22"/>
            <w:lang w:val="en-US" w:eastAsia="zh-CN"/>
          </w:rPr>
          <w:tab/>
        </w:r>
        <w:r>
          <w:rPr>
            <w:lang w:val="en-US" w:eastAsia="zh-CN"/>
          </w:rPr>
          <w:delText>Conclusions and recommendations</w:delText>
        </w:r>
        <w:r>
          <w:tab/>
          <w:delText>15</w:delText>
        </w:r>
      </w:del>
    </w:p>
    <w:p w:rsidR="004245E2" w:rsidRDefault="00926893">
      <w:pPr>
        <w:pStyle w:val="80"/>
        <w:rPr>
          <w:del w:id="286" w:author="cmcc" w:date="2022-07-01T22:22:00Z"/>
          <w:rFonts w:asciiTheme="minorHAnsi" w:hAnsiTheme="minorHAnsi" w:cstheme="minorBidi"/>
          <w:b w:val="0"/>
          <w:kern w:val="2"/>
          <w:sz w:val="21"/>
          <w:szCs w:val="22"/>
          <w:lang w:val="en-US" w:eastAsia="zh-CN"/>
        </w:rPr>
      </w:pPr>
      <w:del w:id="287" w:author="cmcc" w:date="2022-07-01T22:22:00Z">
        <w:r>
          <w:delText>Annex &lt;A&gt;: Change history</w:delText>
        </w:r>
        <w:r>
          <w:tab/>
          <w:delText>16</w:delText>
        </w:r>
      </w:del>
    </w:p>
    <w:p w:rsidR="004245E2" w:rsidRDefault="004245E2">
      <w:pPr>
        <w:pStyle w:val="80"/>
        <w:ind w:left="0" w:firstLine="0"/>
        <w:rPr>
          <w:rFonts w:ascii="Calibri" w:hAnsi="Calibri"/>
          <w:b w:val="0"/>
          <w:szCs w:val="22"/>
          <w:lang w:eastAsia="en-GB"/>
        </w:rPr>
      </w:pPr>
      <w:r>
        <w:fldChar w:fldCharType="end"/>
      </w:r>
    </w:p>
    <w:p w:rsidR="004245E2" w:rsidRDefault="004245E2"/>
    <w:p w:rsidR="004245E2" w:rsidRDefault="00926893">
      <w:r>
        <w:br w:type="page"/>
      </w:r>
    </w:p>
    <w:p w:rsidR="004245E2" w:rsidRDefault="004245E2">
      <w:pPr>
        <w:pStyle w:val="Guidance"/>
      </w:pPr>
    </w:p>
    <w:p w:rsidR="004245E2" w:rsidRDefault="00926893">
      <w:pPr>
        <w:pStyle w:val="1"/>
      </w:pPr>
      <w:bookmarkStart w:id="288" w:name="foreword"/>
      <w:bookmarkStart w:id="289" w:name="_Toc29809"/>
      <w:bookmarkStart w:id="290" w:name="_Toc4793"/>
      <w:bookmarkStart w:id="291" w:name="_Toc107606548"/>
      <w:bookmarkEnd w:id="288"/>
      <w:r>
        <w:t>Foreword</w:t>
      </w:r>
      <w:bookmarkEnd w:id="289"/>
      <w:bookmarkEnd w:id="290"/>
      <w:bookmarkEnd w:id="291"/>
    </w:p>
    <w:p w:rsidR="004245E2" w:rsidRDefault="00926893">
      <w:r>
        <w:t xml:space="preserve">This Technical </w:t>
      </w:r>
      <w:bookmarkStart w:id="292" w:name="spectype3"/>
      <w:r>
        <w:t>Report</w:t>
      </w:r>
      <w:bookmarkEnd w:id="292"/>
      <w:r>
        <w:t xml:space="preserve"> has been produced by the 3rd Generation Partnership Project (3GPP).</w:t>
      </w:r>
    </w:p>
    <w:p w:rsidR="004245E2" w:rsidRDefault="00926893">
      <w:r>
        <w:t>The contents of the present document are subject to continuing work within the TSG and may change following formal TSG approval. Should the TSG modify the contents of the present do</w:t>
      </w:r>
      <w:r>
        <w:t>cument, it will be re-released by the TSG with an identifying change of release date and an increase in version number as follows:</w:t>
      </w:r>
    </w:p>
    <w:p w:rsidR="004245E2" w:rsidRDefault="00926893">
      <w:pPr>
        <w:pStyle w:val="B1"/>
      </w:pPr>
      <w:r>
        <w:t>Version x.y.z</w:t>
      </w:r>
    </w:p>
    <w:p w:rsidR="004245E2" w:rsidRDefault="00926893">
      <w:pPr>
        <w:pStyle w:val="B1"/>
      </w:pPr>
      <w:r>
        <w:t>where:</w:t>
      </w:r>
    </w:p>
    <w:p w:rsidR="004245E2" w:rsidRDefault="00926893">
      <w:pPr>
        <w:pStyle w:val="B2"/>
      </w:pPr>
      <w:r>
        <w:t>x</w:t>
      </w:r>
      <w:r>
        <w:tab/>
        <w:t>the first digit:</w:t>
      </w:r>
    </w:p>
    <w:p w:rsidR="004245E2" w:rsidRDefault="00926893">
      <w:pPr>
        <w:pStyle w:val="B3"/>
      </w:pPr>
      <w:r>
        <w:t>1</w:t>
      </w:r>
      <w:r>
        <w:tab/>
        <w:t>presented to TSG for information;</w:t>
      </w:r>
    </w:p>
    <w:p w:rsidR="004245E2" w:rsidRDefault="00926893">
      <w:pPr>
        <w:pStyle w:val="B3"/>
      </w:pPr>
      <w:r>
        <w:t>2</w:t>
      </w:r>
      <w:r>
        <w:tab/>
        <w:t>presented to TSG for approval;</w:t>
      </w:r>
    </w:p>
    <w:p w:rsidR="004245E2" w:rsidRDefault="00926893">
      <w:pPr>
        <w:pStyle w:val="B3"/>
      </w:pPr>
      <w:r>
        <w:t>3</w:t>
      </w:r>
      <w:r>
        <w:tab/>
        <w:t xml:space="preserve">or greater </w:t>
      </w:r>
      <w:r>
        <w:t>indicates TSG approved document under change control.</w:t>
      </w:r>
    </w:p>
    <w:p w:rsidR="004245E2" w:rsidRDefault="00926893">
      <w:pPr>
        <w:pStyle w:val="B2"/>
      </w:pPr>
      <w:r>
        <w:t>y</w:t>
      </w:r>
      <w:r>
        <w:tab/>
        <w:t>the second digit is incremented for all changes of substance, i.e. technical enhancements, corrections, updates, etc.</w:t>
      </w:r>
    </w:p>
    <w:p w:rsidR="004245E2" w:rsidRDefault="00926893">
      <w:pPr>
        <w:pStyle w:val="B2"/>
      </w:pPr>
      <w:r>
        <w:t>z</w:t>
      </w:r>
      <w:r>
        <w:tab/>
        <w:t>the third digit is incremented when editorial only changes have been incorporate</w:t>
      </w:r>
      <w:r>
        <w:t>d in the document.</w:t>
      </w:r>
    </w:p>
    <w:p w:rsidR="004245E2" w:rsidRDefault="00926893">
      <w:r>
        <w:t>In the present document, modal verbs have the following meanings:</w:t>
      </w:r>
    </w:p>
    <w:p w:rsidR="004245E2" w:rsidRDefault="00926893">
      <w:pPr>
        <w:pStyle w:val="EX"/>
      </w:pPr>
      <w:r>
        <w:rPr>
          <w:b/>
        </w:rPr>
        <w:t>shall</w:t>
      </w:r>
      <w:r>
        <w:tab/>
      </w:r>
      <w:r>
        <w:tab/>
        <w:t>indicates a mandatory requirement to do something</w:t>
      </w:r>
    </w:p>
    <w:p w:rsidR="004245E2" w:rsidRDefault="00926893">
      <w:pPr>
        <w:pStyle w:val="EX"/>
      </w:pPr>
      <w:r>
        <w:rPr>
          <w:b/>
        </w:rPr>
        <w:t>shall not</w:t>
      </w:r>
      <w:r>
        <w:tab/>
        <w:t>indicates an interdiction (prohibition) to do something</w:t>
      </w:r>
    </w:p>
    <w:p w:rsidR="004245E2" w:rsidRDefault="00926893">
      <w:r>
        <w:t>The constructions "shall" and "shall not" are co</w:t>
      </w:r>
      <w:r>
        <w:t>nfined to the context of normative provisions, and do not appear in Technical Reports.</w:t>
      </w:r>
    </w:p>
    <w:p w:rsidR="004245E2" w:rsidRDefault="00926893">
      <w:r>
        <w:t>The constructions "must" and "must not" are not used as substitutes for "shall" and "shall not". Their use is avoided insofar as possible, and they are not used in a nor</w:t>
      </w:r>
      <w:r>
        <w:t>mative context except in a direct citation from an external, referenced, non-3GPP document, or so as to maintain continuity of style when extending or modifying the provisions of such a referenced document.</w:t>
      </w:r>
    </w:p>
    <w:p w:rsidR="004245E2" w:rsidRDefault="00926893">
      <w:pPr>
        <w:pStyle w:val="EX"/>
      </w:pPr>
      <w:r>
        <w:rPr>
          <w:b/>
        </w:rPr>
        <w:t>should</w:t>
      </w:r>
      <w:r>
        <w:tab/>
      </w:r>
      <w:r>
        <w:tab/>
        <w:t>indicates a recommendation to do somethin</w:t>
      </w:r>
      <w:r>
        <w:t>g</w:t>
      </w:r>
    </w:p>
    <w:p w:rsidR="004245E2" w:rsidRDefault="00926893">
      <w:pPr>
        <w:pStyle w:val="EX"/>
      </w:pPr>
      <w:r>
        <w:rPr>
          <w:b/>
        </w:rPr>
        <w:t>should not</w:t>
      </w:r>
      <w:r>
        <w:tab/>
        <w:t>indicates a recommendation not to do something</w:t>
      </w:r>
    </w:p>
    <w:p w:rsidR="004245E2" w:rsidRDefault="00926893">
      <w:pPr>
        <w:pStyle w:val="EX"/>
      </w:pPr>
      <w:r>
        <w:rPr>
          <w:b/>
        </w:rPr>
        <w:t>may</w:t>
      </w:r>
      <w:r>
        <w:tab/>
      </w:r>
      <w:r>
        <w:tab/>
        <w:t>indicates permission to do something</w:t>
      </w:r>
    </w:p>
    <w:p w:rsidR="004245E2" w:rsidRDefault="00926893">
      <w:pPr>
        <w:pStyle w:val="EX"/>
      </w:pPr>
      <w:r>
        <w:rPr>
          <w:b/>
        </w:rPr>
        <w:t>need not</w:t>
      </w:r>
      <w:r>
        <w:tab/>
        <w:t>indicates permission not to do something</w:t>
      </w:r>
    </w:p>
    <w:p w:rsidR="004245E2" w:rsidRDefault="00926893">
      <w:r>
        <w:t>The construction "may not" is ambiguous and is not used in normative elements. The unambiguous construct</w:t>
      </w:r>
      <w:r>
        <w:t>ions "might not" or "shall not" are used instead, depending upon the meaning intended.</w:t>
      </w:r>
    </w:p>
    <w:p w:rsidR="004245E2" w:rsidRDefault="00926893">
      <w:pPr>
        <w:pStyle w:val="EX"/>
      </w:pPr>
      <w:r>
        <w:rPr>
          <w:b/>
        </w:rPr>
        <w:t>can</w:t>
      </w:r>
      <w:r>
        <w:tab/>
      </w:r>
      <w:r>
        <w:tab/>
        <w:t>indicates that something is possible</w:t>
      </w:r>
    </w:p>
    <w:p w:rsidR="004245E2" w:rsidRDefault="00926893">
      <w:pPr>
        <w:pStyle w:val="EX"/>
      </w:pPr>
      <w:r>
        <w:rPr>
          <w:b/>
        </w:rPr>
        <w:lastRenderedPageBreak/>
        <w:t>cannot</w:t>
      </w:r>
      <w:r>
        <w:tab/>
      </w:r>
      <w:r>
        <w:tab/>
        <w:t>indicates that something is impossible</w:t>
      </w:r>
    </w:p>
    <w:p w:rsidR="004245E2" w:rsidRDefault="00926893">
      <w:r>
        <w:t>The constructions "can" and "cannot" are not substitutes for "may" and "need not</w:t>
      </w:r>
      <w:r>
        <w:t>".</w:t>
      </w:r>
    </w:p>
    <w:p w:rsidR="004245E2" w:rsidRDefault="00926893">
      <w:pPr>
        <w:pStyle w:val="EX"/>
      </w:pPr>
      <w:r>
        <w:rPr>
          <w:b/>
        </w:rPr>
        <w:t>will</w:t>
      </w:r>
      <w:r>
        <w:tab/>
      </w:r>
      <w:r>
        <w:tab/>
        <w:t>indicates that something is certain or expected to happen as a result of action taken by an agency the behaviour of which is outside the scope of the present document</w:t>
      </w:r>
    </w:p>
    <w:p w:rsidR="004245E2" w:rsidRDefault="00926893">
      <w:pPr>
        <w:pStyle w:val="EX"/>
      </w:pPr>
      <w:r>
        <w:rPr>
          <w:b/>
        </w:rPr>
        <w:t>will not</w:t>
      </w:r>
      <w:r>
        <w:tab/>
      </w:r>
      <w:r>
        <w:tab/>
        <w:t>indicates that something is certain or expected not to happen as a res</w:t>
      </w:r>
      <w:r>
        <w:t>ult of action taken by an agency the behaviour of which is outside the scope of the present document</w:t>
      </w:r>
    </w:p>
    <w:p w:rsidR="004245E2" w:rsidRDefault="00926893">
      <w:pPr>
        <w:pStyle w:val="EX"/>
      </w:pPr>
      <w:r>
        <w:rPr>
          <w:b/>
        </w:rPr>
        <w:t>might</w:t>
      </w:r>
      <w:r>
        <w:tab/>
        <w:t xml:space="preserve">indicates a likelihood that something will happen as a result of action taken by some agency the behaviour of which is outside the scope of the </w:t>
      </w:r>
      <w:r>
        <w:t>present document</w:t>
      </w:r>
    </w:p>
    <w:p w:rsidR="004245E2" w:rsidRDefault="00926893">
      <w:pPr>
        <w:pStyle w:val="EX"/>
      </w:pPr>
      <w:r>
        <w:rPr>
          <w:b/>
        </w:rPr>
        <w:t>might not</w:t>
      </w:r>
      <w:r>
        <w:tab/>
        <w:t>indicates a likelihood that something will not happen as a result of action taken by some agency the behaviour of which is outside the scope of the present document</w:t>
      </w:r>
    </w:p>
    <w:p w:rsidR="004245E2" w:rsidRDefault="00926893">
      <w:r>
        <w:t>In addition:</w:t>
      </w:r>
    </w:p>
    <w:p w:rsidR="004245E2" w:rsidRDefault="00926893">
      <w:pPr>
        <w:pStyle w:val="EX"/>
      </w:pPr>
      <w:r>
        <w:rPr>
          <w:b/>
        </w:rPr>
        <w:t>is</w:t>
      </w:r>
      <w:r>
        <w:tab/>
        <w:t>(or any other verb in the indicative mood) indic</w:t>
      </w:r>
      <w:r>
        <w:t>ates a statement of fact</w:t>
      </w:r>
    </w:p>
    <w:p w:rsidR="004245E2" w:rsidRDefault="00926893">
      <w:pPr>
        <w:pStyle w:val="EX"/>
      </w:pPr>
      <w:r>
        <w:rPr>
          <w:b/>
        </w:rPr>
        <w:t>is not</w:t>
      </w:r>
      <w:r>
        <w:tab/>
        <w:t>(or any other negative verb in the indicative mood) indicates a statement of fact</w:t>
      </w:r>
    </w:p>
    <w:p w:rsidR="004245E2" w:rsidRDefault="00926893">
      <w:r>
        <w:t>The constructions "is" and "is not" do not indicate requirements.</w:t>
      </w:r>
    </w:p>
    <w:p w:rsidR="004245E2" w:rsidRDefault="00926893">
      <w:pPr>
        <w:pStyle w:val="1"/>
        <w:ind w:left="0" w:firstLine="0"/>
        <w:rPr>
          <w:lang w:eastAsia="zh-CN"/>
        </w:rPr>
      </w:pPr>
      <w:bookmarkStart w:id="293" w:name="introduction"/>
      <w:bookmarkEnd w:id="293"/>
      <w:r>
        <w:br w:type="page"/>
      </w:r>
      <w:bookmarkStart w:id="294" w:name="scope"/>
      <w:bookmarkStart w:id="295" w:name="_Toc14458"/>
      <w:bookmarkStart w:id="296" w:name="_Toc107606549"/>
      <w:bookmarkStart w:id="297" w:name="_Toc2341"/>
      <w:bookmarkEnd w:id="294"/>
      <w:r>
        <w:lastRenderedPageBreak/>
        <w:t>1</w:t>
      </w:r>
      <w:r>
        <w:tab/>
        <w:t>Scope</w:t>
      </w:r>
      <w:bookmarkEnd w:id="295"/>
      <w:bookmarkEnd w:id="296"/>
      <w:bookmarkEnd w:id="297"/>
    </w:p>
    <w:p w:rsidR="004245E2" w:rsidRDefault="00926893">
      <w:pPr>
        <w:rPr>
          <w:rFonts w:eastAsia="等线"/>
          <w:lang w:eastAsia="zh-CN"/>
        </w:rPr>
      </w:pPr>
      <w:r>
        <w:t xml:space="preserve">The present document </w:t>
      </w:r>
      <w:r>
        <w:rPr>
          <w:rFonts w:hint="eastAsia"/>
          <w:lang w:eastAsia="zh-CN"/>
        </w:rPr>
        <w:t>studies</w:t>
      </w:r>
      <w:r>
        <w:t xml:space="preserve"> the charging aspects for enhanced supp</w:t>
      </w:r>
      <w:r>
        <w:t xml:space="preserve">ort of non-public networks </w:t>
      </w:r>
      <w:r>
        <w:rPr>
          <w:rFonts w:eastAsia="等线"/>
        </w:rPr>
        <w:t xml:space="preserve">on the </w:t>
      </w:r>
      <w:r>
        <w:t xml:space="preserve">TS </w:t>
      </w:r>
      <w:r>
        <w:rPr>
          <w:rFonts w:eastAsia="等线"/>
        </w:rPr>
        <w:t>23.501</w:t>
      </w:r>
      <w:r>
        <w:t xml:space="preserve"> [</w:t>
      </w:r>
      <w:r>
        <w:rPr>
          <w:lang w:val="en-US"/>
        </w:rPr>
        <w:t>2</w:t>
      </w:r>
      <w:r>
        <w:t xml:space="preserve">], TS </w:t>
      </w:r>
      <w:r>
        <w:rPr>
          <w:rFonts w:eastAsia="等线"/>
        </w:rPr>
        <w:t>23.50</w:t>
      </w:r>
      <w:r>
        <w:rPr>
          <w:rFonts w:eastAsia="等线" w:hint="eastAsia"/>
          <w:lang w:eastAsia="zh-CN"/>
        </w:rPr>
        <w:t>2</w:t>
      </w:r>
      <w:r>
        <w:t xml:space="preserve"> [</w:t>
      </w:r>
      <w:r>
        <w:rPr>
          <w:lang w:val="en-US"/>
        </w:rPr>
        <w:t>3</w:t>
      </w:r>
      <w:r>
        <w:t xml:space="preserve">], TS </w:t>
      </w:r>
      <w:r>
        <w:rPr>
          <w:rFonts w:eastAsia="等线"/>
        </w:rPr>
        <w:t>23.50</w:t>
      </w:r>
      <w:r>
        <w:rPr>
          <w:rFonts w:eastAsia="等线" w:hint="eastAsia"/>
          <w:lang w:eastAsia="zh-CN"/>
        </w:rPr>
        <w:t>3</w:t>
      </w:r>
      <w:r>
        <w:t xml:space="preserve"> [</w:t>
      </w:r>
      <w:r>
        <w:rPr>
          <w:lang w:val="en-US"/>
        </w:rPr>
        <w:t>4</w:t>
      </w:r>
      <w:r>
        <w:t xml:space="preserve">], TS </w:t>
      </w:r>
      <w:r>
        <w:rPr>
          <w:rFonts w:eastAsia="等线"/>
        </w:rPr>
        <w:t>23.</w:t>
      </w:r>
      <w:r>
        <w:rPr>
          <w:rFonts w:eastAsia="等线" w:hint="eastAsia"/>
          <w:lang w:eastAsia="zh-CN"/>
        </w:rPr>
        <w:t>228</w:t>
      </w:r>
      <w:r>
        <w:t xml:space="preserve"> [</w:t>
      </w:r>
      <w:r>
        <w:rPr>
          <w:lang w:val="en-US"/>
        </w:rPr>
        <w:t>5</w:t>
      </w:r>
      <w:r>
        <w:t xml:space="preserve">] </w:t>
      </w:r>
      <w:r>
        <w:rPr>
          <w:rFonts w:eastAsia="等线"/>
        </w:rPr>
        <w:t>and TS 23.</w:t>
      </w:r>
      <w:r>
        <w:rPr>
          <w:rFonts w:eastAsia="等线" w:hint="eastAsia"/>
          <w:lang w:eastAsia="zh-CN"/>
        </w:rPr>
        <w:t>167</w:t>
      </w:r>
      <w:r>
        <w:t xml:space="preserve"> [</w:t>
      </w:r>
      <w:r>
        <w:rPr>
          <w:lang w:val="en-US"/>
        </w:rPr>
        <w:t>6</w:t>
      </w:r>
      <w:r>
        <w:t xml:space="preserve">] </w:t>
      </w:r>
      <w:r>
        <w:rPr>
          <w:rFonts w:eastAsia="等线"/>
          <w:lang w:eastAsia="zh-CN"/>
        </w:rPr>
        <w:t>incorporating</w:t>
      </w:r>
      <w:r>
        <w:rPr>
          <w:rFonts w:eastAsia="等线" w:hint="eastAsia"/>
          <w:lang w:eastAsia="zh-CN"/>
        </w:rPr>
        <w:t xml:space="preserve"> </w:t>
      </w:r>
      <w:r>
        <w:rPr>
          <w:rFonts w:eastAsia="等线"/>
          <w:lang w:eastAsia="zh-CN"/>
        </w:rPr>
        <w:t xml:space="preserve">conclusions from </w:t>
      </w:r>
      <w:r>
        <w:t>3GPP TR 23.7</w:t>
      </w:r>
      <w:r>
        <w:rPr>
          <w:rFonts w:hint="eastAsia"/>
          <w:lang w:eastAsia="zh-CN"/>
        </w:rPr>
        <w:t>34</w:t>
      </w:r>
      <w:r>
        <w:t xml:space="preserve"> [</w:t>
      </w:r>
      <w:r>
        <w:rPr>
          <w:lang w:val="en-US"/>
        </w:rPr>
        <w:t>7</w:t>
      </w:r>
      <w:r>
        <w:t>] and TR 23.700-07 [</w:t>
      </w:r>
      <w:r>
        <w:rPr>
          <w:lang w:val="en-US"/>
        </w:rPr>
        <w:t>8</w:t>
      </w:r>
      <w:r>
        <w:t>]</w:t>
      </w:r>
      <w:r>
        <w:rPr>
          <w:rFonts w:eastAsia="等线"/>
          <w:lang w:eastAsia="zh-CN"/>
        </w:rPr>
        <w:t>.</w:t>
      </w:r>
    </w:p>
    <w:p w:rsidR="004245E2" w:rsidRDefault="00926893">
      <w:pPr>
        <w:rPr>
          <w:lang w:eastAsia="zh-CN"/>
        </w:rPr>
      </w:pPr>
      <w:r>
        <w:t>The following is studied:</w:t>
      </w:r>
    </w:p>
    <w:p w:rsidR="004245E2" w:rsidRDefault="00926893">
      <w:pPr>
        <w:pStyle w:val="B1"/>
        <w:numPr>
          <w:ilvl w:val="0"/>
          <w:numId w:val="1"/>
        </w:numPr>
        <w:overflowPunct w:val="0"/>
        <w:autoSpaceDE w:val="0"/>
        <w:autoSpaceDN w:val="0"/>
        <w:adjustRightInd w:val="0"/>
        <w:textAlignment w:val="baseline"/>
        <w:rPr>
          <w:rFonts w:eastAsia="等线"/>
        </w:rPr>
      </w:pPr>
      <w:r>
        <w:rPr>
          <w:rFonts w:hint="eastAsia"/>
          <w:lang w:eastAsia="zh-CN"/>
        </w:rPr>
        <w:t>C</w:t>
      </w:r>
      <w:r>
        <w:t>harging scenarios and potential</w:t>
      </w:r>
      <w:r>
        <w:rPr>
          <w:rFonts w:hint="eastAsia"/>
          <w:lang w:eastAsia="zh-CN"/>
        </w:rPr>
        <w:t xml:space="preserve"> c</w:t>
      </w:r>
      <w:r>
        <w:t xml:space="preserve">harging </w:t>
      </w:r>
      <w:r>
        <w:t>requirements</w:t>
      </w:r>
      <w:r>
        <w:rPr>
          <w:rFonts w:hint="eastAsia"/>
          <w:lang w:eastAsia="zh-CN"/>
        </w:rPr>
        <w:t xml:space="preserve"> </w:t>
      </w:r>
      <w:r>
        <w:rPr>
          <w:rFonts w:eastAsia="等线"/>
        </w:rPr>
        <w:t xml:space="preserve">for </w:t>
      </w:r>
      <w:r>
        <w:t>Non-Public Networks</w:t>
      </w:r>
      <w:r>
        <w:rPr>
          <w:rFonts w:eastAsia="Times New Roman"/>
        </w:rPr>
        <w:t xml:space="preserve"> (i.e.</w:t>
      </w:r>
      <w:r>
        <w:t xml:space="preserve"> Stand-alone Non-Public Network (SNPN) or Public Network Integrated NPN (PNI-NPN)</w:t>
      </w:r>
      <w:r>
        <w:rPr>
          <w:rFonts w:eastAsia="Times New Roman"/>
        </w:rPr>
        <w:t>)</w:t>
      </w:r>
      <w:r>
        <w:rPr>
          <w:rFonts w:hint="eastAsia"/>
          <w:lang w:eastAsia="zh-CN"/>
        </w:rPr>
        <w:t>.</w:t>
      </w:r>
    </w:p>
    <w:p w:rsidR="004245E2" w:rsidRDefault="00926893">
      <w:pPr>
        <w:pStyle w:val="B1"/>
        <w:numPr>
          <w:ilvl w:val="0"/>
          <w:numId w:val="1"/>
        </w:numPr>
        <w:overflowPunct w:val="0"/>
        <w:autoSpaceDE w:val="0"/>
        <w:autoSpaceDN w:val="0"/>
        <w:adjustRightInd w:val="0"/>
        <w:textAlignment w:val="baseline"/>
        <w:rPr>
          <w:rFonts w:eastAsia="等线"/>
        </w:rPr>
      </w:pPr>
      <w:r>
        <w:rPr>
          <w:rFonts w:eastAsia="等线"/>
        </w:rPr>
        <w:t>Possible charging</w:t>
      </w:r>
      <w:r>
        <w:t xml:space="preserve"> </w:t>
      </w:r>
      <w:r>
        <w:rPr>
          <w:rFonts w:eastAsia="等线"/>
        </w:rPr>
        <w:t xml:space="preserve">solutions for </w:t>
      </w:r>
      <w:r>
        <w:t>Non-Public Networks</w:t>
      </w:r>
      <w:r>
        <w:rPr>
          <w:rFonts w:eastAsia="等线" w:hint="eastAsia"/>
          <w:lang w:eastAsia="zh-CN"/>
        </w:rPr>
        <w:t xml:space="preserve"> </w:t>
      </w:r>
      <w:r>
        <w:t>with potential impact on charging architecture, charging functions and chargin</w:t>
      </w:r>
      <w:r>
        <w:t>g procedures.</w:t>
      </w:r>
    </w:p>
    <w:p w:rsidR="004245E2" w:rsidRDefault="00926893">
      <w:pPr>
        <w:pStyle w:val="B1"/>
        <w:numPr>
          <w:ilvl w:val="0"/>
          <w:numId w:val="1"/>
        </w:numPr>
        <w:overflowPunct w:val="0"/>
        <w:autoSpaceDE w:val="0"/>
        <w:autoSpaceDN w:val="0"/>
        <w:adjustRightInd w:val="0"/>
        <w:textAlignment w:val="baseline"/>
        <w:rPr>
          <w:rFonts w:eastAsia="等线"/>
        </w:rPr>
      </w:pPr>
      <w:r>
        <w:rPr>
          <w:rFonts w:eastAsia="等线"/>
        </w:rPr>
        <w:t>End user charging</w:t>
      </w:r>
      <w:bookmarkStart w:id="298" w:name="_Hlk55309033"/>
      <w:r>
        <w:rPr>
          <w:rFonts w:eastAsia="等线" w:hint="eastAsia"/>
        </w:rPr>
        <w:t xml:space="preserve"> and </w:t>
      </w:r>
      <w:r>
        <w:rPr>
          <w:rFonts w:eastAsia="等线"/>
        </w:rPr>
        <w:t xml:space="preserve">Inter-Provider charging </w:t>
      </w:r>
      <w:bookmarkEnd w:id="298"/>
      <w:r>
        <w:rPr>
          <w:rFonts w:eastAsia="等线"/>
        </w:rPr>
        <w:t>by considering the different business roles.</w:t>
      </w:r>
    </w:p>
    <w:p w:rsidR="004245E2" w:rsidRDefault="00926893">
      <w:pPr>
        <w:pStyle w:val="1"/>
      </w:pPr>
      <w:bookmarkStart w:id="299" w:name="references"/>
      <w:bookmarkStart w:id="300" w:name="_Toc9119"/>
      <w:bookmarkStart w:id="301" w:name="_Toc107606550"/>
      <w:bookmarkStart w:id="302" w:name="_Toc4224"/>
      <w:bookmarkEnd w:id="299"/>
      <w:r>
        <w:t>2</w:t>
      </w:r>
      <w:r>
        <w:tab/>
        <w:t>References</w:t>
      </w:r>
      <w:bookmarkEnd w:id="300"/>
      <w:bookmarkEnd w:id="301"/>
      <w:bookmarkEnd w:id="302"/>
    </w:p>
    <w:p w:rsidR="004245E2" w:rsidRDefault="00926893">
      <w:r>
        <w:t>The following documents contain provisions which, through reference in this text, constitute provisions of the present document.</w:t>
      </w:r>
    </w:p>
    <w:p w:rsidR="004245E2" w:rsidRDefault="00926893">
      <w:pPr>
        <w:pStyle w:val="B1"/>
      </w:pPr>
      <w:r>
        <w:t>-</w:t>
      </w:r>
      <w:r>
        <w:tab/>
      </w:r>
      <w:r>
        <w:t>References are either specific (identified by date of publication, edition number, version number, etc.) or non</w:t>
      </w:r>
      <w:r>
        <w:noBreakHyphen/>
        <w:t>specific.</w:t>
      </w:r>
    </w:p>
    <w:p w:rsidR="004245E2" w:rsidRDefault="00926893">
      <w:pPr>
        <w:pStyle w:val="B1"/>
      </w:pPr>
      <w:r>
        <w:t>-</w:t>
      </w:r>
      <w:r>
        <w:tab/>
        <w:t>For a specific reference, subsequent revisions do not apply.</w:t>
      </w:r>
    </w:p>
    <w:p w:rsidR="004245E2" w:rsidRDefault="00926893">
      <w:pPr>
        <w:pStyle w:val="B1"/>
      </w:pPr>
      <w:r>
        <w:t>-</w:t>
      </w:r>
      <w:r>
        <w:tab/>
        <w:t>For a non-specific reference, the latest version applies. In the case</w:t>
      </w:r>
      <w:r>
        <w:t xml:space="preserve"> of a reference to a 3GPP document (including a GSM document), a non-specific reference implicitly refers to the latest version of that document</w:t>
      </w:r>
      <w:r>
        <w:rPr>
          <w:i/>
        </w:rPr>
        <w:t xml:space="preserve"> in the same Release as the present document</w:t>
      </w:r>
      <w:r>
        <w:t>.</w:t>
      </w:r>
    </w:p>
    <w:p w:rsidR="004245E2" w:rsidRDefault="00926893">
      <w:pPr>
        <w:pStyle w:val="EX"/>
      </w:pPr>
      <w:r>
        <w:t>[1]</w:t>
      </w:r>
      <w:r>
        <w:tab/>
        <w:t>3GPP TR 21.905: "Vocabulary for 3GPP Specifications".</w:t>
      </w:r>
    </w:p>
    <w:p w:rsidR="004245E2" w:rsidRDefault="00926893">
      <w:pPr>
        <w:keepLines/>
        <w:ind w:left="1702" w:hanging="1418"/>
        <w:rPr>
          <w:rFonts w:eastAsia="等线"/>
          <w:lang w:eastAsia="zh-CN"/>
        </w:rPr>
      </w:pPr>
      <w:r>
        <w:rPr>
          <w:rFonts w:eastAsia="等线"/>
        </w:rPr>
        <w:t>[</w:t>
      </w:r>
      <w:r>
        <w:rPr>
          <w:rFonts w:eastAsia="等线" w:hint="eastAsia"/>
          <w:lang w:eastAsia="zh-CN"/>
        </w:rPr>
        <w:t>2</w:t>
      </w:r>
      <w:r>
        <w:rPr>
          <w:rFonts w:eastAsia="等线"/>
        </w:rPr>
        <w:t>]</w:t>
      </w:r>
      <w:r>
        <w:rPr>
          <w:rFonts w:eastAsia="等线"/>
        </w:rPr>
        <w:tab/>
        <w:t>3GPP</w:t>
      </w:r>
      <w:r>
        <w:rPr>
          <w:rFonts w:eastAsia="等线"/>
        </w:rPr>
        <w:t> T</w:t>
      </w:r>
      <w:r>
        <w:rPr>
          <w:rFonts w:eastAsia="等线" w:hint="eastAsia"/>
          <w:lang w:eastAsia="zh-CN"/>
        </w:rPr>
        <w:t>S</w:t>
      </w:r>
      <w:r>
        <w:rPr>
          <w:rFonts w:eastAsia="等线"/>
        </w:rPr>
        <w:t> 23.501: "System Architecture for the 5G System (5GS); Stage 2".</w:t>
      </w:r>
    </w:p>
    <w:p w:rsidR="004245E2" w:rsidRDefault="00926893">
      <w:pPr>
        <w:keepLines/>
        <w:ind w:left="1702" w:hanging="1418"/>
        <w:rPr>
          <w:rFonts w:eastAsia="等线"/>
        </w:rPr>
      </w:pPr>
      <w:r>
        <w:rPr>
          <w:rFonts w:eastAsia="等线"/>
        </w:rPr>
        <w:t>[</w:t>
      </w:r>
      <w:r>
        <w:rPr>
          <w:rFonts w:eastAsia="等线" w:hint="eastAsia"/>
          <w:lang w:eastAsia="zh-CN"/>
        </w:rPr>
        <w:t>3</w:t>
      </w:r>
      <w:r>
        <w:rPr>
          <w:rFonts w:eastAsia="等线"/>
        </w:rPr>
        <w:t>]</w:t>
      </w:r>
      <w:r>
        <w:rPr>
          <w:rFonts w:eastAsia="等线"/>
        </w:rPr>
        <w:tab/>
        <w:t>3GPP T</w:t>
      </w:r>
      <w:r>
        <w:rPr>
          <w:rFonts w:eastAsia="等线" w:hint="eastAsia"/>
          <w:lang w:eastAsia="zh-CN"/>
        </w:rPr>
        <w:t>S</w:t>
      </w:r>
      <w:r>
        <w:rPr>
          <w:rFonts w:eastAsia="等线"/>
        </w:rPr>
        <w:t> 23.50</w:t>
      </w:r>
      <w:r>
        <w:rPr>
          <w:rFonts w:eastAsia="等线" w:hint="eastAsia"/>
          <w:lang w:eastAsia="zh-CN"/>
        </w:rPr>
        <w:t>2</w:t>
      </w:r>
      <w:r>
        <w:rPr>
          <w:rFonts w:eastAsia="等线"/>
        </w:rPr>
        <w:t>: "Procedures for the 5G System; Stage 2".</w:t>
      </w:r>
    </w:p>
    <w:p w:rsidR="004245E2" w:rsidRDefault="00926893">
      <w:pPr>
        <w:keepLines/>
        <w:ind w:left="1702" w:hanging="1418"/>
        <w:rPr>
          <w:rFonts w:eastAsia="等线"/>
        </w:rPr>
      </w:pPr>
      <w:r>
        <w:rPr>
          <w:rFonts w:eastAsia="等线"/>
        </w:rPr>
        <w:t>[</w:t>
      </w:r>
      <w:r>
        <w:rPr>
          <w:rFonts w:eastAsia="等线" w:hint="eastAsia"/>
          <w:lang w:eastAsia="zh-CN"/>
        </w:rPr>
        <w:t>4</w:t>
      </w:r>
      <w:r>
        <w:rPr>
          <w:rFonts w:eastAsia="等线"/>
        </w:rPr>
        <w:t>]</w:t>
      </w:r>
      <w:r>
        <w:rPr>
          <w:rFonts w:eastAsia="等线"/>
        </w:rPr>
        <w:tab/>
        <w:t>3GPP T</w:t>
      </w:r>
      <w:r>
        <w:rPr>
          <w:rFonts w:eastAsia="等线" w:hint="eastAsia"/>
          <w:lang w:eastAsia="zh-CN"/>
        </w:rPr>
        <w:t>S</w:t>
      </w:r>
      <w:r>
        <w:rPr>
          <w:rFonts w:eastAsia="等线"/>
        </w:rPr>
        <w:t> 23.50</w:t>
      </w:r>
      <w:r>
        <w:rPr>
          <w:rFonts w:eastAsia="等线" w:hint="eastAsia"/>
          <w:lang w:eastAsia="zh-CN"/>
        </w:rPr>
        <w:t>3</w:t>
      </w:r>
      <w:r>
        <w:rPr>
          <w:rFonts w:eastAsia="等线"/>
        </w:rPr>
        <w:t>: "Policy and charging control framework for the 5G System (5GS); Stage 2".</w:t>
      </w:r>
    </w:p>
    <w:p w:rsidR="004245E2" w:rsidRDefault="00926893">
      <w:pPr>
        <w:keepLines/>
        <w:ind w:left="1702" w:hanging="1418"/>
        <w:rPr>
          <w:rFonts w:eastAsia="等线"/>
        </w:rPr>
      </w:pPr>
      <w:r>
        <w:rPr>
          <w:rFonts w:eastAsia="等线"/>
        </w:rPr>
        <w:t>[</w:t>
      </w:r>
      <w:r>
        <w:rPr>
          <w:rFonts w:eastAsia="等线" w:hint="eastAsia"/>
          <w:lang w:eastAsia="zh-CN"/>
        </w:rPr>
        <w:t>5</w:t>
      </w:r>
      <w:r>
        <w:rPr>
          <w:rFonts w:eastAsia="等线"/>
        </w:rPr>
        <w:t>]</w:t>
      </w:r>
      <w:r>
        <w:rPr>
          <w:rFonts w:eastAsia="等线"/>
        </w:rPr>
        <w:tab/>
        <w:t>3GPP T</w:t>
      </w:r>
      <w:r>
        <w:rPr>
          <w:rFonts w:eastAsia="等线" w:hint="eastAsia"/>
          <w:lang w:eastAsia="zh-CN"/>
        </w:rPr>
        <w:t>S</w:t>
      </w:r>
      <w:r>
        <w:rPr>
          <w:rFonts w:eastAsia="等线"/>
        </w:rPr>
        <w:t> 23.</w:t>
      </w:r>
      <w:r>
        <w:rPr>
          <w:rFonts w:eastAsia="等线" w:hint="eastAsia"/>
          <w:lang w:eastAsia="zh-CN"/>
        </w:rPr>
        <w:t>228</w:t>
      </w:r>
      <w:r>
        <w:rPr>
          <w:rFonts w:eastAsia="等线"/>
        </w:rPr>
        <w:t>: "IP Multimedi</w:t>
      </w:r>
      <w:r>
        <w:rPr>
          <w:rFonts w:eastAsia="等线"/>
        </w:rPr>
        <w:t>a Subsystem (IMS); Stage 2".</w:t>
      </w:r>
    </w:p>
    <w:p w:rsidR="004245E2" w:rsidRDefault="00926893">
      <w:pPr>
        <w:keepLines/>
        <w:ind w:left="1702" w:hanging="1418"/>
        <w:rPr>
          <w:rFonts w:eastAsia="等线"/>
        </w:rPr>
      </w:pPr>
      <w:r>
        <w:rPr>
          <w:rFonts w:eastAsia="等线"/>
        </w:rPr>
        <w:t>[</w:t>
      </w:r>
      <w:r>
        <w:rPr>
          <w:rFonts w:eastAsia="等线" w:hint="eastAsia"/>
          <w:lang w:eastAsia="zh-CN"/>
        </w:rPr>
        <w:t>6</w:t>
      </w:r>
      <w:r>
        <w:rPr>
          <w:rFonts w:eastAsia="等线"/>
        </w:rPr>
        <w:t>]</w:t>
      </w:r>
      <w:r>
        <w:rPr>
          <w:rFonts w:eastAsia="等线"/>
        </w:rPr>
        <w:tab/>
        <w:t>3GPP T</w:t>
      </w:r>
      <w:r>
        <w:rPr>
          <w:rFonts w:eastAsia="等线" w:hint="eastAsia"/>
          <w:lang w:eastAsia="zh-CN"/>
        </w:rPr>
        <w:t>S</w:t>
      </w:r>
      <w:r>
        <w:rPr>
          <w:rFonts w:eastAsia="等线"/>
        </w:rPr>
        <w:t> 23.</w:t>
      </w:r>
      <w:r>
        <w:rPr>
          <w:rFonts w:eastAsia="等线" w:hint="eastAsia"/>
          <w:lang w:eastAsia="zh-CN"/>
        </w:rPr>
        <w:t>167</w:t>
      </w:r>
      <w:r>
        <w:rPr>
          <w:rFonts w:eastAsia="等线"/>
        </w:rPr>
        <w:t>: "IP Multimedia Subsystem (IMS) emergency sessions".</w:t>
      </w:r>
    </w:p>
    <w:p w:rsidR="004245E2" w:rsidRDefault="00926893">
      <w:pPr>
        <w:keepLines/>
        <w:ind w:left="1702" w:hanging="1418"/>
        <w:rPr>
          <w:rFonts w:eastAsia="等线"/>
          <w:lang w:eastAsia="zh-CN"/>
        </w:rPr>
      </w:pPr>
      <w:r>
        <w:rPr>
          <w:rFonts w:eastAsia="等线"/>
        </w:rPr>
        <w:t>[</w:t>
      </w:r>
      <w:r>
        <w:rPr>
          <w:rFonts w:eastAsia="等线"/>
          <w:lang w:val="en-US"/>
        </w:rPr>
        <w:t>7</w:t>
      </w:r>
      <w:r>
        <w:rPr>
          <w:rFonts w:eastAsia="等线"/>
        </w:rPr>
        <w:t>]</w:t>
      </w:r>
      <w:r>
        <w:rPr>
          <w:rFonts w:eastAsia="等线"/>
        </w:rPr>
        <w:tab/>
      </w:r>
      <w:r>
        <w:rPr>
          <w:rFonts w:eastAsia="等线" w:hint="eastAsia"/>
        </w:rPr>
        <w:t>3GPP TR 23.734</w:t>
      </w:r>
      <w:r>
        <w:rPr>
          <w:rFonts w:eastAsia="等线"/>
        </w:rPr>
        <w:t>: "</w:t>
      </w:r>
      <w:r>
        <w:rPr>
          <w:rFonts w:hint="eastAsia"/>
        </w:rPr>
        <w:t>Study on enhancement of 5G System (5GS) for vertical</w:t>
      </w:r>
      <w:r>
        <w:rPr>
          <w:lang w:val="en-US"/>
        </w:rPr>
        <w:t xml:space="preserve"> </w:t>
      </w:r>
      <w:r>
        <w:rPr>
          <w:rFonts w:hint="eastAsia"/>
        </w:rPr>
        <w:t>and Local Area Network (LAN) services</w:t>
      </w:r>
      <w:r>
        <w:rPr>
          <w:rFonts w:eastAsia="等线"/>
        </w:rPr>
        <w:t>".</w:t>
      </w:r>
    </w:p>
    <w:p w:rsidR="004245E2" w:rsidRDefault="00926893">
      <w:pPr>
        <w:keepLines/>
        <w:ind w:left="1702" w:hanging="1418"/>
        <w:rPr>
          <w:rFonts w:eastAsia="等线"/>
        </w:rPr>
      </w:pPr>
      <w:r>
        <w:rPr>
          <w:rFonts w:eastAsia="等线"/>
        </w:rPr>
        <w:t>[</w:t>
      </w:r>
      <w:r>
        <w:rPr>
          <w:rFonts w:eastAsia="等线"/>
          <w:lang w:val="en-US"/>
        </w:rPr>
        <w:t>8</w:t>
      </w:r>
      <w:r>
        <w:rPr>
          <w:rFonts w:eastAsia="等线"/>
        </w:rPr>
        <w:t>]</w:t>
      </w:r>
      <w:r>
        <w:rPr>
          <w:rFonts w:eastAsia="等线"/>
        </w:rPr>
        <w:tab/>
      </w:r>
      <w:r>
        <w:rPr>
          <w:rFonts w:eastAsia="等线" w:hint="eastAsia"/>
        </w:rPr>
        <w:t>3GPP TR 23.700-07</w:t>
      </w:r>
      <w:r>
        <w:rPr>
          <w:rFonts w:eastAsia="等线"/>
        </w:rPr>
        <w:t>: "</w:t>
      </w:r>
      <w:r>
        <w:rPr>
          <w:rFonts w:eastAsia="等线" w:hint="eastAsia"/>
        </w:rPr>
        <w:t>Study on enhanced</w:t>
      </w:r>
      <w:r>
        <w:rPr>
          <w:rFonts w:eastAsia="等线" w:hint="eastAsia"/>
        </w:rPr>
        <w:t xml:space="preserve"> support of Non-Public Networks (NPN)</w:t>
      </w:r>
      <w:r>
        <w:rPr>
          <w:rFonts w:eastAsia="等线"/>
        </w:rPr>
        <w:t>".</w:t>
      </w:r>
    </w:p>
    <w:p w:rsidR="004245E2" w:rsidRDefault="00926893">
      <w:pPr>
        <w:keepLines/>
        <w:ind w:left="1702" w:hanging="1418"/>
        <w:rPr>
          <w:rFonts w:eastAsia="等线"/>
          <w:lang w:eastAsia="zh-CN"/>
        </w:rPr>
      </w:pPr>
      <w:r>
        <w:rPr>
          <w:rFonts w:eastAsia="等线"/>
        </w:rPr>
        <w:t>[</w:t>
      </w:r>
      <w:r>
        <w:rPr>
          <w:rFonts w:eastAsia="等线"/>
          <w:lang w:val="en-US"/>
        </w:rPr>
        <w:t>9</w:t>
      </w:r>
      <w:r>
        <w:rPr>
          <w:rFonts w:eastAsia="等线"/>
        </w:rPr>
        <w:t>]</w:t>
      </w:r>
      <w:r>
        <w:rPr>
          <w:rFonts w:eastAsia="等线"/>
        </w:rPr>
        <w:tab/>
      </w:r>
      <w:r>
        <w:rPr>
          <w:rFonts w:eastAsia="等线" w:hint="eastAsia"/>
        </w:rPr>
        <w:t>3GPP T</w:t>
      </w:r>
      <w:r>
        <w:rPr>
          <w:rFonts w:eastAsia="等线"/>
          <w:lang w:val="en-US"/>
        </w:rPr>
        <w:t>S</w:t>
      </w:r>
      <w:r>
        <w:rPr>
          <w:rFonts w:eastAsia="等线" w:hint="eastAsia"/>
        </w:rPr>
        <w:t xml:space="preserve"> 2</w:t>
      </w:r>
      <w:r>
        <w:rPr>
          <w:rFonts w:eastAsia="等线"/>
          <w:lang w:val="en-US"/>
        </w:rPr>
        <w:t>2</w:t>
      </w:r>
      <w:r>
        <w:rPr>
          <w:rFonts w:eastAsia="等线" w:hint="eastAsia"/>
        </w:rPr>
        <w:t>.</w:t>
      </w:r>
      <w:r>
        <w:rPr>
          <w:rFonts w:eastAsia="等线"/>
          <w:lang w:val="en-US"/>
        </w:rPr>
        <w:t>261</w:t>
      </w:r>
      <w:r>
        <w:rPr>
          <w:rFonts w:eastAsia="等线"/>
        </w:rPr>
        <w:t>: "</w:t>
      </w:r>
      <w:r>
        <w:rPr>
          <w:rFonts w:eastAsia="等线" w:hint="eastAsia"/>
        </w:rPr>
        <w:t>Service requirements for the 5G system; Stage 1</w:t>
      </w:r>
      <w:r>
        <w:rPr>
          <w:rFonts w:eastAsia="等线"/>
        </w:rPr>
        <w:t>".</w:t>
      </w:r>
    </w:p>
    <w:p w:rsidR="004245E2" w:rsidRDefault="00926893">
      <w:pPr>
        <w:keepLines/>
        <w:ind w:left="1702" w:hanging="1418"/>
        <w:rPr>
          <w:ins w:id="303" w:author="cmcc" w:date="2022-06-17T18:55:00Z"/>
          <w:rFonts w:eastAsia="等线"/>
          <w:lang w:eastAsia="zh-CN"/>
        </w:rPr>
      </w:pPr>
      <w:ins w:id="304" w:author="cmcc" w:date="2022-06-17T18:55:00Z">
        <w:r>
          <w:rPr>
            <w:rFonts w:eastAsia="等线"/>
          </w:rPr>
          <w:t>[</w:t>
        </w:r>
        <w:r>
          <w:rPr>
            <w:rFonts w:eastAsia="等线"/>
            <w:lang w:val="en-US"/>
          </w:rPr>
          <w:t>10</w:t>
        </w:r>
        <w:r>
          <w:rPr>
            <w:rFonts w:eastAsia="等线"/>
          </w:rPr>
          <w:t>]</w:t>
        </w:r>
        <w:r>
          <w:rPr>
            <w:rFonts w:eastAsia="等线"/>
          </w:rPr>
          <w:tab/>
        </w:r>
        <w:r>
          <w:rPr>
            <w:rFonts w:eastAsia="等线" w:hint="eastAsia"/>
          </w:rPr>
          <w:t xml:space="preserve">3GPP </w:t>
        </w:r>
      </w:ins>
      <w:ins w:id="305" w:author="cmcc" w:date="2022-06-17T18:56:00Z">
        <w:r>
          <w:rPr>
            <w:lang w:eastAsia="zh-CN"/>
          </w:rPr>
          <w:t>TS 28.557</w:t>
        </w:r>
      </w:ins>
      <w:ins w:id="306" w:author="cmcc" w:date="2022-06-17T18:55:00Z">
        <w:r>
          <w:rPr>
            <w:rFonts w:eastAsia="等线"/>
          </w:rPr>
          <w:t>: "</w:t>
        </w:r>
      </w:ins>
      <w:ins w:id="307" w:author="cmcc" w:date="2022-06-17T18:58:00Z">
        <w:r>
          <w:rPr>
            <w:rFonts w:eastAsia="等线" w:hint="eastAsia"/>
          </w:rPr>
          <w:t>Management of Non-Public Networks (NPN); Stage 1 and stage 2</w:t>
        </w:r>
      </w:ins>
      <w:ins w:id="308" w:author="cmcc" w:date="2022-06-17T18:55:00Z">
        <w:r>
          <w:rPr>
            <w:rFonts w:eastAsia="等线"/>
          </w:rPr>
          <w:t>".</w:t>
        </w:r>
      </w:ins>
    </w:p>
    <w:p w:rsidR="004245E2" w:rsidRDefault="00926893">
      <w:pPr>
        <w:keepLines/>
        <w:ind w:left="1702" w:hanging="1418"/>
        <w:rPr>
          <w:ins w:id="309" w:author="cmcc" w:date="2022-06-17T18:55:00Z"/>
          <w:rFonts w:eastAsia="等线"/>
          <w:lang w:eastAsia="zh-CN"/>
        </w:rPr>
      </w:pPr>
      <w:ins w:id="310" w:author="cmcc" w:date="2022-06-17T18:55:00Z">
        <w:r>
          <w:rPr>
            <w:rFonts w:eastAsia="等线"/>
          </w:rPr>
          <w:lastRenderedPageBreak/>
          <w:t>[</w:t>
        </w:r>
        <w:r>
          <w:rPr>
            <w:rFonts w:eastAsia="等线"/>
            <w:lang w:val="en-US"/>
          </w:rPr>
          <w:t>11</w:t>
        </w:r>
        <w:r>
          <w:rPr>
            <w:rFonts w:eastAsia="等线"/>
          </w:rPr>
          <w:t>]</w:t>
        </w:r>
        <w:r>
          <w:rPr>
            <w:rFonts w:eastAsia="等线"/>
          </w:rPr>
          <w:tab/>
        </w:r>
        <w:r>
          <w:rPr>
            <w:rFonts w:eastAsia="等线" w:hint="eastAsia"/>
          </w:rPr>
          <w:t xml:space="preserve">3GPP </w:t>
        </w:r>
      </w:ins>
      <w:ins w:id="311" w:author="cmcc" w:date="2022-06-17T18:58:00Z">
        <w:r>
          <w:rPr>
            <w:rFonts w:hint="eastAsia"/>
            <w:lang w:val="en-US" w:eastAsia="zh-CN"/>
          </w:rPr>
          <w:t>TS 32.25</w:t>
        </w:r>
        <w:r>
          <w:rPr>
            <w:lang w:val="en-US" w:eastAsia="zh-CN"/>
          </w:rPr>
          <w:t>6</w:t>
        </w:r>
      </w:ins>
      <w:ins w:id="312" w:author="cmcc" w:date="2022-06-17T18:55:00Z">
        <w:r>
          <w:rPr>
            <w:rFonts w:eastAsia="等线"/>
          </w:rPr>
          <w:t>: "</w:t>
        </w:r>
      </w:ins>
      <w:ins w:id="313" w:author="cmcc" w:date="2022-06-17T18:59:00Z">
        <w:r>
          <w:rPr>
            <w:rFonts w:eastAsia="等线" w:hint="eastAsia"/>
          </w:rPr>
          <w:t xml:space="preserve">5G connection and mobility domain </w:t>
        </w:r>
        <w:r>
          <w:rPr>
            <w:rFonts w:eastAsia="等线" w:hint="eastAsia"/>
          </w:rPr>
          <w:t>charging; stage 2</w:t>
        </w:r>
      </w:ins>
      <w:ins w:id="314" w:author="cmcc" w:date="2022-06-17T18:55:00Z">
        <w:r>
          <w:rPr>
            <w:rFonts w:eastAsia="等线"/>
          </w:rPr>
          <w:t>".</w:t>
        </w:r>
      </w:ins>
    </w:p>
    <w:p w:rsidR="004245E2" w:rsidRDefault="004245E2">
      <w:pPr>
        <w:keepLines/>
        <w:ind w:left="1702" w:hanging="1418"/>
        <w:rPr>
          <w:rFonts w:eastAsia="等线"/>
          <w:lang w:eastAsia="zh-CN"/>
        </w:rPr>
      </w:pPr>
    </w:p>
    <w:p w:rsidR="004245E2" w:rsidRDefault="00926893">
      <w:pPr>
        <w:pStyle w:val="1"/>
      </w:pPr>
      <w:bookmarkStart w:id="315" w:name="definitions"/>
      <w:bookmarkStart w:id="316" w:name="_Toc21247"/>
      <w:bookmarkStart w:id="317" w:name="_Toc107606551"/>
      <w:bookmarkStart w:id="318" w:name="_Toc30568"/>
      <w:bookmarkEnd w:id="315"/>
      <w:r>
        <w:t>3</w:t>
      </w:r>
      <w:r>
        <w:tab/>
        <w:t>Definitions of terms, symbols and abbreviations</w:t>
      </w:r>
      <w:bookmarkEnd w:id="316"/>
      <w:bookmarkEnd w:id="317"/>
      <w:bookmarkEnd w:id="318"/>
    </w:p>
    <w:p w:rsidR="004245E2" w:rsidRDefault="00926893">
      <w:pPr>
        <w:pStyle w:val="2"/>
      </w:pPr>
      <w:bookmarkStart w:id="319" w:name="_Toc32020"/>
      <w:bookmarkStart w:id="320" w:name="_Toc18179"/>
      <w:bookmarkStart w:id="321" w:name="_Toc107606552"/>
      <w:r>
        <w:t>3.1</w:t>
      </w:r>
      <w:r>
        <w:tab/>
        <w:t>Terms</w:t>
      </w:r>
      <w:bookmarkEnd w:id="319"/>
      <w:bookmarkEnd w:id="320"/>
      <w:bookmarkEnd w:id="321"/>
    </w:p>
    <w:p w:rsidR="004245E2" w:rsidRDefault="00926893">
      <w:r>
        <w:t>For the purposes of the present document, the terms given in 3GPP TR 21.905 [1] and the following apply. A term defined in the present document takes precedence over the defin</w:t>
      </w:r>
      <w:r>
        <w:t>ition of the same term, if any, in 3GPP TR 21.905 [1].</w:t>
      </w:r>
    </w:p>
    <w:p w:rsidR="004245E2" w:rsidRDefault="00926893">
      <w:r>
        <w:rPr>
          <w:b/>
        </w:rPr>
        <w:t>example:</w:t>
      </w:r>
      <w:r>
        <w:t xml:space="preserve"> text used to clarify abstract rules by applying them literally.</w:t>
      </w:r>
    </w:p>
    <w:p w:rsidR="004245E2" w:rsidRDefault="00926893">
      <w:pPr>
        <w:pStyle w:val="2"/>
      </w:pPr>
      <w:bookmarkStart w:id="322" w:name="_Toc26346"/>
      <w:bookmarkStart w:id="323" w:name="_Toc107606553"/>
      <w:bookmarkStart w:id="324" w:name="_Toc10465"/>
      <w:r>
        <w:t>3.2</w:t>
      </w:r>
      <w:r>
        <w:tab/>
        <w:t>Symbols</w:t>
      </w:r>
      <w:bookmarkEnd w:id="322"/>
      <w:bookmarkEnd w:id="323"/>
      <w:bookmarkEnd w:id="324"/>
    </w:p>
    <w:p w:rsidR="004245E2" w:rsidRDefault="00926893">
      <w:pPr>
        <w:keepNext/>
      </w:pPr>
      <w:r>
        <w:t>For the purposes of the present document, the following symbols apply:</w:t>
      </w:r>
    </w:p>
    <w:p w:rsidR="004245E2" w:rsidRDefault="00926893">
      <w:pPr>
        <w:pStyle w:val="EW"/>
      </w:pPr>
      <w:r>
        <w:t>&lt;symbol&gt;</w:t>
      </w:r>
      <w:r>
        <w:tab/>
        <w:t>&lt;Explanation&gt;</w:t>
      </w:r>
    </w:p>
    <w:p w:rsidR="004245E2" w:rsidRDefault="004245E2">
      <w:pPr>
        <w:pStyle w:val="EW"/>
      </w:pPr>
    </w:p>
    <w:p w:rsidR="004245E2" w:rsidRDefault="00926893">
      <w:pPr>
        <w:pStyle w:val="2"/>
      </w:pPr>
      <w:bookmarkStart w:id="325" w:name="_Toc32516"/>
      <w:bookmarkStart w:id="326" w:name="_Toc107606554"/>
      <w:bookmarkStart w:id="327" w:name="_Toc14389"/>
      <w:r>
        <w:t>3.3</w:t>
      </w:r>
      <w:r>
        <w:tab/>
        <w:t>Abbreviations</w:t>
      </w:r>
      <w:bookmarkEnd w:id="325"/>
      <w:bookmarkEnd w:id="326"/>
      <w:bookmarkEnd w:id="327"/>
    </w:p>
    <w:p w:rsidR="004245E2" w:rsidRDefault="00926893">
      <w:pPr>
        <w:keepNext/>
      </w:pPr>
      <w:r>
        <w:t>For</w:t>
      </w:r>
      <w:r>
        <w:t xml:space="preserve"> the purposes of the present document, the abbreviations given in 3GPP TR 21.905 [1] and the following apply. An abbreviation defined in the present document takes precedence over the definition of the same abbreviation, if any, in 3GPP TR 21.905 [1].</w:t>
      </w:r>
    </w:p>
    <w:p w:rsidR="004245E2" w:rsidRDefault="00926893">
      <w:pPr>
        <w:pStyle w:val="EW"/>
        <w:rPr>
          <w:del w:id="328" w:author="cmcc" w:date="2022-07-01T21:35:00Z"/>
        </w:rPr>
      </w:pPr>
      <w:del w:id="329" w:author="cmcc" w:date="2022-07-01T21:35:00Z">
        <w:r>
          <w:delText>&lt;</w:delText>
        </w:r>
        <w:r>
          <w:delText>ABBREVIATION&gt;</w:delText>
        </w:r>
        <w:r>
          <w:tab/>
          <w:delText>&lt;Expansion&gt;</w:delText>
        </w:r>
      </w:del>
    </w:p>
    <w:p w:rsidR="004245E2" w:rsidRDefault="00926893">
      <w:pPr>
        <w:pStyle w:val="EW"/>
        <w:rPr>
          <w:lang w:val="en-US" w:eastAsia="zh-CN"/>
        </w:rPr>
      </w:pPr>
      <w:ins w:id="330" w:author="Huawei-2" w:date="2022-06-08T11:14:00Z">
        <w:r>
          <w:t>CAG</w:t>
        </w:r>
        <w:r>
          <w:tab/>
        </w:r>
        <w:r>
          <w:rPr>
            <w:lang w:val="en-US" w:eastAsia="zh-CN"/>
          </w:rPr>
          <w:t>Closed Access Group</w:t>
        </w:r>
      </w:ins>
    </w:p>
    <w:p w:rsidR="004245E2" w:rsidRDefault="00926893">
      <w:pPr>
        <w:pStyle w:val="EW"/>
        <w:rPr>
          <w:ins w:id="331" w:author="Huawei-2" w:date="2022-06-08T11:16:00Z"/>
        </w:rPr>
      </w:pPr>
      <w:ins w:id="332" w:author="Huawei-2" w:date="2022-06-08T11:16:00Z">
        <w:r>
          <w:rPr>
            <w:rFonts w:hint="eastAsia"/>
          </w:rPr>
          <w:t xml:space="preserve">CSC </w:t>
        </w:r>
        <w:r>
          <w:tab/>
        </w:r>
        <w:r>
          <w:rPr>
            <w:rFonts w:hint="eastAsia"/>
          </w:rPr>
          <w:t>Communication Service Customer</w:t>
        </w:r>
      </w:ins>
    </w:p>
    <w:p w:rsidR="004245E2" w:rsidRDefault="00926893">
      <w:pPr>
        <w:pStyle w:val="EW"/>
        <w:rPr>
          <w:ins w:id="333" w:author="Huawei-2" w:date="2022-06-08T11:15:00Z"/>
        </w:rPr>
      </w:pPr>
      <w:ins w:id="334" w:author="Huawei-2" w:date="2022-06-08T11:15:00Z">
        <w:r>
          <w:rPr>
            <w:rFonts w:hint="eastAsia"/>
          </w:rPr>
          <w:t xml:space="preserve">CSP </w:t>
        </w:r>
        <w:r>
          <w:tab/>
        </w:r>
        <w:r>
          <w:rPr>
            <w:rFonts w:hint="eastAsia"/>
          </w:rPr>
          <w:t>Communication Service Provider</w:t>
        </w:r>
      </w:ins>
    </w:p>
    <w:p w:rsidR="004245E2" w:rsidRDefault="00926893">
      <w:pPr>
        <w:pStyle w:val="EW"/>
        <w:rPr>
          <w:ins w:id="335" w:author="Huawei-2" w:date="2022-06-08T11:18:00Z"/>
        </w:rPr>
      </w:pPr>
      <w:ins w:id="336" w:author="Huawei-2" w:date="2022-06-08T11:15:00Z">
        <w:r>
          <w:t>DNN</w:t>
        </w:r>
        <w:r>
          <w:tab/>
          <w:t>Data Network Name</w:t>
        </w:r>
      </w:ins>
    </w:p>
    <w:p w:rsidR="004245E2" w:rsidRDefault="00926893">
      <w:pPr>
        <w:pStyle w:val="EW"/>
        <w:rPr>
          <w:ins w:id="337" w:author="Huawei-2" w:date="2022-06-08T11:21:00Z"/>
        </w:rPr>
      </w:pPr>
      <w:ins w:id="338" w:author="Huawei-2" w:date="2022-06-08T11:18:00Z">
        <w:r>
          <w:t>N3IWF</w:t>
        </w:r>
        <w:r>
          <w:tab/>
          <w:t>Non-3GPP InterWorking Function</w:t>
        </w:r>
      </w:ins>
    </w:p>
    <w:p w:rsidR="004245E2" w:rsidRDefault="00926893">
      <w:pPr>
        <w:pStyle w:val="EW"/>
        <w:rPr>
          <w:ins w:id="339" w:author="Huawei-2" w:date="2022-06-08T11:20:00Z"/>
        </w:rPr>
      </w:pPr>
      <w:ins w:id="340" w:author="Huawei-2" w:date="2022-06-08T11:21:00Z">
        <w:r>
          <w:rPr>
            <w:rFonts w:hint="eastAsia"/>
          </w:rPr>
          <w:t>NID</w:t>
        </w:r>
        <w:r>
          <w:tab/>
        </w:r>
        <w:r>
          <w:rPr>
            <w:rFonts w:hint="eastAsia"/>
          </w:rPr>
          <w:t>Network identifier</w:t>
        </w:r>
      </w:ins>
    </w:p>
    <w:p w:rsidR="004245E2" w:rsidRDefault="00926893">
      <w:pPr>
        <w:pStyle w:val="EW"/>
        <w:rPr>
          <w:ins w:id="341" w:author="Huawei-2" w:date="2022-06-08T11:19:00Z"/>
        </w:rPr>
      </w:pPr>
      <w:ins w:id="342" w:author="Huawei-2" w:date="2022-06-08T11:20:00Z">
        <w:r>
          <w:rPr>
            <w:rFonts w:hint="eastAsia"/>
            <w:lang w:bidi="ar-IQ"/>
          </w:rPr>
          <w:t>NPN-OP</w:t>
        </w:r>
        <w:r>
          <w:rPr>
            <w:lang w:bidi="ar-IQ"/>
          </w:rPr>
          <w:tab/>
        </w:r>
        <w:r>
          <w:rPr>
            <w:rFonts w:hint="eastAsia"/>
            <w:lang w:bidi="ar-IQ"/>
          </w:rPr>
          <w:t>NPN Operator</w:t>
        </w:r>
      </w:ins>
    </w:p>
    <w:p w:rsidR="004245E2" w:rsidRDefault="00926893">
      <w:pPr>
        <w:pStyle w:val="EW"/>
        <w:rPr>
          <w:ins w:id="343" w:author="Huawei-2" w:date="2022-06-08T11:19:00Z"/>
        </w:rPr>
      </w:pPr>
      <w:ins w:id="344" w:author="Huawei-2" w:date="2022-06-08T11:19:00Z">
        <w:r>
          <w:rPr>
            <w:rFonts w:hint="eastAsia"/>
            <w:lang w:bidi="ar-IQ"/>
          </w:rPr>
          <w:t>NPN-SC</w:t>
        </w:r>
        <w:r>
          <w:rPr>
            <w:lang w:bidi="ar-IQ"/>
          </w:rPr>
          <w:tab/>
        </w:r>
        <w:r>
          <w:rPr>
            <w:rFonts w:hint="eastAsia"/>
            <w:lang w:bidi="ar-IQ"/>
          </w:rPr>
          <w:t>NPN Service Customer</w:t>
        </w:r>
      </w:ins>
    </w:p>
    <w:p w:rsidR="004245E2" w:rsidRDefault="00926893">
      <w:pPr>
        <w:pStyle w:val="EW"/>
        <w:rPr>
          <w:ins w:id="345" w:author="Huawei-2" w:date="2022-06-08T11:16:00Z"/>
        </w:rPr>
      </w:pPr>
      <w:ins w:id="346" w:author="Huawei-2" w:date="2022-06-08T11:19:00Z">
        <w:r>
          <w:rPr>
            <w:rFonts w:hint="eastAsia"/>
            <w:lang w:bidi="ar-IQ"/>
          </w:rPr>
          <w:t>NPN-SP</w:t>
        </w:r>
        <w:r>
          <w:rPr>
            <w:lang w:bidi="ar-IQ"/>
          </w:rPr>
          <w:tab/>
        </w:r>
        <w:r>
          <w:rPr>
            <w:rFonts w:hint="eastAsia"/>
            <w:lang w:bidi="ar-IQ"/>
          </w:rPr>
          <w:t>NPN Service Provider</w:t>
        </w:r>
      </w:ins>
    </w:p>
    <w:p w:rsidR="004245E2" w:rsidRDefault="00926893">
      <w:pPr>
        <w:pStyle w:val="EW"/>
        <w:rPr>
          <w:ins w:id="347" w:author="Huawei-2" w:date="2022-06-08T11:16:00Z"/>
        </w:rPr>
      </w:pPr>
      <w:ins w:id="348" w:author="Huawei-2" w:date="2022-06-08T11:16:00Z">
        <w:r>
          <w:t>PNI-NPN</w:t>
        </w:r>
        <w:r>
          <w:tab/>
        </w:r>
        <w:r>
          <w:rPr>
            <w:rFonts w:hint="eastAsia"/>
          </w:rPr>
          <w:t>Public Network Integrated NPN</w:t>
        </w:r>
      </w:ins>
    </w:p>
    <w:p w:rsidR="004245E2" w:rsidRDefault="00926893">
      <w:pPr>
        <w:pStyle w:val="EW"/>
        <w:rPr>
          <w:ins w:id="349" w:author="Huawei-2" w:date="2022-06-08T11:19:00Z"/>
        </w:rPr>
      </w:pPr>
      <w:ins w:id="350" w:author="Huawei-2" w:date="2022-06-08T11:16:00Z">
        <w:r>
          <w:t>SNPN</w:t>
        </w:r>
        <w:r>
          <w:tab/>
        </w:r>
        <w:r>
          <w:rPr>
            <w:rFonts w:hint="eastAsia"/>
          </w:rPr>
          <w:t>Stand-alone Non-Public Network</w:t>
        </w:r>
      </w:ins>
    </w:p>
    <w:p w:rsidR="004245E2" w:rsidRDefault="004245E2">
      <w:pPr>
        <w:pStyle w:val="EW"/>
      </w:pPr>
    </w:p>
    <w:p w:rsidR="004245E2" w:rsidRDefault="00926893">
      <w:pPr>
        <w:pStyle w:val="1"/>
      </w:pPr>
      <w:bookmarkStart w:id="351" w:name="startOfAnnexes"/>
      <w:bookmarkStart w:id="352" w:name="clause4"/>
      <w:bookmarkStart w:id="353" w:name="_Toc2086441"/>
      <w:bookmarkStart w:id="354" w:name="_Toc9040"/>
      <w:bookmarkStart w:id="355" w:name="_Toc107606555"/>
      <w:bookmarkEnd w:id="351"/>
      <w:bookmarkEnd w:id="352"/>
      <w:r>
        <w:lastRenderedPageBreak/>
        <w:t>4</w:t>
      </w:r>
      <w:r>
        <w:tab/>
      </w:r>
      <w:bookmarkEnd w:id="353"/>
      <w:r>
        <w:t>Background</w:t>
      </w:r>
      <w:bookmarkEnd w:id="354"/>
      <w:bookmarkEnd w:id="355"/>
    </w:p>
    <w:p w:rsidR="004245E2" w:rsidRDefault="00926893">
      <w:pPr>
        <w:pStyle w:val="2"/>
      </w:pPr>
      <w:bookmarkStart w:id="356" w:name="_Toc2086442"/>
      <w:bookmarkStart w:id="357" w:name="_Toc107606556"/>
      <w:r>
        <w:t>4.1</w:t>
      </w:r>
      <w:r>
        <w:tab/>
      </w:r>
      <w:bookmarkEnd w:id="356"/>
      <w:r>
        <w:t>General</w:t>
      </w:r>
      <w:bookmarkEnd w:id="357"/>
    </w:p>
    <w:p w:rsidR="004245E2" w:rsidRDefault="00926893">
      <w:r>
        <w:rPr>
          <w:rFonts w:eastAsia="等线"/>
        </w:rPr>
        <w:t xml:space="preserve">In SA1, </w:t>
      </w:r>
      <w:r>
        <w:t>Non-Public Networks</w:t>
      </w:r>
      <w:r>
        <w:rPr>
          <w:rFonts w:eastAsia="等线"/>
        </w:rPr>
        <w:t xml:space="preserve"> service requirements </w:t>
      </w:r>
      <w:r>
        <w:t>are documented</w:t>
      </w:r>
      <w:r>
        <w:rPr>
          <w:rFonts w:eastAsia="等线"/>
        </w:rPr>
        <w:t xml:space="preserve"> in TS 22.261</w:t>
      </w:r>
      <w:r>
        <w:rPr>
          <w:rFonts w:eastAsia="Times New Roman"/>
        </w:rPr>
        <w:t>[</w:t>
      </w:r>
      <w:r>
        <w:rPr>
          <w:rFonts w:eastAsia="Times New Roman"/>
          <w:lang w:val="en-US"/>
        </w:rPr>
        <w:t>9</w:t>
      </w:r>
      <w:r>
        <w:rPr>
          <w:rFonts w:eastAsia="Times New Roman"/>
        </w:rPr>
        <w:t>]</w:t>
      </w:r>
      <w:r>
        <w:rPr>
          <w:rFonts w:eastAsia="等线"/>
        </w:rPr>
        <w:t xml:space="preserve">. In SA2, there are </w:t>
      </w:r>
      <w:r>
        <w:rPr>
          <w:rFonts w:eastAsia="等线" w:hint="eastAsia"/>
          <w:lang w:eastAsia="zh-CN"/>
        </w:rPr>
        <w:t>two study items and two w</w:t>
      </w:r>
      <w:r>
        <w:rPr>
          <w:rFonts w:eastAsia="等线"/>
        </w:rPr>
        <w:t xml:space="preserve">ork </w:t>
      </w:r>
      <w:r>
        <w:rPr>
          <w:rFonts w:eastAsia="等线" w:hint="eastAsia"/>
          <w:lang w:eastAsia="zh-CN"/>
        </w:rPr>
        <w:t>i</w:t>
      </w:r>
      <w:r>
        <w:rPr>
          <w:rFonts w:eastAsia="等线"/>
        </w:rPr>
        <w:t>tem</w:t>
      </w:r>
      <w:r>
        <w:rPr>
          <w:rFonts w:eastAsia="等线" w:hint="eastAsia"/>
          <w:lang w:eastAsia="zh-CN"/>
        </w:rPr>
        <w:t>s</w:t>
      </w:r>
      <w:r>
        <w:rPr>
          <w:rFonts w:eastAsia="等线"/>
        </w:rPr>
        <w:t xml:space="preserve"> which are related to </w:t>
      </w:r>
      <w:r>
        <w:t>Non-Public Networks</w:t>
      </w:r>
      <w:r>
        <w:rPr>
          <w:rFonts w:eastAsia="等线" w:hint="eastAsia"/>
          <w:lang w:eastAsia="zh-CN"/>
        </w:rPr>
        <w:t xml:space="preserve">. </w:t>
      </w:r>
      <w:r>
        <w:t>The corresponding studies are documented in TR 23.7</w:t>
      </w:r>
      <w:r>
        <w:rPr>
          <w:rFonts w:hint="eastAsia"/>
          <w:lang w:eastAsia="zh-CN"/>
        </w:rPr>
        <w:t>34</w:t>
      </w:r>
      <w:r>
        <w:t xml:space="preserve"> </w:t>
      </w:r>
      <w:r>
        <w:rPr>
          <w:rFonts w:eastAsia="Times New Roman"/>
        </w:rPr>
        <w:t>[</w:t>
      </w:r>
      <w:r>
        <w:rPr>
          <w:rFonts w:eastAsia="Times New Roman"/>
          <w:lang w:val="en-US"/>
        </w:rPr>
        <w:t>7</w:t>
      </w:r>
      <w:r>
        <w:rPr>
          <w:rFonts w:eastAsia="Times New Roman"/>
        </w:rPr>
        <w:t>]</w:t>
      </w:r>
      <w:r>
        <w:rPr>
          <w:rFonts w:eastAsia="Times New Roman"/>
          <w:lang w:val="en-US"/>
        </w:rPr>
        <w:t xml:space="preserve"> </w:t>
      </w:r>
      <w:r>
        <w:t>and TR 23.700-07</w:t>
      </w:r>
      <w:r>
        <w:rPr>
          <w:lang w:val="en-US"/>
        </w:rPr>
        <w:t xml:space="preserve"> </w:t>
      </w:r>
      <w:r>
        <w:rPr>
          <w:rFonts w:eastAsia="Times New Roman"/>
        </w:rPr>
        <w:t>[</w:t>
      </w:r>
      <w:r>
        <w:rPr>
          <w:rFonts w:eastAsia="Times New Roman"/>
          <w:lang w:val="en-US"/>
        </w:rPr>
        <w:t>8</w:t>
      </w:r>
      <w:r>
        <w:rPr>
          <w:rFonts w:eastAsia="Times New Roman"/>
        </w:rPr>
        <w:t>]</w:t>
      </w:r>
      <w:r>
        <w:t xml:space="preserve">, respectively and the normative work is documented in TS </w:t>
      </w:r>
      <w:r>
        <w:rPr>
          <w:rFonts w:eastAsia="等线"/>
        </w:rPr>
        <w:t>23.501</w:t>
      </w:r>
      <w:r>
        <w:rPr>
          <w:rFonts w:eastAsia="等线"/>
          <w:lang w:val="en-US"/>
        </w:rPr>
        <w:t xml:space="preserve"> </w:t>
      </w:r>
      <w:r>
        <w:rPr>
          <w:rFonts w:eastAsia="Times New Roman"/>
        </w:rPr>
        <w:t>[</w:t>
      </w:r>
      <w:r>
        <w:rPr>
          <w:rFonts w:eastAsia="Times New Roman"/>
          <w:lang w:val="en-US"/>
        </w:rPr>
        <w:t>2</w:t>
      </w:r>
      <w:r>
        <w:rPr>
          <w:rFonts w:eastAsia="Times New Roman"/>
        </w:rPr>
        <w:t>]</w:t>
      </w:r>
      <w:r>
        <w:t xml:space="preserve">, TS </w:t>
      </w:r>
      <w:r>
        <w:rPr>
          <w:rFonts w:eastAsia="等线"/>
        </w:rPr>
        <w:t>23.50</w:t>
      </w:r>
      <w:r>
        <w:rPr>
          <w:rFonts w:eastAsia="等线" w:hint="eastAsia"/>
          <w:lang w:eastAsia="zh-CN"/>
        </w:rPr>
        <w:t>2</w:t>
      </w:r>
      <w:r>
        <w:rPr>
          <w:rFonts w:eastAsia="等线"/>
          <w:lang w:val="en-US" w:eastAsia="zh-CN"/>
        </w:rPr>
        <w:t xml:space="preserve"> </w:t>
      </w:r>
      <w:r>
        <w:rPr>
          <w:rFonts w:eastAsia="Times New Roman"/>
        </w:rPr>
        <w:t>[</w:t>
      </w:r>
      <w:r>
        <w:rPr>
          <w:rFonts w:eastAsia="Times New Roman"/>
          <w:lang w:val="en-US"/>
        </w:rPr>
        <w:t>3</w:t>
      </w:r>
      <w:r>
        <w:rPr>
          <w:rFonts w:eastAsia="Times New Roman"/>
        </w:rPr>
        <w:t>]</w:t>
      </w:r>
      <w:r>
        <w:t xml:space="preserve">, TS </w:t>
      </w:r>
      <w:r>
        <w:rPr>
          <w:rFonts w:eastAsia="等线"/>
        </w:rPr>
        <w:t>23.50</w:t>
      </w:r>
      <w:r>
        <w:rPr>
          <w:rFonts w:eastAsia="等线" w:hint="eastAsia"/>
          <w:lang w:eastAsia="zh-CN"/>
        </w:rPr>
        <w:t>3</w:t>
      </w:r>
      <w:r>
        <w:rPr>
          <w:rFonts w:eastAsia="等线"/>
          <w:lang w:val="en-US" w:eastAsia="zh-CN"/>
        </w:rPr>
        <w:t xml:space="preserve"> </w:t>
      </w:r>
      <w:r>
        <w:rPr>
          <w:rFonts w:eastAsia="Times New Roman"/>
        </w:rPr>
        <w:t>[</w:t>
      </w:r>
      <w:r>
        <w:rPr>
          <w:rFonts w:eastAsia="Times New Roman"/>
          <w:lang w:val="en-US"/>
        </w:rPr>
        <w:t>4</w:t>
      </w:r>
      <w:r>
        <w:rPr>
          <w:rFonts w:eastAsia="Times New Roman"/>
        </w:rPr>
        <w:t>]</w:t>
      </w:r>
      <w:r>
        <w:t xml:space="preserve">, TS </w:t>
      </w:r>
      <w:r>
        <w:rPr>
          <w:rFonts w:eastAsia="等线"/>
        </w:rPr>
        <w:t>23.</w:t>
      </w:r>
      <w:r>
        <w:rPr>
          <w:rFonts w:eastAsia="等线" w:hint="eastAsia"/>
          <w:lang w:eastAsia="zh-CN"/>
        </w:rPr>
        <w:t xml:space="preserve">228 </w:t>
      </w:r>
      <w:r>
        <w:rPr>
          <w:rFonts w:eastAsia="Times New Roman"/>
        </w:rPr>
        <w:t>[</w:t>
      </w:r>
      <w:r>
        <w:rPr>
          <w:rFonts w:eastAsia="Times New Roman"/>
          <w:lang w:val="en-US"/>
        </w:rPr>
        <w:t>5</w:t>
      </w:r>
      <w:r>
        <w:rPr>
          <w:rFonts w:eastAsia="Times New Roman"/>
        </w:rPr>
        <w:t>]</w:t>
      </w:r>
      <w:r>
        <w:rPr>
          <w:rFonts w:eastAsia="Times New Roman"/>
          <w:lang w:val="en-US"/>
        </w:rPr>
        <w:t xml:space="preserve"> </w:t>
      </w:r>
      <w:r>
        <w:rPr>
          <w:rFonts w:eastAsia="等线"/>
        </w:rPr>
        <w:t>and TS 23.</w:t>
      </w:r>
      <w:r>
        <w:rPr>
          <w:rFonts w:eastAsia="等线" w:hint="eastAsia"/>
          <w:lang w:eastAsia="zh-CN"/>
        </w:rPr>
        <w:t>167</w:t>
      </w:r>
      <w:r>
        <w:rPr>
          <w:rFonts w:eastAsia="等线"/>
          <w:lang w:val="en-US" w:eastAsia="zh-CN"/>
        </w:rPr>
        <w:t xml:space="preserve"> </w:t>
      </w:r>
      <w:r>
        <w:rPr>
          <w:rFonts w:eastAsia="Times New Roman"/>
        </w:rPr>
        <w:t>[</w:t>
      </w:r>
      <w:r>
        <w:rPr>
          <w:rFonts w:eastAsia="Times New Roman"/>
          <w:lang w:val="en-US"/>
        </w:rPr>
        <w:t>6</w:t>
      </w:r>
      <w:r>
        <w:rPr>
          <w:rFonts w:eastAsia="Times New Roman"/>
        </w:rPr>
        <w:t>]</w:t>
      </w:r>
      <w:r>
        <w:t xml:space="preserve">. </w:t>
      </w:r>
    </w:p>
    <w:p w:rsidR="004245E2" w:rsidRDefault="00926893">
      <w:pPr>
        <w:rPr>
          <w:rFonts w:eastAsia="Times New Roman"/>
        </w:rPr>
      </w:pPr>
      <w:r>
        <w:rPr>
          <w:rFonts w:eastAsia="Times New Roman"/>
        </w:rPr>
        <w:t>A Non-Public Network (NPN) is a 5GS deployed for non-public use, see TS 22.261 [</w:t>
      </w:r>
      <w:r>
        <w:rPr>
          <w:rFonts w:eastAsia="Times New Roman"/>
          <w:lang w:val="en-US"/>
        </w:rPr>
        <w:t>9</w:t>
      </w:r>
      <w:r>
        <w:rPr>
          <w:rFonts w:eastAsia="Times New Roman"/>
        </w:rPr>
        <w:t xml:space="preserve">]. </w:t>
      </w:r>
      <w:r>
        <w:rPr>
          <w:rFonts w:eastAsia="Times New Roman"/>
          <w:lang w:val="en-US"/>
        </w:rPr>
        <w:t>As</w:t>
      </w:r>
      <w:r>
        <w:t xml:space="preserve"> described</w:t>
      </w:r>
      <w:r>
        <w:rPr>
          <w:lang w:val="en-US"/>
        </w:rPr>
        <w:t xml:space="preserve"> in </w:t>
      </w:r>
      <w:r>
        <w:t>TS 23.501</w:t>
      </w:r>
      <w:r>
        <w:rPr>
          <w:lang w:val="en-US"/>
        </w:rPr>
        <w:t xml:space="preserve"> </w:t>
      </w:r>
      <w:r>
        <w:t>[</w:t>
      </w:r>
      <w:r>
        <w:rPr>
          <w:lang w:val="en-US"/>
        </w:rPr>
        <w:t>2</w:t>
      </w:r>
      <w:r>
        <w:t>]</w:t>
      </w:r>
      <w:r>
        <w:rPr>
          <w:lang w:val="en-US"/>
        </w:rPr>
        <w:t>, a</w:t>
      </w:r>
      <w:r>
        <w:rPr>
          <w:rFonts w:eastAsia="Times New Roman"/>
        </w:rPr>
        <w:t>n NPN is either:</w:t>
      </w:r>
    </w:p>
    <w:p w:rsidR="004245E2" w:rsidRDefault="00926893">
      <w:pPr>
        <w:ind w:left="568" w:hanging="284"/>
        <w:rPr>
          <w:rFonts w:eastAsia="Times New Roman"/>
        </w:rPr>
      </w:pPr>
      <w:r>
        <w:rPr>
          <w:rFonts w:eastAsia="Times New Roman"/>
        </w:rPr>
        <w:t>-</w:t>
      </w:r>
      <w:r>
        <w:rPr>
          <w:rFonts w:eastAsia="Times New Roman"/>
        </w:rPr>
        <w:tab/>
        <w:t>a Stand-alone Non-Public Network (SNPN), i.e. operated by an NPN operator and not relying on network functions provid</w:t>
      </w:r>
      <w:r>
        <w:rPr>
          <w:rFonts w:eastAsia="Times New Roman"/>
        </w:rPr>
        <w:t>ed by a PLMN, or</w:t>
      </w:r>
    </w:p>
    <w:p w:rsidR="004245E2" w:rsidRDefault="00926893">
      <w:pPr>
        <w:ind w:left="568" w:hanging="284"/>
        <w:rPr>
          <w:rFonts w:eastAsia="Times New Roman"/>
        </w:rPr>
      </w:pPr>
      <w:r>
        <w:rPr>
          <w:rFonts w:eastAsia="Times New Roman"/>
        </w:rPr>
        <w:t>-</w:t>
      </w:r>
      <w:r>
        <w:rPr>
          <w:rFonts w:eastAsia="Times New Roman"/>
        </w:rPr>
        <w:tab/>
        <w:t>a Public Network Integrated NPN (PNI-NPN), i.e. a non-public network deployed with the support of a PLMN.</w:t>
      </w:r>
    </w:p>
    <w:p w:rsidR="004245E2" w:rsidRDefault="00926893">
      <w:pPr>
        <w:rPr>
          <w:rFonts w:eastAsia="Times New Roman"/>
          <w:lang w:val="en-US" w:eastAsia="zh-CN"/>
        </w:rPr>
      </w:pPr>
      <w:r>
        <w:rPr>
          <w:rFonts w:eastAsia="Times New Roman"/>
          <w:lang w:val="en-US"/>
        </w:rPr>
        <w:t xml:space="preserve">Functionality and architecture of </w:t>
      </w:r>
      <w:r>
        <w:rPr>
          <w:rFonts w:eastAsia="Times New Roman"/>
        </w:rPr>
        <w:t>Stand-alone NPN are described in clause </w:t>
      </w:r>
      <w:r>
        <w:rPr>
          <w:rFonts w:eastAsia="Times New Roman"/>
          <w:lang w:val="en-US"/>
        </w:rPr>
        <w:t>4</w:t>
      </w:r>
      <w:r>
        <w:rPr>
          <w:rFonts w:eastAsia="Times New Roman"/>
        </w:rPr>
        <w:t>.</w:t>
      </w:r>
      <w:r>
        <w:rPr>
          <w:rFonts w:eastAsia="Times New Roman"/>
          <w:lang w:val="en-US"/>
        </w:rPr>
        <w:t>2</w:t>
      </w:r>
      <w:r>
        <w:rPr>
          <w:rFonts w:eastAsia="Times New Roman"/>
        </w:rPr>
        <w:t>.</w:t>
      </w:r>
      <w:r>
        <w:rPr>
          <w:rFonts w:eastAsia="Times New Roman"/>
          <w:lang w:val="en-US"/>
        </w:rPr>
        <w:t>1</w:t>
      </w:r>
      <w:r>
        <w:rPr>
          <w:rFonts w:eastAsia="Times New Roman"/>
        </w:rPr>
        <w:t xml:space="preserve"> and functionality and architecture</w:t>
      </w:r>
      <w:r>
        <w:rPr>
          <w:rFonts w:eastAsia="Times New Roman"/>
          <w:lang w:val="en-US"/>
        </w:rPr>
        <w:t xml:space="preserve"> of </w:t>
      </w:r>
      <w:r>
        <w:rPr>
          <w:rFonts w:eastAsia="Times New Roman"/>
        </w:rPr>
        <w:t>Public Networ</w:t>
      </w:r>
      <w:r>
        <w:rPr>
          <w:rFonts w:eastAsia="Times New Roman"/>
        </w:rPr>
        <w:t>k Integrated NPNs are described in clause </w:t>
      </w:r>
      <w:r>
        <w:rPr>
          <w:rFonts w:eastAsia="Times New Roman"/>
          <w:lang w:val="en-US"/>
        </w:rPr>
        <w:t>4</w:t>
      </w:r>
      <w:r>
        <w:rPr>
          <w:rFonts w:eastAsia="Times New Roman"/>
        </w:rPr>
        <w:t>.</w:t>
      </w:r>
      <w:r>
        <w:rPr>
          <w:rFonts w:eastAsia="Times New Roman"/>
          <w:lang w:val="en-US"/>
        </w:rPr>
        <w:t>2</w:t>
      </w:r>
      <w:r>
        <w:rPr>
          <w:rFonts w:eastAsia="Times New Roman"/>
        </w:rPr>
        <w:t>.</w:t>
      </w:r>
      <w:r>
        <w:rPr>
          <w:rFonts w:eastAsia="Times New Roman"/>
          <w:lang w:val="en-US"/>
        </w:rPr>
        <w:t>2</w:t>
      </w:r>
      <w:r>
        <w:rPr>
          <w:rFonts w:eastAsia="Times New Roman"/>
        </w:rPr>
        <w:t>.</w:t>
      </w:r>
    </w:p>
    <w:p w:rsidR="004245E2" w:rsidRDefault="00926893">
      <w:pPr>
        <w:pStyle w:val="2"/>
      </w:pPr>
      <w:bookmarkStart w:id="358" w:name="_Toc107606557"/>
      <w:r>
        <w:t>4.2</w:t>
      </w:r>
      <w:r>
        <w:tab/>
        <w:t>N</w:t>
      </w:r>
      <w:r>
        <w:rPr>
          <w:rFonts w:hint="eastAsia"/>
        </w:rPr>
        <w:t>on-public networks</w:t>
      </w:r>
      <w:r>
        <w:t xml:space="preserve"> functionality and a</w:t>
      </w:r>
      <w:r>
        <w:rPr>
          <w:rFonts w:hint="eastAsia"/>
        </w:rPr>
        <w:t>rchitecture</w:t>
      </w:r>
      <w:bookmarkEnd w:id="358"/>
    </w:p>
    <w:p w:rsidR="004245E2" w:rsidRDefault="00926893">
      <w:pPr>
        <w:pStyle w:val="3"/>
        <w:rPr>
          <w:rFonts w:eastAsia="宋体"/>
        </w:rPr>
      </w:pPr>
      <w:bookmarkStart w:id="359" w:name="_Toc107606558"/>
      <w:r>
        <w:rPr>
          <w:rFonts w:eastAsia="宋体"/>
        </w:rPr>
        <w:t>4.2.1</w:t>
      </w:r>
      <w:r>
        <w:rPr>
          <w:rFonts w:eastAsia="宋体"/>
        </w:rPr>
        <w:tab/>
      </w:r>
      <w:r>
        <w:rPr>
          <w:rFonts w:eastAsia="宋体" w:hint="eastAsia"/>
        </w:rPr>
        <w:t>Stand-alone Non-Public Network (SNPN)</w:t>
      </w:r>
      <w:bookmarkEnd w:id="359"/>
    </w:p>
    <w:p w:rsidR="004245E2" w:rsidRDefault="00926893">
      <w:pPr>
        <w:rPr>
          <w:lang w:val="en-US" w:eastAsia="zh-CN"/>
        </w:rPr>
      </w:pPr>
      <w:r>
        <w:rPr>
          <w:lang w:eastAsia="zh-CN"/>
        </w:rPr>
        <w:t>SNPN 5GS deployments are based on the architecture depicted in clause 4.2.3</w:t>
      </w:r>
      <w:r>
        <w:rPr>
          <w:lang w:val="en-US" w:eastAsia="zh-CN"/>
        </w:rPr>
        <w:t xml:space="preserve"> </w:t>
      </w:r>
      <w:r>
        <w:t>TS 23.501[</w:t>
      </w:r>
      <w:r>
        <w:rPr>
          <w:lang w:val="en-US"/>
        </w:rPr>
        <w:t>2</w:t>
      </w:r>
      <w:r>
        <w:t>]</w:t>
      </w:r>
      <w:r>
        <w:rPr>
          <w:lang w:eastAsia="zh-CN"/>
        </w:rPr>
        <w:t xml:space="preserve">, the architecture </w:t>
      </w:r>
      <w:r>
        <w:rPr>
          <w:lang w:eastAsia="zh-CN"/>
        </w:rPr>
        <w:t>for 5GC with untrusted non-3GPP access (Figure 4.</w:t>
      </w:r>
      <w:r>
        <w:rPr>
          <w:lang w:val="en-US" w:eastAsia="zh-CN"/>
        </w:rPr>
        <w:t>2</w:t>
      </w:r>
      <w:r>
        <w:rPr>
          <w:lang w:eastAsia="zh-CN"/>
        </w:rPr>
        <w:t>.1-1) for access to SNPN services via a PLMN (and vice versa).</w:t>
      </w:r>
    </w:p>
    <w:p w:rsidR="004245E2" w:rsidRDefault="004245E2">
      <w:pPr>
        <w:keepNext/>
        <w:keepLines/>
        <w:spacing w:before="60"/>
        <w:jc w:val="center"/>
        <w:rPr>
          <w:rFonts w:ascii="Arial" w:hAnsi="Arial"/>
          <w:b/>
        </w:rPr>
      </w:pPr>
      <w:r w:rsidRPr="004245E2">
        <w:rPr>
          <w:rFonts w:ascii="Arial" w:hAnsi="Arial"/>
          <w:b/>
        </w:rPr>
        <w:object w:dxaOrig="15448" w:dyaOrig="62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193.55pt" o:ole="">
            <v:imagedata r:id="rId12" o:title=""/>
          </v:shape>
          <o:OLEObject Type="Embed" ProgID="Visio.Drawing.11" ShapeID="_x0000_i1025" DrawAspect="Content" ObjectID="_1718286177" r:id="rId13"/>
        </w:object>
      </w:r>
    </w:p>
    <w:p w:rsidR="004245E2" w:rsidRDefault="00926893">
      <w:pPr>
        <w:keepLines/>
        <w:spacing w:after="240"/>
        <w:jc w:val="center"/>
        <w:rPr>
          <w:rFonts w:ascii="Arial" w:eastAsia="MS Mincho" w:hAnsi="Arial"/>
          <w:b/>
          <w:iCs/>
        </w:rPr>
      </w:pPr>
      <w:r>
        <w:rPr>
          <w:rFonts w:ascii="Arial" w:hAnsi="Arial"/>
          <w:b/>
        </w:rPr>
        <w:t>Figure 4.</w:t>
      </w:r>
      <w:r>
        <w:rPr>
          <w:rFonts w:ascii="Arial" w:hAnsi="Arial"/>
          <w:b/>
          <w:lang w:val="en-US"/>
        </w:rPr>
        <w:t>2</w:t>
      </w:r>
      <w:r>
        <w:rPr>
          <w:rFonts w:ascii="Arial" w:hAnsi="Arial"/>
          <w:b/>
        </w:rPr>
        <w:t>.1-1: Non-</w:t>
      </w:r>
      <w:r>
        <w:rPr>
          <w:rFonts w:ascii="Arial" w:eastAsia="Malgun Gothic" w:hAnsi="Arial"/>
          <w:b/>
          <w:lang w:eastAsia="ko-KR"/>
        </w:rPr>
        <w:t>r</w:t>
      </w:r>
      <w:r>
        <w:rPr>
          <w:rFonts w:ascii="Arial" w:hAnsi="Arial"/>
          <w:b/>
        </w:rPr>
        <w:t xml:space="preserve">oaming </w:t>
      </w:r>
      <w:r>
        <w:rPr>
          <w:rFonts w:ascii="Arial" w:eastAsia="Malgun Gothic" w:hAnsi="Arial"/>
          <w:b/>
          <w:lang w:eastAsia="ko-KR"/>
        </w:rPr>
        <w:t>a</w:t>
      </w:r>
      <w:r>
        <w:rPr>
          <w:rFonts w:ascii="Arial" w:hAnsi="Arial"/>
          <w:b/>
        </w:rPr>
        <w:t xml:space="preserve">rchitecture for </w:t>
      </w:r>
      <w:r>
        <w:rPr>
          <w:rFonts w:ascii="Arial" w:hAnsi="Arial"/>
          <w:b/>
          <w:iCs/>
        </w:rPr>
        <w:t xml:space="preserve">5G </w:t>
      </w:r>
      <w:r>
        <w:rPr>
          <w:rFonts w:ascii="Arial" w:eastAsia="Malgun Gothic" w:hAnsi="Arial"/>
          <w:b/>
          <w:iCs/>
          <w:lang w:eastAsia="ko-KR"/>
        </w:rPr>
        <w:t>C</w:t>
      </w:r>
      <w:r>
        <w:rPr>
          <w:rFonts w:ascii="Arial" w:hAnsi="Arial"/>
          <w:b/>
          <w:iCs/>
        </w:rPr>
        <w:t xml:space="preserve">ore </w:t>
      </w:r>
      <w:r>
        <w:rPr>
          <w:rFonts w:ascii="Arial" w:eastAsia="Malgun Gothic" w:hAnsi="Arial"/>
          <w:b/>
          <w:iCs/>
          <w:lang w:eastAsia="ko-KR"/>
        </w:rPr>
        <w:t>N</w:t>
      </w:r>
      <w:r>
        <w:rPr>
          <w:rFonts w:ascii="Arial" w:hAnsi="Arial"/>
          <w:b/>
          <w:iCs/>
        </w:rPr>
        <w:t xml:space="preserve">etwork with untrusted </w:t>
      </w:r>
      <w:r>
        <w:rPr>
          <w:rFonts w:ascii="Arial" w:eastAsia="Malgun Gothic" w:hAnsi="Arial"/>
          <w:b/>
          <w:iCs/>
          <w:lang w:eastAsia="ko-KR"/>
        </w:rPr>
        <w:t>n</w:t>
      </w:r>
      <w:r>
        <w:rPr>
          <w:rFonts w:ascii="Arial" w:hAnsi="Arial"/>
          <w:b/>
          <w:iCs/>
        </w:rPr>
        <w:t xml:space="preserve">on-3GPP </w:t>
      </w:r>
      <w:r>
        <w:rPr>
          <w:rFonts w:ascii="Arial" w:eastAsia="Malgun Gothic" w:hAnsi="Arial"/>
          <w:b/>
          <w:iCs/>
          <w:lang w:eastAsia="ko-KR"/>
        </w:rPr>
        <w:t>a</w:t>
      </w:r>
      <w:r>
        <w:rPr>
          <w:rFonts w:ascii="Arial" w:hAnsi="Arial"/>
          <w:b/>
          <w:iCs/>
        </w:rPr>
        <w:t>ccess</w:t>
      </w:r>
    </w:p>
    <w:p w:rsidR="004245E2" w:rsidRDefault="00926893">
      <w:pPr>
        <w:rPr>
          <w:lang w:val="en-US"/>
        </w:rPr>
      </w:pPr>
      <w:r>
        <w:t xml:space="preserve">To access SNPN </w:t>
      </w:r>
      <w:r>
        <w:t>services, a UE that has successfully registered with a PLMN over 3GPP access may perform another registration via the PLMN User Plane with an SNPN (using the credentials of that SNPN)</w:t>
      </w:r>
      <w:r>
        <w:rPr>
          <w:lang w:val="en-US"/>
        </w:rPr>
        <w:t xml:space="preserve">. </w:t>
      </w:r>
      <w:r>
        <w:t>In order to obtain access to Non-Public Network services when the UE is</w:t>
      </w:r>
      <w:r>
        <w:t xml:space="preserve"> camping in NG-RAN of a PLMN, the UE obtains IP connectivity, </w:t>
      </w:r>
      <w:r>
        <w:lastRenderedPageBreak/>
        <w:t>discovers and establishes connectivity to an N3IWF in the Stand-alone Non-Public Network.</w:t>
      </w:r>
      <w:r>
        <w:rPr>
          <w:lang w:val="en-US"/>
        </w:rPr>
        <w:t xml:space="preserve"> </w:t>
      </w:r>
      <w:r>
        <w:rPr>
          <w:rFonts w:hint="eastAsia"/>
          <w:lang w:eastAsia="zh-CN"/>
        </w:rPr>
        <w:t xml:space="preserve">The </w:t>
      </w:r>
      <w:r>
        <w:rPr>
          <w:lang w:eastAsia="zh-CN"/>
        </w:rPr>
        <w:t>architecture for</w:t>
      </w:r>
      <w:r>
        <w:rPr>
          <w:lang w:val="en-US" w:eastAsia="zh-CN"/>
        </w:rPr>
        <w:t xml:space="preserve"> a</w:t>
      </w:r>
      <w:r>
        <w:rPr>
          <w:rFonts w:hint="eastAsia"/>
          <w:lang w:eastAsia="zh-CN"/>
        </w:rPr>
        <w:t xml:space="preserve">ccess to </w:t>
      </w:r>
      <w:r>
        <w:rPr>
          <w:lang w:val="en-US" w:eastAsia="zh-CN"/>
        </w:rPr>
        <w:t>SNPN</w:t>
      </w:r>
      <w:r>
        <w:rPr>
          <w:rFonts w:hint="eastAsia"/>
          <w:lang w:eastAsia="zh-CN"/>
        </w:rPr>
        <w:t xml:space="preserve"> services via PLMN is depicted in Figure </w:t>
      </w:r>
      <w:r>
        <w:rPr>
          <w:lang w:eastAsia="zh-CN"/>
        </w:rPr>
        <w:t>4.</w:t>
      </w:r>
      <w:r>
        <w:rPr>
          <w:lang w:val="en-US" w:eastAsia="zh-CN"/>
        </w:rPr>
        <w:t>2</w:t>
      </w:r>
      <w:r>
        <w:rPr>
          <w:lang w:eastAsia="zh-CN"/>
        </w:rPr>
        <w:t>.1-</w:t>
      </w:r>
      <w:r>
        <w:rPr>
          <w:lang w:val="en-US" w:eastAsia="zh-CN"/>
        </w:rPr>
        <w:t>2</w:t>
      </w:r>
      <w:r>
        <w:rPr>
          <w:rFonts w:hint="eastAsia"/>
          <w:lang w:eastAsia="zh-CN"/>
        </w:rPr>
        <w:t>.</w:t>
      </w:r>
    </w:p>
    <w:p w:rsidR="004245E2" w:rsidRDefault="004245E2">
      <w:pPr>
        <w:keepNext/>
        <w:keepLines/>
        <w:spacing w:before="60"/>
        <w:jc w:val="center"/>
        <w:rPr>
          <w:rFonts w:ascii="Arial" w:hAnsi="Arial"/>
          <w:b/>
        </w:rPr>
      </w:pPr>
      <w:r w:rsidRPr="004245E2">
        <w:rPr>
          <w:rFonts w:ascii="Arial" w:hAnsi="Arial"/>
          <w:b/>
        </w:rPr>
        <w:object w:dxaOrig="9601" w:dyaOrig="4937">
          <v:shape id="_x0000_i1026" type="#_x0000_t75" style="width:479.45pt;height:245.95pt" o:ole="">
            <v:imagedata r:id="rId14" o:title=""/>
          </v:shape>
          <o:OLEObject Type="Embed" ProgID="Word.Picture.8" ShapeID="_x0000_i1026" DrawAspect="Content" ObjectID="_1718286178" r:id="rId15"/>
        </w:object>
      </w:r>
    </w:p>
    <w:p w:rsidR="004245E2" w:rsidRDefault="00926893">
      <w:pPr>
        <w:keepLines/>
        <w:spacing w:after="240"/>
        <w:jc w:val="center"/>
        <w:rPr>
          <w:rFonts w:ascii="Arial" w:hAnsi="Arial"/>
          <w:b/>
        </w:rPr>
      </w:pPr>
      <w:r>
        <w:rPr>
          <w:rFonts w:ascii="Arial" w:hAnsi="Arial"/>
          <w:b/>
        </w:rPr>
        <w:t xml:space="preserve">Figure </w:t>
      </w:r>
      <w:r>
        <w:rPr>
          <w:rFonts w:ascii="Arial" w:hAnsi="Arial" w:hint="eastAsia"/>
          <w:b/>
        </w:rPr>
        <w:t>4.</w:t>
      </w:r>
      <w:r>
        <w:rPr>
          <w:rFonts w:ascii="Arial" w:hAnsi="Arial"/>
          <w:b/>
          <w:lang w:val="en-US"/>
        </w:rPr>
        <w:t>2</w:t>
      </w:r>
      <w:r>
        <w:rPr>
          <w:rFonts w:ascii="Arial" w:hAnsi="Arial" w:hint="eastAsia"/>
          <w:b/>
        </w:rPr>
        <w:t>.1-</w:t>
      </w:r>
      <w:r>
        <w:rPr>
          <w:rFonts w:ascii="Arial" w:hAnsi="Arial"/>
          <w:b/>
          <w:lang w:val="en-US"/>
        </w:rPr>
        <w:t>2</w:t>
      </w:r>
      <w:r>
        <w:rPr>
          <w:rFonts w:ascii="Arial" w:hAnsi="Arial"/>
          <w:b/>
        </w:rPr>
        <w:t>: Access to Stand-alone Non-Public Network services via PLMN</w:t>
      </w:r>
    </w:p>
    <w:p w:rsidR="004245E2" w:rsidRDefault="00926893">
      <w:pPr>
        <w:rPr>
          <w:lang w:val="en-US"/>
        </w:rPr>
      </w:pPr>
      <w:r>
        <w:t xml:space="preserve">To access PLMN services, a UE in SNPN access mode that has successfully registered with an SNPN may perform another registration via the SNPN User Plane with a PLMN (using </w:t>
      </w:r>
      <w:r>
        <w:t>the credentials of that PLMN)</w:t>
      </w:r>
      <w:r>
        <w:rPr>
          <w:lang w:val="en-US"/>
        </w:rPr>
        <w:t>.</w:t>
      </w:r>
      <w:r>
        <w:t xml:space="preserve"> In order to obtain access to PLMN services when the UE is camping in NG-RAN of Stand-alone Non-Public Network, the UE obtains IP connectivity, discovers and establishes connectivity to an N3IWF in the PLMN.</w:t>
      </w:r>
      <w:r>
        <w:rPr>
          <w:lang w:val="en-US"/>
        </w:rPr>
        <w:t xml:space="preserve"> </w:t>
      </w:r>
      <w:r>
        <w:rPr>
          <w:rFonts w:hint="eastAsia"/>
          <w:lang w:eastAsia="zh-CN"/>
        </w:rPr>
        <w:t xml:space="preserve">The </w:t>
      </w:r>
      <w:r>
        <w:rPr>
          <w:lang w:eastAsia="zh-CN"/>
        </w:rPr>
        <w:t>architecture f</w:t>
      </w:r>
      <w:r>
        <w:rPr>
          <w:lang w:eastAsia="zh-CN"/>
        </w:rPr>
        <w:t>or</w:t>
      </w:r>
      <w:r>
        <w:rPr>
          <w:lang w:val="en-US" w:eastAsia="zh-CN"/>
        </w:rPr>
        <w:t xml:space="preserve"> access to PLMN services via SNPN</w:t>
      </w:r>
      <w:r>
        <w:rPr>
          <w:rFonts w:hint="eastAsia"/>
          <w:lang w:eastAsia="zh-CN"/>
        </w:rPr>
        <w:t xml:space="preserve"> is depicted in Figure </w:t>
      </w:r>
      <w:r>
        <w:rPr>
          <w:lang w:eastAsia="zh-CN"/>
        </w:rPr>
        <w:t>4.</w:t>
      </w:r>
      <w:r>
        <w:rPr>
          <w:lang w:val="en-US" w:eastAsia="zh-CN"/>
        </w:rPr>
        <w:t>2</w:t>
      </w:r>
      <w:r>
        <w:rPr>
          <w:lang w:eastAsia="zh-CN"/>
        </w:rPr>
        <w:t>.1-</w:t>
      </w:r>
      <w:r>
        <w:rPr>
          <w:lang w:val="en-US" w:eastAsia="zh-CN"/>
        </w:rPr>
        <w:t>3</w:t>
      </w:r>
      <w:r>
        <w:rPr>
          <w:rFonts w:hint="eastAsia"/>
          <w:lang w:eastAsia="zh-CN"/>
        </w:rPr>
        <w:t>.</w:t>
      </w:r>
    </w:p>
    <w:p w:rsidR="004245E2" w:rsidRDefault="004245E2">
      <w:pPr>
        <w:keepNext/>
        <w:keepLines/>
        <w:spacing w:before="60"/>
        <w:jc w:val="center"/>
        <w:rPr>
          <w:rFonts w:ascii="Arial" w:hAnsi="Arial"/>
          <w:b/>
        </w:rPr>
      </w:pPr>
      <w:r w:rsidRPr="004245E2">
        <w:rPr>
          <w:rFonts w:ascii="Arial" w:hAnsi="Arial"/>
          <w:b/>
        </w:rPr>
        <w:object w:dxaOrig="9790" w:dyaOrig="4750">
          <v:shape id="_x0000_i1027" type="#_x0000_t75" style="width:443.65pt;height:236.4pt" o:ole="">
            <v:imagedata r:id="rId16" o:title=""/>
          </v:shape>
          <o:OLEObject Type="Embed" ProgID="Word.Picture.8" ShapeID="_x0000_i1027" DrawAspect="Content" ObjectID="_1718286179" r:id="rId17"/>
        </w:object>
      </w:r>
    </w:p>
    <w:p w:rsidR="004245E2" w:rsidRDefault="00926893">
      <w:pPr>
        <w:keepLines/>
        <w:spacing w:after="240"/>
        <w:jc w:val="center"/>
        <w:rPr>
          <w:rFonts w:ascii="Arial" w:hAnsi="Arial"/>
          <w:b/>
          <w:lang w:val="en-US" w:eastAsia="zh-CN"/>
        </w:rPr>
      </w:pPr>
      <w:r>
        <w:rPr>
          <w:rFonts w:ascii="Arial" w:hAnsi="Arial"/>
          <w:b/>
        </w:rPr>
        <w:t xml:space="preserve">Figure </w:t>
      </w:r>
      <w:r>
        <w:rPr>
          <w:rFonts w:ascii="Arial" w:hAnsi="Arial" w:hint="eastAsia"/>
          <w:b/>
        </w:rPr>
        <w:t>4.</w:t>
      </w:r>
      <w:r>
        <w:rPr>
          <w:rFonts w:ascii="Arial" w:hAnsi="Arial"/>
          <w:b/>
          <w:lang w:val="en-US"/>
        </w:rPr>
        <w:t>2</w:t>
      </w:r>
      <w:r>
        <w:rPr>
          <w:rFonts w:ascii="Arial" w:hAnsi="Arial" w:hint="eastAsia"/>
          <w:b/>
        </w:rPr>
        <w:t>.1-</w:t>
      </w:r>
      <w:r>
        <w:rPr>
          <w:rFonts w:ascii="Arial" w:hAnsi="Arial"/>
          <w:b/>
          <w:lang w:val="en-US"/>
        </w:rPr>
        <w:t>3</w:t>
      </w:r>
      <w:r>
        <w:rPr>
          <w:rFonts w:ascii="Arial" w:hAnsi="Arial"/>
          <w:b/>
        </w:rPr>
        <w:t>: Access to PLMN services via Stand-alone Non-Public Network</w:t>
      </w:r>
    </w:p>
    <w:p w:rsidR="004245E2" w:rsidRDefault="00926893">
      <w:pPr>
        <w:pStyle w:val="3"/>
        <w:rPr>
          <w:rFonts w:eastAsia="宋体"/>
        </w:rPr>
      </w:pPr>
      <w:bookmarkStart w:id="360" w:name="_Toc107606559"/>
      <w:r>
        <w:rPr>
          <w:rFonts w:eastAsia="宋体"/>
        </w:rPr>
        <w:lastRenderedPageBreak/>
        <w:t>4.2.2</w:t>
      </w:r>
      <w:r>
        <w:rPr>
          <w:rFonts w:eastAsia="宋体"/>
        </w:rPr>
        <w:tab/>
      </w:r>
      <w:r>
        <w:rPr>
          <w:rFonts w:eastAsia="宋体" w:hint="eastAsia"/>
        </w:rPr>
        <w:t>Public Network Integrated NPN (PNI-NPN)</w:t>
      </w:r>
      <w:bookmarkEnd w:id="360"/>
    </w:p>
    <w:p w:rsidR="004245E2" w:rsidRDefault="00926893">
      <w:r>
        <w:t>Public Network Integrated NPNs are NPNs m</w:t>
      </w:r>
      <w:r>
        <w:t>ade available via PLMNs e.g. by means of dedicated DNNs, or by one (or more) Network Slice instances allocated for the NPN. When a PNI-NPN is made available via a PLMN, then the UE shall have a subscription for the PLMN in order to access PNI-NPN.</w:t>
      </w:r>
    </w:p>
    <w:p w:rsidR="004245E2" w:rsidRDefault="00926893">
      <w:r>
        <w:t xml:space="preserve">A </w:t>
      </w:r>
      <w:r>
        <w:rPr>
          <w:lang w:val="en-US" w:eastAsia="zh-CN"/>
        </w:rPr>
        <w:t>Closed</w:t>
      </w:r>
      <w:r>
        <w:rPr>
          <w:lang w:val="en-US" w:eastAsia="zh-CN"/>
        </w:rPr>
        <w:t xml:space="preserve"> Access Group (CAG)</w:t>
      </w:r>
      <w:r>
        <w:t xml:space="preserve"> identifies a group of subscribers who are permitted to access one or more CAG cells associated to the CAG.</w:t>
      </w:r>
      <w:r>
        <w:rPr>
          <w:lang w:val="en-US"/>
        </w:rPr>
        <w:t xml:space="preserve"> </w:t>
      </w:r>
      <w:r>
        <w:t>CAG is used for the PNI-NPNs to prevent UE(s), which are not allowed to access the NPN via the associated cell(s), from automatic</w:t>
      </w:r>
      <w:r>
        <w:t>ally selecting and accessing the associated CAG cell(s).</w:t>
      </w:r>
    </w:p>
    <w:p w:rsidR="004245E2" w:rsidRDefault="00926893">
      <w:pPr>
        <w:pStyle w:val="2"/>
      </w:pPr>
      <w:bookmarkStart w:id="361" w:name="_Toc107606560"/>
      <w:r>
        <w:t>4.3</w:t>
      </w:r>
      <w:r>
        <w:tab/>
        <w:t>C</w:t>
      </w:r>
      <w:r>
        <w:rPr>
          <w:rFonts w:hint="eastAsia"/>
        </w:rPr>
        <w:t xml:space="preserve">harging </w:t>
      </w:r>
      <w:r>
        <w:t>mode</w:t>
      </w:r>
      <w:r>
        <w:rPr>
          <w:rFonts w:hint="eastAsia"/>
        </w:rPr>
        <w:t>s</w:t>
      </w:r>
      <w:bookmarkEnd w:id="361"/>
      <w:r>
        <w:t xml:space="preserve"> </w:t>
      </w:r>
    </w:p>
    <w:p w:rsidR="004245E2" w:rsidRDefault="00926893">
      <w:r>
        <w:rPr>
          <w:lang w:eastAsia="zh-CN"/>
        </w:rPr>
        <w:t>As per TS 23.501 [2], in the context of N</w:t>
      </w:r>
      <w:r>
        <w:t>on-Public Networks</w:t>
      </w:r>
      <w:r>
        <w:rPr>
          <w:lang w:eastAsia="zh-CN"/>
        </w:rPr>
        <w:t>, responsibilities regarding operations have to be clearly defined and assigned to roles.</w:t>
      </w:r>
      <w:r>
        <w:t xml:space="preserve"> NPN charging can be built upon the roles related to NPN management specified in the clause </w:t>
      </w:r>
      <w:r>
        <w:rPr>
          <w:lang w:eastAsia="zh-CN"/>
        </w:rPr>
        <w:t>4.2 of TS 28.557</w:t>
      </w:r>
      <w:r>
        <w:rPr>
          <w:lang w:val="en-US" w:eastAsia="zh-CN"/>
        </w:rPr>
        <w:t xml:space="preserve"> </w:t>
      </w:r>
      <w:r>
        <w:rPr>
          <w:lang w:eastAsia="zh-CN"/>
        </w:rPr>
        <w:t xml:space="preserve">[X] without the consideration on the </w:t>
      </w:r>
      <w:r>
        <w:rPr>
          <w:rFonts w:eastAsia="等线"/>
          <w:color w:val="000000"/>
        </w:rPr>
        <w:t>network equipment</w:t>
      </w:r>
      <w:r>
        <w:rPr>
          <w:lang w:eastAsia="zh-CN"/>
        </w:rPr>
        <w:t xml:space="preserve"> and </w:t>
      </w:r>
      <w:r>
        <w:rPr>
          <w:lang w:val="en-US" w:eastAsia="zh-CN"/>
        </w:rPr>
        <w:t>i</w:t>
      </w:r>
      <w:r>
        <w:rPr>
          <w:rFonts w:eastAsia="等线"/>
          <w:color w:val="000000"/>
        </w:rPr>
        <w:t>nfrastructure.</w:t>
      </w:r>
      <w:r>
        <w:rPr>
          <w:rFonts w:eastAsia="等线"/>
          <w:color w:val="000000"/>
          <w:lang w:val="en-US"/>
        </w:rPr>
        <w:t xml:space="preserve"> </w:t>
      </w:r>
      <w:r>
        <w:rPr>
          <w:lang w:val="en-US"/>
        </w:rPr>
        <w:t>N</w:t>
      </w:r>
      <w:r>
        <w:rPr>
          <w:rFonts w:hint="eastAsia"/>
        </w:rPr>
        <w:t>on-public network</w:t>
      </w:r>
      <w:r>
        <w:rPr>
          <w:lang w:val="en-US"/>
        </w:rPr>
        <w:t>s</w:t>
      </w:r>
      <w:r>
        <w:t xml:space="preserve"> in 5G environment involves the services or capabilit</w:t>
      </w:r>
      <w:r>
        <w:t>ies provided by multiple service providers</w:t>
      </w:r>
      <w:r>
        <w:rPr>
          <w:lang w:val="en-US"/>
        </w:rPr>
        <w:t xml:space="preserve"> </w:t>
      </w:r>
      <w:r>
        <w:t>in the form of following business roles:</w:t>
      </w:r>
    </w:p>
    <w:p w:rsidR="004245E2" w:rsidRDefault="00926893">
      <w:pPr>
        <w:pStyle w:val="B1"/>
        <w:rPr>
          <w:lang w:bidi="ar-IQ"/>
        </w:rPr>
      </w:pPr>
      <w:r>
        <w:rPr>
          <w:rFonts w:hint="eastAsia"/>
          <w:lang w:bidi="ar-IQ"/>
        </w:rPr>
        <w:t xml:space="preserve">- NPN Operator (NPN-OP): a Network Operator (NOP) is limited to 5G networks for non-public use, i.e. NPNs. </w:t>
      </w:r>
    </w:p>
    <w:p w:rsidR="004245E2" w:rsidRDefault="00926893">
      <w:pPr>
        <w:pStyle w:val="B1"/>
        <w:rPr>
          <w:lang w:bidi="ar-IQ"/>
        </w:rPr>
      </w:pPr>
      <w:r>
        <w:rPr>
          <w:rFonts w:hint="eastAsia"/>
          <w:lang w:bidi="ar-IQ"/>
        </w:rPr>
        <w:t>- NPN Service Provider (NPN-SP): a Communication Service Provide</w:t>
      </w:r>
      <w:r>
        <w:rPr>
          <w:rFonts w:hint="eastAsia"/>
          <w:lang w:bidi="ar-IQ"/>
        </w:rPr>
        <w:t xml:space="preserve">r (CSP) which provides communication services for non-public use, e.g. vertical, tenant, NOP.  </w:t>
      </w:r>
    </w:p>
    <w:p w:rsidR="004245E2" w:rsidRDefault="00926893">
      <w:pPr>
        <w:pStyle w:val="B1"/>
        <w:rPr>
          <w:lang w:val="en-US"/>
        </w:rPr>
      </w:pPr>
      <w:r>
        <w:rPr>
          <w:rFonts w:hint="eastAsia"/>
          <w:lang w:bidi="ar-IQ"/>
        </w:rPr>
        <w:t>- NPN Service Customer (NPN-SC): a Communication Service Customer (CSC) which consumes communication services for non-public use, e.g. end user, vertical, tenan</w:t>
      </w:r>
      <w:r>
        <w:rPr>
          <w:rFonts w:hint="eastAsia"/>
          <w:lang w:bidi="ar-IQ"/>
        </w:rPr>
        <w:t>t.</w:t>
      </w:r>
    </w:p>
    <w:p w:rsidR="004245E2" w:rsidRDefault="00926893">
      <w:pPr>
        <w:rPr>
          <w:rFonts w:eastAsia="等线"/>
          <w:lang w:val="en-US"/>
        </w:rPr>
      </w:pPr>
      <w:r>
        <w:rPr>
          <w:rFonts w:eastAsia="等线"/>
          <w:lang w:val="en-US"/>
        </w:rPr>
        <w:t>C</w:t>
      </w:r>
      <w:r>
        <w:rPr>
          <w:rFonts w:eastAsia="等线"/>
        </w:rPr>
        <w:t xml:space="preserve">onsidering the different business </w:t>
      </w:r>
      <w:r>
        <w:rPr>
          <w:rFonts w:eastAsia="等线"/>
          <w:lang w:val="en-US"/>
        </w:rPr>
        <w:t xml:space="preserve">models </w:t>
      </w:r>
      <w:r>
        <w:t>such as B2B</w:t>
      </w:r>
      <w:r>
        <w:rPr>
          <w:lang w:val="en-US"/>
        </w:rPr>
        <w:t xml:space="preserve">, </w:t>
      </w:r>
      <w:r>
        <w:t>B2C, and B2B2X</w:t>
      </w:r>
      <w:r>
        <w:rPr>
          <w:lang w:val="en-US"/>
        </w:rPr>
        <w:t xml:space="preserve">, </w:t>
      </w:r>
      <w:r>
        <w:t xml:space="preserve">charging </w:t>
      </w:r>
      <w:r>
        <w:rPr>
          <w:lang w:val="en-US"/>
        </w:rPr>
        <w:t>modes</w:t>
      </w:r>
      <w:r>
        <w:t xml:space="preserve"> for</w:t>
      </w:r>
      <w:r>
        <w:rPr>
          <w:lang w:val="en-US"/>
        </w:rPr>
        <w:t xml:space="preserve"> </w:t>
      </w:r>
      <w:r>
        <w:t>non-public networks</w:t>
      </w:r>
      <w:r>
        <w:rPr>
          <w:lang w:val="en-US"/>
        </w:rPr>
        <w:t xml:space="preserve"> include</w:t>
      </w:r>
      <w:r>
        <w:t xml:space="preserve"> (but not limited to)</w:t>
      </w:r>
      <w:r>
        <w:rPr>
          <w:lang w:val="en-US"/>
        </w:rPr>
        <w:t>:</w:t>
      </w:r>
    </w:p>
    <w:p w:rsidR="004245E2" w:rsidRDefault="00926893">
      <w:pPr>
        <w:pStyle w:val="B1"/>
        <w:rPr>
          <w:lang w:val="en-US" w:bidi="ar-IQ"/>
        </w:rPr>
      </w:pPr>
      <w:r>
        <w:rPr>
          <w:lang w:bidi="ar-IQ"/>
        </w:rPr>
        <w:t>-</w:t>
      </w:r>
      <w:r>
        <w:rPr>
          <w:lang w:bidi="ar-IQ"/>
        </w:rPr>
        <w:tab/>
      </w:r>
      <w:r>
        <w:rPr>
          <w:rFonts w:hint="eastAsia"/>
          <w:lang w:bidi="ar-IQ"/>
        </w:rPr>
        <w:t>End user charging</w:t>
      </w:r>
      <w:r>
        <w:rPr>
          <w:lang w:val="en-US" w:bidi="ar-IQ"/>
        </w:rPr>
        <w:t>;</w:t>
      </w:r>
    </w:p>
    <w:p w:rsidR="004245E2" w:rsidRDefault="00926893">
      <w:pPr>
        <w:pStyle w:val="B1"/>
        <w:rPr>
          <w:lang w:val="en-US"/>
        </w:rPr>
      </w:pPr>
      <w:r>
        <w:rPr>
          <w:lang w:bidi="ar-IQ"/>
        </w:rPr>
        <w:t>-</w:t>
      </w:r>
      <w:r>
        <w:rPr>
          <w:lang w:bidi="ar-IQ"/>
        </w:rPr>
        <w:tab/>
      </w:r>
      <w:r>
        <w:rPr>
          <w:rFonts w:hint="eastAsia"/>
          <w:lang w:bidi="ar-IQ"/>
        </w:rPr>
        <w:t>Inter-</w:t>
      </w:r>
      <w:r>
        <w:rPr>
          <w:lang w:val="en-US" w:bidi="ar-IQ"/>
        </w:rPr>
        <w:t>p</w:t>
      </w:r>
      <w:r>
        <w:rPr>
          <w:rFonts w:hint="eastAsia"/>
          <w:lang w:bidi="ar-IQ"/>
        </w:rPr>
        <w:t>rovider charging</w:t>
      </w:r>
      <w:r>
        <w:rPr>
          <w:lang w:val="en-US" w:bidi="ar-IQ"/>
        </w:rPr>
        <w:t>.</w:t>
      </w:r>
    </w:p>
    <w:p w:rsidR="004245E2" w:rsidRDefault="00926893">
      <w:pPr>
        <w:rPr>
          <w:rFonts w:eastAsia="宋体"/>
        </w:rPr>
      </w:pPr>
      <w:r>
        <w:rPr>
          <w:rFonts w:eastAsia="宋体"/>
        </w:rPr>
        <w:t>Depending on the scenarios an organisation can play one or severa</w:t>
      </w:r>
      <w:r>
        <w:rPr>
          <w:rFonts w:eastAsia="宋体"/>
        </w:rPr>
        <w:t xml:space="preserve">l roles simultaneously, and apply charging models based on corresponding business relationship, e.g.: </w:t>
      </w:r>
    </w:p>
    <w:p w:rsidR="004245E2" w:rsidRDefault="00926893">
      <w:pPr>
        <w:pStyle w:val="B1"/>
        <w:rPr>
          <w:lang w:bidi="ar-IQ"/>
        </w:rPr>
      </w:pPr>
      <w:r>
        <w:rPr>
          <w:rFonts w:hint="eastAsia"/>
          <w:lang w:bidi="ar-IQ"/>
        </w:rPr>
        <w:t xml:space="preserve">- </w:t>
      </w:r>
      <w:r>
        <w:rPr>
          <w:rFonts w:eastAsia="等线"/>
          <w:lang w:val="en-US"/>
        </w:rPr>
        <w:t>Charging models for NPN-SP to charge NPN-SC for using NPN services.</w:t>
      </w:r>
      <w:r>
        <w:rPr>
          <w:rFonts w:hint="eastAsia"/>
          <w:lang w:bidi="ar-IQ"/>
        </w:rPr>
        <w:t xml:space="preserve"> </w:t>
      </w:r>
    </w:p>
    <w:p w:rsidR="004245E2" w:rsidRDefault="00926893">
      <w:pPr>
        <w:pStyle w:val="B1"/>
        <w:rPr>
          <w:lang w:bidi="ar-IQ"/>
        </w:rPr>
      </w:pPr>
      <w:r>
        <w:rPr>
          <w:rFonts w:hint="eastAsia"/>
          <w:lang w:bidi="ar-IQ"/>
        </w:rPr>
        <w:t xml:space="preserve">- </w:t>
      </w:r>
      <w:r>
        <w:rPr>
          <w:rFonts w:eastAsia="等线"/>
          <w:lang w:val="en-US"/>
        </w:rPr>
        <w:t>Charging models for NPN-OP to charge NPN-SP for using their networks and related</w:t>
      </w:r>
      <w:r>
        <w:rPr>
          <w:rFonts w:eastAsia="等线"/>
          <w:lang w:val="en-US"/>
        </w:rPr>
        <w:t xml:space="preserve"> network services.</w:t>
      </w:r>
      <w:r>
        <w:rPr>
          <w:rFonts w:hint="eastAsia"/>
          <w:lang w:bidi="ar-IQ"/>
        </w:rPr>
        <w:t xml:space="preserve"> </w:t>
      </w:r>
    </w:p>
    <w:p w:rsidR="004245E2" w:rsidRDefault="00926893">
      <w:pPr>
        <w:pStyle w:val="B1"/>
        <w:rPr>
          <w:lang w:val="en-US" w:bidi="ar-IQ"/>
        </w:rPr>
      </w:pPr>
      <w:r>
        <w:rPr>
          <w:rFonts w:hint="eastAsia"/>
          <w:lang w:bidi="ar-IQ"/>
        </w:rPr>
        <w:t xml:space="preserve">- </w:t>
      </w:r>
      <w:r>
        <w:rPr>
          <w:lang w:val="en-US" w:bidi="ar-IQ"/>
        </w:rPr>
        <w:t>W</w:t>
      </w:r>
      <w:r>
        <w:rPr>
          <w:rFonts w:hint="eastAsia"/>
          <w:lang w:bidi="ar-IQ"/>
        </w:rPr>
        <w:t>hen NPN-OP and NPN-SP role are provided by the same enterprise, to charge NPN-SC role for using their networks and NPN services</w:t>
      </w:r>
      <w:r>
        <w:rPr>
          <w:lang w:val="en-US" w:bidi="ar-IQ"/>
        </w:rPr>
        <w:t>.</w:t>
      </w:r>
    </w:p>
    <w:p w:rsidR="004245E2" w:rsidRDefault="00926893">
      <w:pPr>
        <w:rPr>
          <w:rFonts w:eastAsia="等线"/>
          <w:lang w:val="en-US" w:eastAsia="zh-CN"/>
        </w:rPr>
      </w:pPr>
      <w:r>
        <w:rPr>
          <w:rFonts w:eastAsia="等线"/>
          <w:lang w:val="en-US"/>
        </w:rPr>
        <w:t xml:space="preserve">In deployments, there could be business scenarios where one or more of the business roles are supported </w:t>
      </w:r>
      <w:r>
        <w:rPr>
          <w:rFonts w:eastAsia="等线"/>
          <w:lang w:val="en-US"/>
        </w:rPr>
        <w:t>by a single enterprise. The present document does not impose any restrictions to the possible deployment scenarios.</w:t>
      </w:r>
    </w:p>
    <w:p w:rsidR="004245E2" w:rsidRDefault="00926893">
      <w:pPr>
        <w:pStyle w:val="1"/>
        <w:rPr>
          <w:lang w:val="en-US"/>
        </w:rPr>
      </w:pPr>
      <w:bookmarkStart w:id="362" w:name="_Toc107606561"/>
      <w:bookmarkStart w:id="363" w:name="_Toc26703"/>
      <w:r>
        <w:rPr>
          <w:rFonts w:hint="eastAsia"/>
          <w:lang w:eastAsia="zh-CN"/>
        </w:rPr>
        <w:lastRenderedPageBreak/>
        <w:t>5</w:t>
      </w:r>
      <w:r>
        <w:tab/>
        <w:t>Charging scenarios and key issues</w:t>
      </w:r>
      <w:r>
        <w:rPr>
          <w:lang w:val="en-US"/>
        </w:rPr>
        <w:t xml:space="preserve"> for SNPN</w:t>
      </w:r>
      <w:bookmarkEnd w:id="362"/>
      <w:bookmarkEnd w:id="363"/>
    </w:p>
    <w:p w:rsidR="004245E2" w:rsidRDefault="00926893">
      <w:pPr>
        <w:pStyle w:val="2"/>
      </w:pPr>
      <w:bookmarkStart w:id="364" w:name="_Toc107606562"/>
      <w:bookmarkStart w:id="365" w:name="_Toc23711"/>
      <w:r>
        <w:rPr>
          <w:rFonts w:hint="eastAsia"/>
          <w:lang w:eastAsia="zh-CN"/>
        </w:rPr>
        <w:t>5</w:t>
      </w:r>
      <w:r>
        <w:t>.1</w:t>
      </w:r>
      <w:r>
        <w:tab/>
        <w:t xml:space="preserve">Topic 1: </w:t>
      </w:r>
      <w:r>
        <w:rPr>
          <w:rFonts w:eastAsia="等线"/>
        </w:rPr>
        <w:t>Converged charging for data connectivity in SNPN</w:t>
      </w:r>
      <w:bookmarkEnd w:id="364"/>
      <w:bookmarkEnd w:id="365"/>
    </w:p>
    <w:p w:rsidR="004245E2" w:rsidRDefault="00926893">
      <w:pPr>
        <w:pStyle w:val="3"/>
        <w:rPr>
          <w:rFonts w:eastAsia="宋体"/>
        </w:rPr>
      </w:pPr>
      <w:bookmarkStart w:id="366" w:name="_Toc27387"/>
      <w:bookmarkStart w:id="367" w:name="_Toc89768044"/>
      <w:bookmarkStart w:id="368" w:name="_Toc107606563"/>
      <w:r>
        <w:rPr>
          <w:rFonts w:eastAsia="宋体" w:hint="eastAsia"/>
          <w:lang w:eastAsia="zh-CN"/>
        </w:rPr>
        <w:t>5</w:t>
      </w:r>
      <w:r>
        <w:rPr>
          <w:rFonts w:eastAsia="宋体"/>
        </w:rPr>
        <w:t>.1.1</w:t>
      </w:r>
      <w:r>
        <w:rPr>
          <w:rFonts w:eastAsia="宋体"/>
        </w:rPr>
        <w:tab/>
        <w:t>Use cases</w:t>
      </w:r>
      <w:bookmarkEnd w:id="366"/>
      <w:bookmarkEnd w:id="367"/>
      <w:bookmarkEnd w:id="368"/>
    </w:p>
    <w:p w:rsidR="004245E2" w:rsidRDefault="00926893">
      <w:pPr>
        <w:pStyle w:val="4"/>
      </w:pPr>
      <w:bookmarkStart w:id="369" w:name="_Toc81379495"/>
      <w:bookmarkStart w:id="370" w:name="_Toc95118212"/>
      <w:bookmarkStart w:id="371" w:name="_Toc107606564"/>
      <w:r>
        <w:t>5.1.1.1</w:t>
      </w:r>
      <w:r>
        <w:tab/>
      </w:r>
      <w:r>
        <w:t xml:space="preserve">Use case #1a: </w:t>
      </w:r>
      <w:bookmarkEnd w:id="369"/>
      <w:bookmarkEnd w:id="370"/>
      <w:r>
        <w:t>End users access the SNPN service directly</w:t>
      </w:r>
      <w:bookmarkEnd w:id="371"/>
    </w:p>
    <w:p w:rsidR="004245E2" w:rsidRDefault="00926893">
      <w:pPr>
        <w:rPr>
          <w:lang w:eastAsia="zh-CN"/>
        </w:rPr>
      </w:pPr>
      <w:r>
        <w:rPr>
          <w:lang w:eastAsia="zh-CN"/>
        </w:rPr>
        <w:t>SNPN 5GS deployments are based on the 5G system architecture depicted in clause 4.2.3 of TS 23.501.</w:t>
      </w:r>
    </w:p>
    <w:p w:rsidR="004245E2" w:rsidRDefault="00926893">
      <w:r>
        <w:t xml:space="preserve">Charged Party: An End user (UE) who accessed SNPN services. </w:t>
      </w:r>
    </w:p>
    <w:p w:rsidR="004245E2" w:rsidRDefault="00926893">
      <w:pPr>
        <w:rPr>
          <w:lang w:eastAsia="zh-CN"/>
        </w:rPr>
      </w:pPr>
      <w:r>
        <w:rPr>
          <w:lang w:eastAsia="zh-CN"/>
        </w:rPr>
        <w:t>Charging Party: SNPN operator who char</w:t>
      </w:r>
      <w:r>
        <w:rPr>
          <w:lang w:eastAsia="zh-CN"/>
        </w:rPr>
        <w:t xml:space="preserve">ges the End user for using SNPN services. </w:t>
      </w:r>
    </w:p>
    <w:p w:rsidR="004245E2" w:rsidRDefault="00926893">
      <w:pPr>
        <w:pStyle w:val="4"/>
      </w:pPr>
      <w:bookmarkStart w:id="372" w:name="_Toc107606565"/>
      <w:r>
        <w:t>5.1.1.2</w:t>
      </w:r>
      <w:r>
        <w:tab/>
        <w:t>Use case #1b: End users access the SNPN via PLMN</w:t>
      </w:r>
      <w:bookmarkEnd w:id="372"/>
    </w:p>
    <w:p w:rsidR="004245E2" w:rsidRDefault="00926893">
      <w:pPr>
        <w:rPr>
          <w:lang w:eastAsia="zh-CN"/>
        </w:rPr>
      </w:pPr>
      <w:r>
        <w:rPr>
          <w:lang w:eastAsia="zh-CN"/>
        </w:rPr>
        <w:t xml:space="preserve">SNPN 5GS deployments are based on the 5G system architecture depicted in clause 4.2.3 of TS 23.501, the architecture for 5GC with untrusted non-3GPP access </w:t>
      </w:r>
      <w:r>
        <w:rPr>
          <w:lang w:eastAsia="zh-CN"/>
        </w:rPr>
        <w:t>for access to SNPN services via a PLMN (and vice versa).</w:t>
      </w:r>
    </w:p>
    <w:p w:rsidR="004245E2" w:rsidRDefault="00926893">
      <w:r>
        <w:t>Charged Party: An End user (UE) who has a subscription with the PLMN which allows access of the SNPN service.</w:t>
      </w:r>
    </w:p>
    <w:p w:rsidR="004245E2" w:rsidRDefault="00926893">
      <w:pPr>
        <w:rPr>
          <w:lang w:eastAsia="zh-CN"/>
        </w:rPr>
      </w:pPr>
      <w:r>
        <w:rPr>
          <w:lang w:eastAsia="zh-CN"/>
        </w:rPr>
        <w:t xml:space="preserve">Charging Party: </w:t>
      </w:r>
    </w:p>
    <w:p w:rsidR="004245E2" w:rsidRDefault="00926893">
      <w:pPr>
        <w:pStyle w:val="B1"/>
        <w:rPr>
          <w:lang w:eastAsia="zh-CN"/>
        </w:rPr>
      </w:pPr>
      <w:r>
        <w:rPr>
          <w:lang w:eastAsia="zh-CN"/>
        </w:rPr>
        <w:t>-</w:t>
      </w:r>
      <w:r>
        <w:rPr>
          <w:lang w:eastAsia="zh-CN"/>
        </w:rPr>
        <w:tab/>
        <w:t>SNPN operator who charges the End user for using SNPN services</w:t>
      </w:r>
    </w:p>
    <w:p w:rsidR="004245E2" w:rsidRDefault="00926893">
      <w:pPr>
        <w:pStyle w:val="B1"/>
      </w:pPr>
      <w:r>
        <w:rPr>
          <w:lang w:eastAsia="zh-CN"/>
        </w:rPr>
        <w:t>-</w:t>
      </w:r>
      <w:r>
        <w:rPr>
          <w:lang w:eastAsia="zh-CN"/>
        </w:rPr>
        <w:tab/>
        <w:t xml:space="preserve">PLMN </w:t>
      </w:r>
      <w:r>
        <w:rPr>
          <w:lang w:eastAsia="zh-CN"/>
        </w:rPr>
        <w:t xml:space="preserve">operator who charges the 5G data connectivity for the </w:t>
      </w:r>
      <w:r>
        <w:t>End user.</w:t>
      </w:r>
    </w:p>
    <w:p w:rsidR="004245E2" w:rsidRDefault="00926893">
      <w:pPr>
        <w:pStyle w:val="4"/>
      </w:pPr>
      <w:bookmarkStart w:id="373" w:name="_Toc107606566"/>
      <w:r>
        <w:t>5.2.1.1</w:t>
      </w:r>
      <w:r>
        <w:tab/>
        <w:t>Use case #1c: Access the SNPN services via PLMN</w:t>
      </w:r>
      <w:bookmarkEnd w:id="373"/>
    </w:p>
    <w:p w:rsidR="004245E2" w:rsidRDefault="00926893">
      <w:pPr>
        <w:rPr>
          <w:lang w:eastAsia="zh-CN"/>
        </w:rPr>
      </w:pPr>
      <w:r>
        <w:rPr>
          <w:lang w:eastAsia="zh-CN"/>
        </w:rPr>
        <w:t>The scenario description is the same with the use case #1b.</w:t>
      </w:r>
    </w:p>
    <w:p w:rsidR="004245E2" w:rsidRDefault="00926893">
      <w:r>
        <w:t>Charging Party: PLMN operator</w:t>
      </w:r>
    </w:p>
    <w:p w:rsidR="004245E2" w:rsidRDefault="00926893">
      <w:pPr>
        <w:pStyle w:val="3"/>
        <w:rPr>
          <w:rFonts w:eastAsia="宋体"/>
        </w:rPr>
      </w:pPr>
      <w:bookmarkStart w:id="374" w:name="_Toc107606567"/>
      <w:bookmarkStart w:id="375" w:name="_Toc7790"/>
      <w:r>
        <w:rPr>
          <w:rFonts w:eastAsia="宋体" w:hint="eastAsia"/>
          <w:lang w:eastAsia="zh-CN"/>
        </w:rPr>
        <w:t>5</w:t>
      </w:r>
      <w:r>
        <w:rPr>
          <w:rFonts w:eastAsia="宋体"/>
        </w:rPr>
        <w:t>.1.</w:t>
      </w:r>
      <w:r>
        <w:rPr>
          <w:rFonts w:eastAsia="宋体" w:hint="eastAsia"/>
          <w:lang w:eastAsia="zh-CN"/>
        </w:rPr>
        <w:t>2</w:t>
      </w:r>
      <w:r>
        <w:rPr>
          <w:rFonts w:eastAsia="宋体"/>
        </w:rPr>
        <w:tab/>
        <w:t>Potential charging requirements</w:t>
      </w:r>
      <w:bookmarkEnd w:id="374"/>
      <w:bookmarkEnd w:id="375"/>
    </w:p>
    <w:p w:rsidR="004245E2" w:rsidRDefault="00926893">
      <w:r>
        <w:rPr>
          <w:rFonts w:eastAsia="Malgun Gothic"/>
          <w:b/>
          <w:lang w:eastAsia="ko-KR"/>
        </w:rPr>
        <w:t>REQ-</w:t>
      </w:r>
      <w:r>
        <w:rPr>
          <w:b/>
          <w:lang w:eastAsia="zh-CN"/>
        </w:rPr>
        <w:t>CH_S</w:t>
      </w:r>
      <w:r>
        <w:rPr>
          <w:b/>
          <w:lang w:eastAsia="zh-CN"/>
        </w:rPr>
        <w:t>NPN_E</w:t>
      </w:r>
      <w:r>
        <w:rPr>
          <w:rFonts w:eastAsia="Malgun Gothic"/>
          <w:b/>
          <w:lang w:eastAsia="ko-KR"/>
        </w:rPr>
        <w:t>-</w:t>
      </w:r>
      <w:r>
        <w:rPr>
          <w:b/>
          <w:lang w:eastAsia="zh-CN"/>
        </w:rPr>
        <w:t>01:</w:t>
      </w:r>
      <w:r>
        <w:t xml:space="preserve"> The SNPN </w:t>
      </w:r>
      <w:r>
        <w:rPr>
          <w:lang w:eastAsia="zh-CN"/>
        </w:rPr>
        <w:t>should support collecting charging information of SNPN services usage per UE</w:t>
      </w:r>
      <w:r>
        <w:rPr>
          <w:rFonts w:eastAsia="Malgun Gothic"/>
          <w:lang w:eastAsia="ko-KR"/>
        </w:rPr>
        <w:t>.</w:t>
      </w:r>
    </w:p>
    <w:p w:rsidR="004245E2" w:rsidRDefault="00926893">
      <w:r>
        <w:rPr>
          <w:rFonts w:eastAsia="Malgun Gothic"/>
          <w:b/>
          <w:lang w:eastAsia="ko-KR"/>
        </w:rPr>
        <w:t>REQ-</w:t>
      </w:r>
      <w:r>
        <w:rPr>
          <w:b/>
          <w:lang w:eastAsia="zh-CN"/>
        </w:rPr>
        <w:t>CH_SNPN_E</w:t>
      </w:r>
      <w:r>
        <w:rPr>
          <w:rFonts w:eastAsia="Malgun Gothic"/>
          <w:b/>
          <w:lang w:eastAsia="ko-KR"/>
        </w:rPr>
        <w:t>-</w:t>
      </w:r>
      <w:r>
        <w:rPr>
          <w:b/>
          <w:lang w:eastAsia="zh-CN"/>
        </w:rPr>
        <w:t>02:</w:t>
      </w:r>
      <w:r>
        <w:t xml:space="preserve"> The 5G system should support </w:t>
      </w:r>
      <w:r>
        <w:rPr>
          <w:lang w:eastAsia="zh-CN"/>
        </w:rPr>
        <w:t xml:space="preserve">collecting charging information </w:t>
      </w:r>
      <w:r>
        <w:t>based on the 5G data connectivity usage per UE for SNPN services</w:t>
      </w:r>
    </w:p>
    <w:p w:rsidR="004245E2" w:rsidRDefault="00926893">
      <w:r>
        <w:rPr>
          <w:rFonts w:eastAsia="Malgun Gothic"/>
          <w:b/>
          <w:lang w:eastAsia="ko-KR"/>
        </w:rPr>
        <w:t>REQ-</w:t>
      </w:r>
      <w:r>
        <w:rPr>
          <w:b/>
          <w:lang w:eastAsia="zh-CN"/>
        </w:rPr>
        <w:t>CH_SNPN_E</w:t>
      </w:r>
      <w:r>
        <w:rPr>
          <w:rFonts w:eastAsia="Malgun Gothic"/>
          <w:b/>
          <w:lang w:eastAsia="ko-KR"/>
        </w:rPr>
        <w:t>-</w:t>
      </w:r>
      <w:r>
        <w:rPr>
          <w:b/>
          <w:lang w:eastAsia="zh-CN"/>
        </w:rPr>
        <w:t>0</w:t>
      </w:r>
      <w:r>
        <w:rPr>
          <w:b/>
          <w:lang w:val="en-US" w:eastAsia="zh-CN"/>
        </w:rPr>
        <w:t>3</w:t>
      </w:r>
      <w:r>
        <w:rPr>
          <w:b/>
          <w:lang w:eastAsia="zh-CN"/>
        </w:rPr>
        <w:t>:</w:t>
      </w:r>
      <w:r>
        <w:t xml:space="preserve"> The 5G system should support </w:t>
      </w:r>
      <w:r>
        <w:rPr>
          <w:lang w:eastAsia="zh-CN"/>
        </w:rPr>
        <w:t xml:space="preserve">collecting charging information </w:t>
      </w:r>
      <w:r>
        <w:t>based on the 5G data connectivity usage per SNPN services.</w:t>
      </w:r>
    </w:p>
    <w:p w:rsidR="004245E2" w:rsidRDefault="00926893">
      <w:pPr>
        <w:pStyle w:val="3"/>
        <w:rPr>
          <w:rFonts w:eastAsia="宋体"/>
          <w:lang w:eastAsia="zh-CN"/>
        </w:rPr>
      </w:pPr>
      <w:bookmarkStart w:id="376" w:name="_Toc107606568"/>
      <w:bookmarkStart w:id="377" w:name="_Toc18221"/>
      <w:r>
        <w:rPr>
          <w:rFonts w:eastAsia="宋体" w:hint="eastAsia"/>
          <w:lang w:eastAsia="zh-CN"/>
        </w:rPr>
        <w:t>5</w:t>
      </w:r>
      <w:r>
        <w:rPr>
          <w:rFonts w:eastAsia="宋体"/>
        </w:rPr>
        <w:t>.1.</w:t>
      </w:r>
      <w:r>
        <w:rPr>
          <w:rFonts w:eastAsia="宋体" w:hint="eastAsia"/>
          <w:lang w:eastAsia="zh-CN"/>
        </w:rPr>
        <w:t>3</w:t>
      </w:r>
      <w:r>
        <w:rPr>
          <w:rFonts w:eastAsia="宋体"/>
        </w:rPr>
        <w:tab/>
        <w:t>Key issues</w:t>
      </w:r>
      <w:bookmarkEnd w:id="376"/>
      <w:bookmarkEnd w:id="377"/>
    </w:p>
    <w:p w:rsidR="004245E2" w:rsidRDefault="00926893">
      <w:bookmarkStart w:id="378" w:name="_Toc89768045"/>
      <w:bookmarkStart w:id="379" w:name="_Toc10135"/>
      <w:r>
        <w:t>The following key issues are identified:</w:t>
      </w:r>
    </w:p>
    <w:p w:rsidR="004245E2" w:rsidRDefault="00926893">
      <w:pPr>
        <w:ind w:left="360" w:hanging="360"/>
      </w:pPr>
      <w:r>
        <w:t>-</w:t>
      </w:r>
      <w:r>
        <w:tab/>
      </w:r>
      <w:r>
        <w:rPr>
          <w:b/>
          <w:bCs/>
        </w:rPr>
        <w:t>Key Issue #1a</w:t>
      </w:r>
      <w:r>
        <w:t xml:space="preserve">: the charging information collection and reporting in SNPN </w:t>
      </w:r>
      <w:r>
        <w:t xml:space="preserve">for services </w:t>
      </w:r>
      <w:r>
        <w:rPr>
          <w:lang w:eastAsia="zh-CN"/>
        </w:rPr>
        <w:t xml:space="preserve">usage </w:t>
      </w:r>
      <w:r>
        <w:t>per End User.</w:t>
      </w:r>
    </w:p>
    <w:p w:rsidR="004245E2" w:rsidRDefault="00926893">
      <w:pPr>
        <w:ind w:left="360" w:hanging="360"/>
        <w:rPr>
          <w:lang w:val="en-US"/>
        </w:rPr>
      </w:pPr>
      <w:r>
        <w:lastRenderedPageBreak/>
        <w:t>-</w:t>
      </w:r>
      <w:r>
        <w:tab/>
      </w:r>
      <w:r>
        <w:rPr>
          <w:b/>
          <w:bCs/>
        </w:rPr>
        <w:t>Key Issue #1b</w:t>
      </w:r>
      <w:r>
        <w:t>: the charging information collection and reporting in 5G system for 5G data connectivity usage for SNPN services per end user</w:t>
      </w:r>
      <w:r>
        <w:rPr>
          <w:lang w:val="en-US"/>
        </w:rPr>
        <w:t>.</w:t>
      </w:r>
    </w:p>
    <w:p w:rsidR="004245E2" w:rsidRDefault="00926893">
      <w:pPr>
        <w:ind w:left="360" w:hanging="360"/>
      </w:pPr>
      <w:r>
        <w:t>-</w:t>
      </w:r>
      <w:r>
        <w:tab/>
      </w:r>
      <w:r>
        <w:rPr>
          <w:b/>
        </w:rPr>
        <w:t>Key Issue #1c</w:t>
      </w:r>
      <w:r>
        <w:t>: the charging information collection and reporting in PLMN for 5</w:t>
      </w:r>
      <w:r>
        <w:t>G data connectivity usage per SNPN service.</w:t>
      </w:r>
    </w:p>
    <w:p w:rsidR="004245E2" w:rsidRDefault="00926893">
      <w:pPr>
        <w:pStyle w:val="3"/>
        <w:rPr>
          <w:rFonts w:eastAsia="宋体"/>
          <w:lang w:eastAsia="zh-CN"/>
        </w:rPr>
      </w:pPr>
      <w:bookmarkStart w:id="380" w:name="_Toc19091"/>
      <w:bookmarkStart w:id="381" w:name="_Toc107606569"/>
      <w:bookmarkEnd w:id="378"/>
      <w:bookmarkEnd w:id="379"/>
      <w:r>
        <w:rPr>
          <w:rFonts w:eastAsia="宋体" w:hint="eastAsia"/>
          <w:lang w:eastAsia="zh-CN"/>
        </w:rPr>
        <w:t>5</w:t>
      </w:r>
      <w:r>
        <w:rPr>
          <w:rFonts w:eastAsia="宋体"/>
        </w:rPr>
        <w:t>.1.</w:t>
      </w:r>
      <w:r>
        <w:rPr>
          <w:rFonts w:eastAsia="宋体" w:hint="eastAsia"/>
          <w:lang w:eastAsia="zh-CN"/>
        </w:rPr>
        <w:t>4</w:t>
      </w:r>
      <w:r>
        <w:rPr>
          <w:rFonts w:eastAsia="宋体"/>
        </w:rPr>
        <w:tab/>
        <w:t>Possible solutions</w:t>
      </w:r>
      <w:bookmarkEnd w:id="380"/>
      <w:bookmarkEnd w:id="381"/>
    </w:p>
    <w:p w:rsidR="004245E2" w:rsidRDefault="00926893">
      <w:pPr>
        <w:pStyle w:val="3"/>
        <w:rPr>
          <w:rFonts w:eastAsia="宋体"/>
          <w:lang w:eastAsia="zh-CN"/>
        </w:rPr>
      </w:pPr>
      <w:bookmarkStart w:id="382" w:name="_Toc16480"/>
      <w:bookmarkStart w:id="383" w:name="_Toc107606570"/>
      <w:r>
        <w:rPr>
          <w:rFonts w:eastAsia="宋体" w:hint="eastAsia"/>
          <w:lang w:eastAsia="zh-CN"/>
        </w:rPr>
        <w:t>5</w:t>
      </w:r>
      <w:r>
        <w:rPr>
          <w:rFonts w:eastAsia="宋体"/>
        </w:rPr>
        <w:t>.1.</w:t>
      </w:r>
      <w:r>
        <w:rPr>
          <w:rFonts w:eastAsia="宋体" w:hint="eastAsia"/>
          <w:lang w:eastAsia="zh-CN"/>
        </w:rPr>
        <w:t>5</w:t>
      </w:r>
      <w:r>
        <w:rPr>
          <w:rFonts w:eastAsia="宋体"/>
        </w:rPr>
        <w:tab/>
        <w:t>Evaluation</w:t>
      </w:r>
      <w:bookmarkEnd w:id="382"/>
      <w:bookmarkEnd w:id="383"/>
    </w:p>
    <w:p w:rsidR="004245E2" w:rsidRDefault="00926893">
      <w:pPr>
        <w:pStyle w:val="3"/>
        <w:rPr>
          <w:rFonts w:eastAsia="宋体"/>
        </w:rPr>
      </w:pPr>
      <w:bookmarkStart w:id="384" w:name="_Toc13077"/>
      <w:bookmarkStart w:id="385" w:name="_Toc107606571"/>
      <w:r>
        <w:rPr>
          <w:rFonts w:eastAsia="宋体" w:hint="eastAsia"/>
          <w:lang w:eastAsia="zh-CN"/>
        </w:rPr>
        <w:t>5</w:t>
      </w:r>
      <w:r>
        <w:rPr>
          <w:rFonts w:eastAsia="宋体"/>
        </w:rPr>
        <w:t>.1.</w:t>
      </w:r>
      <w:r>
        <w:rPr>
          <w:rFonts w:eastAsia="宋体"/>
          <w:lang w:val="en-US"/>
        </w:rPr>
        <w:t>6</w:t>
      </w:r>
      <w:r>
        <w:rPr>
          <w:rFonts w:eastAsia="宋体"/>
        </w:rPr>
        <w:tab/>
        <w:t>Conclusion</w:t>
      </w:r>
      <w:bookmarkEnd w:id="384"/>
      <w:bookmarkEnd w:id="385"/>
    </w:p>
    <w:p w:rsidR="004245E2" w:rsidRDefault="00926893">
      <w:pPr>
        <w:pStyle w:val="2"/>
      </w:pPr>
      <w:bookmarkStart w:id="386" w:name="_Toc107606572"/>
      <w:r>
        <w:rPr>
          <w:rFonts w:hint="eastAsia"/>
        </w:rPr>
        <w:t>5</w:t>
      </w:r>
      <w:r>
        <w:t>.2</w:t>
      </w:r>
      <w:r>
        <w:tab/>
        <w:t xml:space="preserve">Topic 2: </w:t>
      </w:r>
      <w:r>
        <w:rPr>
          <w:rFonts w:hint="eastAsia"/>
        </w:rPr>
        <w:t xml:space="preserve">Converged </w:t>
      </w:r>
      <w:r>
        <w:t>c</w:t>
      </w:r>
      <w:r>
        <w:rPr>
          <w:rFonts w:hint="eastAsia"/>
        </w:rPr>
        <w:t>harging for access connection</w:t>
      </w:r>
      <w:r>
        <w:t xml:space="preserve"> in SNPN</w:t>
      </w:r>
      <w:bookmarkEnd w:id="386"/>
    </w:p>
    <w:p w:rsidR="004245E2" w:rsidRDefault="00926893">
      <w:pPr>
        <w:pStyle w:val="3"/>
        <w:rPr>
          <w:rFonts w:eastAsia="宋体"/>
        </w:rPr>
      </w:pPr>
      <w:bookmarkStart w:id="387" w:name="_Toc107606573"/>
      <w:r>
        <w:rPr>
          <w:rFonts w:eastAsia="宋体"/>
        </w:rPr>
        <w:t>5.2.1</w:t>
      </w:r>
      <w:r>
        <w:rPr>
          <w:rFonts w:eastAsia="宋体"/>
        </w:rPr>
        <w:tab/>
        <w:t>Use cases</w:t>
      </w:r>
      <w:bookmarkEnd w:id="387"/>
    </w:p>
    <w:p w:rsidR="004245E2" w:rsidRDefault="00926893">
      <w:pPr>
        <w:pStyle w:val="4"/>
      </w:pPr>
      <w:bookmarkStart w:id="388" w:name="_Toc107606574"/>
      <w:r>
        <w:t>5.2.1.1</w:t>
      </w:r>
      <w:r>
        <w:tab/>
        <w:t xml:space="preserve">Use case #2a: </w:t>
      </w:r>
      <w:r>
        <w:rPr>
          <w:rFonts w:hint="eastAsia"/>
        </w:rPr>
        <w:t>Network access control</w:t>
      </w:r>
      <w:bookmarkEnd w:id="388"/>
    </w:p>
    <w:p w:rsidR="004245E2" w:rsidRDefault="00926893">
      <w:r>
        <w:rPr>
          <w:rFonts w:hint="eastAsia"/>
        </w:rPr>
        <w:t xml:space="preserve">The combination of a PLMN ID </w:t>
      </w:r>
      <w:r>
        <w:rPr>
          <w:rFonts w:hint="eastAsia"/>
        </w:rPr>
        <w:t>and Network identifier (NID) identifies an SNPN</w:t>
      </w:r>
      <w:r>
        <w:rPr>
          <w:lang w:val="en-US"/>
        </w:rPr>
        <w:t xml:space="preserve">. </w:t>
      </w:r>
      <w:r>
        <w:t>If a UE performs the registration or service request procedure in an SNPN identified by a PLMN ID and a</w:t>
      </w:r>
      <w:r>
        <w:rPr>
          <w:lang w:val="en-US"/>
        </w:rPr>
        <w:t xml:space="preserve"> </w:t>
      </w:r>
      <w:r>
        <w:t>NID and there is no subscription for the UE, then</w:t>
      </w:r>
      <w:r>
        <w:rPr>
          <w:lang w:val="en-US"/>
        </w:rPr>
        <w:t xml:space="preserve"> </w:t>
      </w:r>
      <w:r>
        <w:t>AMF reject</w:t>
      </w:r>
      <w:r>
        <w:rPr>
          <w:lang w:val="en-US"/>
        </w:rPr>
        <w:t>s</w:t>
      </w:r>
      <w:r>
        <w:t xml:space="preserve"> the UE with a</w:t>
      </w:r>
      <w:r>
        <w:rPr>
          <w:lang w:val="en-US"/>
        </w:rPr>
        <w:t xml:space="preserve"> </w:t>
      </w:r>
      <w:r>
        <w:t>cause code to prevent the U</w:t>
      </w:r>
      <w:r>
        <w:t>E from automatically selecting and registering with the same SNPN</w:t>
      </w:r>
      <w:r>
        <w:rPr>
          <w:lang w:val="en-US"/>
        </w:rPr>
        <w:t xml:space="preserve"> </w:t>
      </w:r>
      <w:r>
        <w:t>as described in TS 2</w:t>
      </w:r>
      <w:r>
        <w:rPr>
          <w:lang w:val="en-US"/>
        </w:rPr>
        <w:t>3</w:t>
      </w:r>
      <w:r>
        <w:t>.501 [</w:t>
      </w:r>
      <w:r>
        <w:rPr>
          <w:lang w:val="en-US"/>
        </w:rPr>
        <w:t>2</w:t>
      </w:r>
      <w:r>
        <w:t>].</w:t>
      </w:r>
    </w:p>
    <w:p w:rsidR="004245E2" w:rsidRDefault="00926893">
      <w:pPr>
        <w:pStyle w:val="B1"/>
        <w:ind w:left="0" w:firstLine="0"/>
      </w:pPr>
      <w:r>
        <w:rPr>
          <w:lang w:val="en-US" w:eastAsia="zh-CN"/>
        </w:rPr>
        <w:t xml:space="preserve">The NPN-OP provides the SNPN (e.g. vertical industry customers) to NPN-SP, and NPN-SP provides NPN services to NPN-SC. </w:t>
      </w:r>
      <w:r>
        <w:rPr>
          <w:lang w:val="en-US"/>
        </w:rPr>
        <w:t>I</w:t>
      </w:r>
      <w:r>
        <w:t>t is</w:t>
      </w:r>
      <w:r>
        <w:rPr>
          <w:lang w:val="en-US"/>
        </w:rPr>
        <w:t xml:space="preserve"> </w:t>
      </w:r>
      <w:r>
        <w:t xml:space="preserve">important for </w:t>
      </w:r>
      <w:r>
        <w:rPr>
          <w:lang w:val="en-US" w:eastAsia="zh-CN"/>
        </w:rPr>
        <w:t>NPN-OP</w:t>
      </w:r>
      <w:r>
        <w:t xml:space="preserve"> to</w:t>
      </w:r>
      <w:r>
        <w:rPr>
          <w:lang w:val="en-US"/>
        </w:rPr>
        <w:t xml:space="preserve"> </w:t>
      </w:r>
      <w:r>
        <w:t xml:space="preserve">collect usage for </w:t>
      </w:r>
      <w:r>
        <w:rPr>
          <w:lang w:val="en-US"/>
        </w:rPr>
        <w:t>SNPN</w:t>
      </w:r>
      <w:r>
        <w:t xml:space="preserve"> resources</w:t>
      </w:r>
      <w:r>
        <w:rPr>
          <w:lang w:val="en-US"/>
        </w:rPr>
        <w:t xml:space="preserve"> </w:t>
      </w:r>
      <w:r>
        <w:t xml:space="preserve">associated to </w:t>
      </w:r>
      <w:r>
        <w:rPr>
          <w:lang w:val="en-US"/>
        </w:rPr>
        <w:t>a</w:t>
      </w:r>
      <w:r>
        <w:t>ccess connection</w:t>
      </w:r>
      <w:r>
        <w:rPr>
          <w:lang w:eastAsia="zh-CN"/>
        </w:rPr>
        <w:t xml:space="preserve"> </w:t>
      </w:r>
      <w:r>
        <w:t>for the purpose of charging or statistics.</w:t>
      </w:r>
    </w:p>
    <w:p w:rsidR="004245E2" w:rsidRDefault="00926893">
      <w:pPr>
        <w:rPr>
          <w:lang w:val="en-US" w:eastAsia="zh-CN"/>
        </w:rPr>
      </w:pPr>
      <w:r>
        <w:rPr>
          <w:rFonts w:hint="eastAsia"/>
          <w:lang w:eastAsia="zh-CN"/>
        </w:rPr>
        <w:t xml:space="preserve">The </w:t>
      </w:r>
      <w:r>
        <w:rPr>
          <w:lang w:eastAsia="zh-CN"/>
        </w:rPr>
        <w:t xml:space="preserve">potential </w:t>
      </w:r>
      <w:r>
        <w:rPr>
          <w:rFonts w:hint="eastAsia"/>
          <w:lang w:eastAsia="zh-CN"/>
        </w:rPr>
        <w:t>charging requirements for this UC are: REQ-eNPN_CH_SNPN_NAC-01</w:t>
      </w:r>
      <w:r>
        <w:t xml:space="preserve">, </w:t>
      </w:r>
      <w:r>
        <w:rPr>
          <w:rFonts w:hint="eastAsia"/>
        </w:rPr>
        <w:t>REQ-eNPN_CH_SNPN_NAC-0</w:t>
      </w:r>
      <w:r>
        <w:rPr>
          <w:lang w:val="en-US"/>
        </w:rPr>
        <w:t>2.</w:t>
      </w:r>
    </w:p>
    <w:p w:rsidR="004245E2" w:rsidRDefault="00926893">
      <w:pPr>
        <w:pStyle w:val="3"/>
        <w:rPr>
          <w:rFonts w:eastAsia="宋体"/>
        </w:rPr>
      </w:pPr>
      <w:bookmarkStart w:id="389" w:name="_Toc107606575"/>
      <w:r>
        <w:rPr>
          <w:rFonts w:eastAsia="宋体" w:hint="eastAsia"/>
        </w:rPr>
        <w:t>5</w:t>
      </w:r>
      <w:r>
        <w:rPr>
          <w:rFonts w:eastAsia="宋体"/>
        </w:rPr>
        <w:t>.2.</w:t>
      </w:r>
      <w:r>
        <w:rPr>
          <w:rFonts w:eastAsia="宋体" w:hint="eastAsia"/>
        </w:rPr>
        <w:t>2</w:t>
      </w:r>
      <w:r>
        <w:rPr>
          <w:rFonts w:eastAsia="宋体"/>
        </w:rPr>
        <w:tab/>
        <w:t>Potential charging requirements</w:t>
      </w:r>
      <w:bookmarkEnd w:id="389"/>
    </w:p>
    <w:p w:rsidR="004245E2" w:rsidRDefault="00926893">
      <w:pPr>
        <w:rPr>
          <w:lang w:val="en-US" w:eastAsia="zh-CN"/>
        </w:rPr>
      </w:pPr>
      <w:r>
        <w:rPr>
          <w:b/>
          <w:bCs/>
          <w:color w:val="000000"/>
          <w:lang w:eastAsia="ko-KR"/>
        </w:rPr>
        <w:t>REQ-</w:t>
      </w:r>
      <w:r>
        <w:rPr>
          <w:rFonts w:hint="eastAsia"/>
          <w:b/>
          <w:bCs/>
          <w:color w:val="000000"/>
          <w:lang w:eastAsia="ko-KR"/>
        </w:rPr>
        <w:t>eNP</w:t>
      </w:r>
      <w:r>
        <w:rPr>
          <w:rFonts w:hint="eastAsia"/>
          <w:b/>
          <w:bCs/>
          <w:color w:val="000000"/>
          <w:lang w:eastAsia="ko-KR"/>
        </w:rPr>
        <w:t>N_CH_</w:t>
      </w:r>
      <w:r>
        <w:rPr>
          <w:b/>
          <w:bCs/>
          <w:color w:val="000000"/>
          <w:lang w:val="en-US" w:eastAsia="ko-KR"/>
        </w:rPr>
        <w:t>SNPN</w:t>
      </w:r>
      <w:r>
        <w:rPr>
          <w:rFonts w:hint="eastAsia"/>
          <w:b/>
          <w:bCs/>
          <w:color w:val="000000"/>
          <w:lang w:eastAsia="ko-KR"/>
        </w:rPr>
        <w:t>_</w:t>
      </w:r>
      <w:r>
        <w:rPr>
          <w:b/>
          <w:bCs/>
          <w:color w:val="000000"/>
          <w:lang w:val="en-US" w:eastAsia="ko-KR"/>
        </w:rPr>
        <w:t>NAC</w:t>
      </w:r>
      <w:r>
        <w:rPr>
          <w:b/>
          <w:bCs/>
          <w:color w:val="000000"/>
          <w:lang w:eastAsia="ko-KR"/>
        </w:rPr>
        <w:t>-</w:t>
      </w:r>
      <w:r>
        <w:rPr>
          <w:b/>
          <w:bCs/>
          <w:color w:val="000000"/>
          <w:lang w:eastAsia="zh-CN"/>
        </w:rPr>
        <w:t>0</w:t>
      </w:r>
      <w:r>
        <w:rPr>
          <w:b/>
          <w:bCs/>
          <w:color w:val="000000"/>
          <w:lang w:val="en-US" w:eastAsia="zh-CN"/>
        </w:rPr>
        <w:t>1</w:t>
      </w:r>
      <w:r>
        <w:rPr>
          <w:b/>
          <w:lang w:eastAsia="zh-CN"/>
        </w:rPr>
        <w:t>:</w:t>
      </w:r>
      <w:r>
        <w:t xml:space="preserve"> </w:t>
      </w:r>
      <w:r>
        <w:rPr>
          <w:color w:val="000000"/>
        </w:rPr>
        <w:t>The 5G system</w:t>
      </w:r>
      <w:r>
        <w:rPr>
          <w:color w:val="000000"/>
          <w:lang w:eastAsia="zh-CN"/>
        </w:rPr>
        <w:t xml:space="preserve"> should support converged charging </w:t>
      </w:r>
      <w:r>
        <w:rPr>
          <w:lang w:eastAsia="zh-CN"/>
        </w:rPr>
        <w:t>per UE</w:t>
      </w:r>
      <w:r>
        <w:rPr>
          <w:lang w:val="en-US" w:eastAsia="zh-CN"/>
        </w:rPr>
        <w:t xml:space="preserve"> for </w:t>
      </w:r>
      <w:r>
        <w:rPr>
          <w:lang w:val="en-US"/>
        </w:rPr>
        <w:t>SNPN</w:t>
      </w:r>
      <w:r>
        <w:rPr>
          <w:lang w:val="en-US" w:eastAsia="zh-CN"/>
        </w:rPr>
        <w:t xml:space="preserve"> network access and usage.</w:t>
      </w:r>
    </w:p>
    <w:p w:rsidR="004245E2" w:rsidRDefault="00926893">
      <w:pPr>
        <w:rPr>
          <w:lang w:val="en-US" w:eastAsia="zh-CN"/>
        </w:rPr>
      </w:pPr>
      <w:r>
        <w:rPr>
          <w:b/>
          <w:bCs/>
          <w:color w:val="000000"/>
          <w:lang w:eastAsia="ko-KR"/>
        </w:rPr>
        <w:t>REQ-</w:t>
      </w:r>
      <w:r>
        <w:rPr>
          <w:rFonts w:hint="eastAsia"/>
          <w:b/>
          <w:bCs/>
          <w:color w:val="000000"/>
          <w:lang w:eastAsia="ko-KR"/>
        </w:rPr>
        <w:t>eNPN_CH_</w:t>
      </w:r>
      <w:r>
        <w:rPr>
          <w:b/>
          <w:bCs/>
          <w:color w:val="000000"/>
          <w:lang w:val="en-US" w:eastAsia="ko-KR"/>
        </w:rPr>
        <w:t>SNPN</w:t>
      </w:r>
      <w:r>
        <w:rPr>
          <w:rFonts w:hint="eastAsia"/>
          <w:b/>
          <w:bCs/>
          <w:color w:val="000000"/>
          <w:lang w:eastAsia="ko-KR"/>
        </w:rPr>
        <w:t>_</w:t>
      </w:r>
      <w:r>
        <w:rPr>
          <w:b/>
          <w:bCs/>
          <w:color w:val="000000"/>
          <w:lang w:val="en-US" w:eastAsia="ko-KR"/>
        </w:rPr>
        <w:t>NAC</w:t>
      </w:r>
      <w:r>
        <w:rPr>
          <w:b/>
          <w:bCs/>
          <w:color w:val="000000"/>
          <w:lang w:eastAsia="ko-KR"/>
        </w:rPr>
        <w:t>-</w:t>
      </w:r>
      <w:r>
        <w:rPr>
          <w:b/>
          <w:bCs/>
          <w:color w:val="000000"/>
          <w:lang w:eastAsia="zh-CN"/>
        </w:rPr>
        <w:t>0</w:t>
      </w:r>
      <w:r>
        <w:rPr>
          <w:b/>
          <w:bCs/>
          <w:color w:val="000000"/>
          <w:lang w:val="en-US" w:eastAsia="zh-CN"/>
        </w:rPr>
        <w:t>2</w:t>
      </w:r>
      <w:r>
        <w:rPr>
          <w:b/>
          <w:lang w:eastAsia="zh-CN"/>
        </w:rPr>
        <w:t>:</w:t>
      </w:r>
      <w:r>
        <w:t xml:space="preserve"> </w:t>
      </w:r>
      <w:r>
        <w:rPr>
          <w:color w:val="000000"/>
        </w:rPr>
        <w:t>The 5G system</w:t>
      </w:r>
      <w:r>
        <w:rPr>
          <w:color w:val="000000"/>
          <w:lang w:eastAsia="zh-CN"/>
        </w:rPr>
        <w:t xml:space="preserve"> should support converged charging </w:t>
      </w:r>
      <w:r>
        <w:rPr>
          <w:lang w:eastAsia="zh-CN"/>
        </w:rPr>
        <w:t xml:space="preserve">per </w:t>
      </w:r>
      <w:r>
        <w:rPr>
          <w:rFonts w:hint="eastAsia"/>
          <w:lang w:eastAsia="zh-CN"/>
        </w:rPr>
        <w:t>vertical industry consumer</w:t>
      </w:r>
      <w:r>
        <w:rPr>
          <w:lang w:val="en-US" w:eastAsia="zh-CN"/>
        </w:rPr>
        <w:t xml:space="preserve"> for </w:t>
      </w:r>
      <w:r>
        <w:rPr>
          <w:lang w:val="en-US"/>
        </w:rPr>
        <w:t>SNPN</w:t>
      </w:r>
      <w:r>
        <w:rPr>
          <w:lang w:val="en-US" w:eastAsia="zh-CN"/>
        </w:rPr>
        <w:t xml:space="preserve"> network access and usage.</w:t>
      </w:r>
    </w:p>
    <w:p w:rsidR="004245E2" w:rsidRDefault="00926893">
      <w:pPr>
        <w:pStyle w:val="3"/>
        <w:rPr>
          <w:rFonts w:eastAsia="宋体"/>
        </w:rPr>
      </w:pPr>
      <w:bookmarkStart w:id="390" w:name="_Toc107606576"/>
      <w:r>
        <w:rPr>
          <w:rFonts w:eastAsia="宋体" w:hint="eastAsia"/>
        </w:rPr>
        <w:t>5</w:t>
      </w:r>
      <w:r>
        <w:rPr>
          <w:rFonts w:eastAsia="宋体"/>
        </w:rPr>
        <w:t>.2.</w:t>
      </w:r>
      <w:r>
        <w:rPr>
          <w:rFonts w:eastAsia="宋体" w:hint="eastAsia"/>
        </w:rPr>
        <w:t>3</w:t>
      </w:r>
      <w:r>
        <w:rPr>
          <w:rFonts w:eastAsia="宋体"/>
        </w:rPr>
        <w:tab/>
        <w:t>Key</w:t>
      </w:r>
      <w:r>
        <w:rPr>
          <w:rFonts w:eastAsia="宋体"/>
        </w:rPr>
        <w:t xml:space="preserve"> issues</w:t>
      </w:r>
      <w:bookmarkEnd w:id="390"/>
    </w:p>
    <w:p w:rsidR="004245E2" w:rsidRDefault="00926893">
      <w:pPr>
        <w:rPr>
          <w:color w:val="000000"/>
          <w:lang w:eastAsia="zh-CN"/>
        </w:rPr>
      </w:pPr>
      <w:r>
        <w:rPr>
          <w:color w:val="000000"/>
          <w:lang w:eastAsia="zh-CN"/>
        </w:rPr>
        <w:t xml:space="preserve">This key issue </w:t>
      </w:r>
      <w:r>
        <w:rPr>
          <w:color w:val="000000"/>
        </w:rPr>
        <w:t>is for investigating</w:t>
      </w:r>
      <w:r>
        <w:rPr>
          <w:color w:val="000000"/>
          <w:lang w:eastAsia="zh-CN"/>
        </w:rPr>
        <w:t xml:space="preserve"> how to support </w:t>
      </w:r>
      <w:r>
        <w:rPr>
          <w:color w:val="000000"/>
          <w:lang w:val="en-US" w:eastAsia="zh-CN"/>
        </w:rPr>
        <w:t>c</w:t>
      </w:r>
      <w:r>
        <w:rPr>
          <w:rFonts w:hint="eastAsia"/>
          <w:color w:val="000000"/>
          <w:lang w:eastAsia="zh-CN"/>
        </w:rPr>
        <w:t xml:space="preserve">onverged charging for access connection in </w:t>
      </w:r>
      <w:r>
        <w:rPr>
          <w:color w:val="000000"/>
          <w:lang w:val="en-US" w:eastAsia="zh-CN"/>
        </w:rPr>
        <w:t>S</w:t>
      </w:r>
      <w:r>
        <w:rPr>
          <w:rFonts w:hint="eastAsia"/>
          <w:color w:val="000000"/>
          <w:lang w:eastAsia="zh-CN"/>
        </w:rPr>
        <w:t>NPN</w:t>
      </w:r>
      <w:r>
        <w:rPr>
          <w:color w:val="000000"/>
          <w:lang w:eastAsia="zh-CN"/>
        </w:rPr>
        <w:t xml:space="preserve"> </w:t>
      </w:r>
      <w:r>
        <w:rPr>
          <w:color w:val="000000"/>
        </w:rPr>
        <w:t xml:space="preserve">considering </w:t>
      </w:r>
      <w:r>
        <w:rPr>
          <w:rFonts w:hint="eastAsia"/>
          <w:lang w:eastAsia="zh-CN"/>
        </w:rPr>
        <w:t>REQ-eNPN_CH_SNPN_NAC-01</w:t>
      </w:r>
      <w:r>
        <w:rPr>
          <w:lang w:val="en-US" w:eastAsia="zh-CN"/>
        </w:rPr>
        <w:t xml:space="preserve"> and </w:t>
      </w:r>
      <w:r>
        <w:rPr>
          <w:rFonts w:hint="eastAsia"/>
        </w:rPr>
        <w:t>REQ-eNPN_CH_SNPN_NAC-0</w:t>
      </w:r>
      <w:r>
        <w:rPr>
          <w:lang w:val="en-US"/>
        </w:rPr>
        <w:t>2</w:t>
      </w:r>
      <w:r>
        <w:rPr>
          <w:color w:val="000000"/>
        </w:rPr>
        <w:t>.</w:t>
      </w:r>
      <w:r>
        <w:rPr>
          <w:color w:val="000000"/>
          <w:lang w:eastAsia="zh-CN"/>
        </w:rPr>
        <w:t xml:space="preserve"> </w:t>
      </w:r>
      <w:r>
        <w:rPr>
          <w:color w:val="000000"/>
        </w:rPr>
        <w:t>This investigation</w:t>
      </w:r>
      <w:r>
        <w:rPr>
          <w:color w:val="000000"/>
          <w:lang w:eastAsia="zh-CN"/>
        </w:rPr>
        <w:t xml:space="preserve"> covers the following:</w:t>
      </w:r>
    </w:p>
    <w:p w:rsidR="004245E2" w:rsidRDefault="00926893">
      <w:pPr>
        <w:pStyle w:val="B1"/>
        <w:rPr>
          <w:color w:val="000000"/>
          <w:lang w:eastAsia="zh-CN"/>
        </w:rPr>
      </w:pPr>
      <w:r>
        <w:rPr>
          <w:color w:val="000000"/>
          <w:lang w:eastAsia="zh-CN"/>
        </w:rPr>
        <w:lastRenderedPageBreak/>
        <w:t>-</w:t>
      </w:r>
      <w:r>
        <w:rPr>
          <w:color w:val="000000"/>
          <w:lang w:eastAsia="zh-CN"/>
        </w:rPr>
        <w:tab/>
      </w:r>
      <w:r>
        <w:rPr>
          <w:b/>
          <w:bCs/>
        </w:rPr>
        <w:t>Key Issue #</w:t>
      </w:r>
      <w:r>
        <w:rPr>
          <w:b/>
          <w:bCs/>
          <w:lang w:val="en-US"/>
        </w:rPr>
        <w:t>2</w:t>
      </w:r>
      <w:r>
        <w:rPr>
          <w:b/>
          <w:bCs/>
        </w:rPr>
        <w:t>a:</w:t>
      </w:r>
      <w:r>
        <w:rPr>
          <w:b/>
          <w:bCs/>
          <w:lang w:val="en-US"/>
        </w:rPr>
        <w:t xml:space="preserve"> </w:t>
      </w:r>
      <w:r>
        <w:rPr>
          <w:lang w:val="en-US"/>
        </w:rPr>
        <w:t>I</w:t>
      </w:r>
      <w:r>
        <w:rPr>
          <w:color w:val="000000"/>
        </w:rPr>
        <w:t>dentification</w:t>
      </w:r>
      <w:r>
        <w:rPr>
          <w:color w:val="000000"/>
          <w:lang w:val="en-US"/>
        </w:rPr>
        <w:t xml:space="preserve"> </w:t>
      </w:r>
      <w:r>
        <w:rPr>
          <w:color w:val="000000"/>
        </w:rPr>
        <w:t>of the</w:t>
      </w:r>
      <w:r>
        <w:rPr>
          <w:color w:val="000000"/>
          <w:lang w:eastAsia="zh-CN"/>
        </w:rPr>
        <w:t xml:space="preserve"> cha</w:t>
      </w:r>
      <w:r>
        <w:rPr>
          <w:color w:val="000000"/>
          <w:lang w:eastAsia="zh-CN"/>
        </w:rPr>
        <w:t xml:space="preserve">rging information for </w:t>
      </w:r>
      <w:r>
        <w:rPr>
          <w:rFonts w:hint="eastAsia"/>
          <w:color w:val="000000"/>
          <w:lang w:eastAsia="zh-CN"/>
        </w:rPr>
        <w:t>converged charging</w:t>
      </w:r>
      <w:r>
        <w:rPr>
          <w:color w:val="000000"/>
          <w:lang w:val="en-US" w:eastAsia="zh-CN"/>
        </w:rPr>
        <w:t xml:space="preserve"> </w:t>
      </w:r>
      <w:r>
        <w:rPr>
          <w:rFonts w:hint="eastAsia"/>
          <w:color w:val="000000"/>
          <w:lang w:eastAsia="zh-CN"/>
        </w:rPr>
        <w:t xml:space="preserve">for </w:t>
      </w:r>
      <w:r>
        <w:rPr>
          <w:color w:val="000000"/>
          <w:lang w:val="en-US" w:eastAsia="zh-CN"/>
        </w:rPr>
        <w:t>S</w:t>
      </w:r>
      <w:r>
        <w:rPr>
          <w:rFonts w:hint="eastAsia"/>
          <w:color w:val="000000"/>
          <w:lang w:eastAsia="zh-CN"/>
        </w:rPr>
        <w:t>NPN network access and usage</w:t>
      </w:r>
      <w:r>
        <w:rPr>
          <w:color w:val="000000"/>
          <w:lang w:eastAsia="zh-CN"/>
        </w:rPr>
        <w:t>;</w:t>
      </w:r>
    </w:p>
    <w:p w:rsidR="004245E2" w:rsidRDefault="00926893">
      <w:pPr>
        <w:pStyle w:val="B1"/>
        <w:rPr>
          <w:lang w:val="en-US" w:eastAsia="zh-CN"/>
        </w:rPr>
      </w:pPr>
      <w:r>
        <w:rPr>
          <w:color w:val="000000"/>
          <w:lang w:eastAsia="zh-CN"/>
        </w:rPr>
        <w:t>-</w:t>
      </w:r>
      <w:r>
        <w:rPr>
          <w:color w:val="000000"/>
          <w:lang w:eastAsia="zh-CN"/>
        </w:rPr>
        <w:tab/>
      </w:r>
      <w:r>
        <w:rPr>
          <w:b/>
          <w:bCs/>
        </w:rPr>
        <w:t>Key Issue #</w:t>
      </w:r>
      <w:r>
        <w:rPr>
          <w:b/>
          <w:bCs/>
          <w:lang w:val="en-US"/>
        </w:rPr>
        <w:t>2b</w:t>
      </w:r>
      <w:r>
        <w:rPr>
          <w:b/>
          <w:bCs/>
        </w:rPr>
        <w:t>:</w:t>
      </w:r>
      <w:r>
        <w:rPr>
          <w:b/>
          <w:bCs/>
          <w:lang w:val="en-US"/>
        </w:rPr>
        <w:t xml:space="preserve"> </w:t>
      </w:r>
      <w:r>
        <w:rPr>
          <w:lang w:val="en-US"/>
        </w:rPr>
        <w:t>I</w:t>
      </w:r>
      <w:r>
        <w:t>dentification of the main interactions with the NFs to obtain the charging information</w:t>
      </w:r>
      <w:r>
        <w:rPr>
          <w:lang w:eastAsia="zh-CN"/>
        </w:rPr>
        <w:t>;</w:t>
      </w:r>
      <w:r>
        <w:rPr>
          <w:lang w:val="en-US" w:eastAsia="zh-CN"/>
        </w:rPr>
        <w:t xml:space="preserve"> </w:t>
      </w:r>
    </w:p>
    <w:p w:rsidR="004245E2" w:rsidRDefault="00926893">
      <w:pPr>
        <w:pStyle w:val="B1"/>
        <w:rPr>
          <w:rFonts w:ascii="Arial" w:eastAsia="等线" w:hAnsi="Arial"/>
          <w:sz w:val="28"/>
          <w:lang w:eastAsia="zh-CN"/>
        </w:rPr>
      </w:pPr>
      <w:r>
        <w:rPr>
          <w:color w:val="000000"/>
          <w:lang w:eastAsia="zh-CN"/>
        </w:rPr>
        <w:t>-</w:t>
      </w:r>
      <w:r>
        <w:rPr>
          <w:color w:val="000000"/>
          <w:lang w:eastAsia="zh-CN"/>
        </w:rPr>
        <w:tab/>
      </w:r>
      <w:r>
        <w:rPr>
          <w:b/>
          <w:bCs/>
        </w:rPr>
        <w:t>Key Issue #</w:t>
      </w:r>
      <w:r>
        <w:rPr>
          <w:b/>
          <w:bCs/>
          <w:lang w:val="en-US"/>
        </w:rPr>
        <w:t>2c</w:t>
      </w:r>
      <w:r>
        <w:rPr>
          <w:b/>
          <w:bCs/>
        </w:rPr>
        <w:t>:</w:t>
      </w:r>
      <w:r>
        <w:rPr>
          <w:b/>
          <w:bCs/>
          <w:lang w:val="en-US"/>
        </w:rPr>
        <w:t xml:space="preserve"> </w:t>
      </w:r>
      <w:r>
        <w:t xml:space="preserve">The charging mechanism </w:t>
      </w:r>
      <w:r>
        <w:rPr>
          <w:lang w:val="en-US"/>
        </w:rPr>
        <w:t xml:space="preserve">supporting </w:t>
      </w:r>
      <w:r>
        <w:rPr>
          <w:lang w:bidi="ar-IQ"/>
        </w:rPr>
        <w:t xml:space="preserve">converged </w:t>
      </w:r>
      <w:r>
        <w:rPr>
          <w:lang w:bidi="ar-IQ"/>
        </w:rPr>
        <w:t>inter-provider charging for</w:t>
      </w:r>
      <w:r>
        <w:rPr>
          <w:rFonts w:hint="eastAsia"/>
          <w:color w:val="000000"/>
          <w:lang w:eastAsia="zh-CN"/>
        </w:rPr>
        <w:t xml:space="preserve"> </w:t>
      </w:r>
      <w:r>
        <w:rPr>
          <w:color w:val="000000"/>
          <w:lang w:val="en-US" w:eastAsia="zh-CN"/>
        </w:rPr>
        <w:t>S</w:t>
      </w:r>
      <w:r>
        <w:rPr>
          <w:rFonts w:hint="eastAsia"/>
          <w:color w:val="000000"/>
          <w:lang w:eastAsia="zh-CN"/>
        </w:rPr>
        <w:t>NPN network access and usage</w:t>
      </w:r>
      <w:r>
        <w:rPr>
          <w:color w:val="000000"/>
          <w:lang w:val="en-US" w:eastAsia="zh-CN"/>
        </w:rPr>
        <w:t>.</w:t>
      </w:r>
    </w:p>
    <w:p w:rsidR="004245E2" w:rsidRDefault="00926893">
      <w:pPr>
        <w:pStyle w:val="3"/>
        <w:rPr>
          <w:rFonts w:eastAsia="宋体"/>
        </w:rPr>
      </w:pPr>
      <w:bookmarkStart w:id="391" w:name="_Toc107606577"/>
      <w:r>
        <w:rPr>
          <w:rFonts w:eastAsia="宋体" w:hint="eastAsia"/>
        </w:rPr>
        <w:t>5</w:t>
      </w:r>
      <w:r>
        <w:rPr>
          <w:rFonts w:eastAsia="宋体"/>
        </w:rPr>
        <w:t>.2.</w:t>
      </w:r>
      <w:r>
        <w:rPr>
          <w:rFonts w:eastAsia="宋体" w:hint="eastAsia"/>
        </w:rPr>
        <w:t>4</w:t>
      </w:r>
      <w:r>
        <w:rPr>
          <w:rFonts w:eastAsia="宋体"/>
        </w:rPr>
        <w:tab/>
        <w:t>Possible solutions</w:t>
      </w:r>
      <w:bookmarkEnd w:id="391"/>
    </w:p>
    <w:p w:rsidR="004245E2" w:rsidRDefault="00926893">
      <w:pPr>
        <w:rPr>
          <w:rFonts w:eastAsia="等线"/>
          <w:lang w:eastAsia="zh-CN"/>
        </w:rPr>
      </w:pPr>
      <w:r>
        <w:t>TBD</w:t>
      </w:r>
    </w:p>
    <w:p w:rsidR="004245E2" w:rsidRDefault="00926893">
      <w:pPr>
        <w:pStyle w:val="3"/>
        <w:rPr>
          <w:rFonts w:eastAsia="宋体"/>
        </w:rPr>
      </w:pPr>
      <w:bookmarkStart w:id="392" w:name="_Toc107606578"/>
      <w:r>
        <w:rPr>
          <w:rFonts w:eastAsia="宋体" w:hint="eastAsia"/>
        </w:rPr>
        <w:t>5</w:t>
      </w:r>
      <w:r>
        <w:rPr>
          <w:rFonts w:eastAsia="宋体"/>
        </w:rPr>
        <w:t>.2.</w:t>
      </w:r>
      <w:r>
        <w:rPr>
          <w:rFonts w:eastAsia="宋体" w:hint="eastAsia"/>
        </w:rPr>
        <w:t>5</w:t>
      </w:r>
      <w:r>
        <w:rPr>
          <w:rFonts w:eastAsia="宋体"/>
        </w:rPr>
        <w:tab/>
        <w:t>Evaluation</w:t>
      </w:r>
      <w:bookmarkEnd w:id="392"/>
    </w:p>
    <w:p w:rsidR="004245E2" w:rsidRDefault="00926893">
      <w:r>
        <w:t>TBD</w:t>
      </w:r>
    </w:p>
    <w:p w:rsidR="004245E2" w:rsidRDefault="00926893">
      <w:pPr>
        <w:pStyle w:val="3"/>
        <w:rPr>
          <w:rFonts w:eastAsia="宋体"/>
        </w:rPr>
      </w:pPr>
      <w:bookmarkStart w:id="393" w:name="_Toc107606579"/>
      <w:r>
        <w:rPr>
          <w:rFonts w:eastAsia="宋体" w:hint="eastAsia"/>
        </w:rPr>
        <w:t>5</w:t>
      </w:r>
      <w:r>
        <w:rPr>
          <w:rFonts w:eastAsia="宋体"/>
        </w:rPr>
        <w:t>.2.6</w:t>
      </w:r>
      <w:r>
        <w:rPr>
          <w:rFonts w:eastAsia="宋体"/>
        </w:rPr>
        <w:tab/>
        <w:t>Conclusion</w:t>
      </w:r>
      <w:bookmarkEnd w:id="393"/>
    </w:p>
    <w:p w:rsidR="004245E2" w:rsidRDefault="00926893">
      <w:r>
        <w:t>TBD</w:t>
      </w:r>
    </w:p>
    <w:p w:rsidR="004245E2" w:rsidRDefault="00926893">
      <w:pPr>
        <w:pStyle w:val="2"/>
        <w:rPr>
          <w:ins w:id="394" w:author="Huawei-2" w:date="2022-06-08T11:11:00Z"/>
        </w:rPr>
      </w:pPr>
      <w:bookmarkStart w:id="395" w:name="_Toc107606580"/>
      <w:ins w:id="396" w:author="Huawei-2" w:date="2022-06-08T11:11:00Z">
        <w:r>
          <w:rPr>
            <w:rFonts w:hint="eastAsia"/>
          </w:rPr>
          <w:t>5</w:t>
        </w:r>
        <w:r>
          <w:t>.3</w:t>
        </w:r>
        <w:r>
          <w:tab/>
          <w:t>Topic 3: Converged charging for data connectivity in PLMN</w:t>
        </w:r>
        <w:bookmarkEnd w:id="395"/>
      </w:ins>
    </w:p>
    <w:p w:rsidR="004245E2" w:rsidRDefault="00926893">
      <w:pPr>
        <w:pStyle w:val="3"/>
        <w:rPr>
          <w:ins w:id="397" w:author="Huawei-2" w:date="2022-06-08T11:11:00Z"/>
          <w:rFonts w:eastAsia="宋体"/>
        </w:rPr>
      </w:pPr>
      <w:bookmarkStart w:id="398" w:name="_Toc107606581"/>
      <w:ins w:id="399" w:author="Huawei-2" w:date="2022-06-08T11:11:00Z">
        <w:r>
          <w:rPr>
            <w:rFonts w:eastAsia="宋体" w:hint="eastAsia"/>
          </w:rPr>
          <w:t>5</w:t>
        </w:r>
        <w:r>
          <w:rPr>
            <w:rFonts w:eastAsia="宋体"/>
          </w:rPr>
          <w:t>.</w:t>
        </w:r>
      </w:ins>
      <w:ins w:id="400" w:author="Huawei-2" w:date="2022-06-08T17:25:00Z">
        <w:r>
          <w:rPr>
            <w:rFonts w:eastAsia="宋体"/>
          </w:rPr>
          <w:t>3</w:t>
        </w:r>
      </w:ins>
      <w:ins w:id="401" w:author="Huawei-2" w:date="2022-06-08T11:11:00Z">
        <w:r>
          <w:rPr>
            <w:rFonts w:eastAsia="宋体"/>
          </w:rPr>
          <w:t>.1</w:t>
        </w:r>
        <w:r>
          <w:rPr>
            <w:rFonts w:eastAsia="宋体"/>
          </w:rPr>
          <w:tab/>
          <w:t>Use cases</w:t>
        </w:r>
        <w:bookmarkEnd w:id="398"/>
      </w:ins>
    </w:p>
    <w:p w:rsidR="004245E2" w:rsidRDefault="00926893">
      <w:pPr>
        <w:pStyle w:val="4"/>
        <w:rPr>
          <w:ins w:id="402" w:author="Huawei-2" w:date="2022-06-08T11:11:00Z"/>
        </w:rPr>
      </w:pPr>
      <w:bookmarkStart w:id="403" w:name="_Toc107606582"/>
      <w:ins w:id="404" w:author="Huawei-2" w:date="2022-06-08T11:11:00Z">
        <w:r>
          <w:t>5.</w:t>
        </w:r>
      </w:ins>
      <w:ins w:id="405" w:author="Huawei-2" w:date="2022-06-08T17:25:00Z">
        <w:r>
          <w:t>3</w:t>
        </w:r>
      </w:ins>
      <w:ins w:id="406" w:author="Huawei-2" w:date="2022-06-08T11:11:00Z">
        <w:r>
          <w:t>.1.</w:t>
        </w:r>
      </w:ins>
      <w:ins w:id="407" w:author="Huawei-2" w:date="2022-06-08T17:25:00Z">
        <w:r>
          <w:t>1</w:t>
        </w:r>
      </w:ins>
      <w:ins w:id="408" w:author="Huawei-2" w:date="2022-06-08T11:11:00Z">
        <w:r>
          <w:tab/>
          <w:t>Use case #</w:t>
        </w:r>
      </w:ins>
      <w:ins w:id="409" w:author="Huawei-2" w:date="2022-06-08T17:25:00Z">
        <w:r>
          <w:t>3a</w:t>
        </w:r>
      </w:ins>
      <w:ins w:id="410" w:author="Huawei-2" w:date="2022-06-08T11:11:00Z">
        <w:r>
          <w:t xml:space="preserve">: End users access the </w:t>
        </w:r>
      </w:ins>
      <w:ins w:id="411" w:author="Huawei-2" w:date="2022-06-08T17:24:00Z">
        <w:r>
          <w:t xml:space="preserve">PLMN services </w:t>
        </w:r>
      </w:ins>
      <w:ins w:id="412" w:author="Huawei-2" w:date="2022-06-08T11:11:00Z">
        <w:r>
          <w:t xml:space="preserve">via </w:t>
        </w:r>
      </w:ins>
      <w:ins w:id="413" w:author="Huawei-2" w:date="2022-06-08T17:24:00Z">
        <w:r>
          <w:t>SNPN</w:t>
        </w:r>
      </w:ins>
      <w:bookmarkEnd w:id="403"/>
    </w:p>
    <w:p w:rsidR="004245E2" w:rsidRDefault="00926893">
      <w:pPr>
        <w:rPr>
          <w:ins w:id="414" w:author="Huawei-2" w:date="2022-06-09T15:51:00Z"/>
          <w:lang w:val="en-US"/>
        </w:rPr>
      </w:pPr>
      <w:ins w:id="415" w:author="Huawei-2" w:date="2022-06-08T11:11:00Z">
        <w:r>
          <w:rPr>
            <w:lang w:eastAsia="zh-CN"/>
          </w:rPr>
          <w:t>SNPN 5GS deployments are based on the 5G system architecture depicted in clause 4.2.3 of TS 23.501</w:t>
        </w:r>
      </w:ins>
      <w:ins w:id="416" w:author="cmcc" w:date="2022-07-01T22:19:00Z">
        <w:r>
          <w:rPr>
            <w:rFonts w:hint="eastAsia"/>
            <w:lang w:eastAsia="zh-CN"/>
          </w:rPr>
          <w:t xml:space="preserve"> </w:t>
        </w:r>
      </w:ins>
      <w:ins w:id="417" w:author="Huawei-2" w:date="2022-06-16T19:02:00Z">
        <w:r>
          <w:rPr>
            <w:lang w:eastAsia="zh-CN"/>
          </w:rPr>
          <w:t>[</w:t>
        </w:r>
        <w:del w:id="418" w:author="cmcc" w:date="2022-07-01T21:38:00Z">
          <w:r>
            <w:rPr>
              <w:lang w:val="en-US" w:eastAsia="zh-CN"/>
            </w:rPr>
            <w:delText>x</w:delText>
          </w:r>
        </w:del>
      </w:ins>
      <w:ins w:id="419" w:author="cmcc" w:date="2022-07-01T21:38:00Z">
        <w:r>
          <w:rPr>
            <w:lang w:val="en-US" w:eastAsia="zh-CN"/>
          </w:rPr>
          <w:t>2</w:t>
        </w:r>
      </w:ins>
      <w:ins w:id="420" w:author="Huawei-2" w:date="2022-06-16T19:02:00Z">
        <w:r>
          <w:rPr>
            <w:lang w:eastAsia="zh-CN"/>
          </w:rPr>
          <w:t>]</w:t>
        </w:r>
      </w:ins>
      <w:ins w:id="421" w:author="Huawei-2" w:date="2022-06-08T11:11:00Z">
        <w:r>
          <w:rPr>
            <w:lang w:eastAsia="zh-CN"/>
          </w:rPr>
          <w:t xml:space="preserve">, </w:t>
        </w:r>
      </w:ins>
      <w:ins w:id="422" w:author="Huawei-3" w:date="2022-06-28T19:48:00Z">
        <w:r>
          <w:rPr>
            <w:lang w:eastAsia="zh-CN"/>
          </w:rPr>
          <w:t>t</w:t>
        </w:r>
      </w:ins>
      <w:ins w:id="423" w:author="Huawei-2" w:date="2022-06-09T15:52:00Z">
        <w:r>
          <w:rPr>
            <w:lang w:eastAsia="zh-CN"/>
          </w:rPr>
          <w:t>he architecture for</w:t>
        </w:r>
        <w:r>
          <w:rPr>
            <w:lang w:val="en-US" w:eastAsia="zh-CN"/>
          </w:rPr>
          <w:t xml:space="preserve"> access to PLMN services via SNPN</w:t>
        </w:r>
        <w:r>
          <w:rPr>
            <w:lang w:eastAsia="zh-CN"/>
          </w:rPr>
          <w:t xml:space="preserve"> is depicted in Figure 4.</w:t>
        </w:r>
        <w:r>
          <w:rPr>
            <w:lang w:val="en-US" w:eastAsia="zh-CN"/>
          </w:rPr>
          <w:t>2</w:t>
        </w:r>
        <w:r>
          <w:rPr>
            <w:lang w:eastAsia="zh-CN"/>
          </w:rPr>
          <w:t>.1-</w:t>
        </w:r>
        <w:r>
          <w:rPr>
            <w:lang w:val="en-US" w:eastAsia="zh-CN"/>
          </w:rPr>
          <w:t>3</w:t>
        </w:r>
        <w:r>
          <w:rPr>
            <w:lang w:eastAsia="zh-CN"/>
          </w:rPr>
          <w:t>.</w:t>
        </w:r>
      </w:ins>
      <w:ins w:id="424" w:author="cmcc" w:date="2022-07-01T21:39:00Z">
        <w:r>
          <w:rPr>
            <w:lang w:val="en-US" w:eastAsia="zh-CN"/>
          </w:rPr>
          <w:t xml:space="preserve"> </w:t>
        </w:r>
      </w:ins>
      <w:ins w:id="425" w:author="Huawei-2" w:date="2022-06-09T15:51:00Z">
        <w:r>
          <w:t>To access PLMN services, a UE in SNPN acces</w:t>
        </w:r>
        <w:r>
          <w:t xml:space="preserve">s mode establishes </w:t>
        </w:r>
      </w:ins>
      <w:ins w:id="426" w:author="Huawei-2" w:date="2022-06-09T16:11:00Z">
        <w:r>
          <w:t xml:space="preserve">the data </w:t>
        </w:r>
      </w:ins>
      <w:ins w:id="427" w:author="Huawei-2" w:date="2022-06-09T15:51:00Z">
        <w:r>
          <w:t>connectivity to an N3IWF in the PLMN.</w:t>
        </w:r>
        <w:r>
          <w:rPr>
            <w:lang w:val="en-US"/>
          </w:rPr>
          <w:t xml:space="preserve"> </w:t>
        </w:r>
      </w:ins>
    </w:p>
    <w:p w:rsidR="004245E2" w:rsidRDefault="00926893">
      <w:pPr>
        <w:rPr>
          <w:ins w:id="428" w:author="Huawei-2" w:date="2022-06-08T11:11:00Z"/>
        </w:rPr>
      </w:pPr>
      <w:ins w:id="429" w:author="Huawei-2" w:date="2022-06-08T11:11:00Z">
        <w:r>
          <w:t>Charged Party: A</w:t>
        </w:r>
        <w:del w:id="430" w:author="cmcc" w:date="2022-07-01T21:41:00Z">
          <w:r>
            <w:delText>n</w:delText>
          </w:r>
        </w:del>
        <w:r>
          <w:t xml:space="preserve"> UE</w:t>
        </w:r>
      </w:ins>
      <w:ins w:id="431" w:author="Huawei-3" w:date="2022-06-28T19:44:00Z">
        <w:r>
          <w:t xml:space="preserve"> </w:t>
        </w:r>
      </w:ins>
      <w:ins w:id="432" w:author="Huawei-2" w:date="2022-06-08T11:11:00Z">
        <w:r>
          <w:t xml:space="preserve">who has a subscription with the </w:t>
        </w:r>
      </w:ins>
      <w:ins w:id="433" w:author="Huawei-2" w:date="2022-06-09T15:58:00Z">
        <w:r>
          <w:t>SNPN</w:t>
        </w:r>
      </w:ins>
      <w:ins w:id="434" w:author="Huawei-2" w:date="2022-06-08T11:11:00Z">
        <w:r>
          <w:t xml:space="preserve"> which allows access of the </w:t>
        </w:r>
      </w:ins>
      <w:ins w:id="435" w:author="Huawei-2" w:date="2022-06-09T15:58:00Z">
        <w:r>
          <w:t xml:space="preserve">PLMN </w:t>
        </w:r>
      </w:ins>
      <w:ins w:id="436" w:author="Huawei-2" w:date="2022-06-08T11:11:00Z">
        <w:r>
          <w:t>service.</w:t>
        </w:r>
      </w:ins>
    </w:p>
    <w:p w:rsidR="004245E2" w:rsidRDefault="00926893">
      <w:pPr>
        <w:rPr>
          <w:ins w:id="437" w:author="Huawei-2" w:date="2022-06-08T11:11:00Z"/>
          <w:lang w:eastAsia="zh-CN"/>
        </w:rPr>
      </w:pPr>
      <w:ins w:id="438" w:author="Huawei-2" w:date="2022-06-08T11:11:00Z">
        <w:r>
          <w:rPr>
            <w:lang w:eastAsia="zh-CN"/>
          </w:rPr>
          <w:t xml:space="preserve">Charging Party: </w:t>
        </w:r>
      </w:ins>
    </w:p>
    <w:p w:rsidR="004245E2" w:rsidRDefault="00926893">
      <w:pPr>
        <w:pStyle w:val="B1"/>
        <w:rPr>
          <w:ins w:id="439" w:author="Huawei-2" w:date="2022-06-08T11:11:00Z"/>
          <w:lang w:eastAsia="zh-CN"/>
        </w:rPr>
      </w:pPr>
      <w:ins w:id="440" w:author="Huawei-2" w:date="2022-06-08T11:11:00Z">
        <w:r>
          <w:rPr>
            <w:lang w:eastAsia="zh-CN"/>
          </w:rPr>
          <w:t>-</w:t>
        </w:r>
        <w:r>
          <w:rPr>
            <w:lang w:eastAsia="zh-CN"/>
          </w:rPr>
          <w:tab/>
          <w:t xml:space="preserve">SNPN operator who charges the End user for </w:t>
        </w:r>
      </w:ins>
      <w:ins w:id="441" w:author="Huawei-2" w:date="2022-06-09T16:06:00Z">
        <w:r>
          <w:rPr>
            <w:lang w:eastAsia="zh-CN"/>
          </w:rPr>
          <w:t xml:space="preserve">access </w:t>
        </w:r>
      </w:ins>
      <w:ins w:id="442" w:author="Huawei-3" w:date="2022-06-28T19:49:00Z">
        <w:r>
          <w:rPr>
            <w:lang w:eastAsia="zh-CN"/>
          </w:rPr>
          <w:t xml:space="preserve">and </w:t>
        </w:r>
      </w:ins>
      <w:ins w:id="443" w:author="Huawei-3" w:date="2022-06-28T19:50:00Z">
        <w:r>
          <w:rPr>
            <w:lang w:eastAsia="zh-CN"/>
          </w:rPr>
          <w:t>data connectivity</w:t>
        </w:r>
      </w:ins>
      <w:ins w:id="444" w:author="Huawei-2" w:date="2022-06-09T16:06:00Z">
        <w:r>
          <w:rPr>
            <w:lang w:eastAsia="zh-CN"/>
          </w:rPr>
          <w:t>.</w:t>
        </w:r>
      </w:ins>
    </w:p>
    <w:p w:rsidR="004245E2" w:rsidRDefault="00926893">
      <w:pPr>
        <w:pStyle w:val="B1"/>
        <w:rPr>
          <w:ins w:id="445" w:author="Huawei-2" w:date="2022-06-08T11:11:00Z"/>
        </w:rPr>
      </w:pPr>
      <w:ins w:id="446" w:author="Huawei-2" w:date="2022-06-08T11:11:00Z">
        <w:r>
          <w:rPr>
            <w:lang w:eastAsia="zh-CN"/>
          </w:rPr>
          <w:t>-</w:t>
        </w:r>
        <w:r>
          <w:rPr>
            <w:lang w:eastAsia="zh-CN"/>
          </w:rPr>
          <w:tab/>
          <w:t xml:space="preserve">PLMN operator who charges the 5G data connectivity for the </w:t>
        </w:r>
        <w:r>
          <w:t>End user.</w:t>
        </w:r>
      </w:ins>
    </w:p>
    <w:p w:rsidR="004245E2" w:rsidRDefault="00926893">
      <w:pPr>
        <w:pStyle w:val="4"/>
        <w:rPr>
          <w:ins w:id="447" w:author="Huawei-2" w:date="2022-06-08T11:11:00Z"/>
        </w:rPr>
      </w:pPr>
      <w:bookmarkStart w:id="448" w:name="_Toc107606583"/>
      <w:ins w:id="449" w:author="Huawei-2" w:date="2022-06-08T11:11:00Z">
        <w:r>
          <w:t>5.</w:t>
        </w:r>
      </w:ins>
      <w:ins w:id="450" w:author="Huawei-cs" w:date="2022-06-30T15:30:00Z">
        <w:r>
          <w:t>3</w:t>
        </w:r>
      </w:ins>
      <w:ins w:id="451" w:author="Huawei-2" w:date="2022-06-08T11:11:00Z">
        <w:r>
          <w:t>.1.</w:t>
        </w:r>
      </w:ins>
      <w:ins w:id="452" w:author="Huawei-3" w:date="2022-06-28T19:47:00Z">
        <w:r>
          <w:t>2</w:t>
        </w:r>
      </w:ins>
      <w:ins w:id="453" w:author="Huawei-2" w:date="2022-06-08T11:11:00Z">
        <w:r>
          <w:tab/>
          <w:t>Use case #</w:t>
        </w:r>
      </w:ins>
      <w:ins w:id="454" w:author="Huawei-3" w:date="2022-06-28T19:47:00Z">
        <w:r>
          <w:t>3b</w:t>
        </w:r>
      </w:ins>
      <w:ins w:id="455" w:author="Huawei-2" w:date="2022-06-08T11:11:00Z">
        <w:r>
          <w:t xml:space="preserve">: Access the </w:t>
        </w:r>
      </w:ins>
      <w:ins w:id="456" w:author="Huawei-2" w:date="2022-06-08T17:27:00Z">
        <w:r>
          <w:t>PLMN</w:t>
        </w:r>
      </w:ins>
      <w:ins w:id="457" w:author="Huawei-2" w:date="2022-06-08T11:11:00Z">
        <w:r>
          <w:t xml:space="preserve"> services via </w:t>
        </w:r>
      </w:ins>
      <w:ins w:id="458" w:author="Huawei-2" w:date="2022-06-08T17:27:00Z">
        <w:r>
          <w:t>SNPN</w:t>
        </w:r>
      </w:ins>
      <w:bookmarkEnd w:id="448"/>
    </w:p>
    <w:p w:rsidR="004245E2" w:rsidRDefault="00926893">
      <w:pPr>
        <w:rPr>
          <w:ins w:id="459" w:author="Huawei-2" w:date="2022-06-08T11:11:00Z"/>
          <w:lang w:eastAsia="zh-CN"/>
        </w:rPr>
      </w:pPr>
      <w:ins w:id="460" w:author="Huawei-2" w:date="2022-06-08T11:11:00Z">
        <w:r>
          <w:rPr>
            <w:lang w:eastAsia="zh-CN"/>
          </w:rPr>
          <w:t>The scenario description is the same with the use case #</w:t>
        </w:r>
      </w:ins>
      <w:ins w:id="461" w:author="Huawei-3" w:date="2022-06-28T19:50:00Z">
        <w:r>
          <w:rPr>
            <w:lang w:eastAsia="zh-CN"/>
          </w:rPr>
          <w:t>3a</w:t>
        </w:r>
      </w:ins>
      <w:ins w:id="462" w:author="Huawei-2" w:date="2022-06-08T11:11:00Z">
        <w:r>
          <w:rPr>
            <w:lang w:eastAsia="zh-CN"/>
          </w:rPr>
          <w:t>.</w:t>
        </w:r>
      </w:ins>
    </w:p>
    <w:p w:rsidR="004245E2" w:rsidRDefault="00926893">
      <w:pPr>
        <w:rPr>
          <w:ins w:id="463" w:author="Huawei-2" w:date="2022-06-08T11:11:00Z"/>
        </w:rPr>
      </w:pPr>
      <w:ins w:id="464" w:author="Huawei-2" w:date="2022-06-08T11:11:00Z">
        <w:r>
          <w:t>Charg</w:t>
        </w:r>
      </w:ins>
      <w:ins w:id="465" w:author="Huawei-3" w:date="2022-06-28T19:51:00Z">
        <w:r>
          <w:t>ed</w:t>
        </w:r>
      </w:ins>
      <w:ins w:id="466" w:author="Huawei-2" w:date="2022-06-08T11:11:00Z">
        <w:r>
          <w:t xml:space="preserve"> Party: </w:t>
        </w:r>
      </w:ins>
      <w:ins w:id="467" w:author="Huawei-2" w:date="2022-06-09T16:11:00Z">
        <w:r>
          <w:t>SNPN</w:t>
        </w:r>
      </w:ins>
      <w:ins w:id="468" w:author="Huawei-2" w:date="2022-06-08T11:11:00Z">
        <w:r>
          <w:t xml:space="preserve"> operator</w:t>
        </w:r>
      </w:ins>
    </w:p>
    <w:p w:rsidR="004245E2" w:rsidRDefault="00926893">
      <w:pPr>
        <w:pStyle w:val="3"/>
        <w:rPr>
          <w:ins w:id="469" w:author="Huawei-2" w:date="2022-06-08T11:11:00Z"/>
          <w:rFonts w:eastAsia="宋体"/>
        </w:rPr>
      </w:pPr>
      <w:bookmarkStart w:id="470" w:name="_Toc107606584"/>
      <w:ins w:id="471" w:author="Huawei-2" w:date="2022-06-08T11:11:00Z">
        <w:r>
          <w:rPr>
            <w:rFonts w:eastAsia="宋体" w:hint="eastAsia"/>
          </w:rPr>
          <w:t>5</w:t>
        </w:r>
        <w:r>
          <w:rPr>
            <w:rFonts w:eastAsia="宋体"/>
          </w:rPr>
          <w:t>.</w:t>
        </w:r>
      </w:ins>
      <w:ins w:id="472" w:author="Huawei-cs" w:date="2022-06-30T15:30:00Z">
        <w:r>
          <w:rPr>
            <w:rFonts w:eastAsia="宋体"/>
          </w:rPr>
          <w:t>3</w:t>
        </w:r>
      </w:ins>
      <w:ins w:id="473" w:author="Huawei-2" w:date="2022-06-08T11:11:00Z">
        <w:r>
          <w:rPr>
            <w:rFonts w:eastAsia="宋体"/>
          </w:rPr>
          <w:t>.</w:t>
        </w:r>
        <w:r>
          <w:rPr>
            <w:rFonts w:eastAsia="宋体" w:hint="eastAsia"/>
          </w:rPr>
          <w:t>2</w:t>
        </w:r>
        <w:r>
          <w:rPr>
            <w:rFonts w:eastAsia="宋体"/>
          </w:rPr>
          <w:tab/>
          <w:t>Potential charging requirements</w:t>
        </w:r>
        <w:bookmarkEnd w:id="470"/>
      </w:ins>
    </w:p>
    <w:p w:rsidR="004245E2" w:rsidRDefault="00926893">
      <w:pPr>
        <w:rPr>
          <w:ins w:id="474" w:author="Huawei-2" w:date="2022-06-08T11:11:00Z"/>
        </w:rPr>
      </w:pPr>
      <w:ins w:id="475" w:author="Huawei-2" w:date="2022-06-08T11:11:00Z">
        <w:r>
          <w:rPr>
            <w:rFonts w:eastAsia="Malgun Gothic"/>
            <w:b/>
            <w:lang w:eastAsia="ko-KR"/>
          </w:rPr>
          <w:t>REQ-</w:t>
        </w:r>
        <w:r>
          <w:rPr>
            <w:b/>
            <w:lang w:eastAsia="zh-CN"/>
          </w:rPr>
          <w:t>CH_SNPN_E</w:t>
        </w:r>
        <w:r>
          <w:rPr>
            <w:rFonts w:eastAsia="Malgun Gothic"/>
            <w:b/>
            <w:lang w:eastAsia="ko-KR"/>
          </w:rPr>
          <w:t>-</w:t>
        </w:r>
        <w:r>
          <w:rPr>
            <w:b/>
            <w:lang w:eastAsia="zh-CN"/>
          </w:rPr>
          <w:t>01:</w:t>
        </w:r>
        <w:r>
          <w:t xml:space="preserve"> The SNPN </w:t>
        </w:r>
        <w:r>
          <w:rPr>
            <w:lang w:eastAsia="zh-CN"/>
          </w:rPr>
          <w:t xml:space="preserve">should support collecting charging information of SNPN </w:t>
        </w:r>
      </w:ins>
      <w:ins w:id="476" w:author="Huawei-2" w:date="2022-06-09T16:13:00Z">
        <w:r>
          <w:rPr>
            <w:lang w:eastAsia="zh-CN"/>
          </w:rPr>
          <w:t>access</w:t>
        </w:r>
      </w:ins>
      <w:ins w:id="477" w:author="Huawei-2" w:date="2022-06-08T11:11:00Z">
        <w:r>
          <w:rPr>
            <w:lang w:eastAsia="zh-CN"/>
          </w:rPr>
          <w:t xml:space="preserve"> </w:t>
        </w:r>
      </w:ins>
      <w:ins w:id="478" w:author="Huawei-3" w:date="2022-06-28T19:52:00Z">
        <w:r>
          <w:rPr>
            <w:lang w:eastAsia="zh-CN"/>
          </w:rPr>
          <w:t xml:space="preserve">and </w:t>
        </w:r>
      </w:ins>
      <w:ins w:id="479" w:author="Huawei-3" w:date="2022-06-28T19:53:00Z">
        <w:r>
          <w:t>data connectivity usage</w:t>
        </w:r>
        <w:r>
          <w:rPr>
            <w:lang w:eastAsia="zh-CN"/>
          </w:rPr>
          <w:t xml:space="preserve"> </w:t>
        </w:r>
      </w:ins>
      <w:ins w:id="480" w:author="Huawei-2" w:date="2022-06-08T11:11:00Z">
        <w:r>
          <w:rPr>
            <w:lang w:eastAsia="zh-CN"/>
          </w:rPr>
          <w:t>per UE</w:t>
        </w:r>
        <w:r>
          <w:rPr>
            <w:rFonts w:eastAsia="Malgun Gothic"/>
            <w:lang w:eastAsia="ko-KR"/>
          </w:rPr>
          <w:t>.</w:t>
        </w:r>
      </w:ins>
    </w:p>
    <w:p w:rsidR="004245E2" w:rsidRDefault="00926893">
      <w:pPr>
        <w:rPr>
          <w:ins w:id="481" w:author="Huawei-2" w:date="2022-06-08T11:11:00Z"/>
        </w:rPr>
      </w:pPr>
      <w:ins w:id="482" w:author="Huawei-2" w:date="2022-06-08T11:11:00Z">
        <w:r>
          <w:rPr>
            <w:rFonts w:eastAsia="Malgun Gothic"/>
            <w:b/>
            <w:lang w:eastAsia="ko-KR"/>
          </w:rPr>
          <w:lastRenderedPageBreak/>
          <w:t>REQ-</w:t>
        </w:r>
        <w:r>
          <w:rPr>
            <w:b/>
            <w:lang w:eastAsia="zh-CN"/>
          </w:rPr>
          <w:t>CH_SNPN_E</w:t>
        </w:r>
        <w:r>
          <w:rPr>
            <w:rFonts w:eastAsia="Malgun Gothic"/>
            <w:b/>
            <w:lang w:eastAsia="ko-KR"/>
          </w:rPr>
          <w:t>-</w:t>
        </w:r>
        <w:r>
          <w:rPr>
            <w:b/>
            <w:lang w:eastAsia="zh-CN"/>
          </w:rPr>
          <w:t>02:</w:t>
        </w:r>
        <w:r>
          <w:t xml:space="preserve"> The 5G system should support </w:t>
        </w:r>
        <w:r>
          <w:rPr>
            <w:lang w:eastAsia="zh-CN"/>
          </w:rPr>
          <w:t xml:space="preserve">collecting charging information </w:t>
        </w:r>
        <w:r>
          <w:t xml:space="preserve">based on the 5G data connectivity usage per UE for </w:t>
        </w:r>
      </w:ins>
      <w:ins w:id="483" w:author="Huawei-2" w:date="2022-06-09T16:11:00Z">
        <w:r>
          <w:t>P</w:t>
        </w:r>
        <w:r>
          <w:t>LMN</w:t>
        </w:r>
      </w:ins>
      <w:ins w:id="484" w:author="Huawei-2" w:date="2022-06-08T11:11:00Z">
        <w:r>
          <w:t xml:space="preserve"> services</w:t>
        </w:r>
      </w:ins>
    </w:p>
    <w:p w:rsidR="004245E2" w:rsidRDefault="00926893">
      <w:pPr>
        <w:rPr>
          <w:ins w:id="485" w:author="Huawei-2" w:date="2022-06-08T11:11:00Z"/>
        </w:rPr>
      </w:pPr>
      <w:ins w:id="486" w:author="Huawei-2" w:date="2022-06-08T11:11:00Z">
        <w:r>
          <w:rPr>
            <w:rFonts w:eastAsia="Malgun Gothic"/>
            <w:b/>
            <w:lang w:eastAsia="ko-KR"/>
          </w:rPr>
          <w:t>REQ-</w:t>
        </w:r>
        <w:r>
          <w:rPr>
            <w:b/>
            <w:lang w:eastAsia="zh-CN"/>
          </w:rPr>
          <w:t>CH_SNPN_E</w:t>
        </w:r>
        <w:r>
          <w:rPr>
            <w:rFonts w:eastAsia="Malgun Gothic"/>
            <w:b/>
            <w:lang w:eastAsia="ko-KR"/>
          </w:rPr>
          <w:t>-</w:t>
        </w:r>
        <w:r>
          <w:rPr>
            <w:b/>
            <w:lang w:eastAsia="zh-CN"/>
          </w:rPr>
          <w:t>0</w:t>
        </w:r>
        <w:r>
          <w:rPr>
            <w:b/>
            <w:lang w:val="en-US" w:eastAsia="zh-CN"/>
          </w:rPr>
          <w:t>3</w:t>
        </w:r>
        <w:r>
          <w:rPr>
            <w:b/>
            <w:lang w:eastAsia="zh-CN"/>
          </w:rPr>
          <w:t>:</w:t>
        </w:r>
        <w:r>
          <w:t xml:space="preserve"> The 5G system should support </w:t>
        </w:r>
        <w:r>
          <w:rPr>
            <w:lang w:eastAsia="zh-CN"/>
          </w:rPr>
          <w:t xml:space="preserve">collecting charging information </w:t>
        </w:r>
        <w:r>
          <w:t>based on the 5G data connectivity usage per SNPN</w:t>
        </w:r>
      </w:ins>
      <w:ins w:id="487" w:author="Huawei-2" w:date="2022-06-09T16:12:00Z">
        <w:r>
          <w:t xml:space="preserve"> for PLMN services</w:t>
        </w:r>
      </w:ins>
      <w:ins w:id="488" w:author="Huawei-2" w:date="2022-06-08T11:11:00Z">
        <w:r>
          <w:t>.</w:t>
        </w:r>
      </w:ins>
    </w:p>
    <w:p w:rsidR="004245E2" w:rsidRDefault="00926893">
      <w:pPr>
        <w:pStyle w:val="3"/>
        <w:rPr>
          <w:ins w:id="489" w:author="Huawei-2" w:date="2022-06-08T11:11:00Z"/>
          <w:rFonts w:eastAsia="宋体"/>
        </w:rPr>
      </w:pPr>
      <w:bookmarkStart w:id="490" w:name="_Toc107606585"/>
      <w:ins w:id="491" w:author="Huawei-2" w:date="2022-06-08T11:11:00Z">
        <w:r>
          <w:rPr>
            <w:rFonts w:eastAsia="宋体" w:hint="eastAsia"/>
          </w:rPr>
          <w:t>5</w:t>
        </w:r>
        <w:r>
          <w:rPr>
            <w:rFonts w:eastAsia="宋体"/>
          </w:rPr>
          <w:t>.</w:t>
        </w:r>
      </w:ins>
      <w:ins w:id="492" w:author="Huawei-cs" w:date="2022-06-30T15:30:00Z">
        <w:r>
          <w:rPr>
            <w:rFonts w:eastAsia="宋体"/>
          </w:rPr>
          <w:t>3</w:t>
        </w:r>
      </w:ins>
      <w:ins w:id="493" w:author="Huawei-2" w:date="2022-06-08T11:11:00Z">
        <w:r>
          <w:rPr>
            <w:rFonts w:eastAsia="宋体"/>
          </w:rPr>
          <w:t>.</w:t>
        </w:r>
        <w:r>
          <w:rPr>
            <w:rFonts w:eastAsia="宋体" w:hint="eastAsia"/>
          </w:rPr>
          <w:t>3</w:t>
        </w:r>
        <w:r>
          <w:rPr>
            <w:rFonts w:eastAsia="宋体"/>
          </w:rPr>
          <w:tab/>
          <w:t>Key issues</w:t>
        </w:r>
        <w:bookmarkEnd w:id="490"/>
      </w:ins>
    </w:p>
    <w:p w:rsidR="004245E2" w:rsidRDefault="00926893">
      <w:pPr>
        <w:rPr>
          <w:ins w:id="494" w:author="Huawei-2" w:date="2022-06-08T11:11:00Z"/>
        </w:rPr>
      </w:pPr>
      <w:ins w:id="495" w:author="Huawei-2" w:date="2022-06-08T11:11:00Z">
        <w:r>
          <w:t>The following key issues are identified:</w:t>
        </w:r>
      </w:ins>
    </w:p>
    <w:p w:rsidR="004245E2" w:rsidRDefault="00926893">
      <w:pPr>
        <w:ind w:left="360" w:hanging="360"/>
        <w:rPr>
          <w:ins w:id="496" w:author="Huawei-2" w:date="2022-06-08T11:11:00Z"/>
        </w:rPr>
      </w:pPr>
      <w:ins w:id="497" w:author="Huawei-2" w:date="2022-06-08T11:11:00Z">
        <w:r>
          <w:t>-</w:t>
        </w:r>
        <w:r>
          <w:tab/>
        </w:r>
        <w:r>
          <w:rPr>
            <w:b/>
            <w:bCs/>
          </w:rPr>
          <w:t>Key Issue #1a</w:t>
        </w:r>
        <w:r>
          <w:t xml:space="preserve">: the charging information collection and reporting in SNPN for </w:t>
        </w:r>
      </w:ins>
      <w:ins w:id="498" w:author="Huawei-cs" w:date="2022-06-30T15:33:00Z">
        <w:r>
          <w:t xml:space="preserve">access and data </w:t>
        </w:r>
      </w:ins>
      <w:ins w:id="499" w:author="cmcc" w:date="2022-07-01T21:40:00Z">
        <w:r>
          <w:t>connectivity</w:t>
        </w:r>
      </w:ins>
      <w:ins w:id="500" w:author="Huawei-cs" w:date="2022-06-30T15:33:00Z">
        <w:del w:id="501" w:author="cmcc" w:date="2022-07-01T21:40:00Z">
          <w:r>
            <w:delText>connectitiy</w:delText>
          </w:r>
        </w:del>
        <w:r>
          <w:t xml:space="preserve"> </w:t>
        </w:r>
      </w:ins>
      <w:ins w:id="502" w:author="Huawei-2" w:date="2022-06-08T11:11:00Z">
        <w:r>
          <w:rPr>
            <w:lang w:eastAsia="zh-CN"/>
          </w:rPr>
          <w:t xml:space="preserve">usage </w:t>
        </w:r>
        <w:r>
          <w:t xml:space="preserve">per </w:t>
        </w:r>
      </w:ins>
      <w:ins w:id="503" w:author="Huawei-3" w:date="2022-06-28T19:47:00Z">
        <w:r>
          <w:t>UE</w:t>
        </w:r>
      </w:ins>
    </w:p>
    <w:p w:rsidR="004245E2" w:rsidRDefault="00926893">
      <w:pPr>
        <w:ind w:left="360" w:hanging="360"/>
        <w:rPr>
          <w:ins w:id="504" w:author="Huawei-2" w:date="2022-06-08T11:11:00Z"/>
          <w:lang w:val="en-US"/>
        </w:rPr>
      </w:pPr>
      <w:ins w:id="505" w:author="Huawei-2" w:date="2022-06-08T11:11:00Z">
        <w:r>
          <w:t>-</w:t>
        </w:r>
        <w:r>
          <w:tab/>
        </w:r>
        <w:r>
          <w:rPr>
            <w:b/>
            <w:bCs/>
          </w:rPr>
          <w:t>Key Issue #1b</w:t>
        </w:r>
        <w:r>
          <w:t xml:space="preserve">: the charging information collection and reporting in 5G system for 5G data connectivity usage for </w:t>
        </w:r>
      </w:ins>
      <w:ins w:id="506" w:author="Huawei-2" w:date="2022-06-09T16:14:00Z">
        <w:r>
          <w:t>PLMN</w:t>
        </w:r>
      </w:ins>
      <w:ins w:id="507" w:author="Huawei-2" w:date="2022-06-08T11:11:00Z">
        <w:r>
          <w:t xml:space="preserve"> services per </w:t>
        </w:r>
      </w:ins>
      <w:ins w:id="508" w:author="Huawei-3" w:date="2022-06-28T19:47:00Z">
        <w:r>
          <w:t>UE</w:t>
        </w:r>
      </w:ins>
      <w:ins w:id="509" w:author="Huawei-2" w:date="2022-06-08T11:11:00Z">
        <w:r>
          <w:rPr>
            <w:lang w:val="en-US"/>
          </w:rPr>
          <w:t>.</w:t>
        </w:r>
      </w:ins>
    </w:p>
    <w:p w:rsidR="004245E2" w:rsidRDefault="00926893">
      <w:pPr>
        <w:ind w:left="360" w:hanging="360"/>
        <w:rPr>
          <w:ins w:id="510" w:author="Huawei-2" w:date="2022-06-08T11:11:00Z"/>
        </w:rPr>
      </w:pPr>
      <w:ins w:id="511" w:author="Huawei-2" w:date="2022-06-08T11:11:00Z">
        <w:r>
          <w:t>-</w:t>
        </w:r>
        <w:r>
          <w:tab/>
        </w:r>
        <w:r>
          <w:rPr>
            <w:b/>
          </w:rPr>
          <w:t>Key Issue #1c</w:t>
        </w:r>
        <w:r>
          <w:t xml:space="preserve">: the charging information collection and reporting in PLMN for 5G data connectivity usage </w:t>
        </w:r>
      </w:ins>
      <w:ins w:id="512" w:author="Huawei-2" w:date="2022-06-09T16:14:00Z">
        <w:r>
          <w:t xml:space="preserve">for PLMN services </w:t>
        </w:r>
      </w:ins>
      <w:ins w:id="513" w:author="Huawei-2" w:date="2022-06-08T11:11:00Z">
        <w:r>
          <w:t>per SNPN.</w:t>
        </w:r>
      </w:ins>
    </w:p>
    <w:p w:rsidR="004245E2" w:rsidRDefault="004245E2"/>
    <w:p w:rsidR="004245E2" w:rsidRDefault="00926893">
      <w:pPr>
        <w:pStyle w:val="1"/>
        <w:rPr>
          <w:lang w:val="en-US" w:eastAsia="zh-CN"/>
        </w:rPr>
      </w:pPr>
      <w:bookmarkStart w:id="514" w:name="_Toc107606586"/>
      <w:bookmarkStart w:id="515" w:name="_Toc32280"/>
      <w:r>
        <w:rPr>
          <w:lang w:val="en-US" w:eastAsia="zh-CN"/>
        </w:rPr>
        <w:t>6</w:t>
      </w:r>
      <w:r>
        <w:rPr>
          <w:rFonts w:hint="eastAsia"/>
          <w:lang w:eastAsia="zh-CN"/>
        </w:rPr>
        <w:tab/>
        <w:t>Charging scenarios and key issues</w:t>
      </w:r>
      <w:r>
        <w:rPr>
          <w:lang w:val="en-US" w:eastAsia="zh-CN"/>
        </w:rPr>
        <w:t xml:space="preserve"> for PNI-NPN</w:t>
      </w:r>
      <w:bookmarkEnd w:id="514"/>
      <w:bookmarkEnd w:id="515"/>
    </w:p>
    <w:p w:rsidR="004245E2" w:rsidRDefault="00926893">
      <w:pPr>
        <w:pStyle w:val="2"/>
      </w:pPr>
      <w:bookmarkStart w:id="516" w:name="_Toc2583"/>
      <w:bookmarkStart w:id="517" w:name="_Toc107606587"/>
      <w:bookmarkStart w:id="518" w:name="_Toc3979"/>
      <w:bookmarkStart w:id="519" w:name="_Toc7300"/>
      <w:r>
        <w:rPr>
          <w:lang w:val="en-US"/>
        </w:rPr>
        <w:t>6</w:t>
      </w:r>
      <w:r>
        <w:t>.1</w:t>
      </w:r>
      <w:r>
        <w:tab/>
        <w:t xml:space="preserve">Topic 1: </w:t>
      </w:r>
      <w:r>
        <w:rPr>
          <w:rFonts w:eastAsia="等线" w:hint="eastAsia"/>
        </w:rPr>
        <w:t xml:space="preserve">Converged </w:t>
      </w:r>
      <w:r>
        <w:rPr>
          <w:rFonts w:eastAsia="等线"/>
          <w:lang w:val="en-US"/>
        </w:rPr>
        <w:t>c</w:t>
      </w:r>
      <w:r>
        <w:rPr>
          <w:rFonts w:eastAsia="等线" w:hint="eastAsia"/>
        </w:rPr>
        <w:t>harging for access connection</w:t>
      </w:r>
      <w:r>
        <w:rPr>
          <w:rFonts w:eastAsia="等线"/>
          <w:lang w:val="en-US"/>
        </w:rPr>
        <w:t xml:space="preserve"> in PNI-NPN</w:t>
      </w:r>
      <w:bookmarkEnd w:id="516"/>
      <w:bookmarkEnd w:id="517"/>
    </w:p>
    <w:p w:rsidR="004245E2" w:rsidRDefault="00926893">
      <w:pPr>
        <w:pStyle w:val="3"/>
        <w:rPr>
          <w:rFonts w:eastAsia="宋体"/>
        </w:rPr>
      </w:pPr>
      <w:bookmarkStart w:id="520" w:name="_Toc107606588"/>
      <w:bookmarkStart w:id="521" w:name="_Toc23476"/>
      <w:r>
        <w:rPr>
          <w:rFonts w:eastAsia="宋体"/>
          <w:lang w:val="en-US"/>
        </w:rPr>
        <w:t>6</w:t>
      </w:r>
      <w:r>
        <w:rPr>
          <w:rFonts w:eastAsia="宋体"/>
        </w:rPr>
        <w:t>.1.1</w:t>
      </w:r>
      <w:r>
        <w:rPr>
          <w:rFonts w:eastAsia="宋体"/>
        </w:rPr>
        <w:tab/>
        <w:t xml:space="preserve">Use </w:t>
      </w:r>
      <w:r>
        <w:rPr>
          <w:rFonts w:eastAsia="宋体"/>
        </w:rPr>
        <w:t>cases</w:t>
      </w:r>
      <w:bookmarkEnd w:id="520"/>
      <w:bookmarkEnd w:id="521"/>
    </w:p>
    <w:p w:rsidR="004245E2" w:rsidRDefault="00926893">
      <w:pPr>
        <w:pStyle w:val="4"/>
        <w:rPr>
          <w:lang w:val="en-US"/>
        </w:rPr>
      </w:pPr>
      <w:bookmarkStart w:id="522" w:name="_Toc107606589"/>
      <w:r>
        <w:rPr>
          <w:lang w:val="en-US"/>
        </w:rPr>
        <w:t>6</w:t>
      </w:r>
      <w:r>
        <w:t>.</w:t>
      </w:r>
      <w:r>
        <w:rPr>
          <w:lang w:val="en-US"/>
        </w:rPr>
        <w:t>1</w:t>
      </w:r>
      <w:r>
        <w:t>.1.1</w:t>
      </w:r>
      <w:r>
        <w:tab/>
        <w:t>Use case #</w:t>
      </w:r>
      <w:r>
        <w:rPr>
          <w:lang w:val="en-US"/>
        </w:rPr>
        <w:t>1a</w:t>
      </w:r>
      <w:r>
        <w:t xml:space="preserve">: </w:t>
      </w:r>
      <w:r>
        <w:rPr>
          <w:rFonts w:hint="eastAsia"/>
        </w:rPr>
        <w:t>Network access control</w:t>
      </w:r>
      <w:bookmarkEnd w:id="522"/>
    </w:p>
    <w:p w:rsidR="004245E2" w:rsidRDefault="00926893">
      <w:pPr>
        <w:pStyle w:val="B1"/>
        <w:ind w:left="0" w:firstLine="0"/>
        <w:rPr>
          <w:lang w:val="en-US" w:eastAsia="zh-CN"/>
        </w:rPr>
      </w:pPr>
      <w:r>
        <w:rPr>
          <w:lang w:val="en-US" w:eastAsia="zh-CN"/>
        </w:rPr>
        <w:t>Relying on PLMN network, PNI-NPN provides logically independent 5G non-public network for vertical industry customers through n</w:t>
      </w:r>
      <w:r>
        <w:t xml:space="preserve">etwork </w:t>
      </w:r>
      <w:r>
        <w:rPr>
          <w:lang w:val="en-US"/>
        </w:rPr>
        <w:t>s</w:t>
      </w:r>
      <w:r>
        <w:t>lice instances</w:t>
      </w:r>
      <w:r>
        <w:rPr>
          <w:lang w:val="en-US"/>
        </w:rPr>
        <w:t>/</w:t>
      </w:r>
      <w:r>
        <w:rPr>
          <w:lang w:val="en-US" w:eastAsia="zh-CN"/>
        </w:rPr>
        <w:t xml:space="preserve"> </w:t>
      </w:r>
      <w:r>
        <w:t>dedicated DNNs</w:t>
      </w:r>
      <w:r>
        <w:rPr>
          <w:lang w:val="en-US"/>
        </w:rPr>
        <w:t xml:space="preserve">, and </w:t>
      </w:r>
      <w:r>
        <w:rPr>
          <w:lang w:val="en-US" w:eastAsia="zh-CN"/>
        </w:rPr>
        <w:t xml:space="preserve">supporting of CAG feature. CAG is </w:t>
      </w:r>
      <w:r>
        <w:rPr>
          <w:lang w:val="en-US" w:eastAsia="zh-CN"/>
        </w:rPr>
        <w:t>used for access control to prevent unauthorized UEs from trying to access a PNI-NPN.</w:t>
      </w:r>
    </w:p>
    <w:p w:rsidR="004245E2" w:rsidRDefault="00926893">
      <w:pPr>
        <w:pStyle w:val="B1"/>
        <w:ind w:left="0" w:firstLine="0"/>
      </w:pPr>
      <w:r>
        <w:rPr>
          <w:lang w:val="en-US" w:eastAsia="zh-CN"/>
        </w:rPr>
        <w:t xml:space="preserve">The NPN-OP provides the PNI-NPN </w:t>
      </w:r>
      <w:del w:id="523" w:author="cmcc" w:date="2022-06-17T14:57:00Z">
        <w:r>
          <w:rPr>
            <w:lang w:val="en-US" w:eastAsia="zh-CN"/>
          </w:rPr>
          <w:delText xml:space="preserve">(e.g. vertical industry customers) </w:delText>
        </w:r>
      </w:del>
      <w:r>
        <w:rPr>
          <w:lang w:val="en-US" w:eastAsia="zh-CN"/>
        </w:rPr>
        <w:t>to NPN-SP</w:t>
      </w:r>
      <w:ins w:id="524" w:author="cmcc" w:date="2022-06-17T14:57:00Z">
        <w:r>
          <w:rPr>
            <w:lang w:val="en-US" w:eastAsia="zh-CN"/>
          </w:rPr>
          <w:t xml:space="preserve"> (e.g. vertical industry customer)</w:t>
        </w:r>
      </w:ins>
      <w:r>
        <w:rPr>
          <w:lang w:val="en-US" w:eastAsia="zh-CN"/>
        </w:rPr>
        <w:t xml:space="preserve">, and NPN-SP provides NPN services to NPN-SC. </w:t>
      </w:r>
      <w:r>
        <w:rPr>
          <w:lang w:val="en-US"/>
        </w:rPr>
        <w:t>I</w:t>
      </w:r>
      <w:r>
        <w:t>t is</w:t>
      </w:r>
      <w:r>
        <w:rPr>
          <w:lang w:val="en-US"/>
        </w:rPr>
        <w:t xml:space="preserve"> </w:t>
      </w:r>
      <w:r>
        <w:t>important</w:t>
      </w:r>
      <w:r>
        <w:t xml:space="preserve"> for </w:t>
      </w:r>
      <w:r>
        <w:rPr>
          <w:lang w:val="en-US" w:eastAsia="zh-CN"/>
        </w:rPr>
        <w:t>NPN-OP</w:t>
      </w:r>
      <w:r>
        <w:t xml:space="preserve"> to</w:t>
      </w:r>
      <w:r>
        <w:rPr>
          <w:lang w:val="en-US"/>
        </w:rPr>
        <w:t xml:space="preserve"> </w:t>
      </w:r>
      <w:r>
        <w:t xml:space="preserve">collect usage for </w:t>
      </w:r>
      <w:r>
        <w:rPr>
          <w:lang w:val="en-US"/>
        </w:rPr>
        <w:t>PNI-NPN</w:t>
      </w:r>
      <w:r>
        <w:t xml:space="preserve"> resources</w:t>
      </w:r>
      <w:r>
        <w:rPr>
          <w:lang w:val="en-US"/>
        </w:rPr>
        <w:t xml:space="preserve"> </w:t>
      </w:r>
      <w:r>
        <w:t xml:space="preserve">associated to </w:t>
      </w:r>
      <w:r>
        <w:rPr>
          <w:lang w:val="en-US"/>
        </w:rPr>
        <w:t>a</w:t>
      </w:r>
      <w:r>
        <w:t>ccess connection</w:t>
      </w:r>
      <w:r>
        <w:rPr>
          <w:lang w:val="en-US"/>
        </w:rPr>
        <w:t xml:space="preserve"> </w:t>
      </w:r>
      <w:r>
        <w:t>for the purpose of charging or statistics.</w:t>
      </w:r>
    </w:p>
    <w:p w:rsidR="004245E2" w:rsidRDefault="00926893">
      <w:pPr>
        <w:rPr>
          <w:ins w:id="525" w:author="cmcc" w:date="2022-06-16T14:14:00Z"/>
          <w:lang w:val="en-US"/>
        </w:rPr>
      </w:pPr>
      <w:r>
        <w:rPr>
          <w:rFonts w:hint="eastAsia"/>
          <w:lang w:eastAsia="zh-CN"/>
        </w:rPr>
        <w:t xml:space="preserve">The </w:t>
      </w:r>
      <w:r>
        <w:rPr>
          <w:lang w:eastAsia="zh-CN"/>
        </w:rPr>
        <w:t xml:space="preserve">potential </w:t>
      </w:r>
      <w:r>
        <w:rPr>
          <w:rFonts w:hint="eastAsia"/>
          <w:lang w:eastAsia="zh-CN"/>
        </w:rPr>
        <w:t>charging requirements for this UC are: REQ-eNPN_CH_PNI-NPN_</w:t>
      </w:r>
      <w:del w:id="526" w:author="cmcc" w:date="2022-06-16T14:20:00Z">
        <w:r>
          <w:rPr>
            <w:rFonts w:hint="eastAsia"/>
            <w:lang w:eastAsia="zh-CN"/>
          </w:rPr>
          <w:delText>N</w:delText>
        </w:r>
      </w:del>
      <w:r>
        <w:rPr>
          <w:rFonts w:hint="eastAsia"/>
          <w:lang w:eastAsia="zh-CN"/>
        </w:rPr>
        <w:t>AC-01</w:t>
      </w:r>
      <w:r>
        <w:t xml:space="preserve">, </w:t>
      </w:r>
      <w:r>
        <w:rPr>
          <w:rFonts w:hint="eastAsia"/>
        </w:rPr>
        <w:t>REQ-eNPN_CH_PNI-NPN_</w:t>
      </w:r>
      <w:del w:id="527" w:author="cmcc" w:date="2022-06-16T14:21:00Z">
        <w:r>
          <w:rPr>
            <w:rFonts w:hint="eastAsia"/>
          </w:rPr>
          <w:delText>N</w:delText>
        </w:r>
      </w:del>
      <w:r>
        <w:rPr>
          <w:rFonts w:hint="eastAsia"/>
        </w:rPr>
        <w:t>AC-02</w:t>
      </w:r>
      <w:r>
        <w:rPr>
          <w:lang w:val="en-US"/>
        </w:rPr>
        <w:t>.</w:t>
      </w:r>
    </w:p>
    <w:p w:rsidR="004245E2" w:rsidRDefault="00926893">
      <w:pPr>
        <w:pStyle w:val="4"/>
        <w:rPr>
          <w:ins w:id="528" w:author="cmcc" w:date="2022-06-17T18:29:00Z"/>
          <w:lang w:val="en-US"/>
        </w:rPr>
      </w:pPr>
      <w:bookmarkStart w:id="529" w:name="_Toc107606590"/>
      <w:ins w:id="530" w:author="cmcc" w:date="2022-06-17T18:29:00Z">
        <w:r>
          <w:rPr>
            <w:lang w:val="en-US"/>
          </w:rPr>
          <w:t>6</w:t>
        </w:r>
        <w:r>
          <w:t>.</w:t>
        </w:r>
        <w:r>
          <w:rPr>
            <w:lang w:val="en-US"/>
          </w:rPr>
          <w:t>1</w:t>
        </w:r>
        <w:r>
          <w:t>.1.</w:t>
        </w:r>
      </w:ins>
      <w:ins w:id="531" w:author="cmcc" w:date="2022-07-01T12:26:00Z">
        <w:r>
          <w:rPr>
            <w:lang w:val="en-US"/>
          </w:rPr>
          <w:t>2</w:t>
        </w:r>
      </w:ins>
      <w:ins w:id="532" w:author="cmcc" w:date="2022-06-17T18:29:00Z">
        <w:r>
          <w:tab/>
          <w:t>Use case #</w:t>
        </w:r>
        <w:r>
          <w:rPr>
            <w:lang w:val="en-US"/>
          </w:rPr>
          <w:t>1</w:t>
        </w:r>
      </w:ins>
      <w:ins w:id="533" w:author="cmcc" w:date="2022-07-01T12:26:00Z">
        <w:r>
          <w:rPr>
            <w:lang w:val="en-US"/>
          </w:rPr>
          <w:t>b</w:t>
        </w:r>
      </w:ins>
      <w:ins w:id="534" w:author="cmcc" w:date="2022-06-17T18:29:00Z">
        <w:r>
          <w:t xml:space="preserve">: </w:t>
        </w:r>
        <w:r>
          <w:rPr>
            <w:rFonts w:hint="eastAsia"/>
          </w:rPr>
          <w:t xml:space="preserve">Converged </w:t>
        </w:r>
        <w:r>
          <w:rPr>
            <w:lang w:val="en-US"/>
          </w:rPr>
          <w:t>c</w:t>
        </w:r>
        <w:r>
          <w:rPr>
            <w:rFonts w:hint="eastAsia"/>
          </w:rPr>
          <w:t>harging for number of UEs</w:t>
        </w:r>
        <w:bookmarkEnd w:id="529"/>
      </w:ins>
    </w:p>
    <w:p w:rsidR="004245E2" w:rsidRDefault="00926893">
      <w:pPr>
        <w:rPr>
          <w:ins w:id="535" w:author="cmcc" w:date="2022-06-17T18:29:00Z"/>
          <w:lang w:val="en-US" w:eastAsia="ko-KR"/>
        </w:rPr>
      </w:pPr>
      <w:ins w:id="536" w:author="cmcc" w:date="2022-06-17T18:29:00Z">
        <w:r>
          <w:rPr>
            <w:lang w:val="en-US" w:eastAsia="ko-KR"/>
          </w:rPr>
          <w:t xml:space="preserve">For </w:t>
        </w:r>
        <w:r>
          <w:rPr>
            <w:lang w:val="en-US" w:eastAsia="zh-CN"/>
          </w:rPr>
          <w:t>v</w:t>
        </w:r>
        <w:r>
          <w:rPr>
            <w:rFonts w:hint="eastAsia"/>
            <w:lang w:eastAsia="zh-CN"/>
          </w:rPr>
          <w:t>ertical industry consumer</w:t>
        </w:r>
        <w:r>
          <w:rPr>
            <w:lang w:val="en-US" w:eastAsia="zh-CN"/>
          </w:rPr>
          <w:t>s, s</w:t>
        </w:r>
        <w:r>
          <w:rPr>
            <w:lang w:eastAsia="ko-KR"/>
          </w:rPr>
          <w:t xml:space="preserve">ome enterprise UEs may be restricted to only access the non-public network of the enterprise, even if PLMN coverage is available in the same geographic area. </w:t>
        </w:r>
        <w:r>
          <w:t>To use Closed Access Grou</w:t>
        </w:r>
        <w:r>
          <w:t xml:space="preserve">p, </w:t>
        </w:r>
        <w:r>
          <w:rPr>
            <w:lang w:eastAsia="ko-KR"/>
          </w:rPr>
          <w:t>enterprise UE</w:t>
        </w:r>
        <w:r>
          <w:rPr>
            <w:lang w:val="en-US"/>
          </w:rPr>
          <w:t xml:space="preserve"> </w:t>
        </w:r>
        <w:r>
          <w:t xml:space="preserve">may </w:t>
        </w:r>
        <w:r>
          <w:rPr>
            <w:rFonts w:hint="eastAsia"/>
          </w:rPr>
          <w:t>subscrib</w:t>
        </w:r>
        <w:r>
          <w:rPr>
            <w:lang w:val="en-US"/>
          </w:rPr>
          <w:t>e</w:t>
        </w:r>
        <w:r>
          <w:t xml:space="preserve"> the CAG information, </w:t>
        </w:r>
        <w:r>
          <w:rPr>
            <w:rFonts w:hint="eastAsia"/>
            <w:lang w:eastAsia="ko-KR"/>
          </w:rPr>
          <w:t xml:space="preserve">indicating </w:t>
        </w:r>
        <w:r>
          <w:rPr>
            <w:lang w:val="en-US" w:eastAsia="ko-KR"/>
          </w:rPr>
          <w:t>CAG Identifiers the UE is allowed to access.</w:t>
        </w:r>
      </w:ins>
    </w:p>
    <w:p w:rsidR="004245E2" w:rsidRDefault="00926893">
      <w:pPr>
        <w:rPr>
          <w:ins w:id="537" w:author="cmcc" w:date="2022-06-17T18:29:00Z"/>
          <w:lang w:val="en-US"/>
        </w:rPr>
      </w:pPr>
      <w:ins w:id="538" w:author="cmcc" w:date="2022-06-17T18:29:00Z">
        <w:r>
          <w:rPr>
            <w:lang w:val="en-US" w:eastAsia="ko-KR"/>
          </w:rPr>
          <w:lastRenderedPageBreak/>
          <w:t xml:space="preserve">The maximum number of </w:t>
        </w:r>
        <w:r>
          <w:t>UEs</w:t>
        </w:r>
        <w:r>
          <w:rPr>
            <w:rFonts w:hint="eastAsia"/>
            <w:lang w:val="en-US" w:eastAsia="zh-CN"/>
          </w:rPr>
          <w:t xml:space="preserve">, corresponding to </w:t>
        </w:r>
        <w:r>
          <w:rPr>
            <w:lang w:val="en-US" w:eastAsia="zh-CN"/>
          </w:rPr>
          <w:t>t</w:t>
        </w:r>
        <w:r>
          <w:rPr>
            <w:lang w:val="en-US" w:eastAsia="ko-KR"/>
          </w:rPr>
          <w:t xml:space="preserve">he maximum number of </w:t>
        </w:r>
        <w:r>
          <w:t>UEs</w:t>
        </w:r>
        <w:r>
          <w:rPr>
            <w:rFonts w:hint="eastAsia"/>
            <w:lang w:val="en-US" w:eastAsia="zh-CN"/>
          </w:rPr>
          <w:t xml:space="preserve"> associated with </w:t>
        </w:r>
        <w:r>
          <w:t>CAG Identifier</w:t>
        </w:r>
        <w:r>
          <w:rPr>
            <w:rFonts w:hint="eastAsia"/>
            <w:lang w:val="en-US" w:eastAsia="zh-CN"/>
          </w:rPr>
          <w:t xml:space="preserve">, represents </w:t>
        </w:r>
        <w:r>
          <w:rPr>
            <w:lang w:val="en-US" w:eastAsia="zh-CN"/>
          </w:rPr>
          <w:t>t</w:t>
        </w:r>
        <w:r>
          <w:rPr>
            <w:lang w:val="en-US" w:eastAsia="ko-KR"/>
          </w:rPr>
          <w:t xml:space="preserve">he maximum number of </w:t>
        </w:r>
        <w:r>
          <w:t>UEs</w:t>
        </w:r>
        <w:r>
          <w:rPr>
            <w:rFonts w:hint="eastAsia"/>
            <w:lang w:val="en-US" w:eastAsia="zh-CN"/>
          </w:rPr>
          <w:t xml:space="preserve"> using </w:t>
        </w:r>
        <w:r>
          <w:rPr>
            <w:lang w:val="en-US" w:eastAsia="zh-CN"/>
          </w:rPr>
          <w:t xml:space="preserve">PNI-NPN </w:t>
        </w:r>
        <w:r>
          <w:rPr>
            <w:rFonts w:hint="eastAsia"/>
            <w:lang w:val="en-US" w:eastAsia="zh-CN"/>
          </w:rPr>
          <w:t xml:space="preserve">network </w:t>
        </w:r>
        <w:r>
          <w:t>simultaneously</w:t>
        </w:r>
        <w:r>
          <w:rPr>
            <w:lang w:val="en-US"/>
          </w:rPr>
          <w:t xml:space="preserve"> </w:t>
        </w:r>
        <w:r>
          <w:rPr>
            <w:rFonts w:hint="eastAsia"/>
            <w:lang w:val="en-US" w:eastAsia="zh-CN"/>
          </w:rPr>
          <w:t xml:space="preserve">in </w:t>
        </w:r>
        <w:r>
          <w:rPr>
            <w:lang w:eastAsia="ko-KR"/>
          </w:rPr>
          <w:t>restricted</w:t>
        </w:r>
        <w:r>
          <w:rPr>
            <w:lang w:val="en-US" w:eastAsia="ko-KR"/>
          </w:rPr>
          <w:t xml:space="preserve"> area. If the enterprise has </w:t>
        </w:r>
        <w:r>
          <w:t>one or more CAG Identifier</w:t>
        </w:r>
        <w:r>
          <w:rPr>
            <w:lang w:val="en-US"/>
          </w:rPr>
          <w:t xml:space="preserve">s, the </w:t>
        </w:r>
        <w:r>
          <w:rPr>
            <w:lang w:val="en-US" w:eastAsia="ko-KR"/>
          </w:rPr>
          <w:t xml:space="preserve">maximum number of </w:t>
        </w:r>
        <w:r>
          <w:t>UEs</w:t>
        </w:r>
        <w:r>
          <w:rPr>
            <w:lang w:val="en-US"/>
          </w:rPr>
          <w:t xml:space="preserve"> can be </w:t>
        </w:r>
      </w:ins>
      <w:ins w:id="539" w:author="cmcc" w:date="2022-06-17T18:34:00Z">
        <w:r>
          <w:rPr>
            <w:lang w:val="en-US"/>
          </w:rPr>
          <w:t>c</w:t>
        </w:r>
      </w:ins>
      <w:ins w:id="540" w:author="cmcc" w:date="2022-06-17T18:33:00Z">
        <w:r>
          <w:rPr>
            <w:lang w:val="en-US"/>
          </w:rPr>
          <w:t>alculated</w:t>
        </w:r>
      </w:ins>
      <w:ins w:id="541" w:author="cmcc" w:date="2022-06-17T18:29:00Z">
        <w:r>
          <w:rPr>
            <w:lang w:val="en-US"/>
          </w:rPr>
          <w:t xml:space="preserve"> per </w:t>
        </w:r>
        <w:r>
          <w:t>CAG Identifier</w:t>
        </w:r>
        <w:r>
          <w:rPr>
            <w:lang w:val="en-US"/>
          </w:rPr>
          <w:t>.</w:t>
        </w:r>
      </w:ins>
    </w:p>
    <w:p w:rsidR="004245E2" w:rsidRDefault="00926893">
      <w:pPr>
        <w:rPr>
          <w:ins w:id="542" w:author="cmcc" w:date="2022-06-17T18:29:00Z"/>
          <w:lang w:val="en-US" w:eastAsia="zh-CN"/>
        </w:rPr>
      </w:pPr>
      <w:ins w:id="543" w:author="cmcc" w:date="2022-06-17T18:29:00Z">
        <w:r>
          <w:rPr>
            <w:lang w:val="en-US"/>
          </w:rPr>
          <w:t>For the PNI-NPN with CAG scenarios, i</w:t>
        </w:r>
        <w:r>
          <w:t>t is</w:t>
        </w:r>
        <w:r>
          <w:rPr>
            <w:lang w:val="en-US"/>
          </w:rPr>
          <w:t xml:space="preserve"> </w:t>
        </w:r>
        <w:r>
          <w:t xml:space="preserve">important for </w:t>
        </w:r>
        <w:r>
          <w:rPr>
            <w:rFonts w:hint="eastAsia"/>
            <w:lang w:bidi="ar-IQ"/>
          </w:rPr>
          <w:t>NPN-OP</w:t>
        </w:r>
        <w:r>
          <w:rPr>
            <w:lang w:val="en-US" w:eastAsia="zh-CN"/>
          </w:rPr>
          <w:t xml:space="preserve"> </w:t>
        </w:r>
        <w:r>
          <w:t>to</w:t>
        </w:r>
        <w:r>
          <w:rPr>
            <w:lang w:val="en-US"/>
          </w:rPr>
          <w:t xml:space="preserve"> </w:t>
        </w:r>
        <w:r>
          <w:t xml:space="preserve">collect number of UEs </w:t>
        </w:r>
        <w:r>
          <w:rPr>
            <w:lang w:eastAsia="zh-CN"/>
          </w:rPr>
          <w:t>pe</w:t>
        </w:r>
        <w:r>
          <w:rPr>
            <w:lang w:eastAsia="zh-CN"/>
          </w:rPr>
          <w:t xml:space="preserve">r </w:t>
        </w:r>
        <w:r>
          <w:t>CAG Identifier</w:t>
        </w:r>
        <w:r>
          <w:rPr>
            <w:lang w:val="en-US"/>
          </w:rPr>
          <w:t xml:space="preserve"> </w:t>
        </w:r>
        <w:r>
          <w:rPr>
            <w:rFonts w:hint="eastAsia"/>
          </w:rPr>
          <w:t xml:space="preserve">of vertical industry customers </w:t>
        </w:r>
        <w:r>
          <w:t>for the purpose of charging or statistics.</w:t>
        </w:r>
        <w:r>
          <w:rPr>
            <w:lang w:val="en-US"/>
          </w:rPr>
          <w:t xml:space="preserve"> In addition, </w:t>
        </w:r>
        <w:r>
          <w:rPr>
            <w:rFonts w:hint="eastAsia"/>
            <w:lang w:bidi="ar-IQ"/>
          </w:rPr>
          <w:t>NPN-OP</w:t>
        </w:r>
        <w:r>
          <w:rPr>
            <w:lang w:val="en-US"/>
          </w:rPr>
          <w:t xml:space="preserve"> can perform tiered charging for </w:t>
        </w:r>
      </w:ins>
      <w:ins w:id="544" w:author="cmcc" w:date="2022-06-17T18:35:00Z">
        <w:r>
          <w:rPr>
            <w:lang w:val="en-US"/>
          </w:rPr>
          <w:t xml:space="preserve">different </w:t>
        </w:r>
      </w:ins>
      <w:ins w:id="545" w:author="cmcc" w:date="2022-06-17T18:29:00Z">
        <w:r>
          <w:t>number of UEs</w:t>
        </w:r>
      </w:ins>
      <w:ins w:id="546" w:author="cmcc" w:date="2022-06-17T18:34:00Z">
        <w:r>
          <w:rPr>
            <w:lang w:val="en-US"/>
          </w:rPr>
          <w:t xml:space="preserve"> </w:t>
        </w:r>
      </w:ins>
      <w:ins w:id="547" w:author="cmcc" w:date="2022-06-17T18:35:00Z">
        <w:r>
          <w:rPr>
            <w:rFonts w:eastAsia="宋体"/>
            <w:lang w:eastAsia="ko-KR"/>
          </w:rPr>
          <w:t>threshold</w:t>
        </w:r>
      </w:ins>
      <w:ins w:id="548" w:author="cmcc" w:date="2022-06-17T18:29:00Z">
        <w:r>
          <w:rPr>
            <w:lang w:val="en-US"/>
          </w:rPr>
          <w:t>.</w:t>
        </w:r>
      </w:ins>
    </w:p>
    <w:p w:rsidR="004245E2" w:rsidRDefault="00926893">
      <w:pPr>
        <w:rPr>
          <w:ins w:id="549" w:author="cmcc" w:date="2022-06-17T18:29:00Z"/>
          <w:lang w:val="en-US"/>
        </w:rPr>
      </w:pPr>
      <w:ins w:id="550" w:author="cmcc" w:date="2022-06-17T18:29:00Z">
        <w:r>
          <w:rPr>
            <w:rFonts w:hint="eastAsia"/>
            <w:lang w:eastAsia="zh-CN"/>
          </w:rPr>
          <w:t xml:space="preserve">The </w:t>
        </w:r>
        <w:r>
          <w:rPr>
            <w:lang w:eastAsia="zh-CN"/>
          </w:rPr>
          <w:t xml:space="preserve">potential </w:t>
        </w:r>
        <w:r>
          <w:rPr>
            <w:rFonts w:hint="eastAsia"/>
            <w:lang w:eastAsia="zh-CN"/>
          </w:rPr>
          <w:t>charging requirements for this UC are: REQ-eNPN_CH_PNI-NPN_AC-03</w:t>
        </w:r>
        <w:r>
          <w:t xml:space="preserve">, </w:t>
        </w:r>
        <w:r>
          <w:rPr>
            <w:rFonts w:hint="eastAsia"/>
          </w:rPr>
          <w:t>REQ-eNPN_CH_PNI-NPN_AC-04</w:t>
        </w:r>
        <w:r>
          <w:rPr>
            <w:lang w:val="en-US"/>
          </w:rPr>
          <w:t>.</w:t>
        </w:r>
      </w:ins>
    </w:p>
    <w:p w:rsidR="004245E2" w:rsidRDefault="00926893">
      <w:pPr>
        <w:pStyle w:val="3"/>
        <w:rPr>
          <w:rFonts w:eastAsia="宋体"/>
        </w:rPr>
      </w:pPr>
      <w:bookmarkStart w:id="551" w:name="_Toc4095"/>
      <w:bookmarkStart w:id="552" w:name="_Toc107606591"/>
      <w:r>
        <w:rPr>
          <w:rFonts w:eastAsia="宋体"/>
          <w:lang w:val="en-US"/>
        </w:rPr>
        <w:t>6</w:t>
      </w:r>
      <w:r>
        <w:rPr>
          <w:rFonts w:eastAsia="宋体"/>
        </w:rPr>
        <w:t>.1.</w:t>
      </w:r>
      <w:r>
        <w:rPr>
          <w:rFonts w:eastAsia="宋体" w:hint="eastAsia"/>
          <w:lang w:eastAsia="zh-CN"/>
        </w:rPr>
        <w:t>2</w:t>
      </w:r>
      <w:r>
        <w:rPr>
          <w:rFonts w:eastAsia="宋体"/>
        </w:rPr>
        <w:tab/>
        <w:t>Potential charging requirements</w:t>
      </w:r>
      <w:bookmarkEnd w:id="551"/>
      <w:bookmarkEnd w:id="552"/>
    </w:p>
    <w:p w:rsidR="004245E2" w:rsidRDefault="00926893">
      <w:pPr>
        <w:rPr>
          <w:lang w:val="en-US" w:eastAsia="zh-CN"/>
        </w:rPr>
      </w:pPr>
      <w:r>
        <w:rPr>
          <w:b/>
          <w:bCs/>
          <w:color w:val="000000"/>
          <w:lang w:eastAsia="ko-KR"/>
        </w:rPr>
        <w:t>REQ-</w:t>
      </w:r>
      <w:r>
        <w:rPr>
          <w:rFonts w:hint="eastAsia"/>
          <w:b/>
          <w:bCs/>
          <w:color w:val="000000"/>
          <w:lang w:eastAsia="ko-KR"/>
        </w:rPr>
        <w:t>eNPN_CH_</w:t>
      </w:r>
      <w:r>
        <w:rPr>
          <w:b/>
          <w:bCs/>
          <w:color w:val="000000"/>
          <w:lang w:val="en-US" w:eastAsia="ko-KR"/>
        </w:rPr>
        <w:t>PNI-NPN</w:t>
      </w:r>
      <w:r>
        <w:rPr>
          <w:rFonts w:hint="eastAsia"/>
          <w:b/>
          <w:bCs/>
          <w:color w:val="000000"/>
          <w:lang w:eastAsia="ko-KR"/>
        </w:rPr>
        <w:t>_</w:t>
      </w:r>
      <w:del w:id="553" w:author="cmcc" w:date="2022-06-16T14:21:00Z">
        <w:r>
          <w:rPr>
            <w:b/>
            <w:bCs/>
            <w:color w:val="000000"/>
            <w:lang w:val="en-US" w:eastAsia="ko-KR"/>
          </w:rPr>
          <w:delText>N</w:delText>
        </w:r>
      </w:del>
      <w:r>
        <w:rPr>
          <w:b/>
          <w:bCs/>
          <w:color w:val="000000"/>
          <w:lang w:val="en-US" w:eastAsia="ko-KR"/>
        </w:rPr>
        <w:t>AC</w:t>
      </w:r>
      <w:r>
        <w:rPr>
          <w:b/>
          <w:bCs/>
          <w:color w:val="000000"/>
          <w:lang w:eastAsia="ko-KR"/>
        </w:rPr>
        <w:t>-</w:t>
      </w:r>
      <w:r>
        <w:rPr>
          <w:b/>
          <w:bCs/>
          <w:color w:val="000000"/>
          <w:lang w:eastAsia="zh-CN"/>
        </w:rPr>
        <w:t>01</w:t>
      </w:r>
      <w:r>
        <w:rPr>
          <w:b/>
          <w:lang w:eastAsia="zh-CN"/>
        </w:rPr>
        <w:t>:</w:t>
      </w:r>
      <w:r>
        <w:t xml:space="preserve"> </w:t>
      </w:r>
      <w:r>
        <w:rPr>
          <w:color w:val="000000"/>
        </w:rPr>
        <w:t>The 5G system</w:t>
      </w:r>
      <w:r>
        <w:rPr>
          <w:color w:val="000000"/>
          <w:lang w:eastAsia="zh-CN"/>
        </w:rPr>
        <w:t xml:space="preserve"> should support converged charging </w:t>
      </w:r>
      <w:r>
        <w:rPr>
          <w:lang w:eastAsia="zh-CN"/>
        </w:rPr>
        <w:t>per UE</w:t>
      </w:r>
      <w:r>
        <w:rPr>
          <w:lang w:val="en-US" w:eastAsia="zh-CN"/>
        </w:rPr>
        <w:t xml:space="preserve"> for </w:t>
      </w:r>
      <w:r>
        <w:rPr>
          <w:lang w:val="en-US"/>
        </w:rPr>
        <w:t>PNI-NPN</w:t>
      </w:r>
      <w:r>
        <w:rPr>
          <w:lang w:val="en-US" w:eastAsia="zh-CN"/>
        </w:rPr>
        <w:t xml:space="preserve"> network access and usage.</w:t>
      </w:r>
    </w:p>
    <w:p w:rsidR="004245E2" w:rsidRDefault="00926893">
      <w:pPr>
        <w:rPr>
          <w:ins w:id="554" w:author="cmcc" w:date="2022-06-16T14:15:00Z"/>
          <w:lang w:val="en-US" w:eastAsia="zh-CN"/>
        </w:rPr>
      </w:pPr>
      <w:r>
        <w:rPr>
          <w:b/>
          <w:bCs/>
          <w:color w:val="000000"/>
          <w:lang w:eastAsia="ko-KR"/>
        </w:rPr>
        <w:t>REQ-</w:t>
      </w:r>
      <w:r>
        <w:rPr>
          <w:rFonts w:hint="eastAsia"/>
          <w:b/>
          <w:bCs/>
          <w:color w:val="000000"/>
          <w:lang w:eastAsia="ko-KR"/>
        </w:rPr>
        <w:t>eNPN_CH_</w:t>
      </w:r>
      <w:r>
        <w:rPr>
          <w:b/>
          <w:bCs/>
          <w:color w:val="000000"/>
          <w:lang w:val="en-US" w:eastAsia="ko-KR"/>
        </w:rPr>
        <w:t>PNI-NPN</w:t>
      </w:r>
      <w:r>
        <w:rPr>
          <w:rFonts w:hint="eastAsia"/>
          <w:b/>
          <w:bCs/>
          <w:color w:val="000000"/>
          <w:lang w:eastAsia="ko-KR"/>
        </w:rPr>
        <w:t>_</w:t>
      </w:r>
      <w:del w:id="555" w:author="cmcc" w:date="2022-06-16T14:21:00Z">
        <w:r>
          <w:rPr>
            <w:b/>
            <w:bCs/>
            <w:color w:val="000000"/>
            <w:lang w:val="en-US" w:eastAsia="ko-KR"/>
          </w:rPr>
          <w:delText>N</w:delText>
        </w:r>
      </w:del>
      <w:r>
        <w:rPr>
          <w:b/>
          <w:bCs/>
          <w:color w:val="000000"/>
          <w:lang w:val="en-US" w:eastAsia="ko-KR"/>
        </w:rPr>
        <w:t>AC</w:t>
      </w:r>
      <w:r>
        <w:rPr>
          <w:b/>
          <w:bCs/>
          <w:color w:val="000000"/>
          <w:lang w:eastAsia="ko-KR"/>
        </w:rPr>
        <w:t>-</w:t>
      </w:r>
      <w:r>
        <w:rPr>
          <w:b/>
          <w:bCs/>
          <w:color w:val="000000"/>
          <w:lang w:eastAsia="zh-CN"/>
        </w:rPr>
        <w:t>0</w:t>
      </w:r>
      <w:r>
        <w:rPr>
          <w:b/>
          <w:bCs/>
          <w:color w:val="000000"/>
          <w:lang w:val="en-US" w:eastAsia="zh-CN"/>
        </w:rPr>
        <w:t>2</w:t>
      </w:r>
      <w:r>
        <w:rPr>
          <w:b/>
          <w:lang w:eastAsia="zh-CN"/>
        </w:rPr>
        <w:t>:</w:t>
      </w:r>
      <w:r>
        <w:t xml:space="preserve"> </w:t>
      </w:r>
      <w:r>
        <w:rPr>
          <w:color w:val="000000"/>
        </w:rPr>
        <w:t>The 5G system</w:t>
      </w:r>
      <w:r>
        <w:rPr>
          <w:color w:val="000000"/>
          <w:lang w:eastAsia="zh-CN"/>
        </w:rPr>
        <w:t xml:space="preserve"> should support converged charging </w:t>
      </w:r>
      <w:r>
        <w:rPr>
          <w:lang w:eastAsia="zh-CN"/>
        </w:rPr>
        <w:t xml:space="preserve">per </w:t>
      </w:r>
      <w:r>
        <w:rPr>
          <w:rFonts w:hint="eastAsia"/>
          <w:lang w:eastAsia="zh-CN"/>
        </w:rPr>
        <w:t>vertical industry consumer</w:t>
      </w:r>
      <w:r>
        <w:rPr>
          <w:lang w:val="en-US" w:eastAsia="zh-CN"/>
        </w:rPr>
        <w:t xml:space="preserve"> for </w:t>
      </w:r>
      <w:r>
        <w:rPr>
          <w:lang w:val="en-US"/>
        </w:rPr>
        <w:t>PNI-NPN</w:t>
      </w:r>
      <w:r>
        <w:rPr>
          <w:lang w:val="en-US" w:eastAsia="zh-CN"/>
        </w:rPr>
        <w:t xml:space="preserve"> network access and usage.</w:t>
      </w:r>
    </w:p>
    <w:p w:rsidR="004245E2" w:rsidRDefault="00926893">
      <w:pPr>
        <w:rPr>
          <w:ins w:id="556" w:author="cmcc" w:date="2022-06-16T14:25:00Z"/>
          <w:lang w:val="en-US" w:eastAsia="zh-CN"/>
        </w:rPr>
      </w:pPr>
      <w:ins w:id="557" w:author="cmcc" w:date="2022-06-16T14:15:00Z">
        <w:r>
          <w:rPr>
            <w:b/>
            <w:bCs/>
            <w:color w:val="000000"/>
            <w:lang w:eastAsia="ko-KR"/>
          </w:rPr>
          <w:t>REQ-</w:t>
        </w:r>
        <w:r>
          <w:rPr>
            <w:rFonts w:hint="eastAsia"/>
            <w:b/>
            <w:bCs/>
            <w:color w:val="000000"/>
            <w:lang w:eastAsia="ko-KR"/>
          </w:rPr>
          <w:t>eNPN_CH_</w:t>
        </w:r>
        <w:r>
          <w:rPr>
            <w:b/>
            <w:bCs/>
            <w:color w:val="000000"/>
            <w:lang w:val="en-US" w:eastAsia="ko-KR"/>
          </w:rPr>
          <w:t>PNI-NPN</w:t>
        </w:r>
        <w:r>
          <w:rPr>
            <w:rFonts w:hint="eastAsia"/>
            <w:b/>
            <w:bCs/>
            <w:color w:val="000000"/>
            <w:lang w:eastAsia="ko-KR"/>
          </w:rPr>
          <w:t>_</w:t>
        </w:r>
        <w:r>
          <w:rPr>
            <w:b/>
            <w:bCs/>
            <w:color w:val="000000"/>
            <w:lang w:val="en-US" w:eastAsia="ko-KR"/>
          </w:rPr>
          <w:t>AC</w:t>
        </w:r>
        <w:r>
          <w:rPr>
            <w:b/>
            <w:bCs/>
            <w:color w:val="000000"/>
            <w:lang w:eastAsia="ko-KR"/>
          </w:rPr>
          <w:t>-</w:t>
        </w:r>
        <w:r>
          <w:rPr>
            <w:b/>
            <w:bCs/>
            <w:color w:val="000000"/>
            <w:lang w:eastAsia="zh-CN"/>
          </w:rPr>
          <w:t>0</w:t>
        </w:r>
      </w:ins>
      <w:ins w:id="558" w:author="cmcc" w:date="2022-06-16T14:18:00Z">
        <w:r>
          <w:rPr>
            <w:b/>
            <w:bCs/>
            <w:color w:val="000000"/>
            <w:lang w:val="en-US" w:eastAsia="zh-CN"/>
          </w:rPr>
          <w:t>3</w:t>
        </w:r>
      </w:ins>
      <w:ins w:id="559" w:author="cmcc" w:date="2022-06-16T14:15:00Z">
        <w:r>
          <w:rPr>
            <w:b/>
            <w:lang w:eastAsia="zh-CN"/>
          </w:rPr>
          <w:t>:</w:t>
        </w:r>
        <w:r>
          <w:t xml:space="preserve"> </w:t>
        </w:r>
        <w:r>
          <w:rPr>
            <w:color w:val="000000"/>
          </w:rPr>
          <w:t>The 5G system</w:t>
        </w:r>
        <w:r>
          <w:rPr>
            <w:color w:val="000000"/>
            <w:lang w:eastAsia="zh-CN"/>
          </w:rPr>
          <w:t xml:space="preserve"> should support converged charging </w:t>
        </w:r>
        <w:r>
          <w:rPr>
            <w:lang w:eastAsia="zh-CN"/>
          </w:rPr>
          <w:t xml:space="preserve">per </w:t>
        </w:r>
      </w:ins>
      <w:ins w:id="560" w:author="cmcc" w:date="2022-06-16T14:24:00Z">
        <w:r>
          <w:t>CAG Identifier</w:t>
        </w:r>
      </w:ins>
      <w:ins w:id="561" w:author="cmcc" w:date="2022-06-16T14:15:00Z">
        <w:r>
          <w:rPr>
            <w:lang w:val="en-US" w:eastAsia="zh-CN"/>
          </w:rPr>
          <w:t xml:space="preserve"> for </w:t>
        </w:r>
        <w:r>
          <w:rPr>
            <w:lang w:val="en-US"/>
          </w:rPr>
          <w:t>PNI-NPN</w:t>
        </w:r>
        <w:r>
          <w:rPr>
            <w:lang w:val="en-US" w:eastAsia="zh-CN"/>
          </w:rPr>
          <w:t xml:space="preserve"> network access and usage.</w:t>
        </w:r>
      </w:ins>
    </w:p>
    <w:p w:rsidR="004245E2" w:rsidRDefault="00926893">
      <w:pPr>
        <w:rPr>
          <w:lang w:val="en-US" w:eastAsia="zh-CN"/>
        </w:rPr>
      </w:pPr>
      <w:ins w:id="562" w:author="cmcc" w:date="2022-06-16T14:25:00Z">
        <w:r>
          <w:rPr>
            <w:b/>
            <w:bCs/>
            <w:color w:val="000000"/>
            <w:lang w:eastAsia="ko-KR"/>
          </w:rPr>
          <w:t>REQ-</w:t>
        </w:r>
        <w:r>
          <w:rPr>
            <w:rFonts w:hint="eastAsia"/>
            <w:b/>
            <w:bCs/>
            <w:color w:val="000000"/>
            <w:lang w:eastAsia="ko-KR"/>
          </w:rPr>
          <w:t>eNPN_CH_</w:t>
        </w:r>
        <w:r>
          <w:rPr>
            <w:b/>
            <w:bCs/>
            <w:color w:val="000000"/>
            <w:lang w:val="en-US" w:eastAsia="ko-KR"/>
          </w:rPr>
          <w:t>PNI-NPN</w:t>
        </w:r>
        <w:r>
          <w:rPr>
            <w:rFonts w:hint="eastAsia"/>
            <w:b/>
            <w:bCs/>
            <w:color w:val="000000"/>
            <w:lang w:eastAsia="ko-KR"/>
          </w:rPr>
          <w:t>_</w:t>
        </w:r>
        <w:r>
          <w:rPr>
            <w:b/>
            <w:bCs/>
            <w:color w:val="000000"/>
            <w:lang w:val="en-US" w:eastAsia="ko-KR"/>
          </w:rPr>
          <w:t>AC</w:t>
        </w:r>
        <w:r>
          <w:rPr>
            <w:b/>
            <w:bCs/>
            <w:color w:val="000000"/>
            <w:lang w:eastAsia="ko-KR"/>
          </w:rPr>
          <w:t>-</w:t>
        </w:r>
        <w:r>
          <w:rPr>
            <w:b/>
            <w:bCs/>
            <w:color w:val="000000"/>
            <w:lang w:eastAsia="zh-CN"/>
          </w:rPr>
          <w:t>0</w:t>
        </w:r>
        <w:r>
          <w:rPr>
            <w:b/>
            <w:bCs/>
            <w:color w:val="000000"/>
            <w:lang w:val="en-US" w:eastAsia="zh-CN"/>
          </w:rPr>
          <w:t>4</w:t>
        </w:r>
        <w:r>
          <w:rPr>
            <w:b/>
            <w:lang w:eastAsia="zh-CN"/>
          </w:rPr>
          <w:t>:</w:t>
        </w:r>
        <w:r>
          <w:t xml:space="preserve"> </w:t>
        </w:r>
        <w:r>
          <w:rPr>
            <w:color w:val="000000"/>
          </w:rPr>
          <w:t>The 5G system</w:t>
        </w:r>
        <w:r>
          <w:rPr>
            <w:color w:val="000000"/>
            <w:lang w:eastAsia="zh-CN"/>
          </w:rPr>
          <w:t xml:space="preserve"> should support converged charging </w:t>
        </w:r>
        <w:r>
          <w:rPr>
            <w:lang w:eastAsia="zh-CN"/>
          </w:rPr>
          <w:t xml:space="preserve">per </w:t>
        </w:r>
        <w:r>
          <w:t>CAG Identifier</w:t>
        </w:r>
        <w:r>
          <w:rPr>
            <w:lang w:val="en-US" w:eastAsia="zh-CN"/>
          </w:rPr>
          <w:t xml:space="preserve"> for </w:t>
        </w:r>
        <w:r>
          <w:rPr>
            <w:lang w:val="en-US"/>
          </w:rPr>
          <w:t>PNI-NPN</w:t>
        </w:r>
        <w:r>
          <w:rPr>
            <w:lang w:val="en-US" w:eastAsia="zh-CN"/>
          </w:rPr>
          <w:t xml:space="preserve"> network access and usage</w:t>
        </w:r>
        <w:r>
          <w:t>, based on "number of UEs".</w:t>
        </w:r>
      </w:ins>
    </w:p>
    <w:p w:rsidR="004245E2" w:rsidRDefault="00926893">
      <w:pPr>
        <w:pStyle w:val="3"/>
        <w:rPr>
          <w:rFonts w:eastAsia="宋体"/>
          <w:lang w:eastAsia="zh-CN"/>
        </w:rPr>
      </w:pPr>
      <w:bookmarkStart w:id="563" w:name="_Toc6631"/>
      <w:bookmarkStart w:id="564" w:name="_Toc107606592"/>
      <w:r>
        <w:rPr>
          <w:rFonts w:eastAsia="宋体"/>
          <w:lang w:val="en-US"/>
        </w:rPr>
        <w:t>6</w:t>
      </w:r>
      <w:r>
        <w:rPr>
          <w:rFonts w:eastAsia="宋体"/>
        </w:rPr>
        <w:t>.1.</w:t>
      </w:r>
      <w:r>
        <w:rPr>
          <w:rFonts w:eastAsia="宋体" w:hint="eastAsia"/>
          <w:lang w:eastAsia="zh-CN"/>
        </w:rPr>
        <w:t>3</w:t>
      </w:r>
      <w:r>
        <w:rPr>
          <w:rFonts w:eastAsia="宋体"/>
        </w:rPr>
        <w:tab/>
        <w:t>Key issues</w:t>
      </w:r>
      <w:bookmarkEnd w:id="563"/>
      <w:bookmarkEnd w:id="564"/>
    </w:p>
    <w:p w:rsidR="004245E2" w:rsidRDefault="00926893">
      <w:pPr>
        <w:rPr>
          <w:color w:val="000000"/>
          <w:lang w:eastAsia="zh-CN"/>
        </w:rPr>
      </w:pPr>
      <w:bookmarkStart w:id="565" w:name="_Toc24904"/>
      <w:r>
        <w:rPr>
          <w:color w:val="000000"/>
          <w:lang w:eastAsia="zh-CN"/>
        </w:rPr>
        <w:t xml:space="preserve">This key issue </w:t>
      </w:r>
      <w:r>
        <w:rPr>
          <w:color w:val="000000"/>
        </w:rPr>
        <w:t>is for investigating</w:t>
      </w:r>
      <w:r>
        <w:rPr>
          <w:color w:val="000000"/>
          <w:lang w:eastAsia="zh-CN"/>
        </w:rPr>
        <w:t xml:space="preserve"> how to support </w:t>
      </w:r>
      <w:r>
        <w:rPr>
          <w:color w:val="000000"/>
          <w:lang w:val="en-US" w:eastAsia="zh-CN"/>
        </w:rPr>
        <w:t>c</w:t>
      </w:r>
      <w:r>
        <w:rPr>
          <w:rFonts w:hint="eastAsia"/>
          <w:color w:val="000000"/>
          <w:lang w:eastAsia="zh-CN"/>
        </w:rPr>
        <w:t xml:space="preserve">onverged charging for access connection in </w:t>
      </w:r>
      <w:r>
        <w:rPr>
          <w:rFonts w:hint="eastAsia"/>
          <w:color w:val="000000"/>
          <w:lang w:eastAsia="zh-CN"/>
        </w:rPr>
        <w:t>PNI-NPN</w:t>
      </w:r>
      <w:r>
        <w:rPr>
          <w:color w:val="000000"/>
          <w:lang w:eastAsia="zh-CN"/>
        </w:rPr>
        <w:t xml:space="preserve"> </w:t>
      </w:r>
      <w:r>
        <w:rPr>
          <w:color w:val="000000"/>
        </w:rPr>
        <w:t xml:space="preserve">considering </w:t>
      </w:r>
      <w:r>
        <w:rPr>
          <w:rFonts w:hint="eastAsia"/>
          <w:lang w:eastAsia="zh-CN"/>
        </w:rPr>
        <w:t>REQ-eNPN_CH_PNI-NPN_</w:t>
      </w:r>
      <w:del w:id="566" w:author="cmcc" w:date="2022-06-16T18:02:00Z">
        <w:r>
          <w:rPr>
            <w:rFonts w:hint="eastAsia"/>
            <w:lang w:eastAsia="zh-CN"/>
          </w:rPr>
          <w:delText>N</w:delText>
        </w:r>
      </w:del>
      <w:r>
        <w:rPr>
          <w:rFonts w:hint="eastAsia"/>
          <w:lang w:eastAsia="zh-CN"/>
        </w:rPr>
        <w:t>AC-01</w:t>
      </w:r>
      <w:ins w:id="567" w:author="cmcc" w:date="2022-06-16T18:02:00Z">
        <w:r>
          <w:rPr>
            <w:lang w:val="en-US" w:eastAsia="zh-CN"/>
          </w:rPr>
          <w:t>,</w:t>
        </w:r>
      </w:ins>
      <w:r>
        <w:rPr>
          <w:lang w:val="en-US" w:eastAsia="zh-CN"/>
        </w:rPr>
        <w:t xml:space="preserve"> </w:t>
      </w:r>
      <w:del w:id="568" w:author="cmcc" w:date="2022-06-16T18:02:00Z">
        <w:r>
          <w:rPr>
            <w:lang w:val="en-US" w:eastAsia="zh-CN"/>
          </w:rPr>
          <w:delText xml:space="preserve">and </w:delText>
        </w:r>
      </w:del>
      <w:r>
        <w:rPr>
          <w:rFonts w:hint="eastAsia"/>
        </w:rPr>
        <w:t>REQ-eNPN_CH_PNI-NPN_</w:t>
      </w:r>
      <w:del w:id="569" w:author="cmcc" w:date="2022-06-16T18:02:00Z">
        <w:r>
          <w:rPr>
            <w:rFonts w:hint="eastAsia"/>
          </w:rPr>
          <w:delText>N</w:delText>
        </w:r>
      </w:del>
      <w:r>
        <w:rPr>
          <w:rFonts w:hint="eastAsia"/>
        </w:rPr>
        <w:t>AC-02</w:t>
      </w:r>
      <w:ins w:id="570" w:author="cmcc" w:date="2022-06-16T18:02:00Z">
        <w:r>
          <w:rPr>
            <w:lang w:val="en-US"/>
          </w:rPr>
          <w:t>, REQ-eNPN_CH_PNI-NPN_AC-03</w:t>
        </w:r>
      </w:ins>
      <w:ins w:id="571" w:author="cmcc" w:date="2022-06-16T18:03:00Z">
        <w:r>
          <w:rPr>
            <w:lang w:val="en-US"/>
          </w:rPr>
          <w:t xml:space="preserve"> and REQ-eNPN_CH_PNI-NPN_AC-04</w:t>
        </w:r>
      </w:ins>
      <w:r>
        <w:rPr>
          <w:color w:val="000000"/>
        </w:rPr>
        <w:t>.</w:t>
      </w:r>
      <w:r>
        <w:rPr>
          <w:color w:val="000000"/>
          <w:lang w:eastAsia="zh-CN"/>
        </w:rPr>
        <w:t xml:space="preserve"> </w:t>
      </w:r>
      <w:r>
        <w:rPr>
          <w:color w:val="000000"/>
        </w:rPr>
        <w:t>This investigation</w:t>
      </w:r>
      <w:r>
        <w:rPr>
          <w:color w:val="000000"/>
          <w:lang w:eastAsia="zh-CN"/>
        </w:rPr>
        <w:t xml:space="preserve"> covers the following:</w:t>
      </w:r>
    </w:p>
    <w:p w:rsidR="004245E2" w:rsidRDefault="00926893">
      <w:pPr>
        <w:pStyle w:val="B1"/>
        <w:rPr>
          <w:color w:val="000000"/>
          <w:lang w:eastAsia="zh-CN"/>
        </w:rPr>
      </w:pPr>
      <w:r>
        <w:rPr>
          <w:color w:val="000000"/>
          <w:lang w:eastAsia="zh-CN"/>
        </w:rPr>
        <w:t>-</w:t>
      </w:r>
      <w:r>
        <w:rPr>
          <w:color w:val="000000"/>
          <w:lang w:eastAsia="zh-CN"/>
        </w:rPr>
        <w:tab/>
      </w:r>
      <w:r>
        <w:rPr>
          <w:b/>
          <w:bCs/>
        </w:rPr>
        <w:t>Key Issue #</w:t>
      </w:r>
      <w:ins w:id="572" w:author="cmcc" w:date="2022-06-17T17:50:00Z">
        <w:r>
          <w:rPr>
            <w:b/>
            <w:bCs/>
            <w:lang w:val="en-US"/>
          </w:rPr>
          <w:t>2</w:t>
        </w:r>
      </w:ins>
      <w:del w:id="573" w:author="cmcc" w:date="2022-06-17T17:50:00Z">
        <w:r>
          <w:rPr>
            <w:b/>
            <w:bCs/>
            <w:lang w:val="en-US"/>
          </w:rPr>
          <w:delText>1</w:delText>
        </w:r>
      </w:del>
      <w:r>
        <w:rPr>
          <w:b/>
          <w:bCs/>
        </w:rPr>
        <w:t>a:</w:t>
      </w:r>
      <w:r>
        <w:rPr>
          <w:b/>
          <w:bCs/>
          <w:lang w:val="en-US"/>
        </w:rPr>
        <w:t xml:space="preserve"> </w:t>
      </w:r>
      <w:r>
        <w:rPr>
          <w:lang w:val="en-US"/>
        </w:rPr>
        <w:t>I</w:t>
      </w:r>
      <w:r>
        <w:rPr>
          <w:color w:val="000000"/>
        </w:rPr>
        <w:t>dentification</w:t>
      </w:r>
      <w:r>
        <w:rPr>
          <w:color w:val="000000"/>
          <w:lang w:val="en-US"/>
        </w:rPr>
        <w:t xml:space="preserve"> </w:t>
      </w:r>
      <w:r>
        <w:rPr>
          <w:color w:val="000000"/>
        </w:rPr>
        <w:t>of the</w:t>
      </w:r>
      <w:r>
        <w:rPr>
          <w:color w:val="000000"/>
          <w:lang w:eastAsia="zh-CN"/>
        </w:rPr>
        <w:t xml:space="preserve"> charging information for </w:t>
      </w:r>
      <w:r>
        <w:rPr>
          <w:rFonts w:hint="eastAsia"/>
          <w:color w:val="000000"/>
          <w:lang w:eastAsia="zh-CN"/>
        </w:rPr>
        <w:t>converged cha</w:t>
      </w:r>
      <w:r>
        <w:rPr>
          <w:rFonts w:hint="eastAsia"/>
          <w:color w:val="000000"/>
          <w:lang w:eastAsia="zh-CN"/>
        </w:rPr>
        <w:t>rging</w:t>
      </w:r>
      <w:r>
        <w:rPr>
          <w:color w:val="000000"/>
          <w:lang w:val="en-US" w:eastAsia="zh-CN"/>
        </w:rPr>
        <w:t xml:space="preserve"> </w:t>
      </w:r>
      <w:r>
        <w:rPr>
          <w:rFonts w:hint="eastAsia"/>
          <w:color w:val="000000"/>
          <w:lang w:eastAsia="zh-CN"/>
        </w:rPr>
        <w:t>for PNI-NPN network access and usage</w:t>
      </w:r>
      <w:r>
        <w:rPr>
          <w:color w:val="000000"/>
          <w:lang w:eastAsia="zh-CN"/>
        </w:rPr>
        <w:t>;</w:t>
      </w:r>
    </w:p>
    <w:p w:rsidR="004245E2" w:rsidRDefault="00926893">
      <w:pPr>
        <w:pStyle w:val="B1"/>
        <w:rPr>
          <w:lang w:val="en-US" w:eastAsia="zh-CN"/>
        </w:rPr>
      </w:pPr>
      <w:r>
        <w:rPr>
          <w:color w:val="000000"/>
          <w:lang w:eastAsia="zh-CN"/>
        </w:rPr>
        <w:t>-</w:t>
      </w:r>
      <w:r>
        <w:rPr>
          <w:color w:val="000000"/>
          <w:lang w:eastAsia="zh-CN"/>
        </w:rPr>
        <w:tab/>
      </w:r>
      <w:r>
        <w:rPr>
          <w:b/>
          <w:bCs/>
        </w:rPr>
        <w:t>Key Issue #</w:t>
      </w:r>
      <w:ins w:id="574" w:author="cmcc" w:date="2022-06-17T17:50:00Z">
        <w:r>
          <w:rPr>
            <w:b/>
            <w:bCs/>
            <w:lang w:val="en-US"/>
          </w:rPr>
          <w:t>2</w:t>
        </w:r>
      </w:ins>
      <w:del w:id="575" w:author="cmcc" w:date="2022-06-17T17:50:00Z">
        <w:r>
          <w:rPr>
            <w:b/>
            <w:bCs/>
            <w:lang w:val="en-US"/>
          </w:rPr>
          <w:delText>1</w:delText>
        </w:r>
      </w:del>
      <w:r>
        <w:rPr>
          <w:b/>
          <w:bCs/>
          <w:lang w:val="en-US"/>
        </w:rPr>
        <w:t>b</w:t>
      </w:r>
      <w:r>
        <w:rPr>
          <w:b/>
          <w:bCs/>
        </w:rPr>
        <w:t>:</w:t>
      </w:r>
      <w:r>
        <w:rPr>
          <w:b/>
          <w:bCs/>
          <w:lang w:val="en-US"/>
        </w:rPr>
        <w:t xml:space="preserve"> </w:t>
      </w:r>
      <w:r>
        <w:rPr>
          <w:lang w:val="en-US"/>
        </w:rPr>
        <w:t>I</w:t>
      </w:r>
      <w:r>
        <w:t>dentification of the main interactions with the NFs to obtain the charging information</w:t>
      </w:r>
      <w:r>
        <w:rPr>
          <w:lang w:eastAsia="zh-CN"/>
        </w:rPr>
        <w:t>;</w:t>
      </w:r>
      <w:r>
        <w:rPr>
          <w:lang w:val="en-US" w:eastAsia="zh-CN"/>
        </w:rPr>
        <w:t xml:space="preserve"> </w:t>
      </w:r>
    </w:p>
    <w:p w:rsidR="004245E2" w:rsidRDefault="00926893">
      <w:pPr>
        <w:pStyle w:val="B1"/>
        <w:rPr>
          <w:color w:val="000000"/>
          <w:lang w:val="en-US" w:eastAsia="zh-CN"/>
        </w:rPr>
      </w:pPr>
      <w:r>
        <w:rPr>
          <w:color w:val="000000"/>
          <w:lang w:eastAsia="zh-CN"/>
        </w:rPr>
        <w:t>-</w:t>
      </w:r>
      <w:r>
        <w:rPr>
          <w:color w:val="000000"/>
          <w:lang w:eastAsia="zh-CN"/>
        </w:rPr>
        <w:tab/>
      </w:r>
      <w:r>
        <w:rPr>
          <w:b/>
          <w:bCs/>
        </w:rPr>
        <w:t>Key Issue #</w:t>
      </w:r>
      <w:ins w:id="576" w:author="cmcc" w:date="2022-06-17T17:50:00Z">
        <w:r>
          <w:rPr>
            <w:b/>
            <w:bCs/>
            <w:lang w:val="en-US"/>
          </w:rPr>
          <w:t>2</w:t>
        </w:r>
      </w:ins>
      <w:del w:id="577" w:author="cmcc" w:date="2022-06-17T17:50:00Z">
        <w:r>
          <w:rPr>
            <w:b/>
            <w:bCs/>
            <w:lang w:val="en-US"/>
          </w:rPr>
          <w:delText>1</w:delText>
        </w:r>
      </w:del>
      <w:r>
        <w:rPr>
          <w:b/>
          <w:bCs/>
          <w:lang w:val="en-US"/>
        </w:rPr>
        <w:t>c</w:t>
      </w:r>
      <w:r>
        <w:rPr>
          <w:b/>
          <w:bCs/>
        </w:rPr>
        <w:t>:</w:t>
      </w:r>
      <w:r>
        <w:rPr>
          <w:b/>
          <w:bCs/>
          <w:lang w:val="en-US"/>
        </w:rPr>
        <w:t xml:space="preserve"> </w:t>
      </w:r>
      <w:r>
        <w:t xml:space="preserve">The charging mechanism </w:t>
      </w:r>
      <w:r>
        <w:rPr>
          <w:lang w:val="en-US"/>
        </w:rPr>
        <w:t xml:space="preserve">supporting </w:t>
      </w:r>
      <w:r>
        <w:rPr>
          <w:lang w:bidi="ar-IQ"/>
        </w:rPr>
        <w:t>converged inter-provider charging for</w:t>
      </w:r>
      <w:r>
        <w:rPr>
          <w:rFonts w:hint="eastAsia"/>
          <w:color w:val="000000"/>
          <w:lang w:eastAsia="zh-CN"/>
        </w:rPr>
        <w:t xml:space="preserve"> PNI-NPN network access and usage</w:t>
      </w:r>
      <w:r>
        <w:rPr>
          <w:color w:val="000000"/>
          <w:lang w:val="en-US" w:eastAsia="zh-CN"/>
        </w:rPr>
        <w:t>.</w:t>
      </w:r>
      <w:bookmarkEnd w:id="565"/>
    </w:p>
    <w:p w:rsidR="004245E2" w:rsidRDefault="00926893">
      <w:pPr>
        <w:pStyle w:val="3"/>
        <w:rPr>
          <w:rFonts w:eastAsia="宋体"/>
          <w:lang w:eastAsia="zh-CN"/>
        </w:rPr>
      </w:pPr>
      <w:bookmarkStart w:id="578" w:name="_Toc107606593"/>
      <w:r>
        <w:rPr>
          <w:rFonts w:eastAsia="宋体"/>
          <w:lang w:val="en-US"/>
        </w:rPr>
        <w:t>6</w:t>
      </w:r>
      <w:r>
        <w:rPr>
          <w:rFonts w:eastAsia="宋体"/>
        </w:rPr>
        <w:t>.1.</w:t>
      </w:r>
      <w:r>
        <w:rPr>
          <w:rFonts w:eastAsia="宋体" w:hint="eastAsia"/>
          <w:lang w:eastAsia="zh-CN"/>
        </w:rPr>
        <w:t>4</w:t>
      </w:r>
      <w:r>
        <w:rPr>
          <w:rFonts w:eastAsia="宋体"/>
        </w:rPr>
        <w:tab/>
        <w:t>Possible solutions</w:t>
      </w:r>
      <w:bookmarkEnd w:id="518"/>
      <w:bookmarkEnd w:id="578"/>
    </w:p>
    <w:p w:rsidR="004245E2" w:rsidRDefault="00926893">
      <w:pPr>
        <w:rPr>
          <w:del w:id="579" w:author="cmcc" w:date="2022-06-13T15:06:00Z"/>
        </w:rPr>
      </w:pPr>
      <w:del w:id="580" w:author="cmcc" w:date="2022-06-13T15:06:00Z">
        <w:r>
          <w:delText>TBD</w:delText>
        </w:r>
      </w:del>
    </w:p>
    <w:p w:rsidR="004245E2" w:rsidRDefault="00926893">
      <w:pPr>
        <w:pStyle w:val="4"/>
        <w:rPr>
          <w:ins w:id="581" w:author="cmcc" w:date="2022-06-13T15:05:00Z"/>
          <w:lang w:val="en-US"/>
        </w:rPr>
      </w:pPr>
      <w:bookmarkStart w:id="582" w:name="_Toc107606594"/>
      <w:ins w:id="583" w:author="cmcc" w:date="2022-06-13T15:05:00Z">
        <w:r>
          <w:rPr>
            <w:lang w:val="en-US"/>
          </w:rPr>
          <w:t>6</w:t>
        </w:r>
        <w:r>
          <w:t>.</w:t>
        </w:r>
        <w:r>
          <w:rPr>
            <w:lang w:val="en-US"/>
          </w:rPr>
          <w:t>1</w:t>
        </w:r>
        <w:r>
          <w:t>.</w:t>
        </w:r>
        <w:r>
          <w:rPr>
            <w:lang w:val="en-US"/>
          </w:rPr>
          <w:t>4</w:t>
        </w:r>
        <w:r>
          <w:t>.1</w:t>
        </w:r>
        <w:r>
          <w:tab/>
        </w:r>
      </w:ins>
      <w:ins w:id="584" w:author="cmcc" w:date="2022-06-13T15:14:00Z">
        <w:r>
          <w:rPr>
            <w:rFonts w:hint="eastAsia"/>
          </w:rPr>
          <w:t>Solution #</w:t>
        </w:r>
        <w:r>
          <w:rPr>
            <w:lang w:val="en-US"/>
          </w:rPr>
          <w:t>1</w:t>
        </w:r>
        <w:r>
          <w:rPr>
            <w:rFonts w:hint="eastAsia"/>
          </w:rPr>
          <w:t xml:space="preserve">: </w:t>
        </w:r>
      </w:ins>
      <w:ins w:id="585" w:author="cmcc" w:date="2022-06-13T15:15:00Z">
        <w:r>
          <w:rPr>
            <w:lang w:val="en-US"/>
          </w:rPr>
          <w:t>E</w:t>
        </w:r>
      </w:ins>
      <w:ins w:id="586" w:author="cmcc" w:date="2022-06-13T15:11:00Z">
        <w:r>
          <w:rPr>
            <w:rFonts w:hint="eastAsia"/>
          </w:rPr>
          <w:t>nd user charging for PNI-NPN network access and usage</w:t>
        </w:r>
      </w:ins>
      <w:bookmarkEnd w:id="582"/>
    </w:p>
    <w:p w:rsidR="004245E2" w:rsidRDefault="00926893">
      <w:pPr>
        <w:pStyle w:val="5"/>
        <w:rPr>
          <w:ins w:id="587" w:author="cmcc" w:date="2022-06-14T11:18:00Z"/>
          <w:lang w:eastAsia="zh-CN"/>
        </w:rPr>
      </w:pPr>
      <w:bookmarkStart w:id="588" w:name="_Toc25753228"/>
      <w:bookmarkStart w:id="589" w:name="_Toc107606595"/>
      <w:bookmarkStart w:id="590" w:name="_Toc533611346"/>
      <w:ins w:id="591" w:author="cmcc" w:date="2022-06-14T11:18:00Z">
        <w:r>
          <w:rPr>
            <w:lang w:val="en-US"/>
          </w:rPr>
          <w:t>6</w:t>
        </w:r>
        <w:r>
          <w:t>.</w:t>
        </w:r>
        <w:r>
          <w:rPr>
            <w:lang w:val="en-US"/>
          </w:rPr>
          <w:t>1</w:t>
        </w:r>
        <w:r>
          <w:t>.</w:t>
        </w:r>
        <w:r>
          <w:rPr>
            <w:lang w:val="en-US"/>
          </w:rPr>
          <w:t>4</w:t>
        </w:r>
        <w:r>
          <w:t>.</w:t>
        </w:r>
        <w:r>
          <w:rPr>
            <w:lang w:val="en-US"/>
          </w:rPr>
          <w:t>1</w:t>
        </w:r>
        <w:r>
          <w:t>.1</w:t>
        </w:r>
        <w:r>
          <w:tab/>
        </w:r>
        <w:r>
          <w:rPr>
            <w:lang w:eastAsia="zh-CN"/>
          </w:rPr>
          <w:t>General</w:t>
        </w:r>
        <w:bookmarkEnd w:id="588"/>
        <w:bookmarkEnd w:id="589"/>
        <w:bookmarkEnd w:id="590"/>
      </w:ins>
    </w:p>
    <w:p w:rsidR="004245E2" w:rsidRDefault="00926893">
      <w:pPr>
        <w:rPr>
          <w:ins w:id="592" w:author="cmcc" w:date="2022-06-14T14:55:00Z"/>
        </w:rPr>
      </w:pPr>
      <w:ins w:id="593" w:author="cmcc" w:date="2022-06-14T15:02:00Z">
        <w:r>
          <w:rPr>
            <w:rFonts w:hint="eastAsia"/>
          </w:rPr>
          <w:t xml:space="preserve">The CAG information of the UE is included in the subscription as part of </w:t>
        </w:r>
        <w:r>
          <w:t>the Mobility Restrictions</w:t>
        </w:r>
      </w:ins>
      <w:ins w:id="594" w:author="cmcc" w:date="2022-06-14T15:03:00Z">
        <w:r>
          <w:rPr>
            <w:lang w:val="en-US"/>
          </w:rPr>
          <w:t xml:space="preserve"> </w:t>
        </w:r>
      </w:ins>
      <w:ins w:id="595" w:author="cmcc" w:date="2022-06-14T15:21:00Z">
        <w:r>
          <w:rPr>
            <w:rFonts w:eastAsia="Malgun Gothic"/>
          </w:rPr>
          <w:t>as defined in clause 5.30.3 of TS 23.501</w:t>
        </w:r>
      </w:ins>
      <w:ins w:id="596" w:author="cmcc" w:date="2022-06-14T15:03:00Z">
        <w:r>
          <w:rPr>
            <w:rFonts w:hint="eastAsia"/>
            <w:lang w:val="en-US" w:eastAsia="zh-CN"/>
          </w:rPr>
          <w:t xml:space="preserve"> [</w:t>
        </w:r>
      </w:ins>
      <w:ins w:id="597" w:author="cmcc" w:date="2022-06-14T15:04:00Z">
        <w:r>
          <w:rPr>
            <w:lang w:val="en-US" w:eastAsia="zh-CN"/>
          </w:rPr>
          <w:t>2</w:t>
        </w:r>
      </w:ins>
      <w:ins w:id="598" w:author="cmcc" w:date="2022-06-14T15:03:00Z">
        <w:r>
          <w:rPr>
            <w:rFonts w:hint="eastAsia"/>
            <w:lang w:val="en-US" w:eastAsia="zh-CN"/>
          </w:rPr>
          <w:t>]</w:t>
        </w:r>
      </w:ins>
      <w:ins w:id="599" w:author="cmcc" w:date="2022-06-14T15:02:00Z">
        <w:r>
          <w:t>:</w:t>
        </w:r>
      </w:ins>
    </w:p>
    <w:p w:rsidR="004245E2" w:rsidRDefault="00926893">
      <w:pPr>
        <w:pStyle w:val="B1"/>
        <w:rPr>
          <w:ins w:id="600" w:author="cmcc" w:date="2022-06-14T14:55:00Z"/>
        </w:rPr>
      </w:pPr>
      <w:ins w:id="601" w:author="cmcc" w:date="2022-06-14T14:55:00Z">
        <w:r>
          <w:lastRenderedPageBreak/>
          <w:t>-</w:t>
        </w:r>
        <w:r>
          <w:tab/>
          <w:t>an Allowed CAG list i.e. a list of CAG Identifiers the UE is allowed to access; and</w:t>
        </w:r>
      </w:ins>
    </w:p>
    <w:p w:rsidR="004245E2" w:rsidRDefault="00926893">
      <w:pPr>
        <w:pStyle w:val="B1"/>
        <w:rPr>
          <w:ins w:id="602" w:author="cmcc" w:date="2022-06-14T14:55:00Z"/>
        </w:rPr>
      </w:pPr>
      <w:ins w:id="603" w:author="cmcc" w:date="2022-06-14T14:55:00Z">
        <w:r>
          <w:t>-</w:t>
        </w:r>
        <w:r>
          <w:tab/>
          <w:t>optionally, a CAG-only indication whether the UE is only allowed to access 5GS via CAG cells;</w:t>
        </w:r>
      </w:ins>
    </w:p>
    <w:p w:rsidR="004245E2" w:rsidRDefault="00926893">
      <w:pPr>
        <w:rPr>
          <w:lang w:val="en-US" w:eastAsia="zh-CN"/>
        </w:rPr>
      </w:pPr>
      <w:ins w:id="604" w:author="cmcc" w:date="2022-06-13T17:16:00Z">
        <w:r>
          <w:t xml:space="preserve">This </w:t>
        </w:r>
        <w:r>
          <w:rPr>
            <w:lang w:val="en-US" w:eastAsia="zh-CN"/>
          </w:rPr>
          <w:t>s</w:t>
        </w:r>
        <w:r>
          <w:rPr>
            <w:rFonts w:hint="eastAsia"/>
            <w:lang w:val="en-US" w:eastAsia="zh-CN"/>
          </w:rPr>
          <w:t>olution #1</w:t>
        </w:r>
        <w:r>
          <w:t xml:space="preserve"> which </w:t>
        </w:r>
        <w:r>
          <w:rPr>
            <w:iCs/>
          </w:rPr>
          <w:t xml:space="preserve">relying on </w:t>
        </w:r>
        <w:r>
          <w:rPr>
            <w:rFonts w:hint="eastAsia"/>
            <w:lang w:val="en-US" w:eastAsia="zh-CN"/>
          </w:rPr>
          <w:t>5G connection and mobility converged charging architecture defined in TS 32.25</w:t>
        </w:r>
        <w:r>
          <w:rPr>
            <w:lang w:val="en-US" w:eastAsia="zh-CN"/>
          </w:rPr>
          <w:t>6</w:t>
        </w:r>
        <w:r>
          <w:rPr>
            <w:rFonts w:hint="eastAsia"/>
            <w:lang w:val="en-US" w:eastAsia="zh-CN"/>
          </w:rPr>
          <w:t xml:space="preserve"> [</w:t>
        </w:r>
      </w:ins>
      <w:ins w:id="605" w:author="cmcc" w:date="2022-06-17T19:14:00Z">
        <w:r>
          <w:rPr>
            <w:lang w:val="en-US" w:eastAsia="zh-CN"/>
          </w:rPr>
          <w:t>11</w:t>
        </w:r>
      </w:ins>
      <w:ins w:id="606" w:author="cmcc" w:date="2022-06-13T17:16:00Z">
        <w:r>
          <w:rPr>
            <w:rFonts w:hint="eastAsia"/>
            <w:lang w:val="en-US" w:eastAsia="zh-CN"/>
          </w:rPr>
          <w:t xml:space="preserve">], with the extension of including </w:t>
        </w:r>
      </w:ins>
      <w:ins w:id="607" w:author="cmcc" w:date="2022-06-14T14:56:00Z">
        <w:r>
          <w:t>CAG Identifier(s)</w:t>
        </w:r>
      </w:ins>
      <w:ins w:id="608" w:author="cmcc" w:date="2022-06-13T17:16:00Z">
        <w:r>
          <w:rPr>
            <w:rFonts w:hint="eastAsia"/>
            <w:lang w:val="en-US" w:eastAsia="zh-CN"/>
          </w:rPr>
          <w:t xml:space="preserve"> for PNI-NPN network access in registration management charging</w:t>
        </w:r>
      </w:ins>
      <w:ins w:id="609" w:author="cmcc" w:date="2022-06-13T17:17:00Z">
        <w:r>
          <w:rPr>
            <w:lang w:val="en-US" w:eastAsia="zh-CN"/>
          </w:rPr>
          <w:t xml:space="preserve"> </w:t>
        </w:r>
        <w:r>
          <w:rPr>
            <w:lang w:eastAsia="zh-CN"/>
          </w:rPr>
          <w:t>per UE</w:t>
        </w:r>
      </w:ins>
      <w:ins w:id="610" w:author="cmcc" w:date="2022-06-13T17:16:00Z">
        <w:r>
          <w:t xml:space="preserve">, </w:t>
        </w:r>
        <w:r>
          <w:rPr>
            <w:lang w:eastAsia="zh-CN"/>
          </w:rPr>
          <w:t xml:space="preserve">addresses the </w:t>
        </w:r>
        <w:r>
          <w:rPr>
            <w:rFonts w:hint="eastAsia"/>
            <w:lang w:eastAsia="zh-CN"/>
          </w:rPr>
          <w:t>Key Issue #</w:t>
        </w:r>
      </w:ins>
      <w:ins w:id="611" w:author="cmcc" w:date="2022-06-17T17:51:00Z">
        <w:r>
          <w:rPr>
            <w:lang w:val="en-US" w:eastAsia="zh-CN"/>
          </w:rPr>
          <w:t>2</w:t>
        </w:r>
      </w:ins>
      <w:ins w:id="612" w:author="cmcc" w:date="2022-06-13T17:16:00Z">
        <w:r>
          <w:rPr>
            <w:rFonts w:hint="eastAsia"/>
            <w:lang w:eastAsia="zh-CN"/>
          </w:rPr>
          <w:t>a and Key Is</w:t>
        </w:r>
        <w:r>
          <w:rPr>
            <w:rFonts w:hint="eastAsia"/>
            <w:lang w:eastAsia="zh-CN"/>
          </w:rPr>
          <w:t>sue #</w:t>
        </w:r>
      </w:ins>
      <w:ins w:id="613" w:author="cmcc" w:date="2022-06-17T17:51:00Z">
        <w:r>
          <w:rPr>
            <w:lang w:val="en-US" w:eastAsia="zh-CN"/>
          </w:rPr>
          <w:t>2</w:t>
        </w:r>
      </w:ins>
      <w:ins w:id="614" w:author="cmcc" w:date="2022-06-13T17:16:00Z">
        <w:r>
          <w:rPr>
            <w:rFonts w:hint="eastAsia"/>
            <w:lang w:eastAsia="zh-CN"/>
          </w:rPr>
          <w:t>b</w:t>
        </w:r>
        <w:r>
          <w:t xml:space="preserve">. </w:t>
        </w:r>
      </w:ins>
    </w:p>
    <w:p w:rsidR="004245E2" w:rsidRDefault="004245E2">
      <w:pPr>
        <w:pStyle w:val="B1"/>
        <w:ind w:left="0" w:firstLine="0"/>
        <w:rPr>
          <w:ins w:id="615" w:author="cmcc" w:date="2022-06-13T16:15:00Z"/>
          <w:rFonts w:eastAsia="宋体"/>
          <w:lang w:val="en-US" w:eastAsia="zh-CN"/>
        </w:rPr>
      </w:pPr>
      <w:ins w:id="616" w:author="cmcc" w:date="2022-06-13T16:54:00Z">
        <w:r>
          <w:rPr>
            <w:lang w:bidi="ar-IQ"/>
          </w:rPr>
          <w:object w:dxaOrig="13916" w:dyaOrig="8499">
            <v:shape id="_x0000_i1028" type="#_x0000_t75" style="width:417.45pt;height:255.1pt" o:ole="">
              <v:imagedata r:id="rId18" o:title=""/>
            </v:shape>
            <o:OLEObject Type="Embed" ProgID="Visio.Drawing.11" ShapeID="_x0000_i1028" DrawAspect="Content" ObjectID="_1718286180" r:id="rId19"/>
          </w:object>
        </w:r>
      </w:ins>
    </w:p>
    <w:p w:rsidR="004245E2" w:rsidRDefault="00926893">
      <w:pPr>
        <w:jc w:val="center"/>
        <w:rPr>
          <w:ins w:id="617" w:author="cmcc" w:date="2022-06-13T17:15:00Z"/>
          <w:rFonts w:ascii="Arial" w:eastAsia="Times New Roman" w:hAnsi="Arial"/>
          <w:b/>
          <w:lang w:val="en-US"/>
        </w:rPr>
      </w:pPr>
      <w:ins w:id="618" w:author="cmcc" w:date="2022-06-13T17:15:00Z">
        <w:r>
          <w:rPr>
            <w:rFonts w:ascii="Arial" w:eastAsia="Times New Roman" w:hAnsi="Arial"/>
            <w:b/>
          </w:rPr>
          <w:t xml:space="preserve">Figure </w:t>
        </w:r>
        <w:r>
          <w:rPr>
            <w:rFonts w:ascii="Arial" w:eastAsia="Times New Roman" w:hAnsi="Arial"/>
            <w:b/>
            <w:lang w:val="en-US"/>
          </w:rPr>
          <w:t>6</w:t>
        </w:r>
        <w:r>
          <w:rPr>
            <w:rFonts w:ascii="Arial" w:eastAsia="Times New Roman" w:hAnsi="Arial"/>
            <w:b/>
          </w:rPr>
          <w:t>.</w:t>
        </w:r>
        <w:r>
          <w:rPr>
            <w:rFonts w:ascii="Arial" w:eastAsia="Times New Roman" w:hAnsi="Arial"/>
            <w:b/>
            <w:lang w:val="en-US"/>
          </w:rPr>
          <w:t>1</w:t>
        </w:r>
        <w:r>
          <w:rPr>
            <w:rFonts w:ascii="Arial" w:eastAsia="Times New Roman" w:hAnsi="Arial"/>
            <w:b/>
          </w:rPr>
          <w:t>.</w:t>
        </w:r>
        <w:r>
          <w:rPr>
            <w:rFonts w:ascii="Arial" w:eastAsia="Times New Roman" w:hAnsi="Arial"/>
            <w:b/>
            <w:lang w:val="en-US"/>
          </w:rPr>
          <w:t>4</w:t>
        </w:r>
        <w:r>
          <w:rPr>
            <w:rFonts w:ascii="Arial" w:eastAsia="Times New Roman" w:hAnsi="Arial"/>
            <w:b/>
          </w:rPr>
          <w:t>.1</w:t>
        </w:r>
      </w:ins>
      <w:ins w:id="619" w:author="cmcc" w:date="2022-06-14T11:19:00Z">
        <w:r>
          <w:rPr>
            <w:rFonts w:ascii="Arial" w:eastAsia="Times New Roman" w:hAnsi="Arial"/>
            <w:b/>
          </w:rPr>
          <w:t>.1</w:t>
        </w:r>
      </w:ins>
      <w:ins w:id="620" w:author="cmcc" w:date="2022-06-13T17:15:00Z">
        <w:r>
          <w:rPr>
            <w:rFonts w:ascii="Arial" w:eastAsia="Times New Roman" w:hAnsi="Arial"/>
            <w:b/>
          </w:rPr>
          <w:t>-1: 5G connection and mobility converged charging architecture</w:t>
        </w:r>
        <w:r>
          <w:rPr>
            <w:rFonts w:ascii="Arial" w:eastAsia="Times New Roman" w:hAnsi="Arial"/>
            <w:b/>
            <w:lang w:val="en-US"/>
          </w:rPr>
          <w:t xml:space="preserve"> defined in TS 32.256 [</w:t>
        </w:r>
      </w:ins>
      <w:ins w:id="621" w:author="cmcc" w:date="2022-06-17T19:15:00Z">
        <w:r>
          <w:rPr>
            <w:rFonts w:ascii="Arial" w:eastAsia="Times New Roman" w:hAnsi="Arial"/>
            <w:b/>
            <w:lang w:val="en-US"/>
          </w:rPr>
          <w:t>11</w:t>
        </w:r>
      </w:ins>
      <w:ins w:id="622" w:author="cmcc" w:date="2022-06-13T17:15:00Z">
        <w:r>
          <w:rPr>
            <w:rFonts w:ascii="Arial" w:eastAsia="Times New Roman" w:hAnsi="Arial"/>
            <w:b/>
            <w:lang w:val="en-US"/>
          </w:rPr>
          <w:t>]</w:t>
        </w:r>
      </w:ins>
    </w:p>
    <w:p w:rsidR="004245E2" w:rsidRDefault="00926893">
      <w:pPr>
        <w:rPr>
          <w:ins w:id="623" w:author="cmcc" w:date="2022-06-14T10:51:00Z"/>
        </w:rPr>
      </w:pPr>
      <w:ins w:id="624" w:author="cmcc" w:date="2022-06-13T17:18:00Z">
        <w:r>
          <w:t xml:space="preserve">In this solution, </w:t>
        </w:r>
      </w:ins>
      <w:ins w:id="625" w:author="cmcc" w:date="2022-06-13T17:29:00Z">
        <w:r>
          <w:rPr>
            <w:lang w:bidi="ar-IQ"/>
          </w:rPr>
          <w:t xml:space="preserve">AMF </w:t>
        </w:r>
        <w:r>
          <w:t>collect</w:t>
        </w:r>
        <w:r>
          <w:rPr>
            <w:lang w:val="en-US"/>
          </w:rPr>
          <w:t>s</w:t>
        </w:r>
        <w:r>
          <w:t xml:space="preserve"> charging information</w:t>
        </w:r>
        <w:r>
          <w:rPr>
            <w:lang w:bidi="ar-IQ"/>
          </w:rPr>
          <w:t xml:space="preserve"> </w:t>
        </w:r>
      </w:ins>
      <w:ins w:id="626" w:author="cmcc" w:date="2022-06-13T17:32:00Z">
        <w:r>
          <w:rPr>
            <w:rFonts w:hint="eastAsia"/>
            <w:lang w:val="en-US" w:eastAsia="zh-CN"/>
          </w:rPr>
          <w:t xml:space="preserve">including </w:t>
        </w:r>
      </w:ins>
      <w:ins w:id="627" w:author="cmcc" w:date="2022-06-14T14:56:00Z">
        <w:r>
          <w:t>CAG Identifier(s)</w:t>
        </w:r>
      </w:ins>
      <w:ins w:id="628" w:author="cmcc" w:date="2022-06-13T17:32:00Z">
        <w:r>
          <w:rPr>
            <w:lang w:val="en-US" w:eastAsia="zh-CN"/>
          </w:rPr>
          <w:t xml:space="preserve"> </w:t>
        </w:r>
      </w:ins>
      <w:ins w:id="629" w:author="cmcc" w:date="2022-06-13T17:29:00Z">
        <w:r>
          <w:rPr>
            <w:lang w:bidi="ar-IQ"/>
          </w:rPr>
          <w:t xml:space="preserve">per UE registration </w:t>
        </w:r>
        <w:r>
          <w:t>to the 5GS</w:t>
        </w:r>
        <w:r>
          <w:rPr>
            <w:lang w:val="en-US"/>
          </w:rPr>
          <w:t xml:space="preserve">, and </w:t>
        </w:r>
      </w:ins>
      <w:ins w:id="630" w:author="cmcc" w:date="2022-06-13T17:18:00Z">
        <w:r>
          <w:t xml:space="preserve">the </w:t>
        </w:r>
      </w:ins>
      <w:ins w:id="631" w:author="cmcc" w:date="2022-06-13T17:30:00Z">
        <w:r>
          <w:t>charging information</w:t>
        </w:r>
        <w:r>
          <w:rPr>
            <w:lang w:val="en-US"/>
          </w:rPr>
          <w:t xml:space="preserve"> </w:t>
        </w:r>
      </w:ins>
      <w:ins w:id="632" w:author="cmcc" w:date="2022-06-14T10:44:00Z">
        <w:r>
          <w:rPr>
            <w:lang w:val="en-US"/>
          </w:rPr>
          <w:t xml:space="preserve">for </w:t>
        </w:r>
      </w:ins>
      <w:ins w:id="633" w:author="cmcc" w:date="2022-06-14T10:48:00Z">
        <w:r>
          <w:rPr>
            <w:lang w:val="en-US"/>
          </w:rPr>
          <w:t xml:space="preserve">access and usage of </w:t>
        </w:r>
      </w:ins>
      <w:ins w:id="634" w:author="cmcc" w:date="2022-06-14T10:47:00Z">
        <w:r>
          <w:rPr>
            <w:lang w:val="en-US"/>
          </w:rPr>
          <w:t xml:space="preserve">end user </w:t>
        </w:r>
      </w:ins>
      <w:ins w:id="635" w:author="cmcc" w:date="2022-06-14T10:48:00Z">
        <w:r>
          <w:rPr>
            <w:lang w:val="en-US"/>
          </w:rPr>
          <w:t xml:space="preserve">in </w:t>
        </w:r>
      </w:ins>
      <w:ins w:id="636" w:author="cmcc" w:date="2022-06-14T10:44:00Z">
        <w:r>
          <w:rPr>
            <w:lang w:val="en-US"/>
          </w:rPr>
          <w:t>PNI-NPN network</w:t>
        </w:r>
      </w:ins>
      <w:ins w:id="637" w:author="cmcc" w:date="2022-06-14T10:48:00Z">
        <w:r>
          <w:rPr>
            <w:lang w:val="en-US"/>
          </w:rPr>
          <w:t xml:space="preserve"> </w:t>
        </w:r>
      </w:ins>
      <w:ins w:id="638" w:author="cmcc" w:date="2022-06-13T17:37:00Z">
        <w:r>
          <w:t xml:space="preserve">reported by </w:t>
        </w:r>
        <w:r>
          <w:rPr>
            <w:lang w:val="en-US"/>
          </w:rPr>
          <w:t>A</w:t>
        </w:r>
        <w:r>
          <w:t>MF</w:t>
        </w:r>
        <w:r>
          <w:rPr>
            <w:lang w:val="en-US"/>
          </w:rPr>
          <w:t xml:space="preserve"> </w:t>
        </w:r>
      </w:ins>
      <w:ins w:id="639" w:author="cmcc" w:date="2022-06-13T17:18:00Z">
        <w:r>
          <w:t>is obtained by CHF.</w:t>
        </w:r>
      </w:ins>
    </w:p>
    <w:p w:rsidR="004245E2" w:rsidRDefault="00926893">
      <w:pPr>
        <w:rPr>
          <w:ins w:id="640" w:author="cmcc" w:date="2022-06-14T11:19:00Z"/>
        </w:rPr>
      </w:pPr>
      <w:ins w:id="641" w:author="cmcc" w:date="2022-06-14T11:19:00Z">
        <w:r>
          <w:t xml:space="preserve">The subclause below describes registration management charging. </w:t>
        </w:r>
      </w:ins>
      <w:ins w:id="642" w:author="cmcc" w:date="2022-06-14T11:21:00Z">
        <w:r>
          <w:rPr>
            <w:lang w:val="en-US"/>
          </w:rPr>
          <w:t>T</w:t>
        </w:r>
      </w:ins>
      <w:ins w:id="643" w:author="cmcc" w:date="2022-06-14T11:19:00Z">
        <w:r>
          <w:t>he following scenarios specified in TS 32.2</w:t>
        </w:r>
      </w:ins>
      <w:ins w:id="644" w:author="cmcc" w:date="2022-06-14T11:20:00Z">
        <w:r>
          <w:rPr>
            <w:lang w:val="en-US"/>
          </w:rPr>
          <w:t>56</w:t>
        </w:r>
      </w:ins>
      <w:ins w:id="645" w:author="cmcc" w:date="2022-06-14T11:19:00Z">
        <w:r>
          <w:t xml:space="preserve"> [</w:t>
        </w:r>
      </w:ins>
      <w:ins w:id="646" w:author="cmcc" w:date="2022-06-17T19:14:00Z">
        <w:r>
          <w:rPr>
            <w:lang w:val="en-US"/>
          </w:rPr>
          <w:t>11</w:t>
        </w:r>
      </w:ins>
      <w:ins w:id="647" w:author="cmcc" w:date="2022-06-14T11:19:00Z">
        <w:r>
          <w:t>] are supported:</w:t>
        </w:r>
      </w:ins>
    </w:p>
    <w:p w:rsidR="004245E2" w:rsidRDefault="00926893">
      <w:pPr>
        <w:pStyle w:val="B1"/>
        <w:rPr>
          <w:ins w:id="648" w:author="cmcc" w:date="2022-06-14T11:19:00Z"/>
        </w:rPr>
      </w:pPr>
      <w:ins w:id="649" w:author="cmcc" w:date="2022-06-14T11:19:00Z">
        <w:r>
          <w:t xml:space="preserve">- </w:t>
        </w:r>
        <w:r>
          <w:tab/>
        </w:r>
        <w:r>
          <w:t>PEC;</w:t>
        </w:r>
      </w:ins>
    </w:p>
    <w:p w:rsidR="004245E2" w:rsidRDefault="00926893">
      <w:pPr>
        <w:pStyle w:val="B1"/>
        <w:rPr>
          <w:ins w:id="650" w:author="cmcc" w:date="2022-06-14T11:19:00Z"/>
        </w:rPr>
      </w:pPr>
      <w:ins w:id="651" w:author="cmcc" w:date="2022-06-14T11:19:00Z">
        <w:r>
          <w:t>-</w:t>
        </w:r>
        <w:r>
          <w:tab/>
          <w:t>IEC;</w:t>
        </w:r>
      </w:ins>
    </w:p>
    <w:p w:rsidR="004245E2" w:rsidRDefault="00926893">
      <w:pPr>
        <w:pStyle w:val="B1"/>
        <w:rPr>
          <w:ins w:id="652" w:author="cmcc" w:date="2022-06-14T11:19:00Z"/>
        </w:rPr>
      </w:pPr>
      <w:ins w:id="653" w:author="cmcc" w:date="2022-06-14T11:19:00Z">
        <w:r>
          <w:t>-</w:t>
        </w:r>
        <w:r>
          <w:tab/>
          <w:t>ECUR.</w:t>
        </w:r>
      </w:ins>
    </w:p>
    <w:p w:rsidR="004245E2" w:rsidRDefault="00926893">
      <w:pPr>
        <w:rPr>
          <w:ins w:id="654" w:author="cmcc" w:date="2022-06-14T11:19:00Z"/>
        </w:rPr>
      </w:pPr>
      <w:ins w:id="655" w:author="cmcc" w:date="2022-06-14T11:19:00Z">
        <w:r>
          <w:t>For deregistration procedures, only PEC scenario is supported.</w:t>
        </w:r>
      </w:ins>
    </w:p>
    <w:p w:rsidR="004245E2" w:rsidRDefault="00926893">
      <w:pPr>
        <w:pStyle w:val="5"/>
        <w:rPr>
          <w:ins w:id="656" w:author="cmcc" w:date="2022-06-14T11:22:00Z"/>
          <w:lang w:eastAsia="zh-CN"/>
        </w:rPr>
      </w:pPr>
      <w:bookmarkStart w:id="657" w:name="_Toc25753229"/>
      <w:bookmarkStart w:id="658" w:name="_Toc107606596"/>
      <w:ins w:id="659" w:author="cmcc" w:date="2022-06-14T11:23:00Z">
        <w:r>
          <w:rPr>
            <w:lang w:val="en-US"/>
          </w:rPr>
          <w:t>6</w:t>
        </w:r>
      </w:ins>
      <w:ins w:id="660" w:author="cmcc" w:date="2022-06-14T11:22:00Z">
        <w:r>
          <w:t>.</w:t>
        </w:r>
      </w:ins>
      <w:ins w:id="661" w:author="cmcc" w:date="2022-06-14T11:23:00Z">
        <w:r>
          <w:rPr>
            <w:lang w:val="en-US"/>
          </w:rPr>
          <w:t>1</w:t>
        </w:r>
      </w:ins>
      <w:ins w:id="662" w:author="cmcc" w:date="2022-06-14T11:22:00Z">
        <w:r>
          <w:t>.</w:t>
        </w:r>
      </w:ins>
      <w:ins w:id="663" w:author="cmcc" w:date="2022-06-14T11:23:00Z">
        <w:r>
          <w:rPr>
            <w:lang w:val="en-US"/>
          </w:rPr>
          <w:t>4</w:t>
        </w:r>
      </w:ins>
      <w:ins w:id="664" w:author="cmcc" w:date="2022-06-14T11:22:00Z">
        <w:r>
          <w:t>.</w:t>
        </w:r>
      </w:ins>
      <w:ins w:id="665" w:author="cmcc" w:date="2022-06-14T11:23:00Z">
        <w:r>
          <w:rPr>
            <w:lang w:val="en-US"/>
          </w:rPr>
          <w:t>1</w:t>
        </w:r>
      </w:ins>
      <w:ins w:id="666" w:author="cmcc" w:date="2022-06-14T11:22:00Z">
        <w:r>
          <w:t>.2</w:t>
        </w:r>
        <w:r>
          <w:tab/>
          <w:t xml:space="preserve">General </w:t>
        </w:r>
        <w:r>
          <w:rPr>
            <w:lang w:eastAsia="zh-CN"/>
          </w:rPr>
          <w:t>Registration – PEC charging</w:t>
        </w:r>
        <w:bookmarkEnd w:id="657"/>
        <w:bookmarkEnd w:id="658"/>
      </w:ins>
    </w:p>
    <w:p w:rsidR="004245E2" w:rsidRDefault="00926893">
      <w:pPr>
        <w:rPr>
          <w:ins w:id="667" w:author="cmcc" w:date="2022-06-14T11:26:00Z"/>
        </w:rPr>
      </w:pPr>
      <w:ins w:id="668" w:author="cmcc" w:date="2022-06-14T11:22:00Z">
        <w:r>
          <w:t xml:space="preserve">The following figure </w:t>
        </w:r>
      </w:ins>
      <w:ins w:id="669" w:author="cmcc" w:date="2022-06-14T11:23:00Z">
        <w:r>
          <w:rPr>
            <w:lang w:val="en-US"/>
          </w:rPr>
          <w:t>6</w:t>
        </w:r>
      </w:ins>
      <w:ins w:id="670" w:author="cmcc" w:date="2022-06-14T11:22:00Z">
        <w:r>
          <w:t>.</w:t>
        </w:r>
      </w:ins>
      <w:ins w:id="671" w:author="cmcc" w:date="2022-06-14T11:23:00Z">
        <w:r>
          <w:rPr>
            <w:lang w:val="en-US"/>
          </w:rPr>
          <w:t>1</w:t>
        </w:r>
      </w:ins>
      <w:ins w:id="672" w:author="cmcc" w:date="2022-06-14T11:22:00Z">
        <w:r>
          <w:t>.</w:t>
        </w:r>
      </w:ins>
      <w:ins w:id="673" w:author="cmcc" w:date="2022-06-14T11:23:00Z">
        <w:r>
          <w:rPr>
            <w:lang w:val="en-US"/>
          </w:rPr>
          <w:t>4</w:t>
        </w:r>
      </w:ins>
      <w:ins w:id="674" w:author="cmcc" w:date="2022-06-14T11:22:00Z">
        <w:r>
          <w:t>.</w:t>
        </w:r>
      </w:ins>
      <w:ins w:id="675" w:author="cmcc" w:date="2022-06-14T11:23:00Z">
        <w:r>
          <w:rPr>
            <w:lang w:val="en-US"/>
          </w:rPr>
          <w:t>1</w:t>
        </w:r>
      </w:ins>
      <w:ins w:id="676" w:author="cmcc" w:date="2022-06-14T11:22:00Z">
        <w:r>
          <w:t>.2</w:t>
        </w:r>
      </w:ins>
      <w:ins w:id="677" w:author="cmcc" w:date="2022-06-14T11:23:00Z">
        <w:r>
          <w:rPr>
            <w:rFonts w:hint="eastAsia"/>
          </w:rPr>
          <w:t>-1</w:t>
        </w:r>
      </w:ins>
      <w:ins w:id="678" w:author="cmcc" w:date="2022-06-14T11:22:00Z">
        <w:r>
          <w:t xml:space="preserve"> describes a</w:t>
        </w:r>
        <w:r>
          <w:rPr>
            <w:lang w:eastAsia="zh-CN"/>
          </w:rPr>
          <w:t xml:space="preserve"> </w:t>
        </w:r>
        <w:r>
          <w:t>Registration charging message flow in PEC charging</w:t>
        </w:r>
      </w:ins>
      <w:ins w:id="679" w:author="cmcc" w:date="2022-06-14T11:28:00Z">
        <w:r>
          <w:rPr>
            <w:lang w:val="en-US"/>
          </w:rPr>
          <w:t xml:space="preserve"> </w:t>
        </w:r>
      </w:ins>
      <w:ins w:id="680" w:author="cmcc" w:date="2022-06-14T11:22:00Z">
        <w:r>
          <w:t xml:space="preserve">applicable to:  </w:t>
        </w:r>
      </w:ins>
    </w:p>
    <w:p w:rsidR="004245E2" w:rsidRDefault="00926893">
      <w:pPr>
        <w:pStyle w:val="B1"/>
        <w:rPr>
          <w:ins w:id="681" w:author="cmcc" w:date="2022-06-14T11:26:00Z"/>
        </w:rPr>
      </w:pPr>
      <w:ins w:id="682" w:author="cmcc" w:date="2022-06-14T11:26:00Z">
        <w:r>
          <w:t>-</w:t>
        </w:r>
        <w:r>
          <w:tab/>
          <w:t xml:space="preserve">Initial </w:t>
        </w:r>
        <w:r>
          <w:t>Registration in 5GS;</w:t>
        </w:r>
      </w:ins>
    </w:p>
    <w:p w:rsidR="004245E2" w:rsidRDefault="00926893">
      <w:pPr>
        <w:pStyle w:val="B1"/>
        <w:rPr>
          <w:ins w:id="683" w:author="cmcc" w:date="2022-06-14T11:26:00Z"/>
        </w:rPr>
      </w:pPr>
      <w:ins w:id="684" w:author="cmcc" w:date="2022-06-14T11:26:00Z">
        <w:r>
          <w:t>-</w:t>
        </w:r>
        <w:r>
          <w:tab/>
          <w:t>Mobility Registration Update; or</w:t>
        </w:r>
      </w:ins>
    </w:p>
    <w:p w:rsidR="004245E2" w:rsidRDefault="00926893">
      <w:pPr>
        <w:pStyle w:val="B1"/>
        <w:rPr>
          <w:ins w:id="685" w:author="cmcc" w:date="2022-06-14T11:26:00Z"/>
        </w:rPr>
      </w:pPr>
      <w:ins w:id="686" w:author="cmcc" w:date="2022-06-14T11:26:00Z">
        <w:r>
          <w:t>-</w:t>
        </w:r>
        <w:r>
          <w:tab/>
          <w:t>Periodic Registration Update; or</w:t>
        </w:r>
      </w:ins>
    </w:p>
    <w:p w:rsidR="004245E2" w:rsidRDefault="00926893">
      <w:pPr>
        <w:pStyle w:val="B1"/>
        <w:rPr>
          <w:ins w:id="687" w:author="cmcc" w:date="2022-06-14T11:26:00Z"/>
        </w:rPr>
      </w:pPr>
      <w:ins w:id="688" w:author="cmcc" w:date="2022-06-14T11:26:00Z">
        <w:r>
          <w:lastRenderedPageBreak/>
          <w:t>-</w:t>
        </w:r>
        <w:r>
          <w:tab/>
          <w:t>Emergency Registration.</w:t>
        </w:r>
      </w:ins>
    </w:p>
    <w:p w:rsidR="004245E2" w:rsidRDefault="004245E2">
      <w:pPr>
        <w:rPr>
          <w:ins w:id="689" w:author="cmcc" w:date="2022-06-14T11:22:00Z"/>
        </w:rPr>
      </w:pPr>
      <w:ins w:id="690" w:author="cmcc" w:date="2022-06-14T11:30:00Z">
        <w:r>
          <w:object w:dxaOrig="10284" w:dyaOrig="11682">
            <v:shape id="_x0000_i1029" type="#_x0000_t75" style="width:467.4pt;height:531.45pt" o:ole="">
              <v:imagedata r:id="rId20" o:title=""/>
            </v:shape>
            <o:OLEObject Type="Embed" ProgID="Visio.Drawing.11" ShapeID="_x0000_i1029" DrawAspect="Content" ObjectID="_1718286181" r:id="rId21"/>
          </w:object>
        </w:r>
      </w:ins>
    </w:p>
    <w:p w:rsidR="004245E2" w:rsidRDefault="00926893">
      <w:pPr>
        <w:pStyle w:val="TF"/>
        <w:rPr>
          <w:ins w:id="691" w:author="cmcc" w:date="2022-06-14T11:31:00Z"/>
        </w:rPr>
      </w:pPr>
      <w:ins w:id="692" w:author="cmcc" w:date="2022-06-14T11:31:00Z">
        <w:r>
          <w:t xml:space="preserve">Figure </w:t>
        </w:r>
        <w:r>
          <w:rPr>
            <w:rFonts w:hint="eastAsia"/>
          </w:rPr>
          <w:t>6.1.4.1.2-1</w:t>
        </w:r>
        <w:r>
          <w:t xml:space="preserve">: Registration – PEC charging </w:t>
        </w:r>
      </w:ins>
    </w:p>
    <w:p w:rsidR="004245E2" w:rsidRDefault="00926893">
      <w:pPr>
        <w:pStyle w:val="B1"/>
        <w:rPr>
          <w:ins w:id="693" w:author="cmcc" w:date="2022-06-14T11:32:00Z"/>
        </w:rPr>
      </w:pPr>
      <w:ins w:id="694" w:author="cmcc" w:date="2022-06-14T11:32:00Z">
        <w:r>
          <w:rPr>
            <w:lang w:val="en-US"/>
          </w:rPr>
          <w:t>1-14c.</w:t>
        </w:r>
        <w:r>
          <w:rPr>
            <w:lang w:val="en-US"/>
          </w:rPr>
          <w:tab/>
        </w:r>
        <w:r>
          <w:t>Registration procedure initiated by UE.</w:t>
        </w:r>
      </w:ins>
    </w:p>
    <w:p w:rsidR="004245E2" w:rsidRDefault="00926893">
      <w:pPr>
        <w:pStyle w:val="B1"/>
        <w:rPr>
          <w:ins w:id="695" w:author="cmcc" w:date="2022-06-14T11:32:00Z"/>
          <w:lang w:val="en-US"/>
        </w:rPr>
      </w:pPr>
      <w:ins w:id="696" w:author="cmcc" w:date="2022-06-14T11:32:00Z">
        <w:r>
          <w:rPr>
            <w:lang w:val="en-US"/>
          </w:rPr>
          <w:t xml:space="preserve">10: The new </w:t>
        </w:r>
        <w:r>
          <w:rPr>
            <w:lang w:val="en-US"/>
          </w:rPr>
          <w:t>AMF notifies the old AMF that the registration of the UE in the new AMF is completed.</w:t>
        </w:r>
      </w:ins>
    </w:p>
    <w:p w:rsidR="004245E2" w:rsidRDefault="00926893">
      <w:pPr>
        <w:pStyle w:val="B1"/>
        <w:rPr>
          <w:ins w:id="697" w:author="cmcc" w:date="2022-06-14T11:32:00Z"/>
          <w:lang w:val="en-US"/>
        </w:rPr>
      </w:pPr>
      <w:ins w:id="698" w:author="cmcc" w:date="2022-06-14T11:32:00Z">
        <w:r>
          <w:rPr>
            <w:lang w:val="en-US"/>
          </w:rPr>
          <w:t xml:space="preserve">14d: If necessary, the old AMF is requested by UDM to delete Registration Management contexts and PDU Sessions.  </w:t>
        </w:r>
      </w:ins>
    </w:p>
    <w:p w:rsidR="004245E2" w:rsidRDefault="00926893">
      <w:pPr>
        <w:pStyle w:val="B1"/>
        <w:rPr>
          <w:ins w:id="699" w:author="cmcc" w:date="2022-06-14T11:32:00Z"/>
          <w:lang w:val="en-US"/>
        </w:rPr>
      </w:pPr>
      <w:ins w:id="700" w:author="cmcc" w:date="2022-06-14T11:32:00Z">
        <w:r>
          <w:rPr>
            <w:lang w:val="en-US"/>
          </w:rPr>
          <w:t>14dCh: The old AMF interacts with the CHF as per deregis</w:t>
        </w:r>
        <w:r>
          <w:rPr>
            <w:lang w:val="en-US"/>
          </w:rPr>
          <w:t xml:space="preserve">tration procedure described in figure </w:t>
        </w:r>
      </w:ins>
      <w:ins w:id="701" w:author="cmcc" w:date="2022-06-14T16:16:00Z">
        <w:r>
          <w:rPr>
            <w:rFonts w:hint="eastAsia"/>
            <w:lang w:val="en-US"/>
          </w:rPr>
          <w:t>6.1.4.1.5-1</w:t>
        </w:r>
      </w:ins>
      <w:ins w:id="702" w:author="cmcc" w:date="2022-06-14T11:32:00Z">
        <w:r>
          <w:rPr>
            <w:lang w:val="en-US"/>
          </w:rPr>
          <w:t xml:space="preserve">.  </w:t>
        </w:r>
      </w:ins>
    </w:p>
    <w:p w:rsidR="004245E2" w:rsidRDefault="00926893">
      <w:pPr>
        <w:pStyle w:val="B1"/>
        <w:rPr>
          <w:ins w:id="703" w:author="cmcc" w:date="2022-06-14T11:32:00Z"/>
        </w:rPr>
      </w:pPr>
      <w:ins w:id="704" w:author="cmcc" w:date="2022-06-14T11:32:00Z">
        <w:r>
          <w:rPr>
            <w:lang w:val="en-US"/>
          </w:rPr>
          <w:lastRenderedPageBreak/>
          <w:t>21.</w:t>
        </w:r>
        <w:r>
          <w:rPr>
            <w:lang w:val="en-US"/>
          </w:rPr>
          <w:tab/>
        </w:r>
      </w:ins>
      <w:ins w:id="705" w:author="cmcc" w:date="2022-06-14T15:11:00Z">
        <w:r>
          <w:t>The AMF</w:t>
        </w:r>
        <w:r>
          <w:rPr>
            <w:lang w:val="en-US"/>
          </w:rPr>
          <w:t xml:space="preserve"> </w:t>
        </w:r>
        <w:r>
          <w:t>verif</w:t>
        </w:r>
        <w:r>
          <w:rPr>
            <w:lang w:val="en-US"/>
          </w:rPr>
          <w:t>ies</w:t>
        </w:r>
        <w:r>
          <w:t xml:space="preserve"> whether UE access is allowed by Mobility Restrictions</w:t>
        </w:r>
      </w:ins>
      <w:ins w:id="706" w:author="cmcc" w:date="2022-06-14T15:16:00Z">
        <w:r>
          <w:rPr>
            <w:lang w:val="en-US"/>
          </w:rPr>
          <w:t xml:space="preserve"> </w:t>
        </w:r>
      </w:ins>
      <w:ins w:id="707" w:author="cmcc" w:date="2022-06-14T15:23:00Z">
        <w:r>
          <w:rPr>
            <w:lang w:val="en-US"/>
          </w:rPr>
          <w:t xml:space="preserve">as </w:t>
        </w:r>
      </w:ins>
      <w:ins w:id="708" w:author="cmcc" w:date="2022-06-14T15:16:00Z">
        <w:r>
          <w:rPr>
            <w:rFonts w:hint="eastAsia"/>
            <w:lang w:val="en-US" w:eastAsia="zh-CN"/>
          </w:rPr>
          <w:t xml:space="preserve">defined in TS </w:t>
        </w:r>
        <w:r>
          <w:rPr>
            <w:lang w:val="en-US" w:eastAsia="zh-CN"/>
          </w:rPr>
          <w:t>23</w:t>
        </w:r>
        <w:r>
          <w:rPr>
            <w:rFonts w:hint="eastAsia"/>
            <w:lang w:val="en-US" w:eastAsia="zh-CN"/>
          </w:rPr>
          <w:t>.</w:t>
        </w:r>
        <w:r>
          <w:rPr>
            <w:lang w:val="en-US" w:eastAsia="zh-CN"/>
          </w:rPr>
          <w:t>501</w:t>
        </w:r>
        <w:r>
          <w:rPr>
            <w:rFonts w:hint="eastAsia"/>
            <w:lang w:val="en-US" w:eastAsia="zh-CN"/>
          </w:rPr>
          <w:t xml:space="preserve"> [</w:t>
        </w:r>
        <w:r>
          <w:rPr>
            <w:lang w:val="en-US" w:eastAsia="zh-CN"/>
          </w:rPr>
          <w:t>2</w:t>
        </w:r>
        <w:r>
          <w:rPr>
            <w:rFonts w:hint="eastAsia"/>
            <w:lang w:val="en-US" w:eastAsia="zh-CN"/>
          </w:rPr>
          <w:t>]</w:t>
        </w:r>
      </w:ins>
      <w:ins w:id="709" w:author="cmcc" w:date="2022-06-14T15:11:00Z">
        <w:r>
          <w:rPr>
            <w:lang w:val="en-US"/>
          </w:rPr>
          <w:t xml:space="preserve">. </w:t>
        </w:r>
      </w:ins>
      <w:ins w:id="710" w:author="cmcc" w:date="2022-06-14T11:32:00Z">
        <w:r>
          <w:rPr>
            <w:lang w:val="en-US"/>
          </w:rPr>
          <w:t>Upon successful procedure,</w:t>
        </w:r>
        <w:r>
          <w:t xml:space="preserve"> Registration Accept sent to the UE.</w:t>
        </w:r>
      </w:ins>
    </w:p>
    <w:p w:rsidR="004245E2" w:rsidRDefault="00926893">
      <w:pPr>
        <w:pStyle w:val="B1"/>
        <w:rPr>
          <w:ins w:id="711" w:author="cmcc" w:date="2022-06-14T11:32:00Z"/>
        </w:rPr>
      </w:pPr>
      <w:ins w:id="712" w:author="cmcc" w:date="2022-06-14T11:32:00Z">
        <w:r>
          <w:t xml:space="preserve">21ch-a. The AMF sends Charging Data </w:t>
        </w:r>
        <w:r>
          <w:t xml:space="preserve">Request </w:t>
        </w:r>
        <w:r>
          <w:rPr>
            <w:lang w:eastAsia="zh-CN"/>
          </w:rPr>
          <w:t xml:space="preserve">[Event] </w:t>
        </w:r>
      </w:ins>
      <w:ins w:id="713" w:author="cmcc" w:date="2022-06-14T14:23:00Z">
        <w:r>
          <w:rPr>
            <w:rFonts w:hint="eastAsia"/>
            <w:lang w:val="en-US" w:eastAsia="zh-CN"/>
          </w:rPr>
          <w:t xml:space="preserve">including </w:t>
        </w:r>
      </w:ins>
      <w:ins w:id="714" w:author="cmcc" w:date="2022-06-14T15:15:00Z">
        <w:r>
          <w:t>CAG Identifier(s)</w:t>
        </w:r>
      </w:ins>
      <w:ins w:id="715" w:author="cmcc" w:date="2022-06-14T14:23:00Z">
        <w:r>
          <w:rPr>
            <w:lang w:val="en-US" w:eastAsia="zh-CN"/>
          </w:rPr>
          <w:t xml:space="preserve"> </w:t>
        </w:r>
      </w:ins>
      <w:ins w:id="716" w:author="cmcc" w:date="2022-06-14T11:32:00Z">
        <w:r>
          <w:rPr>
            <w:lang w:eastAsia="zh-CN"/>
          </w:rPr>
          <w:t>to CHF</w:t>
        </w:r>
        <w:r>
          <w:t xml:space="preserve"> for the UE successful registration.</w:t>
        </w:r>
      </w:ins>
    </w:p>
    <w:p w:rsidR="004245E2" w:rsidRDefault="00926893">
      <w:pPr>
        <w:pStyle w:val="B1"/>
        <w:rPr>
          <w:ins w:id="717" w:author="cmcc" w:date="2022-06-14T11:32:00Z"/>
        </w:rPr>
      </w:pPr>
      <w:ins w:id="718" w:author="cmcc" w:date="2022-06-14T11:32:00Z">
        <w:r>
          <w:t>21ch-b. The CHF creates the CDR for this registration.</w:t>
        </w:r>
      </w:ins>
    </w:p>
    <w:p w:rsidR="004245E2" w:rsidRDefault="00926893">
      <w:pPr>
        <w:pStyle w:val="B1"/>
        <w:rPr>
          <w:ins w:id="719" w:author="cmcc" w:date="2022-06-14T11:32:00Z"/>
          <w:lang w:eastAsia="zh-CN"/>
        </w:rPr>
      </w:pPr>
      <w:ins w:id="720" w:author="cmcc" w:date="2022-06-14T11:32:00Z">
        <w:r>
          <w:t xml:space="preserve">21ch-c. The CHF acknowledges by sending Charging Data Response </w:t>
        </w:r>
        <w:r>
          <w:rPr>
            <w:lang w:eastAsia="zh-CN"/>
          </w:rPr>
          <w:t>[Event] to the AMF.</w:t>
        </w:r>
      </w:ins>
    </w:p>
    <w:p w:rsidR="004245E2" w:rsidRDefault="00926893">
      <w:pPr>
        <w:pStyle w:val="5"/>
        <w:rPr>
          <w:ins w:id="721" w:author="cmcc" w:date="2022-06-14T15:48:00Z"/>
          <w:lang w:eastAsia="zh-CN"/>
        </w:rPr>
      </w:pPr>
      <w:bookmarkStart w:id="722" w:name="_Toc107606597"/>
      <w:ins w:id="723" w:author="cmcc" w:date="2022-06-14T15:48:00Z">
        <w:r>
          <w:rPr>
            <w:lang w:val="en-US"/>
          </w:rPr>
          <w:t>6</w:t>
        </w:r>
        <w:r>
          <w:t>.</w:t>
        </w:r>
        <w:r>
          <w:rPr>
            <w:lang w:val="en-US"/>
          </w:rPr>
          <w:t>1</w:t>
        </w:r>
        <w:r>
          <w:t>.</w:t>
        </w:r>
        <w:r>
          <w:rPr>
            <w:lang w:val="en-US"/>
          </w:rPr>
          <w:t>4</w:t>
        </w:r>
        <w:r>
          <w:t>.</w:t>
        </w:r>
        <w:r>
          <w:rPr>
            <w:lang w:val="en-US"/>
          </w:rPr>
          <w:t>1</w:t>
        </w:r>
        <w:r>
          <w:t>.</w:t>
        </w:r>
        <w:r>
          <w:rPr>
            <w:lang w:val="en-US"/>
          </w:rPr>
          <w:t>3</w:t>
        </w:r>
        <w:r>
          <w:tab/>
        </w:r>
      </w:ins>
      <w:ins w:id="724" w:author="cmcc" w:date="2022-06-14T15:49:00Z">
        <w:r>
          <w:rPr>
            <w:rFonts w:hint="eastAsia"/>
            <w:lang w:eastAsia="zh-CN"/>
          </w:rPr>
          <w:t xml:space="preserve">General Registration </w:t>
        </w:r>
        <w:r>
          <w:rPr>
            <w:rFonts w:hint="eastAsia"/>
            <w:lang w:eastAsia="zh-CN"/>
          </w:rPr>
          <w:t>–</w:t>
        </w:r>
        <w:r>
          <w:rPr>
            <w:rFonts w:hint="eastAsia"/>
            <w:lang w:eastAsia="zh-CN"/>
          </w:rPr>
          <w:t xml:space="preserve"> IEC</w:t>
        </w:r>
      </w:ins>
      <w:bookmarkEnd w:id="722"/>
    </w:p>
    <w:p w:rsidR="004245E2" w:rsidRDefault="00926893">
      <w:pPr>
        <w:rPr>
          <w:ins w:id="725" w:author="cmcc" w:date="2022-06-14T15:48:00Z"/>
        </w:rPr>
      </w:pPr>
      <w:ins w:id="726" w:author="cmcc" w:date="2022-06-14T15:48:00Z">
        <w:r>
          <w:t xml:space="preserve">The following figure </w:t>
        </w:r>
        <w:r>
          <w:rPr>
            <w:lang w:val="en-US"/>
          </w:rPr>
          <w:t>6</w:t>
        </w:r>
        <w:r>
          <w:t>.</w:t>
        </w:r>
        <w:r>
          <w:rPr>
            <w:lang w:val="en-US"/>
          </w:rPr>
          <w:t>1</w:t>
        </w:r>
        <w:r>
          <w:t>.</w:t>
        </w:r>
        <w:r>
          <w:rPr>
            <w:lang w:val="en-US"/>
          </w:rPr>
          <w:t>4</w:t>
        </w:r>
        <w:r>
          <w:t>.</w:t>
        </w:r>
        <w:r>
          <w:rPr>
            <w:lang w:val="en-US"/>
          </w:rPr>
          <w:t>1</w:t>
        </w:r>
        <w:r>
          <w:t>.</w:t>
        </w:r>
      </w:ins>
      <w:ins w:id="727" w:author="cmcc" w:date="2022-06-14T15:49:00Z">
        <w:r>
          <w:rPr>
            <w:lang w:val="en-US"/>
          </w:rPr>
          <w:t>3</w:t>
        </w:r>
      </w:ins>
      <w:ins w:id="728" w:author="cmcc" w:date="2022-06-14T15:48:00Z">
        <w:r>
          <w:rPr>
            <w:rFonts w:hint="eastAsia"/>
          </w:rPr>
          <w:t>-1</w:t>
        </w:r>
        <w:r>
          <w:t xml:space="preserve"> describes a</w:t>
        </w:r>
        <w:r>
          <w:rPr>
            <w:lang w:eastAsia="zh-CN"/>
          </w:rPr>
          <w:t xml:space="preserve"> </w:t>
        </w:r>
        <w:r>
          <w:t xml:space="preserve">Registration charging message flow in </w:t>
        </w:r>
      </w:ins>
      <w:ins w:id="729" w:author="cmcc" w:date="2022-06-14T15:49:00Z">
        <w:r>
          <w:t>IEC</w:t>
        </w:r>
      </w:ins>
      <w:ins w:id="730" w:author="cmcc" w:date="2022-06-14T15:50:00Z">
        <w:r>
          <w:rPr>
            <w:lang w:eastAsia="zh-CN"/>
          </w:rPr>
          <w:t xml:space="preserve">, based on the clause </w:t>
        </w:r>
        <w:r>
          <w:rPr>
            <w:lang w:val="en-US" w:eastAsia="zh-CN"/>
          </w:rPr>
          <w:t>6</w:t>
        </w:r>
        <w:r>
          <w:rPr>
            <w:lang w:eastAsia="zh-CN"/>
          </w:rPr>
          <w:t>.</w:t>
        </w:r>
        <w:r>
          <w:rPr>
            <w:lang w:val="en-US" w:eastAsia="zh-CN"/>
          </w:rPr>
          <w:t>1</w:t>
        </w:r>
        <w:r>
          <w:rPr>
            <w:lang w:eastAsia="zh-CN"/>
          </w:rPr>
          <w:t>.</w:t>
        </w:r>
        <w:r>
          <w:rPr>
            <w:lang w:val="en-US" w:eastAsia="zh-CN"/>
          </w:rPr>
          <w:t>4</w:t>
        </w:r>
        <w:r>
          <w:rPr>
            <w:lang w:eastAsia="zh-CN"/>
          </w:rPr>
          <w:t>.</w:t>
        </w:r>
        <w:r>
          <w:rPr>
            <w:lang w:val="en-US" w:eastAsia="zh-CN"/>
          </w:rPr>
          <w:t>1</w:t>
        </w:r>
        <w:r>
          <w:rPr>
            <w:lang w:eastAsia="zh-CN"/>
          </w:rPr>
          <w:t>.2 Registration description</w:t>
        </w:r>
        <w:r>
          <w:t>:</w:t>
        </w:r>
      </w:ins>
      <w:ins w:id="731" w:author="cmcc" w:date="2022-06-14T15:48:00Z">
        <w:r>
          <w:t xml:space="preserve">  </w:t>
        </w:r>
      </w:ins>
    </w:p>
    <w:p w:rsidR="004245E2" w:rsidRDefault="004245E2">
      <w:pPr>
        <w:pStyle w:val="TF"/>
        <w:rPr>
          <w:ins w:id="732" w:author="cmcc" w:date="2022-06-14T15:51:00Z"/>
        </w:rPr>
      </w:pPr>
      <w:ins w:id="733" w:author="cmcc" w:date="2022-06-14T15:51:00Z">
        <w:r w:rsidRPr="004245E2">
          <w:rPr>
            <w:rFonts w:ascii="Times New Roman" w:hAnsi="Times New Roman"/>
          </w:rPr>
          <w:object w:dxaOrig="10665" w:dyaOrig="9477">
            <v:shape id="_x0000_i1030" type="#_x0000_t75" style="width:497.35pt;height:442pt" o:ole="">
              <v:imagedata r:id="rId22" o:title=""/>
            </v:shape>
            <o:OLEObject Type="Embed" ProgID="Visio.Drawing.11" ShapeID="_x0000_i1030" DrawAspect="Content" ObjectID="_1718286182" r:id="rId23"/>
          </w:object>
        </w:r>
      </w:ins>
      <w:ins w:id="734" w:author="cmcc" w:date="2022-06-14T15:51:00Z">
        <w:r w:rsidR="00926893">
          <w:t xml:space="preserve">Figure </w:t>
        </w:r>
        <w:r w:rsidR="00926893">
          <w:rPr>
            <w:rFonts w:hint="eastAsia"/>
          </w:rPr>
          <w:t>6.1.4.1.3-1</w:t>
        </w:r>
        <w:r w:rsidR="00926893">
          <w:t xml:space="preserve">: Registration – IEC </w:t>
        </w:r>
      </w:ins>
    </w:p>
    <w:p w:rsidR="004245E2" w:rsidRDefault="00926893">
      <w:pPr>
        <w:pStyle w:val="B1"/>
        <w:rPr>
          <w:ins w:id="735" w:author="cmcc" w:date="2022-06-14T15:51:00Z"/>
        </w:rPr>
      </w:pPr>
      <w:ins w:id="736" w:author="cmcc" w:date="2022-06-14T15:51:00Z">
        <w:r>
          <w:rPr>
            <w:lang w:val="en-US"/>
          </w:rPr>
          <w:t>1-14c.</w:t>
        </w:r>
        <w:r>
          <w:rPr>
            <w:lang w:val="en-US"/>
          </w:rPr>
          <w:tab/>
        </w:r>
        <w:r>
          <w:t xml:space="preserve">Registration procedure </w:t>
        </w:r>
        <w:r>
          <w:t>initiated by UE.</w:t>
        </w:r>
      </w:ins>
    </w:p>
    <w:p w:rsidR="004245E2" w:rsidRDefault="00926893">
      <w:pPr>
        <w:pStyle w:val="B1"/>
        <w:rPr>
          <w:ins w:id="737" w:author="cmcc" w:date="2022-06-14T15:51:00Z"/>
          <w:lang w:val="en-US"/>
        </w:rPr>
      </w:pPr>
      <w:ins w:id="738" w:author="cmcc" w:date="2022-06-14T15:51:00Z">
        <w:r>
          <w:rPr>
            <w:lang w:val="en-US"/>
          </w:rPr>
          <w:t>15-16: AM policy association procedure.</w:t>
        </w:r>
      </w:ins>
    </w:p>
    <w:p w:rsidR="004245E2" w:rsidRDefault="00926893">
      <w:pPr>
        <w:pStyle w:val="B1"/>
        <w:rPr>
          <w:ins w:id="739" w:author="cmcc" w:date="2022-06-14T15:51:00Z"/>
        </w:rPr>
      </w:pPr>
      <w:ins w:id="740" w:author="cmcc" w:date="2022-06-14T15:51:00Z">
        <w:r>
          <w:lastRenderedPageBreak/>
          <w:t xml:space="preserve">16ch-a. The AMF sends Charging Data Request </w:t>
        </w:r>
        <w:r>
          <w:rPr>
            <w:lang w:eastAsia="zh-CN"/>
          </w:rPr>
          <w:t xml:space="preserve">[Event] </w:t>
        </w:r>
      </w:ins>
      <w:ins w:id="741" w:author="cmcc" w:date="2022-06-14T15:52:00Z">
        <w:r>
          <w:rPr>
            <w:rFonts w:hint="eastAsia"/>
            <w:lang w:val="en-US" w:eastAsia="zh-CN"/>
          </w:rPr>
          <w:t xml:space="preserve">including </w:t>
        </w:r>
        <w:r>
          <w:t>CAG Identifier(s)</w:t>
        </w:r>
        <w:r>
          <w:rPr>
            <w:lang w:val="en-US" w:eastAsia="zh-CN"/>
          </w:rPr>
          <w:t xml:space="preserve"> </w:t>
        </w:r>
      </w:ins>
      <w:ins w:id="742" w:author="cmcc" w:date="2022-06-14T15:51:00Z">
        <w:r>
          <w:rPr>
            <w:lang w:eastAsia="zh-CN"/>
          </w:rPr>
          <w:t>to CHF</w:t>
        </w:r>
        <w:r>
          <w:t xml:space="preserve"> for the UE registration to be granted authorization, rated and accounted. </w:t>
        </w:r>
      </w:ins>
    </w:p>
    <w:p w:rsidR="004245E2" w:rsidRDefault="00926893">
      <w:pPr>
        <w:pStyle w:val="B1"/>
        <w:rPr>
          <w:ins w:id="743" w:author="cmcc" w:date="2022-06-14T15:51:00Z"/>
        </w:rPr>
      </w:pPr>
      <w:ins w:id="744" w:author="cmcc" w:date="2022-06-14T15:51:00Z">
        <w:r>
          <w:t>16ch-b. Account and Rating control by</w:t>
        </w:r>
        <w:r>
          <w:t xml:space="preserve"> the CHF for the registration and CDR creation.</w:t>
        </w:r>
      </w:ins>
    </w:p>
    <w:p w:rsidR="004245E2" w:rsidRDefault="00926893">
      <w:pPr>
        <w:pStyle w:val="B1"/>
        <w:rPr>
          <w:ins w:id="745" w:author="cmcc" w:date="2022-06-14T15:51:00Z"/>
          <w:lang w:eastAsia="zh-CN"/>
        </w:rPr>
      </w:pPr>
      <w:ins w:id="746" w:author="cmcc" w:date="2022-06-14T15:51:00Z">
        <w:r>
          <w:t xml:space="preserve">16ch-c. The CHF acknowledges by sending Charging Data Response </w:t>
        </w:r>
        <w:r>
          <w:rPr>
            <w:lang w:eastAsia="zh-CN"/>
          </w:rPr>
          <w:t>[Event] and the AMF, granting authorization to the registration.</w:t>
        </w:r>
      </w:ins>
    </w:p>
    <w:p w:rsidR="004245E2" w:rsidRDefault="00926893">
      <w:pPr>
        <w:pStyle w:val="B1"/>
        <w:rPr>
          <w:ins w:id="747" w:author="cmcc" w:date="2022-06-14T15:51:00Z"/>
          <w:lang w:val="en-US"/>
        </w:rPr>
      </w:pPr>
      <w:ins w:id="748" w:author="cmcc" w:date="2022-06-14T15:51:00Z">
        <w:r>
          <w:rPr>
            <w:lang w:val="en-US"/>
          </w:rPr>
          <w:t xml:space="preserve">17 to 24. Same steps as in Figure </w:t>
        </w:r>
      </w:ins>
      <w:ins w:id="749" w:author="cmcc" w:date="2022-06-14T15:52:00Z">
        <w:r>
          <w:rPr>
            <w:rFonts w:hint="eastAsia"/>
            <w:lang w:val="en-US"/>
          </w:rPr>
          <w:t>6.1.4.1.2-1</w:t>
        </w:r>
      </w:ins>
      <w:ins w:id="750" w:author="cmcc" w:date="2022-06-14T15:51:00Z">
        <w:r>
          <w:rPr>
            <w:lang w:val="en-US"/>
          </w:rPr>
          <w:t xml:space="preserve">.  </w:t>
        </w:r>
      </w:ins>
    </w:p>
    <w:p w:rsidR="004245E2" w:rsidRDefault="00926893">
      <w:pPr>
        <w:pStyle w:val="5"/>
        <w:rPr>
          <w:ins w:id="751" w:author="cmcc" w:date="2022-06-14T16:01:00Z"/>
          <w:lang w:eastAsia="zh-CN"/>
        </w:rPr>
      </w:pPr>
      <w:bookmarkStart w:id="752" w:name="_Toc107606598"/>
      <w:ins w:id="753" w:author="cmcc" w:date="2022-06-14T16:01:00Z">
        <w:r>
          <w:rPr>
            <w:lang w:val="en-US"/>
          </w:rPr>
          <w:t>6</w:t>
        </w:r>
        <w:r>
          <w:t>.</w:t>
        </w:r>
        <w:r>
          <w:rPr>
            <w:lang w:val="en-US"/>
          </w:rPr>
          <w:t>1</w:t>
        </w:r>
        <w:r>
          <w:t>.</w:t>
        </w:r>
        <w:r>
          <w:rPr>
            <w:lang w:val="en-US"/>
          </w:rPr>
          <w:t>4</w:t>
        </w:r>
        <w:r>
          <w:t>.</w:t>
        </w:r>
        <w:r>
          <w:rPr>
            <w:lang w:val="en-US"/>
          </w:rPr>
          <w:t>1</w:t>
        </w:r>
        <w:r>
          <w:t>.</w:t>
        </w:r>
        <w:r>
          <w:rPr>
            <w:lang w:val="en-US"/>
          </w:rPr>
          <w:t>4</w:t>
        </w:r>
        <w:r>
          <w:tab/>
        </w:r>
        <w:r>
          <w:rPr>
            <w:rFonts w:hint="eastAsia"/>
            <w:lang w:eastAsia="zh-CN"/>
          </w:rPr>
          <w:t xml:space="preserve">General Registration </w:t>
        </w:r>
        <w:r>
          <w:rPr>
            <w:rFonts w:hint="eastAsia"/>
            <w:lang w:eastAsia="zh-CN"/>
          </w:rPr>
          <w:t>–</w:t>
        </w:r>
        <w:r>
          <w:rPr>
            <w:rFonts w:hint="eastAsia"/>
            <w:lang w:eastAsia="zh-CN"/>
          </w:rPr>
          <w:t xml:space="preserve"> ECUR</w:t>
        </w:r>
        <w:bookmarkEnd w:id="752"/>
      </w:ins>
    </w:p>
    <w:p w:rsidR="004245E2" w:rsidRDefault="00926893">
      <w:pPr>
        <w:rPr>
          <w:ins w:id="754" w:author="cmcc" w:date="2022-06-14T16:02:00Z"/>
        </w:rPr>
      </w:pPr>
      <w:ins w:id="755" w:author="cmcc" w:date="2022-06-14T16:01:00Z">
        <w:r>
          <w:t xml:space="preserve">The following figure </w:t>
        </w:r>
        <w:r>
          <w:rPr>
            <w:lang w:val="en-US"/>
          </w:rPr>
          <w:t>6</w:t>
        </w:r>
        <w:r>
          <w:t>.</w:t>
        </w:r>
        <w:r>
          <w:rPr>
            <w:lang w:val="en-US"/>
          </w:rPr>
          <w:t>1</w:t>
        </w:r>
        <w:r>
          <w:t>.</w:t>
        </w:r>
        <w:r>
          <w:rPr>
            <w:lang w:val="en-US"/>
          </w:rPr>
          <w:t>4</w:t>
        </w:r>
        <w:r>
          <w:t>.</w:t>
        </w:r>
        <w:r>
          <w:rPr>
            <w:lang w:val="en-US"/>
          </w:rPr>
          <w:t>1</w:t>
        </w:r>
        <w:r>
          <w:t>.</w:t>
        </w:r>
      </w:ins>
      <w:ins w:id="756" w:author="cmcc" w:date="2022-06-14T16:02:00Z">
        <w:r>
          <w:rPr>
            <w:lang w:val="en-US"/>
          </w:rPr>
          <w:t>4</w:t>
        </w:r>
      </w:ins>
      <w:ins w:id="757" w:author="cmcc" w:date="2022-06-14T16:01:00Z">
        <w:r>
          <w:rPr>
            <w:rFonts w:hint="eastAsia"/>
          </w:rPr>
          <w:t>-1</w:t>
        </w:r>
        <w:r>
          <w:t xml:space="preserve"> describes a</w:t>
        </w:r>
        <w:r>
          <w:rPr>
            <w:lang w:eastAsia="zh-CN"/>
          </w:rPr>
          <w:t xml:space="preserve"> </w:t>
        </w:r>
        <w:r>
          <w:t xml:space="preserve">Registration charging message flow in </w:t>
        </w:r>
      </w:ins>
      <w:ins w:id="758" w:author="cmcc" w:date="2022-06-14T16:02:00Z">
        <w:r>
          <w:t>ECUR</w:t>
        </w:r>
      </w:ins>
      <w:ins w:id="759" w:author="cmcc" w:date="2022-06-14T16:01:00Z">
        <w:r>
          <w:rPr>
            <w:lang w:eastAsia="zh-CN"/>
          </w:rPr>
          <w:t xml:space="preserve">, based on the clause </w:t>
        </w:r>
        <w:r>
          <w:rPr>
            <w:lang w:val="en-US" w:eastAsia="zh-CN"/>
          </w:rPr>
          <w:t>6</w:t>
        </w:r>
        <w:r>
          <w:rPr>
            <w:lang w:eastAsia="zh-CN"/>
          </w:rPr>
          <w:t>.</w:t>
        </w:r>
        <w:r>
          <w:rPr>
            <w:lang w:val="en-US" w:eastAsia="zh-CN"/>
          </w:rPr>
          <w:t>1</w:t>
        </w:r>
        <w:r>
          <w:rPr>
            <w:lang w:eastAsia="zh-CN"/>
          </w:rPr>
          <w:t>.</w:t>
        </w:r>
        <w:r>
          <w:rPr>
            <w:lang w:val="en-US" w:eastAsia="zh-CN"/>
          </w:rPr>
          <w:t>4</w:t>
        </w:r>
        <w:r>
          <w:rPr>
            <w:lang w:eastAsia="zh-CN"/>
          </w:rPr>
          <w:t>.</w:t>
        </w:r>
        <w:r>
          <w:rPr>
            <w:lang w:val="en-US" w:eastAsia="zh-CN"/>
          </w:rPr>
          <w:t>1</w:t>
        </w:r>
        <w:r>
          <w:rPr>
            <w:lang w:eastAsia="zh-CN"/>
          </w:rPr>
          <w:t>.2 Registration description</w:t>
        </w:r>
        <w:r>
          <w:t xml:space="preserve">:  </w:t>
        </w:r>
      </w:ins>
    </w:p>
    <w:p w:rsidR="004245E2" w:rsidRDefault="004245E2">
      <w:pPr>
        <w:pStyle w:val="TH"/>
        <w:rPr>
          <w:ins w:id="760" w:author="cmcc" w:date="2022-06-14T16:02:00Z"/>
        </w:rPr>
      </w:pPr>
      <w:ins w:id="761" w:author="cmcc" w:date="2022-06-14T16:02:00Z">
        <w:r>
          <w:object w:dxaOrig="10665" w:dyaOrig="9837">
            <v:shape id="_x0000_i1031" type="#_x0000_t75" style="width:496.9pt;height:459.05pt" o:ole="">
              <v:imagedata r:id="rId24" o:title=""/>
            </v:shape>
            <o:OLEObject Type="Embed" ProgID="Visio.Drawing.11" ShapeID="_x0000_i1031" DrawAspect="Content" ObjectID="_1718286183" r:id="rId25"/>
          </w:object>
        </w:r>
      </w:ins>
      <w:ins w:id="762" w:author="cmcc" w:date="2022-06-14T16:02:00Z">
        <w:r w:rsidR="00926893">
          <w:t xml:space="preserve">Figure </w:t>
        </w:r>
        <w:r w:rsidR="00926893">
          <w:rPr>
            <w:rFonts w:hint="eastAsia"/>
          </w:rPr>
          <w:t>6.1.4.1.4-1</w:t>
        </w:r>
        <w:r w:rsidR="00926893">
          <w:t xml:space="preserve">: Registration – ECUR </w:t>
        </w:r>
      </w:ins>
    </w:p>
    <w:p w:rsidR="004245E2" w:rsidRDefault="00926893">
      <w:pPr>
        <w:pStyle w:val="B1"/>
        <w:rPr>
          <w:ins w:id="763" w:author="cmcc" w:date="2022-06-14T16:02:00Z"/>
        </w:rPr>
      </w:pPr>
      <w:ins w:id="764" w:author="cmcc" w:date="2022-06-14T16:02:00Z">
        <w:r>
          <w:rPr>
            <w:lang w:val="en-US"/>
          </w:rPr>
          <w:t>1-14c.</w:t>
        </w:r>
        <w:r>
          <w:rPr>
            <w:lang w:val="en-US"/>
          </w:rPr>
          <w:tab/>
        </w:r>
        <w:r>
          <w:t xml:space="preserve">Registration procedure </w:t>
        </w:r>
        <w:r>
          <w:t>initiated by UE.</w:t>
        </w:r>
      </w:ins>
    </w:p>
    <w:p w:rsidR="004245E2" w:rsidRDefault="00926893">
      <w:pPr>
        <w:pStyle w:val="B1"/>
        <w:rPr>
          <w:ins w:id="765" w:author="cmcc" w:date="2022-06-14T16:02:00Z"/>
          <w:lang w:val="en-US"/>
        </w:rPr>
      </w:pPr>
      <w:ins w:id="766" w:author="cmcc" w:date="2022-06-14T16:02:00Z">
        <w:r>
          <w:rPr>
            <w:lang w:val="en-US"/>
          </w:rPr>
          <w:lastRenderedPageBreak/>
          <w:t>15-16: AM policy association procedure.</w:t>
        </w:r>
      </w:ins>
    </w:p>
    <w:p w:rsidR="004245E2" w:rsidRDefault="00926893">
      <w:pPr>
        <w:pStyle w:val="B1"/>
        <w:rPr>
          <w:ins w:id="767" w:author="cmcc" w:date="2022-06-14T16:02:00Z"/>
        </w:rPr>
      </w:pPr>
      <w:ins w:id="768" w:author="cmcc" w:date="2022-06-14T16:02:00Z">
        <w:r>
          <w:t xml:space="preserve">16ch-a. The AMF sends Charging Data Request </w:t>
        </w:r>
        <w:r>
          <w:rPr>
            <w:lang w:eastAsia="zh-CN"/>
          </w:rPr>
          <w:t xml:space="preserve">[Initial] </w:t>
        </w:r>
      </w:ins>
      <w:ins w:id="769" w:author="cmcc" w:date="2022-06-14T16:04:00Z">
        <w:r>
          <w:rPr>
            <w:rFonts w:hint="eastAsia"/>
            <w:lang w:val="en-US" w:eastAsia="zh-CN"/>
          </w:rPr>
          <w:t xml:space="preserve">including </w:t>
        </w:r>
        <w:r>
          <w:t>CAG Identifier(s)</w:t>
        </w:r>
        <w:r>
          <w:rPr>
            <w:lang w:val="en-US" w:eastAsia="zh-CN"/>
          </w:rPr>
          <w:t xml:space="preserve"> </w:t>
        </w:r>
      </w:ins>
      <w:ins w:id="770" w:author="cmcc" w:date="2022-06-14T16:02:00Z">
        <w:r>
          <w:rPr>
            <w:lang w:eastAsia="zh-CN"/>
          </w:rPr>
          <w:t>to CHF</w:t>
        </w:r>
        <w:r>
          <w:t xml:space="preserve"> for the UE registration to be granted authorization. </w:t>
        </w:r>
      </w:ins>
    </w:p>
    <w:p w:rsidR="004245E2" w:rsidRDefault="00926893">
      <w:pPr>
        <w:pStyle w:val="B1"/>
        <w:rPr>
          <w:ins w:id="771" w:author="cmcc" w:date="2022-06-14T16:02:00Z"/>
        </w:rPr>
      </w:pPr>
      <w:ins w:id="772" w:author="cmcc" w:date="2022-06-14T16:02:00Z">
        <w:r>
          <w:t xml:space="preserve">16ch-b. Account and Rating control by the CHF for the </w:t>
        </w:r>
        <w:r>
          <w:t>registration and open a CDR.</w:t>
        </w:r>
      </w:ins>
    </w:p>
    <w:p w:rsidR="004245E2" w:rsidRDefault="00926893">
      <w:pPr>
        <w:pStyle w:val="B1"/>
        <w:rPr>
          <w:ins w:id="773" w:author="cmcc" w:date="2022-06-14T16:02:00Z"/>
          <w:lang w:eastAsia="zh-CN"/>
        </w:rPr>
      </w:pPr>
      <w:ins w:id="774" w:author="cmcc" w:date="2022-06-14T16:02:00Z">
        <w:r>
          <w:t xml:space="preserve">16ch-c. The CHF acknowledges by sending Charging Data Response </w:t>
        </w:r>
        <w:r>
          <w:rPr>
            <w:lang w:eastAsia="zh-CN"/>
          </w:rPr>
          <w:t>[Initial] and the AMF, granting authorization to the registration.</w:t>
        </w:r>
      </w:ins>
    </w:p>
    <w:p w:rsidR="004245E2" w:rsidRDefault="00926893">
      <w:pPr>
        <w:pStyle w:val="B1"/>
        <w:rPr>
          <w:ins w:id="775" w:author="cmcc" w:date="2022-06-14T16:02:00Z"/>
          <w:lang w:val="en-US"/>
        </w:rPr>
      </w:pPr>
      <w:ins w:id="776" w:author="cmcc" w:date="2022-06-14T16:02:00Z">
        <w:r>
          <w:rPr>
            <w:lang w:val="en-US"/>
          </w:rPr>
          <w:t xml:space="preserve">17 to 21. Same steps as in Figure </w:t>
        </w:r>
      </w:ins>
      <w:ins w:id="777" w:author="cmcc" w:date="2022-06-14T16:05:00Z">
        <w:r>
          <w:rPr>
            <w:rFonts w:hint="eastAsia"/>
            <w:lang w:val="en-US"/>
          </w:rPr>
          <w:t>6.1.4.1.2-1</w:t>
        </w:r>
      </w:ins>
      <w:ins w:id="778" w:author="cmcc" w:date="2022-06-14T16:02:00Z">
        <w:r>
          <w:rPr>
            <w:lang w:val="en-US"/>
          </w:rPr>
          <w:t xml:space="preserve">.  </w:t>
        </w:r>
      </w:ins>
    </w:p>
    <w:p w:rsidR="004245E2" w:rsidRDefault="00926893">
      <w:pPr>
        <w:pStyle w:val="B1"/>
        <w:rPr>
          <w:ins w:id="779" w:author="cmcc" w:date="2022-06-14T16:02:00Z"/>
        </w:rPr>
      </w:pPr>
      <w:ins w:id="780" w:author="cmcc" w:date="2022-06-14T16:02:00Z">
        <w:r>
          <w:t xml:space="preserve">21ch-a. The AMF sends Charging Data Request </w:t>
        </w:r>
        <w:r>
          <w:rPr>
            <w:lang w:eastAsia="zh-CN"/>
          </w:rPr>
          <w:t>[Ter</w:t>
        </w:r>
        <w:r>
          <w:rPr>
            <w:lang w:eastAsia="zh-CN"/>
          </w:rPr>
          <w:t xml:space="preserve">mination] </w:t>
        </w:r>
      </w:ins>
      <w:ins w:id="781" w:author="cmcc" w:date="2022-06-14T16:06:00Z">
        <w:r>
          <w:rPr>
            <w:rFonts w:hint="eastAsia"/>
            <w:lang w:val="en-US" w:eastAsia="zh-CN"/>
          </w:rPr>
          <w:t xml:space="preserve">including </w:t>
        </w:r>
        <w:r>
          <w:t>CAG Identifier(s)</w:t>
        </w:r>
        <w:r>
          <w:rPr>
            <w:lang w:val="en-US" w:eastAsia="zh-CN"/>
          </w:rPr>
          <w:t xml:space="preserve"> </w:t>
        </w:r>
      </w:ins>
      <w:ins w:id="782" w:author="cmcc" w:date="2022-06-14T16:02:00Z">
        <w:r>
          <w:rPr>
            <w:lang w:eastAsia="zh-CN"/>
          </w:rPr>
          <w:t>to CHF</w:t>
        </w:r>
        <w:r>
          <w:t xml:space="preserve"> for the UE successful registration.</w:t>
        </w:r>
      </w:ins>
    </w:p>
    <w:p w:rsidR="004245E2" w:rsidRDefault="00926893">
      <w:pPr>
        <w:pStyle w:val="B1"/>
        <w:rPr>
          <w:ins w:id="783" w:author="cmcc" w:date="2022-06-14T16:02:00Z"/>
        </w:rPr>
      </w:pPr>
      <w:ins w:id="784" w:author="cmcc" w:date="2022-06-14T16:02:00Z">
        <w:r>
          <w:t>21ch-b. The CHF closes the CDR for this registration.</w:t>
        </w:r>
      </w:ins>
    </w:p>
    <w:p w:rsidR="004245E2" w:rsidRDefault="00926893">
      <w:pPr>
        <w:pStyle w:val="B1"/>
        <w:rPr>
          <w:ins w:id="785" w:author="cmcc" w:date="2022-06-14T16:02:00Z"/>
          <w:lang w:val="en-US"/>
        </w:rPr>
      </w:pPr>
      <w:ins w:id="786" w:author="cmcc" w:date="2022-06-14T16:02:00Z">
        <w:r>
          <w:t xml:space="preserve">21ch-c. The CHF acknowledges by sending Charging Data Response </w:t>
        </w:r>
        <w:r>
          <w:rPr>
            <w:lang w:eastAsia="zh-CN"/>
          </w:rPr>
          <w:t>[Termination] to the AMF.</w:t>
        </w:r>
      </w:ins>
    </w:p>
    <w:p w:rsidR="004245E2" w:rsidRDefault="00926893">
      <w:pPr>
        <w:pStyle w:val="5"/>
        <w:rPr>
          <w:ins w:id="787" w:author="cmcc" w:date="2022-06-14T16:07:00Z"/>
          <w:lang w:eastAsia="zh-CN"/>
        </w:rPr>
      </w:pPr>
      <w:bookmarkStart w:id="788" w:name="_Toc107606599"/>
      <w:ins w:id="789" w:author="cmcc" w:date="2022-06-14T16:07:00Z">
        <w:r>
          <w:rPr>
            <w:lang w:val="en-US"/>
          </w:rPr>
          <w:t>6</w:t>
        </w:r>
        <w:r>
          <w:t>.</w:t>
        </w:r>
        <w:r>
          <w:rPr>
            <w:lang w:val="en-US"/>
          </w:rPr>
          <w:t>1</w:t>
        </w:r>
        <w:r>
          <w:t>.</w:t>
        </w:r>
        <w:r>
          <w:rPr>
            <w:lang w:val="en-US"/>
          </w:rPr>
          <w:t>4</w:t>
        </w:r>
        <w:r>
          <w:t>.</w:t>
        </w:r>
        <w:r>
          <w:rPr>
            <w:lang w:val="en-US"/>
          </w:rPr>
          <w:t>1</w:t>
        </w:r>
        <w:r>
          <w:t>.</w:t>
        </w:r>
      </w:ins>
      <w:ins w:id="790" w:author="cmcc" w:date="2022-06-14T16:08:00Z">
        <w:r>
          <w:rPr>
            <w:lang w:val="en-US"/>
          </w:rPr>
          <w:t>5</w:t>
        </w:r>
      </w:ins>
      <w:ins w:id="791" w:author="cmcc" w:date="2022-06-14T16:07:00Z">
        <w:r>
          <w:tab/>
        </w:r>
      </w:ins>
      <w:ins w:id="792" w:author="cmcc" w:date="2022-06-14T16:08:00Z">
        <w:r>
          <w:rPr>
            <w:rFonts w:hint="eastAsia"/>
          </w:rPr>
          <w:t xml:space="preserve">Deregistration </w:t>
        </w:r>
        <w:r>
          <w:rPr>
            <w:rFonts w:hint="eastAsia"/>
          </w:rPr>
          <w:t>–</w:t>
        </w:r>
        <w:r>
          <w:rPr>
            <w:rFonts w:hint="eastAsia"/>
          </w:rPr>
          <w:t xml:space="preserve"> PEC </w:t>
        </w:r>
        <w:r>
          <w:rPr>
            <w:rFonts w:hint="eastAsia"/>
          </w:rPr>
          <w:t>charging</w:t>
        </w:r>
      </w:ins>
      <w:bookmarkEnd w:id="788"/>
    </w:p>
    <w:p w:rsidR="004245E2" w:rsidRDefault="00926893">
      <w:pPr>
        <w:rPr>
          <w:ins w:id="793" w:author="cmcc" w:date="2022-06-14T16:08:00Z"/>
        </w:rPr>
      </w:pPr>
      <w:ins w:id="794" w:author="cmcc" w:date="2022-06-14T16:08:00Z">
        <w:r>
          <w:t xml:space="preserve">The Deregistration message flows are applicable to: </w:t>
        </w:r>
      </w:ins>
    </w:p>
    <w:p w:rsidR="004245E2" w:rsidRDefault="00926893">
      <w:pPr>
        <w:pStyle w:val="B1"/>
        <w:rPr>
          <w:ins w:id="795" w:author="cmcc" w:date="2022-06-14T16:08:00Z"/>
        </w:rPr>
      </w:pPr>
      <w:ins w:id="796" w:author="cmcc" w:date="2022-06-14T16:08:00Z">
        <w:r>
          <w:t>-</w:t>
        </w:r>
        <w:r>
          <w:tab/>
          <w:t>UE-initiated deregistration</w:t>
        </w:r>
      </w:ins>
    </w:p>
    <w:p w:rsidR="004245E2" w:rsidRDefault="00926893">
      <w:pPr>
        <w:pStyle w:val="B1"/>
        <w:rPr>
          <w:ins w:id="797" w:author="cmcc" w:date="2022-06-14T16:08:00Z"/>
        </w:rPr>
      </w:pPr>
      <w:ins w:id="798" w:author="cmcc" w:date="2022-06-14T16:08:00Z">
        <w:r>
          <w:t>-</w:t>
        </w:r>
        <w:r>
          <w:tab/>
          <w:t xml:space="preserve">Network-initiated Deregistration.    </w:t>
        </w:r>
      </w:ins>
    </w:p>
    <w:p w:rsidR="004245E2" w:rsidRDefault="00926893">
      <w:pPr>
        <w:rPr>
          <w:ins w:id="799" w:author="cmcc" w:date="2022-06-14T16:11:00Z"/>
        </w:rPr>
      </w:pPr>
      <w:ins w:id="800" w:author="cmcc" w:date="2022-06-14T16:08:00Z">
        <w:r>
          <w:t xml:space="preserve">The following figure </w:t>
        </w:r>
        <w:r>
          <w:rPr>
            <w:lang w:val="en-US"/>
          </w:rPr>
          <w:t>6</w:t>
        </w:r>
        <w:r>
          <w:t>.</w:t>
        </w:r>
        <w:r>
          <w:rPr>
            <w:lang w:val="en-US"/>
          </w:rPr>
          <w:t>1</w:t>
        </w:r>
        <w:r>
          <w:t>.</w:t>
        </w:r>
        <w:r>
          <w:rPr>
            <w:lang w:val="en-US"/>
          </w:rPr>
          <w:t>4</w:t>
        </w:r>
        <w:r>
          <w:t>.</w:t>
        </w:r>
        <w:r>
          <w:rPr>
            <w:lang w:val="en-US"/>
          </w:rPr>
          <w:t>1</w:t>
        </w:r>
        <w:r>
          <w:t>.</w:t>
        </w:r>
        <w:r>
          <w:rPr>
            <w:lang w:val="en-US"/>
          </w:rPr>
          <w:t>5</w:t>
        </w:r>
        <w:r>
          <w:rPr>
            <w:rFonts w:hint="eastAsia"/>
          </w:rPr>
          <w:t>-1</w:t>
        </w:r>
        <w:r>
          <w:t xml:space="preserve"> describes a</w:t>
        </w:r>
        <w:r>
          <w:rPr>
            <w:lang w:eastAsia="zh-CN"/>
          </w:rPr>
          <w:t xml:space="preserve"> </w:t>
        </w:r>
      </w:ins>
      <w:ins w:id="801" w:author="cmcc" w:date="2022-06-14T16:09:00Z">
        <w:r>
          <w:t>UE-initiated deregistration in PEC charging</w:t>
        </w:r>
      </w:ins>
      <w:ins w:id="802" w:author="cmcc" w:date="2022-06-14T16:08:00Z">
        <w:r>
          <w:rPr>
            <w:lang w:eastAsia="zh-CN"/>
          </w:rPr>
          <w:t xml:space="preserve">, </w:t>
        </w:r>
      </w:ins>
      <w:ins w:id="803" w:author="cmcc" w:date="2022-06-14T16:11:00Z">
        <w:r>
          <w:rPr>
            <w:lang w:eastAsia="zh-CN"/>
          </w:rPr>
          <w:t xml:space="preserve">based on figure </w:t>
        </w:r>
        <w:r>
          <w:rPr>
            <w:rFonts w:hint="eastAsia"/>
            <w:lang w:eastAsia="zh-CN"/>
          </w:rPr>
          <w:t>5.2.2.2.8.1</w:t>
        </w:r>
        <w:r>
          <w:t xml:space="preserve"> of TS </w:t>
        </w:r>
        <w:r>
          <w:t>32.2</w:t>
        </w:r>
        <w:r>
          <w:rPr>
            <w:lang w:val="en-US"/>
          </w:rPr>
          <w:t>56</w:t>
        </w:r>
        <w:r>
          <w:t xml:space="preserve"> [</w:t>
        </w:r>
      </w:ins>
      <w:ins w:id="804" w:author="cmcc" w:date="2022-06-17T19:14:00Z">
        <w:r>
          <w:rPr>
            <w:lang w:val="en-US"/>
          </w:rPr>
          <w:t>11</w:t>
        </w:r>
      </w:ins>
      <w:ins w:id="805" w:author="cmcc" w:date="2022-06-14T16:11:00Z">
        <w:r>
          <w:t>] description</w:t>
        </w:r>
      </w:ins>
      <w:ins w:id="806" w:author="cmcc" w:date="2022-06-14T16:08:00Z">
        <w:r>
          <w:t>:</w:t>
        </w:r>
      </w:ins>
    </w:p>
    <w:p w:rsidR="004245E2" w:rsidRDefault="004245E2">
      <w:pPr>
        <w:pStyle w:val="TF"/>
        <w:rPr>
          <w:ins w:id="807" w:author="cmcc" w:date="2022-06-14T16:12:00Z"/>
          <w:lang w:eastAsia="zh-CN"/>
        </w:rPr>
      </w:pPr>
      <w:ins w:id="808" w:author="cmcc" w:date="2022-06-14T16:12:00Z">
        <w:r>
          <w:object w:dxaOrig="18366" w:dyaOrig="11492">
            <v:shape id="_x0000_i1032" type="#_x0000_t75" style="width:484pt;height:303pt" o:ole="">
              <v:imagedata r:id="rId26" o:title=""/>
            </v:shape>
            <o:OLEObject Type="Embed" ProgID="Visio.Drawing.11" ShapeID="_x0000_i1032" DrawAspect="Content" ObjectID="_1718286184" r:id="rId27"/>
          </w:object>
        </w:r>
      </w:ins>
      <w:ins w:id="809" w:author="cmcc" w:date="2022-06-14T16:12:00Z">
        <w:r w:rsidR="00926893">
          <w:t xml:space="preserve">Figure </w:t>
        </w:r>
        <w:r w:rsidR="00926893">
          <w:rPr>
            <w:rFonts w:hint="eastAsia"/>
          </w:rPr>
          <w:t>6.1.4.1.5-1</w:t>
        </w:r>
        <w:r w:rsidR="00926893">
          <w:t>: UE-initiated Deregistration – PEC charging</w:t>
        </w:r>
      </w:ins>
    </w:p>
    <w:p w:rsidR="004245E2" w:rsidRDefault="00926893">
      <w:pPr>
        <w:pStyle w:val="B1"/>
        <w:rPr>
          <w:ins w:id="810" w:author="cmcc" w:date="2022-06-14T16:12:00Z"/>
        </w:rPr>
      </w:pPr>
      <w:ins w:id="811" w:author="cmcc" w:date="2022-06-14T16:12:00Z">
        <w:r>
          <w:rPr>
            <w:lang w:val="en-US"/>
          </w:rPr>
          <w:lastRenderedPageBreak/>
          <w:t>1.</w:t>
        </w:r>
        <w:r>
          <w:rPr>
            <w:lang w:val="en-US"/>
          </w:rPr>
          <w:tab/>
          <w:t>Der</w:t>
        </w:r>
        <w:r>
          <w:t>egistration procedure initiated by UE.</w:t>
        </w:r>
      </w:ins>
    </w:p>
    <w:p w:rsidR="004245E2" w:rsidRDefault="00926893">
      <w:pPr>
        <w:pStyle w:val="B1"/>
        <w:rPr>
          <w:ins w:id="812" w:author="cmcc" w:date="2022-06-14T16:12:00Z"/>
        </w:rPr>
      </w:pPr>
      <w:ins w:id="813" w:author="cmcc" w:date="2022-06-14T16:12:00Z">
        <w:r>
          <w:t xml:space="preserve">1ch-a. The AMF sends Charging Data Request </w:t>
        </w:r>
        <w:r>
          <w:rPr>
            <w:lang w:eastAsia="zh-CN"/>
          </w:rPr>
          <w:t xml:space="preserve">[Event] </w:t>
        </w:r>
        <w:r>
          <w:rPr>
            <w:rFonts w:hint="eastAsia"/>
            <w:lang w:val="en-US" w:eastAsia="zh-CN"/>
          </w:rPr>
          <w:t xml:space="preserve">including </w:t>
        </w:r>
        <w:r>
          <w:t>CAG Identifier(s)</w:t>
        </w:r>
        <w:r>
          <w:rPr>
            <w:lang w:val="en-US"/>
          </w:rPr>
          <w:t xml:space="preserve"> </w:t>
        </w:r>
        <w:r>
          <w:rPr>
            <w:lang w:eastAsia="zh-CN"/>
          </w:rPr>
          <w:t>to CHF</w:t>
        </w:r>
        <w:r>
          <w:t xml:space="preserve"> for the UE deregistration.</w:t>
        </w:r>
      </w:ins>
    </w:p>
    <w:p w:rsidR="004245E2" w:rsidRDefault="00926893">
      <w:pPr>
        <w:pStyle w:val="B1"/>
        <w:rPr>
          <w:ins w:id="814" w:author="cmcc" w:date="2022-06-14T16:12:00Z"/>
        </w:rPr>
      </w:pPr>
      <w:ins w:id="815" w:author="cmcc" w:date="2022-06-14T16:12:00Z">
        <w:r>
          <w:t>1ch-b. The CHF creates the CDR for this deregistration.</w:t>
        </w:r>
      </w:ins>
    </w:p>
    <w:p w:rsidR="004245E2" w:rsidRDefault="00926893">
      <w:pPr>
        <w:pStyle w:val="B1"/>
        <w:rPr>
          <w:ins w:id="816" w:author="cmcc" w:date="2022-06-14T16:12:00Z"/>
          <w:lang w:eastAsia="zh-CN"/>
        </w:rPr>
      </w:pPr>
      <w:ins w:id="817" w:author="cmcc" w:date="2022-06-14T16:12:00Z">
        <w:r>
          <w:t xml:space="preserve">1ch-c. The CHF acknowledges by sending Charging Data Response </w:t>
        </w:r>
        <w:r>
          <w:rPr>
            <w:lang w:eastAsia="zh-CN"/>
          </w:rPr>
          <w:t>[Event] to the AMF.</w:t>
        </w:r>
      </w:ins>
    </w:p>
    <w:p w:rsidR="004245E2" w:rsidRDefault="00926893">
      <w:pPr>
        <w:pStyle w:val="B1"/>
        <w:rPr>
          <w:ins w:id="818" w:author="cmcc" w:date="2022-06-14T16:12:00Z"/>
        </w:rPr>
      </w:pPr>
      <w:ins w:id="819" w:author="cmcc" w:date="2022-06-14T16:12:00Z">
        <w:r>
          <w:t>7: The AMF sends NAS message Deregistration Accept to UE. In case of Deregistration type i</w:t>
        </w:r>
        <w:r>
          <w:t>s switch-off, the Deregistration Accept message is not sent.</w:t>
        </w:r>
      </w:ins>
    </w:p>
    <w:p w:rsidR="004245E2" w:rsidRDefault="00926893">
      <w:pPr>
        <w:rPr>
          <w:ins w:id="820" w:author="cmcc" w:date="2022-06-14T16:12:00Z"/>
        </w:rPr>
      </w:pPr>
      <w:ins w:id="821" w:author="cmcc" w:date="2022-06-14T16:12:00Z">
        <w:r>
          <w:t xml:space="preserve">The following figure </w:t>
        </w:r>
      </w:ins>
      <w:ins w:id="822" w:author="cmcc" w:date="2022-06-14T16:14:00Z">
        <w:r>
          <w:rPr>
            <w:lang w:val="en-US"/>
          </w:rPr>
          <w:t>6</w:t>
        </w:r>
        <w:r>
          <w:t>.</w:t>
        </w:r>
        <w:r>
          <w:rPr>
            <w:lang w:val="en-US"/>
          </w:rPr>
          <w:t>1</w:t>
        </w:r>
        <w:r>
          <w:t>.</w:t>
        </w:r>
        <w:r>
          <w:rPr>
            <w:lang w:val="en-US"/>
          </w:rPr>
          <w:t>4</w:t>
        </w:r>
        <w:r>
          <w:t>.</w:t>
        </w:r>
        <w:r>
          <w:rPr>
            <w:lang w:val="en-US"/>
          </w:rPr>
          <w:t>1</w:t>
        </w:r>
        <w:r>
          <w:t>.</w:t>
        </w:r>
        <w:r>
          <w:rPr>
            <w:lang w:val="en-US"/>
          </w:rPr>
          <w:t>5</w:t>
        </w:r>
        <w:r>
          <w:rPr>
            <w:rFonts w:hint="eastAsia"/>
          </w:rPr>
          <w:t>-</w:t>
        </w:r>
        <w:r>
          <w:rPr>
            <w:lang w:val="en-US"/>
          </w:rPr>
          <w:t>2</w:t>
        </w:r>
      </w:ins>
      <w:ins w:id="823" w:author="cmcc" w:date="2022-06-14T16:12:00Z">
        <w:r>
          <w:t xml:space="preserve"> describes a</w:t>
        </w:r>
        <w:r>
          <w:rPr>
            <w:lang w:eastAsia="zh-CN"/>
          </w:rPr>
          <w:t xml:space="preserve"> </w:t>
        </w:r>
        <w:r>
          <w:t xml:space="preserve">Network-initiated Deregistration in PEC charging, </w:t>
        </w:r>
      </w:ins>
      <w:ins w:id="824" w:author="cmcc" w:date="2022-06-14T16:13:00Z">
        <w:r>
          <w:rPr>
            <w:lang w:eastAsia="zh-CN"/>
          </w:rPr>
          <w:t xml:space="preserve">based on figure </w:t>
        </w:r>
        <w:r>
          <w:t>5.2.2.2.8.2 of TS 32.2</w:t>
        </w:r>
        <w:r>
          <w:rPr>
            <w:lang w:val="en-US"/>
          </w:rPr>
          <w:t>56</w:t>
        </w:r>
        <w:r>
          <w:t xml:space="preserve"> [</w:t>
        </w:r>
      </w:ins>
      <w:ins w:id="825" w:author="cmcc" w:date="2022-06-17T19:15:00Z">
        <w:r>
          <w:rPr>
            <w:lang w:val="en-US"/>
          </w:rPr>
          <w:t>11</w:t>
        </w:r>
      </w:ins>
      <w:ins w:id="826" w:author="cmcc" w:date="2022-06-14T16:13:00Z">
        <w:r>
          <w:t>] description</w:t>
        </w:r>
      </w:ins>
      <w:ins w:id="827" w:author="cmcc" w:date="2022-06-14T16:12:00Z">
        <w:r>
          <w:t>:</w:t>
        </w:r>
      </w:ins>
    </w:p>
    <w:p w:rsidR="004245E2" w:rsidRDefault="00926893">
      <w:pPr>
        <w:rPr>
          <w:ins w:id="828" w:author="cmcc" w:date="2022-06-14T16:08:00Z"/>
        </w:rPr>
      </w:pPr>
      <w:ins w:id="829" w:author="cmcc" w:date="2022-06-14T16:08:00Z">
        <w:r>
          <w:t xml:space="preserve">  </w:t>
        </w:r>
      </w:ins>
      <w:ins w:id="830" w:author="cmcc" w:date="2022-06-14T16:14:00Z">
        <w:r w:rsidR="004245E2">
          <w:object w:dxaOrig="17357" w:dyaOrig="11852">
            <v:shape id="_x0000_i1033" type="#_x0000_t75" style="width:464.45pt;height:317.15pt" o:ole="">
              <v:imagedata r:id="rId28" o:title=""/>
            </v:shape>
            <o:OLEObject Type="Embed" ProgID="Visio.Drawing.11" ShapeID="_x0000_i1033" DrawAspect="Content" ObjectID="_1718286185" r:id="rId29"/>
          </w:object>
        </w:r>
      </w:ins>
    </w:p>
    <w:p w:rsidR="004245E2" w:rsidRDefault="00926893">
      <w:pPr>
        <w:pStyle w:val="TF"/>
        <w:rPr>
          <w:ins w:id="831" w:author="cmcc" w:date="2022-06-14T16:14:00Z"/>
          <w:lang w:eastAsia="zh-CN"/>
        </w:rPr>
      </w:pPr>
      <w:ins w:id="832" w:author="cmcc" w:date="2022-06-14T16:14:00Z">
        <w:r>
          <w:rPr>
            <w:lang w:val="en-US"/>
          </w:rPr>
          <w:t xml:space="preserve">Figure </w:t>
        </w:r>
        <w:r>
          <w:rPr>
            <w:rFonts w:hint="eastAsia"/>
            <w:lang w:val="en-US"/>
          </w:rPr>
          <w:t>6.1.4.1.5-2</w:t>
        </w:r>
        <w:r>
          <w:rPr>
            <w:lang w:val="en-US"/>
          </w:rPr>
          <w:t xml:space="preserve">: </w:t>
        </w:r>
        <w:r>
          <w:t xml:space="preserve">Network-initiated </w:t>
        </w:r>
        <w:r>
          <w:rPr>
            <w:lang w:val="en-US"/>
          </w:rPr>
          <w:t>Deregistration – PEC charging</w:t>
        </w:r>
      </w:ins>
    </w:p>
    <w:p w:rsidR="004245E2" w:rsidRDefault="00926893">
      <w:pPr>
        <w:pStyle w:val="B1"/>
        <w:rPr>
          <w:ins w:id="833" w:author="cmcc" w:date="2022-06-14T16:14:00Z"/>
        </w:rPr>
      </w:pPr>
      <w:ins w:id="834" w:author="cmcc" w:date="2022-06-14T16:14:00Z">
        <w:r>
          <w:rPr>
            <w:lang w:val="en-US"/>
          </w:rPr>
          <w:t>1.</w:t>
        </w:r>
        <w:r>
          <w:rPr>
            <w:lang w:val="en-US"/>
          </w:rPr>
          <w:tab/>
          <w:t>AMF receives Nudm_UECM_DeregistrationNotification from UDM.</w:t>
        </w:r>
      </w:ins>
    </w:p>
    <w:p w:rsidR="004245E2" w:rsidRDefault="00926893">
      <w:pPr>
        <w:pStyle w:val="B1"/>
        <w:rPr>
          <w:ins w:id="835" w:author="cmcc" w:date="2022-06-14T16:14:00Z"/>
        </w:rPr>
      </w:pPr>
      <w:ins w:id="836" w:author="cmcc" w:date="2022-06-14T16:14:00Z">
        <w:r>
          <w:rPr>
            <w:lang w:val="en-US"/>
          </w:rPr>
          <w:t>2.</w:t>
        </w:r>
        <w:r>
          <w:rPr>
            <w:lang w:val="en-US"/>
          </w:rPr>
          <w:tab/>
          <w:t>Der</w:t>
        </w:r>
        <w:r>
          <w:t>egistration Request sent towards the UE. In case of Implicit Deregistration, the Deregistration Request message is not sent.</w:t>
        </w:r>
      </w:ins>
    </w:p>
    <w:p w:rsidR="004245E2" w:rsidRDefault="00926893">
      <w:pPr>
        <w:pStyle w:val="B1"/>
        <w:rPr>
          <w:ins w:id="837" w:author="cmcc" w:date="2022-06-14T16:14:00Z"/>
        </w:rPr>
      </w:pPr>
      <w:ins w:id="838" w:author="cmcc" w:date="2022-06-14T16:14:00Z">
        <w:r>
          <w:t>2</w:t>
        </w:r>
        <w:r>
          <w:t xml:space="preserve">ch-a. The AMF sends Charging Data Request </w:t>
        </w:r>
        <w:r>
          <w:rPr>
            <w:lang w:eastAsia="zh-CN"/>
          </w:rPr>
          <w:t xml:space="preserve">[Event] </w:t>
        </w:r>
        <w:r>
          <w:rPr>
            <w:rFonts w:hint="eastAsia"/>
            <w:lang w:val="en-US" w:eastAsia="zh-CN"/>
          </w:rPr>
          <w:t xml:space="preserve">including </w:t>
        </w:r>
        <w:r>
          <w:t>CAG Identifier(s)</w:t>
        </w:r>
        <w:r>
          <w:rPr>
            <w:lang w:val="en-US"/>
          </w:rPr>
          <w:t xml:space="preserve"> </w:t>
        </w:r>
        <w:r>
          <w:rPr>
            <w:lang w:eastAsia="zh-CN"/>
          </w:rPr>
          <w:t>to CHF</w:t>
        </w:r>
        <w:r>
          <w:t xml:space="preserve"> for the UE successful deregistration.</w:t>
        </w:r>
      </w:ins>
    </w:p>
    <w:p w:rsidR="004245E2" w:rsidRDefault="00926893">
      <w:pPr>
        <w:pStyle w:val="B1"/>
        <w:rPr>
          <w:ins w:id="839" w:author="cmcc" w:date="2022-06-14T16:14:00Z"/>
        </w:rPr>
      </w:pPr>
      <w:ins w:id="840" w:author="cmcc" w:date="2022-06-14T16:14:00Z">
        <w:r>
          <w:t>2ch-b. The CHF creates the CDR for this deregistration.</w:t>
        </w:r>
      </w:ins>
    </w:p>
    <w:p w:rsidR="004245E2" w:rsidRDefault="00926893">
      <w:pPr>
        <w:pStyle w:val="B1"/>
        <w:rPr>
          <w:ins w:id="841" w:author="cmcc" w:date="2022-06-14T16:14:00Z"/>
          <w:lang w:eastAsia="zh-CN"/>
        </w:rPr>
      </w:pPr>
      <w:ins w:id="842" w:author="cmcc" w:date="2022-06-14T16:14:00Z">
        <w:r>
          <w:t xml:space="preserve">2ch-c. The CHF acknowledges by sending Charging Data Response </w:t>
        </w:r>
        <w:r>
          <w:rPr>
            <w:lang w:eastAsia="zh-CN"/>
          </w:rPr>
          <w:t xml:space="preserve">[Event] to the </w:t>
        </w:r>
        <w:r>
          <w:rPr>
            <w:lang w:eastAsia="zh-CN"/>
          </w:rPr>
          <w:t>AMF.</w:t>
        </w:r>
      </w:ins>
    </w:p>
    <w:p w:rsidR="004245E2" w:rsidRDefault="00926893">
      <w:pPr>
        <w:pStyle w:val="B1"/>
        <w:rPr>
          <w:ins w:id="843" w:author="cmcc" w:date="2022-06-14T16:14:00Z"/>
        </w:rPr>
      </w:pPr>
      <w:ins w:id="844" w:author="cmcc" w:date="2022-06-14T16:14:00Z">
        <w:r>
          <w:rPr>
            <w:lang w:eastAsia="zh-CN"/>
          </w:rPr>
          <w:lastRenderedPageBreak/>
          <w:t>[3-8]</w:t>
        </w:r>
        <w:r>
          <w:t>. Deregistration procedure steps.</w:t>
        </w:r>
      </w:ins>
    </w:p>
    <w:p w:rsidR="004245E2" w:rsidRDefault="00926893">
      <w:pPr>
        <w:pStyle w:val="4"/>
        <w:rPr>
          <w:ins w:id="845" w:author="cmcc" w:date="2022-06-13T15:05:00Z"/>
          <w:lang w:val="en-US"/>
        </w:rPr>
      </w:pPr>
      <w:bookmarkStart w:id="846" w:name="_Toc107606600"/>
      <w:ins w:id="847" w:author="cmcc" w:date="2022-06-15T10:00:00Z">
        <w:r>
          <w:rPr>
            <w:lang w:val="en-US"/>
          </w:rPr>
          <w:t>6</w:t>
        </w:r>
      </w:ins>
      <w:ins w:id="848" w:author="cmcc" w:date="2022-06-13T15:05:00Z">
        <w:r>
          <w:t>.</w:t>
        </w:r>
      </w:ins>
      <w:ins w:id="849" w:author="cmcc" w:date="2022-06-15T10:00:00Z">
        <w:r>
          <w:rPr>
            <w:lang w:val="en-US"/>
          </w:rPr>
          <w:t>1</w:t>
        </w:r>
      </w:ins>
      <w:ins w:id="850" w:author="cmcc" w:date="2022-06-13T15:05:00Z">
        <w:r>
          <w:t>.</w:t>
        </w:r>
        <w:r>
          <w:rPr>
            <w:lang w:val="en-US"/>
          </w:rPr>
          <w:t>4</w:t>
        </w:r>
        <w:r>
          <w:t>.</w:t>
        </w:r>
      </w:ins>
      <w:ins w:id="851" w:author="cmcc" w:date="2022-06-15T10:00:00Z">
        <w:r>
          <w:rPr>
            <w:lang w:val="en-US"/>
          </w:rPr>
          <w:t>2</w:t>
        </w:r>
      </w:ins>
      <w:ins w:id="852" w:author="cmcc" w:date="2022-06-13T15:05:00Z">
        <w:r>
          <w:tab/>
        </w:r>
      </w:ins>
      <w:ins w:id="853" w:author="cmcc" w:date="2022-06-13T15:14:00Z">
        <w:r>
          <w:rPr>
            <w:rFonts w:hint="eastAsia"/>
          </w:rPr>
          <w:t>Solution #</w:t>
        </w:r>
      </w:ins>
      <w:ins w:id="854" w:author="cmcc" w:date="2022-06-17T17:47:00Z">
        <w:r>
          <w:rPr>
            <w:lang w:val="en-US"/>
          </w:rPr>
          <w:t>2</w:t>
        </w:r>
      </w:ins>
      <w:ins w:id="855" w:author="cmcc" w:date="2022-06-13T15:14:00Z">
        <w:r>
          <w:rPr>
            <w:rFonts w:hint="eastAsia"/>
          </w:rPr>
          <w:t xml:space="preserve">: </w:t>
        </w:r>
      </w:ins>
      <w:ins w:id="856" w:author="cmcc" w:date="2022-06-15T10:03:00Z">
        <w:r>
          <w:rPr>
            <w:lang w:val="en-US"/>
          </w:rPr>
          <w:t>C</w:t>
        </w:r>
        <w:r>
          <w:rPr>
            <w:rFonts w:hint="eastAsia"/>
          </w:rPr>
          <w:t>onverged charging for</w:t>
        </w:r>
      </w:ins>
      <w:ins w:id="857" w:author="cmcc" w:date="2022-06-17T17:37:00Z">
        <w:r>
          <w:rPr>
            <w:lang w:val="en-US"/>
          </w:rPr>
          <w:t xml:space="preserve"> </w:t>
        </w:r>
      </w:ins>
      <w:ins w:id="858" w:author="cmcc" w:date="2022-06-15T10:03:00Z">
        <w:r>
          <w:rPr>
            <w:rFonts w:hint="eastAsia"/>
          </w:rPr>
          <w:t>number of UEs</w:t>
        </w:r>
      </w:ins>
      <w:bookmarkEnd w:id="846"/>
    </w:p>
    <w:p w:rsidR="004245E2" w:rsidRDefault="00926893">
      <w:pPr>
        <w:pStyle w:val="5"/>
        <w:rPr>
          <w:ins w:id="859" w:author="cmcc" w:date="2022-06-14T11:18:00Z"/>
          <w:lang w:eastAsia="zh-CN"/>
        </w:rPr>
      </w:pPr>
      <w:bookmarkStart w:id="860" w:name="_Toc107606601"/>
      <w:ins w:id="861" w:author="cmcc" w:date="2022-06-15T10:11:00Z">
        <w:r>
          <w:rPr>
            <w:lang w:val="en-US"/>
          </w:rPr>
          <w:t>6</w:t>
        </w:r>
      </w:ins>
      <w:ins w:id="862" w:author="cmcc" w:date="2022-06-14T11:18:00Z">
        <w:r>
          <w:t>.</w:t>
        </w:r>
      </w:ins>
      <w:ins w:id="863" w:author="cmcc" w:date="2022-06-15T10:11:00Z">
        <w:r>
          <w:rPr>
            <w:lang w:val="en-US"/>
          </w:rPr>
          <w:t>1</w:t>
        </w:r>
      </w:ins>
      <w:ins w:id="864" w:author="cmcc" w:date="2022-06-14T11:18:00Z">
        <w:r>
          <w:t>.</w:t>
        </w:r>
        <w:r>
          <w:rPr>
            <w:lang w:val="en-US"/>
          </w:rPr>
          <w:t>4</w:t>
        </w:r>
        <w:r>
          <w:t>.</w:t>
        </w:r>
      </w:ins>
      <w:ins w:id="865" w:author="cmcc" w:date="2022-06-15T10:11:00Z">
        <w:r>
          <w:rPr>
            <w:lang w:val="en-US"/>
          </w:rPr>
          <w:t>2</w:t>
        </w:r>
      </w:ins>
      <w:ins w:id="866" w:author="cmcc" w:date="2022-06-14T11:18:00Z">
        <w:r>
          <w:t>.1</w:t>
        </w:r>
        <w:r>
          <w:tab/>
        </w:r>
        <w:r>
          <w:rPr>
            <w:lang w:eastAsia="zh-CN"/>
          </w:rPr>
          <w:t>General</w:t>
        </w:r>
        <w:bookmarkEnd w:id="860"/>
      </w:ins>
    </w:p>
    <w:p w:rsidR="004245E2" w:rsidRDefault="00926893">
      <w:pPr>
        <w:rPr>
          <w:ins w:id="867" w:author="cmcc" w:date="2022-06-15T10:12:00Z"/>
          <w:lang w:val="en-US" w:eastAsia="zh-CN"/>
        </w:rPr>
      </w:pPr>
      <w:ins w:id="868" w:author="cmcc" w:date="2022-06-17T17:49:00Z">
        <w:r>
          <w:t xml:space="preserve">This </w:t>
        </w:r>
        <w:r>
          <w:rPr>
            <w:lang w:val="en-US" w:eastAsia="zh-CN"/>
          </w:rPr>
          <w:t>s</w:t>
        </w:r>
        <w:r>
          <w:rPr>
            <w:rFonts w:hint="eastAsia"/>
            <w:lang w:val="en-US" w:eastAsia="zh-CN"/>
          </w:rPr>
          <w:t>olution #</w:t>
        </w:r>
        <w:r>
          <w:rPr>
            <w:lang w:val="en-US" w:eastAsia="zh-CN"/>
          </w:rPr>
          <w:t>2</w:t>
        </w:r>
        <w:r>
          <w:t xml:space="preserve"> </w:t>
        </w:r>
        <w:r>
          <w:rPr>
            <w:rFonts w:hint="eastAsia"/>
            <w:lang w:val="en-US" w:eastAsia="zh-CN"/>
          </w:rPr>
          <w:t xml:space="preserve">, </w:t>
        </w:r>
      </w:ins>
      <w:ins w:id="869" w:author="cmcc" w:date="2022-06-17T18:03:00Z">
        <w:r>
          <w:rPr>
            <w:lang w:val="en-US"/>
          </w:rPr>
          <w:t>charges</w:t>
        </w:r>
      </w:ins>
      <w:ins w:id="870" w:author="cmcc" w:date="2022-06-17T18:38:00Z">
        <w:r>
          <w:rPr>
            <w:lang w:val="en-US"/>
          </w:rPr>
          <w:t xml:space="preserve"> </w:t>
        </w:r>
      </w:ins>
      <w:ins w:id="871" w:author="cmcc" w:date="2022-06-17T18:03:00Z">
        <w:r>
          <w:rPr>
            <w:rFonts w:hint="eastAsia"/>
          </w:rPr>
          <w:t>vertical industry customer</w:t>
        </w:r>
        <w:r>
          <w:rPr>
            <w:lang w:val="en-US"/>
          </w:rPr>
          <w:t xml:space="preserve"> when </w:t>
        </w:r>
        <w:r>
          <w:rPr>
            <w:rFonts w:eastAsia="宋体"/>
            <w:lang w:eastAsia="ko-KR"/>
          </w:rPr>
          <w:t xml:space="preserve">"Number of UEs" threshold </w:t>
        </w:r>
      </w:ins>
      <w:ins w:id="872" w:author="cmcc" w:date="2022-06-17T18:42:00Z">
        <w:r>
          <w:rPr>
            <w:rFonts w:eastAsia="宋体"/>
            <w:lang w:eastAsia="ko-KR"/>
          </w:rPr>
          <w:t xml:space="preserve">for the </w:t>
        </w:r>
        <w:r>
          <w:rPr>
            <w:rFonts w:hint="eastAsia"/>
            <w:lang w:eastAsia="zh-CN"/>
          </w:rPr>
          <w:t>CAG Identifier</w:t>
        </w:r>
      </w:ins>
      <w:ins w:id="873" w:author="cmcc" w:date="2022-06-17T18:39:00Z">
        <w:r>
          <w:rPr>
            <w:lang w:val="en-US"/>
          </w:rPr>
          <w:t xml:space="preserve"> </w:t>
        </w:r>
      </w:ins>
      <w:ins w:id="874" w:author="cmcc" w:date="2022-06-17T18:03:00Z">
        <w:r>
          <w:rPr>
            <w:rFonts w:eastAsia="宋体"/>
            <w:lang w:eastAsia="ko-KR"/>
          </w:rPr>
          <w:t xml:space="preserve">is </w:t>
        </w:r>
        <w:r>
          <w:rPr>
            <w:rFonts w:eastAsia="宋体" w:hint="eastAsia"/>
            <w:lang w:eastAsia="ko-KR"/>
          </w:rPr>
          <w:t>reached</w:t>
        </w:r>
        <w:r>
          <w:rPr>
            <w:rFonts w:eastAsia="宋体"/>
            <w:lang w:eastAsia="ko-KR"/>
          </w:rPr>
          <w:t xml:space="preserve"> </w:t>
        </w:r>
        <w:r>
          <w:rPr>
            <w:rFonts w:eastAsia="宋体"/>
          </w:rPr>
          <w:t xml:space="preserve">or </w:t>
        </w:r>
        <w:r>
          <w:rPr>
            <w:rFonts w:eastAsia="宋体"/>
            <w:lang w:eastAsia="ko-KR"/>
          </w:rPr>
          <w:t>"</w:t>
        </w:r>
        <w:r>
          <w:t>maximum</w:t>
        </w:r>
        <w:r>
          <w:rPr>
            <w:rFonts w:eastAsia="宋体"/>
            <w:lang w:eastAsia="ko-KR"/>
          </w:rPr>
          <w:t xml:space="preserve"> number of UEs" </w:t>
        </w:r>
      </w:ins>
      <w:ins w:id="875" w:author="cmcc" w:date="2022-06-17T18:43:00Z">
        <w:r>
          <w:rPr>
            <w:rFonts w:eastAsia="宋体" w:hint="eastAsia"/>
            <w:lang w:eastAsia="ko-KR"/>
          </w:rPr>
          <w:t>for the CAG Identifier</w:t>
        </w:r>
      </w:ins>
      <w:ins w:id="876" w:author="cmcc" w:date="2022-06-17T18:38:00Z">
        <w:r>
          <w:rPr>
            <w:lang w:val="en-US"/>
          </w:rPr>
          <w:t xml:space="preserve"> </w:t>
        </w:r>
      </w:ins>
      <w:ins w:id="877" w:author="cmcc" w:date="2022-06-17T18:03:00Z">
        <w:r>
          <w:rPr>
            <w:rFonts w:eastAsia="宋体"/>
            <w:lang w:eastAsia="ko-KR"/>
          </w:rPr>
          <w:t>is reached</w:t>
        </w:r>
      </w:ins>
      <w:ins w:id="878" w:author="cmcc" w:date="2022-06-17T17:49:00Z">
        <w:r>
          <w:t xml:space="preserve">, </w:t>
        </w:r>
      </w:ins>
      <w:ins w:id="879" w:author="cmcc" w:date="2022-06-17T17:59:00Z">
        <w:r>
          <w:rPr>
            <w:lang w:val="en-US"/>
          </w:rPr>
          <w:t xml:space="preserve">which </w:t>
        </w:r>
      </w:ins>
      <w:ins w:id="880" w:author="cmcc" w:date="2022-06-17T17:49:00Z">
        <w:r>
          <w:rPr>
            <w:lang w:eastAsia="zh-CN"/>
          </w:rPr>
          <w:t xml:space="preserve">addresses the </w:t>
        </w:r>
        <w:r>
          <w:rPr>
            <w:rFonts w:hint="eastAsia"/>
            <w:lang w:eastAsia="zh-CN"/>
          </w:rPr>
          <w:t>Key Issue #</w:t>
        </w:r>
      </w:ins>
      <w:ins w:id="881" w:author="cmcc" w:date="2022-06-17T17:51:00Z">
        <w:r>
          <w:rPr>
            <w:lang w:val="en-US" w:eastAsia="zh-CN"/>
          </w:rPr>
          <w:t>2</w:t>
        </w:r>
      </w:ins>
      <w:ins w:id="882" w:author="cmcc" w:date="2022-06-17T17:49:00Z">
        <w:r>
          <w:rPr>
            <w:rFonts w:hint="eastAsia"/>
            <w:lang w:eastAsia="zh-CN"/>
          </w:rPr>
          <w:t>a</w:t>
        </w:r>
      </w:ins>
      <w:ins w:id="883" w:author="cmcc" w:date="2022-06-17T17:51:00Z">
        <w:r>
          <w:rPr>
            <w:lang w:val="en-US" w:eastAsia="zh-CN"/>
          </w:rPr>
          <w:t xml:space="preserve">, </w:t>
        </w:r>
        <w:r>
          <w:rPr>
            <w:rFonts w:hint="eastAsia"/>
            <w:lang w:eastAsia="zh-CN"/>
          </w:rPr>
          <w:t>Key Issue #</w:t>
        </w:r>
        <w:r>
          <w:rPr>
            <w:lang w:val="en-US" w:eastAsia="zh-CN"/>
          </w:rPr>
          <w:t>2</w:t>
        </w:r>
        <w:r>
          <w:rPr>
            <w:rFonts w:hint="eastAsia"/>
            <w:lang w:eastAsia="zh-CN"/>
          </w:rPr>
          <w:t>b</w:t>
        </w:r>
      </w:ins>
      <w:ins w:id="884" w:author="cmcc" w:date="2022-06-17T17:49:00Z">
        <w:r>
          <w:rPr>
            <w:rFonts w:hint="eastAsia"/>
            <w:lang w:eastAsia="zh-CN"/>
          </w:rPr>
          <w:t xml:space="preserve"> and Key Issue #</w:t>
        </w:r>
      </w:ins>
      <w:ins w:id="885" w:author="cmcc" w:date="2022-06-17T17:51:00Z">
        <w:r>
          <w:rPr>
            <w:lang w:val="en-US" w:eastAsia="zh-CN"/>
          </w:rPr>
          <w:t>2c</w:t>
        </w:r>
      </w:ins>
      <w:ins w:id="886" w:author="cmcc" w:date="2022-06-17T17:49:00Z">
        <w:r>
          <w:t xml:space="preserve">. </w:t>
        </w:r>
      </w:ins>
    </w:p>
    <w:p w:rsidR="004245E2" w:rsidRDefault="00926893">
      <w:pPr>
        <w:pStyle w:val="5"/>
        <w:rPr>
          <w:ins w:id="887" w:author="cmcc" w:date="2022-06-15T10:12:00Z"/>
          <w:lang w:eastAsia="zh-CN"/>
        </w:rPr>
      </w:pPr>
      <w:bookmarkStart w:id="888" w:name="_Toc107606602"/>
      <w:ins w:id="889" w:author="cmcc" w:date="2022-06-15T10:12:00Z">
        <w:r>
          <w:rPr>
            <w:lang w:val="en-US"/>
          </w:rPr>
          <w:t>6</w:t>
        </w:r>
        <w:r>
          <w:t>.</w:t>
        </w:r>
        <w:r>
          <w:rPr>
            <w:lang w:val="en-US"/>
          </w:rPr>
          <w:t>1</w:t>
        </w:r>
        <w:r>
          <w:t>.</w:t>
        </w:r>
        <w:r>
          <w:rPr>
            <w:lang w:val="en-US"/>
          </w:rPr>
          <w:t>4</w:t>
        </w:r>
        <w:r>
          <w:t>.</w:t>
        </w:r>
        <w:r>
          <w:rPr>
            <w:lang w:val="en-US"/>
          </w:rPr>
          <w:t>2</w:t>
        </w:r>
        <w:r>
          <w:t>.</w:t>
        </w:r>
        <w:r>
          <w:rPr>
            <w:lang w:val="en-US"/>
          </w:rPr>
          <w:t>2</w:t>
        </w:r>
        <w:r>
          <w:tab/>
        </w:r>
        <w:r>
          <w:rPr>
            <w:rFonts w:hint="eastAsia"/>
            <w:lang w:eastAsia="zh-CN"/>
          </w:rPr>
          <w:t>Architecture description</w:t>
        </w:r>
        <w:bookmarkEnd w:id="888"/>
      </w:ins>
    </w:p>
    <w:p w:rsidR="004245E2" w:rsidRDefault="00926893">
      <w:pPr>
        <w:rPr>
          <w:ins w:id="890" w:author="cmcc" w:date="2022-06-15T10:21:00Z"/>
        </w:rPr>
      </w:pPr>
      <w:ins w:id="891" w:author="cmcc" w:date="2022-06-17T17:41:00Z">
        <w:r>
          <w:rPr>
            <w:lang w:val="en-US" w:eastAsia="zh-CN"/>
          </w:rPr>
          <w:t xml:space="preserve">A new NF </w:t>
        </w:r>
        <w:r>
          <w:rPr>
            <w:rFonts w:hint="eastAsia"/>
            <w:lang w:eastAsia="zh-CN"/>
          </w:rPr>
          <w:t>N</w:t>
        </w:r>
        <w:r>
          <w:rPr>
            <w:lang w:val="en-US" w:eastAsia="zh-CN"/>
          </w:rPr>
          <w:t>PN</w:t>
        </w:r>
        <w:r>
          <w:rPr>
            <w:rFonts w:hint="eastAsia"/>
            <w:lang w:eastAsia="zh-CN"/>
          </w:rPr>
          <w:t>ACF</w:t>
        </w:r>
        <w:r>
          <w:rPr>
            <w:lang w:val="en-US" w:eastAsia="zh-CN"/>
          </w:rPr>
          <w:t xml:space="preserve"> (</w:t>
        </w:r>
        <w:r>
          <w:rPr>
            <w:rFonts w:hint="eastAsia"/>
          </w:rPr>
          <w:t>Non-Public Network Admission Control Function</w:t>
        </w:r>
        <w:r>
          <w:rPr>
            <w:lang w:val="en-US" w:eastAsia="zh-CN"/>
          </w:rPr>
          <w:t>) is introduce</w:t>
        </w:r>
      </w:ins>
      <w:ins w:id="892" w:author="cmcc" w:date="2022-06-17T18:05:00Z">
        <w:r>
          <w:rPr>
            <w:lang w:val="en-US" w:eastAsia="zh-CN"/>
          </w:rPr>
          <w:t>d</w:t>
        </w:r>
      </w:ins>
      <w:ins w:id="893" w:author="cmcc" w:date="2022-06-17T17:41:00Z">
        <w:r>
          <w:rPr>
            <w:lang w:val="en-US" w:eastAsia="zh-CN"/>
          </w:rPr>
          <w:t xml:space="preserve"> to the solution. </w:t>
        </w:r>
      </w:ins>
      <w:ins w:id="894" w:author="cmcc" w:date="2022-06-15T10:21:00Z">
        <w:r>
          <w:rPr>
            <w:rFonts w:hint="eastAsia"/>
            <w:lang w:eastAsia="zh-CN"/>
          </w:rPr>
          <w:t>T</w:t>
        </w:r>
        <w:r>
          <w:rPr>
            <w:lang w:eastAsia="zh-CN"/>
          </w:rPr>
          <w:t xml:space="preserve">he converged charging architecture for </w:t>
        </w:r>
      </w:ins>
      <w:ins w:id="895" w:author="cmcc" w:date="2022-06-15T10:24:00Z">
        <w:r>
          <w:rPr>
            <w:rFonts w:hint="eastAsia"/>
            <w:lang w:eastAsia="zh-CN"/>
          </w:rPr>
          <w:t>N</w:t>
        </w:r>
      </w:ins>
      <w:ins w:id="896" w:author="cmcc" w:date="2022-06-15T12:23:00Z">
        <w:r>
          <w:rPr>
            <w:lang w:val="en-US" w:eastAsia="zh-CN"/>
          </w:rPr>
          <w:t>PN</w:t>
        </w:r>
      </w:ins>
      <w:ins w:id="897" w:author="cmcc" w:date="2022-06-15T10:24:00Z">
        <w:r>
          <w:rPr>
            <w:rFonts w:hint="eastAsia"/>
            <w:lang w:eastAsia="zh-CN"/>
          </w:rPr>
          <w:t>ACF (CTF)</w:t>
        </w:r>
      </w:ins>
      <w:ins w:id="898" w:author="cmcc" w:date="2022-06-15T10:21:00Z">
        <w:r>
          <w:rPr>
            <w:lang w:eastAsia="zh-CN"/>
          </w:rPr>
          <w:t xml:space="preserve"> based solution </w:t>
        </w:r>
        <w:r>
          <w:t xml:space="preserve">as depicted in figure </w:t>
        </w:r>
      </w:ins>
      <w:ins w:id="899" w:author="cmcc" w:date="2022-06-15T10:22:00Z">
        <w:r>
          <w:rPr>
            <w:rFonts w:hint="eastAsia"/>
          </w:rPr>
          <w:t>6.1.4.2.2-1</w:t>
        </w:r>
      </w:ins>
      <w:ins w:id="900" w:author="cmcc" w:date="2022-06-15T10:21:00Z">
        <w:r>
          <w:rPr>
            <w:lang w:eastAsia="zh-CN"/>
          </w:rPr>
          <w:t xml:space="preserve"> is </w:t>
        </w:r>
        <w:r>
          <w:rPr>
            <w:rFonts w:hint="eastAsia"/>
            <w:lang w:eastAsia="zh-CN"/>
          </w:rPr>
          <w:t>proposed</w:t>
        </w:r>
        <w:r>
          <w:rPr>
            <w:lang w:eastAsia="zh-CN"/>
          </w:rPr>
          <w:t xml:space="preserve"> for </w:t>
        </w:r>
      </w:ins>
      <w:ins w:id="901" w:author="cmcc" w:date="2022-06-15T10:23:00Z">
        <w:r>
          <w:rPr>
            <w:lang w:val="en-US" w:eastAsia="zh-CN"/>
          </w:rPr>
          <w:t>c</w:t>
        </w:r>
        <w:r>
          <w:rPr>
            <w:rFonts w:hint="eastAsia"/>
            <w:lang w:eastAsia="zh-CN"/>
          </w:rPr>
          <w:t>onverged charging for</w:t>
        </w:r>
      </w:ins>
      <w:ins w:id="902" w:author="cmcc" w:date="2022-06-17T18:40:00Z">
        <w:r>
          <w:rPr>
            <w:lang w:val="en-US" w:eastAsia="zh-CN"/>
          </w:rPr>
          <w:t xml:space="preserve"> </w:t>
        </w:r>
      </w:ins>
      <w:ins w:id="903" w:author="cmcc" w:date="2022-06-15T10:23:00Z">
        <w:r>
          <w:rPr>
            <w:rFonts w:hint="eastAsia"/>
            <w:lang w:eastAsia="zh-CN"/>
          </w:rPr>
          <w:t>number of UEs per CAG Identifier</w:t>
        </w:r>
      </w:ins>
      <w:ins w:id="904" w:author="cmcc" w:date="2022-06-15T10:21:00Z">
        <w:r>
          <w:rPr>
            <w:rFonts w:hint="eastAsia"/>
            <w:lang w:eastAsia="zh-CN"/>
          </w:rPr>
          <w:t>.</w:t>
        </w:r>
      </w:ins>
    </w:p>
    <w:p w:rsidR="004245E2" w:rsidRDefault="00926893">
      <w:pPr>
        <w:pStyle w:val="EditorsNote"/>
        <w:rPr>
          <w:ins w:id="905" w:author="cmcc" w:date="2022-06-14T14:55:00Z"/>
          <w:lang w:eastAsia="zh-CN"/>
        </w:rPr>
      </w:pPr>
      <w:ins w:id="906" w:author="cmcc" w:date="2022-06-16T09:56:00Z">
        <w:r>
          <w:rPr>
            <w:rFonts w:hint="eastAsia"/>
            <w:lang w:eastAsia="zh-CN"/>
          </w:rPr>
          <w:t>Editor</w:t>
        </w:r>
        <w:r>
          <w:rPr>
            <w:rFonts w:hint="eastAsia"/>
            <w:lang w:eastAsia="zh-CN"/>
          </w:rPr>
          <w:t>’</w:t>
        </w:r>
        <w:r>
          <w:rPr>
            <w:rFonts w:hint="eastAsia"/>
            <w:lang w:eastAsia="zh-CN"/>
          </w:rPr>
          <w:t>s Note: The addition of the concept of N</w:t>
        </w:r>
        <w:r>
          <w:rPr>
            <w:lang w:val="en-US" w:eastAsia="zh-CN"/>
          </w:rPr>
          <w:t>PN</w:t>
        </w:r>
        <w:r>
          <w:rPr>
            <w:rFonts w:hint="eastAsia"/>
            <w:lang w:eastAsia="zh-CN"/>
          </w:rPr>
          <w:t xml:space="preserve">ACF is </w:t>
        </w:r>
      </w:ins>
      <w:ins w:id="907" w:author="cmcc" w:date="2022-06-16T09:59:00Z">
        <w:r>
          <w:rPr>
            <w:lang w:val="en-US" w:eastAsia="zh-CN"/>
          </w:rPr>
          <w:t>FFS</w:t>
        </w:r>
      </w:ins>
      <w:ins w:id="908" w:author="cmcc" w:date="2022-06-16T09:56:00Z">
        <w:r>
          <w:rPr>
            <w:rFonts w:hint="eastAsia"/>
            <w:lang w:eastAsia="zh-CN"/>
          </w:rPr>
          <w:t>.</w:t>
        </w:r>
      </w:ins>
    </w:p>
    <w:p w:rsidR="004245E2" w:rsidRDefault="004A3B61">
      <w:pPr>
        <w:pStyle w:val="B1"/>
        <w:ind w:left="0" w:firstLine="0"/>
        <w:jc w:val="center"/>
        <w:rPr>
          <w:rFonts w:eastAsia="宋体"/>
          <w:lang w:val="en-US" w:eastAsia="zh-CN"/>
        </w:rPr>
      </w:pPr>
      <w:r w:rsidRPr="004245E2">
        <w:rPr>
          <w:rFonts w:ascii="Arial" w:eastAsia="宋体" w:hAnsi="Arial"/>
          <w:b/>
          <w:lang w:bidi="ar-IQ"/>
        </w:rPr>
        <w:object w:dxaOrig="4793" w:dyaOrig="1575">
          <v:shape id="_x0000_i1034" type="#_x0000_t75" style="width:239.7pt;height:79.1pt" o:ole="">
            <v:imagedata r:id="rId30" o:title=""/>
          </v:shape>
          <o:OLEObject Type="Embed" ProgID="Visio.Drawing.11" ShapeID="_x0000_i1034" DrawAspect="Content" ObjectID="_1718286186" r:id="rId31"/>
        </w:object>
      </w:r>
    </w:p>
    <w:p w:rsidR="004245E2" w:rsidRPr="004A3B61" w:rsidRDefault="00926893" w:rsidP="004A3B61">
      <w:pPr>
        <w:jc w:val="center"/>
        <w:rPr>
          <w:ins w:id="909" w:author="cmcc" w:date="2022-06-15T10:18:00Z"/>
          <w:rFonts w:ascii="Arial" w:hAnsi="Arial" w:hint="eastAsia"/>
          <w:b/>
          <w:lang w:val="en-US" w:eastAsia="zh-CN"/>
        </w:rPr>
      </w:pPr>
      <w:ins w:id="910" w:author="cmcc" w:date="2022-06-13T17:15:00Z">
        <w:r>
          <w:rPr>
            <w:rFonts w:ascii="Arial" w:eastAsia="Times New Roman" w:hAnsi="Arial"/>
            <w:b/>
          </w:rPr>
          <w:t xml:space="preserve">Figure </w:t>
        </w:r>
        <w:r>
          <w:rPr>
            <w:rFonts w:ascii="Arial" w:eastAsia="Times New Roman" w:hAnsi="Arial"/>
            <w:b/>
            <w:lang w:val="en-US"/>
          </w:rPr>
          <w:t>6</w:t>
        </w:r>
        <w:r>
          <w:rPr>
            <w:rFonts w:ascii="Arial" w:eastAsia="Times New Roman" w:hAnsi="Arial"/>
            <w:b/>
          </w:rPr>
          <w:t>.</w:t>
        </w:r>
        <w:r>
          <w:rPr>
            <w:rFonts w:ascii="Arial" w:eastAsia="Times New Roman" w:hAnsi="Arial"/>
            <w:b/>
            <w:lang w:val="en-US"/>
          </w:rPr>
          <w:t>1</w:t>
        </w:r>
        <w:r>
          <w:rPr>
            <w:rFonts w:ascii="Arial" w:eastAsia="Times New Roman" w:hAnsi="Arial"/>
            <w:b/>
          </w:rPr>
          <w:t>.</w:t>
        </w:r>
        <w:r>
          <w:rPr>
            <w:rFonts w:ascii="Arial" w:eastAsia="Times New Roman" w:hAnsi="Arial"/>
            <w:b/>
            <w:lang w:val="en-US"/>
          </w:rPr>
          <w:t>4</w:t>
        </w:r>
        <w:r>
          <w:rPr>
            <w:rFonts w:ascii="Arial" w:eastAsia="Times New Roman" w:hAnsi="Arial"/>
            <w:b/>
          </w:rPr>
          <w:t>.</w:t>
        </w:r>
      </w:ins>
      <w:ins w:id="911" w:author="cmcc" w:date="2022-06-15T10:20:00Z">
        <w:r>
          <w:rPr>
            <w:rFonts w:ascii="Arial" w:eastAsia="Times New Roman" w:hAnsi="Arial"/>
            <w:b/>
            <w:lang w:val="en-US"/>
          </w:rPr>
          <w:t>2</w:t>
        </w:r>
      </w:ins>
      <w:ins w:id="912" w:author="cmcc" w:date="2022-06-14T11:19:00Z">
        <w:r>
          <w:rPr>
            <w:rFonts w:ascii="Arial" w:eastAsia="Times New Roman" w:hAnsi="Arial"/>
            <w:b/>
          </w:rPr>
          <w:t>.</w:t>
        </w:r>
      </w:ins>
      <w:ins w:id="913" w:author="cmcc" w:date="2022-06-15T10:20:00Z">
        <w:r>
          <w:rPr>
            <w:rFonts w:ascii="Arial" w:eastAsia="Times New Roman" w:hAnsi="Arial"/>
            <w:b/>
            <w:lang w:val="en-US"/>
          </w:rPr>
          <w:t>2</w:t>
        </w:r>
      </w:ins>
      <w:ins w:id="914" w:author="cmcc" w:date="2022-06-13T17:15:00Z">
        <w:r>
          <w:rPr>
            <w:rFonts w:ascii="Arial" w:eastAsia="Times New Roman" w:hAnsi="Arial"/>
            <w:b/>
          </w:rPr>
          <w:t xml:space="preserve">-1: </w:t>
        </w:r>
      </w:ins>
      <w:ins w:id="915" w:author="cmcc" w:date="2022-06-15T10:21:00Z">
        <w:r>
          <w:rPr>
            <w:rFonts w:ascii="Arial" w:eastAsia="Times New Roman" w:hAnsi="Arial" w:hint="eastAsia"/>
            <w:b/>
          </w:rPr>
          <w:t>N</w:t>
        </w:r>
      </w:ins>
      <w:ins w:id="916" w:author="cmcc" w:date="2022-06-15T12:23:00Z">
        <w:r>
          <w:rPr>
            <w:rFonts w:ascii="Arial" w:eastAsia="Times New Roman" w:hAnsi="Arial"/>
            <w:b/>
            <w:lang w:val="en-US"/>
          </w:rPr>
          <w:t>PN</w:t>
        </w:r>
      </w:ins>
      <w:ins w:id="917" w:author="cmcc" w:date="2022-06-15T10:21:00Z">
        <w:r>
          <w:rPr>
            <w:rFonts w:ascii="Arial" w:eastAsia="Times New Roman" w:hAnsi="Arial" w:hint="eastAsia"/>
            <w:b/>
          </w:rPr>
          <w:t>ACF (CTF) converged charging architecture</w:t>
        </w:r>
      </w:ins>
    </w:p>
    <w:p w:rsidR="004245E2" w:rsidRDefault="00926893">
      <w:pPr>
        <w:pStyle w:val="5"/>
        <w:rPr>
          <w:ins w:id="918" w:author="cmcc" w:date="2022-06-15T10:39:00Z"/>
        </w:rPr>
      </w:pPr>
      <w:bookmarkStart w:id="919" w:name="_Toc107606603"/>
      <w:ins w:id="920" w:author="cmcc" w:date="2022-06-15T10:18:00Z">
        <w:r>
          <w:rPr>
            <w:lang w:val="en-US"/>
          </w:rPr>
          <w:t>6</w:t>
        </w:r>
        <w:r>
          <w:t>.</w:t>
        </w:r>
        <w:r>
          <w:rPr>
            <w:lang w:val="en-US"/>
          </w:rPr>
          <w:t>1</w:t>
        </w:r>
        <w:r>
          <w:t>.</w:t>
        </w:r>
        <w:r>
          <w:rPr>
            <w:lang w:val="en-US"/>
          </w:rPr>
          <w:t>4</w:t>
        </w:r>
        <w:r>
          <w:t>.</w:t>
        </w:r>
        <w:r>
          <w:rPr>
            <w:lang w:val="en-US"/>
          </w:rPr>
          <w:t>2</w:t>
        </w:r>
        <w:r>
          <w:t>.</w:t>
        </w:r>
        <w:r>
          <w:rPr>
            <w:lang w:val="en-US"/>
          </w:rPr>
          <w:t>3</w:t>
        </w:r>
        <w:r>
          <w:tab/>
        </w:r>
      </w:ins>
      <w:ins w:id="921" w:author="cmcc" w:date="2022-06-15T10:19:00Z">
        <w:r>
          <w:rPr>
            <w:rFonts w:hint="eastAsia"/>
          </w:rPr>
          <w:t>Procedures description</w:t>
        </w:r>
      </w:ins>
      <w:bookmarkEnd w:id="919"/>
    </w:p>
    <w:p w:rsidR="004245E2" w:rsidRDefault="00926893">
      <w:pPr>
        <w:rPr>
          <w:ins w:id="922" w:author="cmcc" w:date="2022-06-15T10:39:00Z"/>
          <w:rFonts w:eastAsia="宋体"/>
          <w:lang w:eastAsia="ko-KR"/>
        </w:rPr>
      </w:pPr>
      <w:ins w:id="923" w:author="cmcc" w:date="2022-06-15T10:39:00Z">
        <w:r>
          <w:rPr>
            <w:rFonts w:eastAsia="宋体"/>
            <w:lang w:eastAsia="zh-CN"/>
          </w:rPr>
          <w:t xml:space="preserve">The figure </w:t>
        </w:r>
        <w:r>
          <w:rPr>
            <w:rFonts w:eastAsia="宋体"/>
          </w:rPr>
          <w:t>6.1.</w:t>
        </w:r>
      </w:ins>
      <w:ins w:id="924" w:author="cmcc" w:date="2022-06-17T18:40:00Z">
        <w:r>
          <w:rPr>
            <w:rFonts w:eastAsia="宋体"/>
            <w:lang w:val="en-US"/>
          </w:rPr>
          <w:t>4.2.3</w:t>
        </w:r>
      </w:ins>
      <w:ins w:id="925" w:author="cmcc" w:date="2022-06-15T10:39:00Z">
        <w:r>
          <w:rPr>
            <w:rFonts w:eastAsia="宋体"/>
          </w:rPr>
          <w:t xml:space="preserve">-1 </w:t>
        </w:r>
        <w:r>
          <w:rPr>
            <w:rFonts w:eastAsia="宋体"/>
            <w:lang w:eastAsia="zh-CN"/>
          </w:rPr>
          <w:t xml:space="preserve">describes the high-level charging procedure for </w:t>
        </w:r>
      </w:ins>
      <w:ins w:id="926" w:author="cmcc" w:date="2022-06-17T18:06:00Z">
        <w:r>
          <w:rPr>
            <w:rFonts w:eastAsia="宋体" w:hint="eastAsia"/>
          </w:rPr>
          <w:t xml:space="preserve">NPNACF (CTF) </w:t>
        </w:r>
        <w:r>
          <w:rPr>
            <w:rFonts w:eastAsia="宋体"/>
            <w:lang w:val="en-US"/>
          </w:rPr>
          <w:t>based</w:t>
        </w:r>
      </w:ins>
      <w:ins w:id="927" w:author="cmcc" w:date="2022-06-17T18:07:00Z">
        <w:r>
          <w:rPr>
            <w:rFonts w:eastAsia="宋体"/>
            <w:lang w:val="en-US"/>
          </w:rPr>
          <w:t xml:space="preserve"> </w:t>
        </w:r>
      </w:ins>
      <w:ins w:id="928" w:author="cmcc" w:date="2022-06-17T18:06:00Z">
        <w:r>
          <w:rPr>
            <w:rFonts w:eastAsia="宋体" w:hint="eastAsia"/>
          </w:rPr>
          <w:t>converged charging</w:t>
        </w:r>
      </w:ins>
      <w:ins w:id="929" w:author="cmcc" w:date="2022-06-15T10:39:00Z">
        <w:r>
          <w:rPr>
            <w:rFonts w:eastAsia="宋体"/>
          </w:rPr>
          <w:t>.</w:t>
        </w:r>
        <w:r>
          <w:rPr>
            <w:rFonts w:eastAsia="宋体"/>
            <w:lang w:eastAsia="ko-KR"/>
          </w:rPr>
          <w:t xml:space="preserve"> </w:t>
        </w:r>
      </w:ins>
    </w:p>
    <w:p w:rsidR="004245E2" w:rsidRDefault="004245E2">
      <w:pPr>
        <w:rPr>
          <w:ins w:id="930" w:author="cmcc" w:date="2022-06-15T10:18:00Z"/>
          <w:lang w:eastAsia="zh-CN"/>
        </w:rPr>
      </w:pPr>
    </w:p>
    <w:p w:rsidR="004245E2" w:rsidRDefault="004A3B61">
      <w:pPr>
        <w:rPr>
          <w:ins w:id="931" w:author="cmcc" w:date="2022-06-14T11:22:00Z"/>
          <w:rFonts w:hint="eastAsia"/>
          <w:lang w:eastAsia="zh-CN"/>
        </w:rPr>
      </w:pPr>
      <w:ins w:id="932" w:author="cmcc" w:date="2022-06-16T10:12:00Z">
        <w:r>
          <w:object w:dxaOrig="11328" w:dyaOrig="8217">
            <v:shape id="_x0000_i1035" type="#_x0000_t75" style="width:476.95pt;height:345pt" o:ole="">
              <v:imagedata r:id="rId32" o:title=""/>
            </v:shape>
            <o:OLEObject Type="Embed" ProgID="Visio.Drawing.11" ShapeID="_x0000_i1035" DrawAspect="Content" ObjectID="_1718286187" r:id="rId33"/>
          </w:object>
        </w:r>
      </w:ins>
    </w:p>
    <w:p w:rsidR="004245E2" w:rsidRDefault="00926893">
      <w:pPr>
        <w:pStyle w:val="TF"/>
        <w:rPr>
          <w:ins w:id="933" w:author="cmcc" w:date="2022-06-14T11:31:00Z"/>
        </w:rPr>
      </w:pPr>
      <w:ins w:id="934" w:author="cmcc" w:date="2022-06-14T11:31:00Z">
        <w:r>
          <w:t xml:space="preserve">Figure </w:t>
        </w:r>
      </w:ins>
      <w:ins w:id="935" w:author="cmcc" w:date="2022-06-15T10:39:00Z">
        <w:r>
          <w:rPr>
            <w:rFonts w:eastAsia="Times New Roman"/>
            <w:lang w:val="en-US"/>
          </w:rPr>
          <w:t>6</w:t>
        </w:r>
        <w:r>
          <w:rPr>
            <w:rFonts w:eastAsia="Times New Roman"/>
          </w:rPr>
          <w:t>.</w:t>
        </w:r>
        <w:r>
          <w:rPr>
            <w:rFonts w:eastAsia="Times New Roman"/>
            <w:lang w:val="en-US"/>
          </w:rPr>
          <w:t>1</w:t>
        </w:r>
        <w:r>
          <w:rPr>
            <w:rFonts w:eastAsia="Times New Roman"/>
          </w:rPr>
          <w:t>.</w:t>
        </w:r>
        <w:r>
          <w:rPr>
            <w:rFonts w:eastAsia="Times New Roman"/>
            <w:lang w:val="en-US"/>
          </w:rPr>
          <w:t>4</w:t>
        </w:r>
        <w:r>
          <w:rPr>
            <w:rFonts w:eastAsia="Times New Roman"/>
          </w:rPr>
          <w:t>.</w:t>
        </w:r>
        <w:r>
          <w:rPr>
            <w:rFonts w:eastAsia="Times New Roman"/>
            <w:lang w:val="en-US"/>
          </w:rPr>
          <w:t>2</w:t>
        </w:r>
        <w:r>
          <w:rPr>
            <w:rFonts w:eastAsia="Times New Roman"/>
          </w:rPr>
          <w:t>.</w:t>
        </w:r>
      </w:ins>
      <w:ins w:id="936" w:author="cmcc" w:date="2022-06-17T18:41:00Z">
        <w:r>
          <w:rPr>
            <w:rFonts w:eastAsia="Times New Roman"/>
            <w:lang w:val="en-US"/>
          </w:rPr>
          <w:t>3</w:t>
        </w:r>
      </w:ins>
      <w:ins w:id="937" w:author="cmcc" w:date="2022-06-15T10:39:00Z">
        <w:r>
          <w:rPr>
            <w:rFonts w:eastAsia="Times New Roman"/>
          </w:rPr>
          <w:t>-</w:t>
        </w:r>
      </w:ins>
      <w:ins w:id="938" w:author="cmcc" w:date="2022-06-17T18:41:00Z">
        <w:r>
          <w:rPr>
            <w:rFonts w:eastAsia="Times New Roman"/>
            <w:lang w:val="en-US"/>
          </w:rPr>
          <w:t>1</w:t>
        </w:r>
      </w:ins>
      <w:ins w:id="939" w:author="cmcc" w:date="2022-06-14T11:31:00Z">
        <w:r>
          <w:t xml:space="preserve">: </w:t>
        </w:r>
      </w:ins>
      <w:ins w:id="940" w:author="cmcc" w:date="2022-06-17T18:07:00Z">
        <w:r>
          <w:rPr>
            <w:rFonts w:eastAsia="宋体" w:hint="eastAsia"/>
          </w:rPr>
          <w:t xml:space="preserve">NPNACF (CTF) </w:t>
        </w:r>
        <w:r>
          <w:rPr>
            <w:rFonts w:eastAsia="宋体"/>
            <w:lang w:val="en-US"/>
          </w:rPr>
          <w:t xml:space="preserve">based </w:t>
        </w:r>
        <w:r>
          <w:rPr>
            <w:rFonts w:eastAsia="宋体" w:hint="eastAsia"/>
          </w:rPr>
          <w:t>converged charging</w:t>
        </w:r>
      </w:ins>
    </w:p>
    <w:p w:rsidR="004245E2" w:rsidRDefault="00926893">
      <w:pPr>
        <w:ind w:left="568" w:hanging="284"/>
        <w:rPr>
          <w:ins w:id="941" w:author="cmcc" w:date="2022-06-15T11:06:00Z"/>
          <w:rFonts w:eastAsia="宋体"/>
          <w:lang w:eastAsia="ko-KR"/>
        </w:rPr>
      </w:pPr>
      <w:ins w:id="942" w:author="cmcc" w:date="2022-06-15T11:06:00Z">
        <w:r>
          <w:rPr>
            <w:rFonts w:eastAsia="宋体"/>
            <w:lang w:eastAsia="ko-KR"/>
          </w:rPr>
          <w:t>0ch. CHF obtains the "</w:t>
        </w:r>
        <w:r>
          <w:t>maximum</w:t>
        </w:r>
        <w:r>
          <w:rPr>
            <w:rFonts w:eastAsia="宋体"/>
            <w:lang w:eastAsia="ko-KR"/>
          </w:rPr>
          <w:t xml:space="preserve"> number of UEs"</w:t>
        </w:r>
      </w:ins>
      <w:ins w:id="943" w:author="cmcc" w:date="2022-06-15T11:07:00Z">
        <w:r>
          <w:rPr>
            <w:rFonts w:eastAsia="宋体"/>
            <w:lang w:val="en-US" w:eastAsia="ko-KR"/>
          </w:rPr>
          <w:t xml:space="preserve"> </w:t>
        </w:r>
        <w:r>
          <w:rPr>
            <w:rFonts w:eastAsia="宋体"/>
            <w:lang w:eastAsia="ko-KR"/>
          </w:rPr>
          <w:t xml:space="preserve">per </w:t>
        </w:r>
        <w:r>
          <w:rPr>
            <w:rFonts w:hint="eastAsia"/>
            <w:lang w:eastAsia="zh-CN"/>
          </w:rPr>
          <w:t>CAG Identifier</w:t>
        </w:r>
      </w:ins>
      <w:ins w:id="944" w:author="cmcc" w:date="2022-06-15T11:06:00Z">
        <w:r>
          <w:rPr>
            <w:rFonts w:eastAsia="宋体"/>
            <w:lang w:eastAsia="ko-KR"/>
          </w:rPr>
          <w:t xml:space="preserve">. </w:t>
        </w:r>
      </w:ins>
    </w:p>
    <w:p w:rsidR="004245E2" w:rsidRDefault="00926893">
      <w:pPr>
        <w:ind w:left="568" w:hanging="284"/>
        <w:rPr>
          <w:ins w:id="945" w:author="cmcc" w:date="2022-06-15T11:06:00Z"/>
          <w:rFonts w:eastAsia="宋体"/>
          <w:lang w:eastAsia="ko-KR"/>
        </w:rPr>
      </w:pPr>
      <w:ins w:id="946" w:author="cmcc" w:date="2022-06-15T11:06:00Z">
        <w:r>
          <w:rPr>
            <w:rFonts w:eastAsia="宋体"/>
            <w:lang w:eastAsia="ko-KR"/>
          </w:rPr>
          <w:t>1. The N</w:t>
        </w:r>
      </w:ins>
      <w:ins w:id="947" w:author="cmcc" w:date="2022-06-15T13:00:00Z">
        <w:r>
          <w:rPr>
            <w:rFonts w:eastAsia="宋体"/>
            <w:lang w:val="en-US" w:eastAsia="ko-KR"/>
          </w:rPr>
          <w:t>PN</w:t>
        </w:r>
      </w:ins>
      <w:ins w:id="948" w:author="cmcc" w:date="2022-06-15T11:06:00Z">
        <w:r>
          <w:rPr>
            <w:rFonts w:eastAsia="宋体"/>
            <w:lang w:eastAsia="ko-KR"/>
          </w:rPr>
          <w:t xml:space="preserve">ACF is configured per </w:t>
        </w:r>
        <w:r>
          <w:rPr>
            <w:rFonts w:hint="eastAsia"/>
            <w:lang w:eastAsia="zh-CN"/>
          </w:rPr>
          <w:t>CAG Identifier</w:t>
        </w:r>
        <w:r>
          <w:rPr>
            <w:rFonts w:eastAsia="宋体"/>
            <w:lang w:eastAsia="ko-KR"/>
          </w:rPr>
          <w:t>, with "</w:t>
        </w:r>
        <w:r>
          <w:t>maximum</w:t>
        </w:r>
        <w:r>
          <w:rPr>
            <w:rFonts w:eastAsia="宋体"/>
            <w:lang w:eastAsia="ko-KR"/>
          </w:rPr>
          <w:t xml:space="preserve"> number of UEs" and a set of "</w:t>
        </w:r>
        <w:r>
          <w:rPr>
            <w:rFonts w:eastAsia="宋体"/>
            <w:lang w:eastAsia="ko-KR"/>
          </w:rPr>
          <w:t>Number of UEs" intermediate thresholds (downwards and upwards triggers) under the "</w:t>
        </w:r>
        <w:r>
          <w:t>maximum</w:t>
        </w:r>
        <w:r>
          <w:rPr>
            <w:rFonts w:eastAsia="宋体"/>
            <w:lang w:eastAsia="ko-KR"/>
          </w:rPr>
          <w:t xml:space="preserve"> number of UEs".</w:t>
        </w:r>
      </w:ins>
    </w:p>
    <w:p w:rsidR="004245E2" w:rsidRDefault="00926893">
      <w:pPr>
        <w:ind w:left="568" w:hanging="284"/>
        <w:rPr>
          <w:ins w:id="949" w:author="cmcc" w:date="2022-06-15T17:34:00Z"/>
          <w:rFonts w:eastAsia="宋体"/>
          <w:lang w:eastAsia="ko-KR"/>
        </w:rPr>
      </w:pPr>
      <w:ins w:id="950" w:author="cmcc" w:date="2022-06-15T11:06:00Z">
        <w:r>
          <w:rPr>
            <w:rFonts w:eastAsia="宋体"/>
            <w:lang w:eastAsia="ko-KR"/>
          </w:rPr>
          <w:t xml:space="preserve">2. </w:t>
        </w:r>
        <w:r>
          <w:rPr>
            <w:rFonts w:eastAsia="宋体"/>
          </w:rPr>
          <w:t xml:space="preserve">Number of UEs per </w:t>
        </w:r>
      </w:ins>
      <w:ins w:id="951" w:author="cmcc" w:date="2022-06-15T12:28:00Z">
        <w:r>
          <w:rPr>
            <w:rFonts w:hint="eastAsia"/>
            <w:lang w:eastAsia="zh-CN"/>
          </w:rPr>
          <w:t>CAG Identifier</w:t>
        </w:r>
      </w:ins>
      <w:ins w:id="952" w:author="cmcc" w:date="2022-06-15T11:06:00Z">
        <w:r>
          <w:rPr>
            <w:rFonts w:eastAsia="宋体"/>
          </w:rPr>
          <w:t xml:space="preserve"> availability check and update procedure</w:t>
        </w:r>
        <w:r>
          <w:rPr>
            <w:rFonts w:eastAsia="宋体"/>
            <w:lang w:eastAsia="ko-KR"/>
          </w:rPr>
          <w:t>.</w:t>
        </w:r>
      </w:ins>
      <w:ins w:id="953" w:author="cmcc" w:date="2022-06-15T11:10:00Z">
        <w:r>
          <w:rPr>
            <w:rFonts w:eastAsia="宋体"/>
            <w:lang w:val="en-US" w:eastAsia="ko-KR"/>
          </w:rPr>
          <w:t xml:space="preserve"> </w:t>
        </w:r>
      </w:ins>
      <w:ins w:id="954" w:author="cmcc" w:date="2022-06-15T11:06:00Z">
        <w:r>
          <w:rPr>
            <w:rFonts w:eastAsia="宋体"/>
            <w:lang w:eastAsia="ko-KR"/>
          </w:rPr>
          <w:t xml:space="preserve"> </w:t>
        </w:r>
      </w:ins>
    </w:p>
    <w:p w:rsidR="004245E2" w:rsidRDefault="00926893">
      <w:pPr>
        <w:pStyle w:val="EditorsNote"/>
        <w:rPr>
          <w:ins w:id="955" w:author="cmcc" w:date="2022-06-16T09:53:00Z"/>
        </w:rPr>
      </w:pPr>
      <w:ins w:id="956" w:author="cmcc" w:date="2022-06-16T09:41:00Z">
        <w:r>
          <w:t>Editor's note:</w:t>
        </w:r>
        <w:r>
          <w:tab/>
        </w:r>
      </w:ins>
      <w:ins w:id="957" w:author="cmcc" w:date="2022-06-16T09:58:00Z">
        <w:r>
          <w:rPr>
            <w:lang w:val="en-US"/>
          </w:rPr>
          <w:t xml:space="preserve">The </w:t>
        </w:r>
      </w:ins>
      <w:ins w:id="958" w:author="cmcc" w:date="2022-06-16T09:50:00Z">
        <w:r>
          <w:rPr>
            <w:rFonts w:eastAsia="宋体"/>
          </w:rPr>
          <w:t>procedure</w:t>
        </w:r>
        <w:r>
          <w:rPr>
            <w:rFonts w:eastAsia="宋体"/>
            <w:lang w:val="en-US"/>
          </w:rPr>
          <w:t xml:space="preserve"> of n</w:t>
        </w:r>
      </w:ins>
      <w:ins w:id="959" w:author="cmcc" w:date="2022-06-16T09:47:00Z">
        <w:r>
          <w:rPr>
            <w:rFonts w:eastAsia="宋体"/>
          </w:rPr>
          <w:t xml:space="preserve">umber of UEs per </w:t>
        </w:r>
        <w:r>
          <w:rPr>
            <w:rFonts w:hint="eastAsia"/>
            <w:lang w:eastAsia="zh-CN"/>
          </w:rPr>
          <w:t>CAG Identifier</w:t>
        </w:r>
        <w:r>
          <w:rPr>
            <w:rFonts w:eastAsia="宋体"/>
          </w:rPr>
          <w:t xml:space="preserve"> availability check and update</w:t>
        </w:r>
      </w:ins>
      <w:ins w:id="960" w:author="cmcc" w:date="2022-06-16T09:51:00Z">
        <w:r>
          <w:rPr>
            <w:rFonts w:eastAsia="宋体"/>
            <w:lang w:val="en-US"/>
          </w:rPr>
          <w:t xml:space="preserve"> </w:t>
        </w:r>
      </w:ins>
      <w:ins w:id="961" w:author="cmcc" w:date="2022-06-16T09:42:00Z">
        <w:r>
          <w:rPr>
            <w:lang w:val="en-US"/>
          </w:rPr>
          <w:t>is FFS</w:t>
        </w:r>
      </w:ins>
      <w:ins w:id="962" w:author="cmcc" w:date="2022-06-16T09:41:00Z">
        <w:r>
          <w:t>.</w:t>
        </w:r>
      </w:ins>
    </w:p>
    <w:p w:rsidR="004245E2" w:rsidRDefault="00926893">
      <w:pPr>
        <w:ind w:left="568" w:hanging="284"/>
        <w:rPr>
          <w:ins w:id="963" w:author="cmcc" w:date="2022-06-15T11:06:00Z"/>
          <w:rFonts w:eastAsia="宋体"/>
          <w:lang w:eastAsia="ko-KR"/>
        </w:rPr>
      </w:pPr>
      <w:ins w:id="964" w:author="cmcc" w:date="2022-06-15T11:06:00Z">
        <w:r>
          <w:rPr>
            <w:rFonts w:eastAsia="宋体"/>
            <w:lang w:eastAsia="ko-KR"/>
          </w:rPr>
          <w:t>2ch-a: For a</w:t>
        </w:r>
      </w:ins>
      <w:ins w:id="965" w:author="cmcc" w:date="2022-06-15T12:36:00Z">
        <w:r>
          <w:rPr>
            <w:rFonts w:eastAsia="宋体"/>
            <w:lang w:val="en-US" w:eastAsia="ko-KR"/>
          </w:rPr>
          <w:t xml:space="preserve"> </w:t>
        </w:r>
      </w:ins>
      <w:ins w:id="966" w:author="cmcc" w:date="2022-06-15T11:06:00Z">
        <w:r>
          <w:rPr>
            <w:rFonts w:hint="eastAsia"/>
            <w:lang w:eastAsia="zh-CN"/>
          </w:rPr>
          <w:t>CAG Identifier</w:t>
        </w:r>
        <w:r>
          <w:rPr>
            <w:rFonts w:eastAsia="宋体"/>
            <w:lang w:eastAsia="ko-KR"/>
          </w:rPr>
          <w:t xml:space="preserve"> one "Number of UEs" threshold is </w:t>
        </w:r>
      </w:ins>
      <w:ins w:id="967" w:author="cmcc" w:date="2022-06-16T10:13:00Z">
        <w:r>
          <w:rPr>
            <w:rFonts w:eastAsia="宋体" w:hint="eastAsia"/>
            <w:lang w:eastAsia="ko-KR"/>
          </w:rPr>
          <w:t>reached</w:t>
        </w:r>
      </w:ins>
      <w:ins w:id="968" w:author="cmcc" w:date="2022-06-15T11:06:00Z">
        <w:r>
          <w:rPr>
            <w:rFonts w:eastAsia="宋体"/>
            <w:lang w:eastAsia="ko-KR"/>
          </w:rPr>
          <w:t xml:space="preserve"> </w:t>
        </w:r>
        <w:r>
          <w:rPr>
            <w:rFonts w:eastAsia="宋体"/>
          </w:rPr>
          <w:t xml:space="preserve">or </w:t>
        </w:r>
        <w:r>
          <w:rPr>
            <w:rFonts w:eastAsia="宋体"/>
            <w:lang w:eastAsia="ko-KR"/>
          </w:rPr>
          <w:t>"</w:t>
        </w:r>
        <w:r>
          <w:t>maximum</w:t>
        </w:r>
        <w:r>
          <w:rPr>
            <w:rFonts w:eastAsia="宋体"/>
            <w:lang w:eastAsia="ko-KR"/>
          </w:rPr>
          <w:t xml:space="preserve"> number of UEs" is reached.  </w:t>
        </w:r>
      </w:ins>
    </w:p>
    <w:p w:rsidR="004245E2" w:rsidRDefault="00926893">
      <w:pPr>
        <w:ind w:left="568" w:hanging="284"/>
        <w:rPr>
          <w:ins w:id="969" w:author="cmcc" w:date="2022-06-15T11:06:00Z"/>
          <w:rFonts w:eastAsia="宋体"/>
          <w:lang w:val="en-US" w:eastAsia="ko-KR"/>
        </w:rPr>
      </w:pPr>
      <w:ins w:id="970" w:author="cmcc" w:date="2022-06-15T11:06:00Z">
        <w:r>
          <w:rPr>
            <w:rFonts w:eastAsia="宋体"/>
            <w:lang w:eastAsia="ko-KR"/>
          </w:rPr>
          <w:t xml:space="preserve">2ch-b: </w:t>
        </w:r>
      </w:ins>
      <w:ins w:id="971" w:author="cmcc" w:date="2022-06-15T15:34:00Z">
        <w:r>
          <w:t xml:space="preserve">The </w:t>
        </w:r>
        <w:r>
          <w:rPr>
            <w:rFonts w:eastAsia="宋体"/>
            <w:lang w:eastAsia="ko-KR"/>
          </w:rPr>
          <w:t>N</w:t>
        </w:r>
      </w:ins>
      <w:ins w:id="972" w:author="cmcc" w:date="2022-06-15T15:35:00Z">
        <w:r>
          <w:rPr>
            <w:rFonts w:eastAsia="宋体"/>
            <w:lang w:val="en-US" w:eastAsia="ko-KR"/>
          </w:rPr>
          <w:t>PN</w:t>
        </w:r>
      </w:ins>
      <w:ins w:id="973" w:author="cmcc" w:date="2022-06-15T15:34:00Z">
        <w:r>
          <w:rPr>
            <w:rFonts w:eastAsia="宋体"/>
            <w:lang w:eastAsia="ko-KR"/>
          </w:rPr>
          <w:t>ACF</w:t>
        </w:r>
        <w:r>
          <w:t xml:space="preserve"> sends Charging Data Request </w:t>
        </w:r>
        <w:r>
          <w:rPr>
            <w:lang w:eastAsia="zh-CN"/>
          </w:rPr>
          <w:t xml:space="preserve">to CHF </w:t>
        </w:r>
      </w:ins>
      <w:ins w:id="974" w:author="cmcc" w:date="2022-06-15T15:35:00Z">
        <w:r>
          <w:rPr>
            <w:rFonts w:eastAsia="宋体"/>
            <w:lang w:eastAsia="ko-KR"/>
          </w:rPr>
          <w:t>for reporting</w:t>
        </w:r>
        <w:r>
          <w:rPr>
            <w:rFonts w:eastAsia="宋体"/>
            <w:lang w:val="en-US" w:eastAsia="ko-KR"/>
          </w:rPr>
          <w:t xml:space="preserve"> n</w:t>
        </w:r>
        <w:r>
          <w:rPr>
            <w:rFonts w:eastAsia="宋体"/>
            <w:lang w:eastAsia="ko-KR"/>
          </w:rPr>
          <w:t>umber of UEs</w:t>
        </w:r>
        <w:r>
          <w:rPr>
            <w:rFonts w:eastAsia="宋体"/>
            <w:lang w:val="en-US" w:eastAsia="ko-KR"/>
          </w:rPr>
          <w:t xml:space="preserve"> </w:t>
        </w:r>
        <w:r>
          <w:rPr>
            <w:rFonts w:eastAsia="宋体"/>
            <w:lang w:eastAsia="ko-KR"/>
          </w:rPr>
          <w:t xml:space="preserve">for the </w:t>
        </w:r>
        <w:r>
          <w:rPr>
            <w:rFonts w:hint="eastAsia"/>
            <w:lang w:eastAsia="zh-CN"/>
          </w:rPr>
          <w:t>CAG Identifier</w:t>
        </w:r>
        <w:r>
          <w:rPr>
            <w:lang w:val="en-US" w:eastAsia="zh-CN"/>
          </w:rPr>
          <w:t>.</w:t>
        </w:r>
      </w:ins>
    </w:p>
    <w:p w:rsidR="004245E2" w:rsidRDefault="00926893">
      <w:pPr>
        <w:ind w:left="568" w:hanging="284"/>
        <w:rPr>
          <w:ins w:id="975" w:author="cmcc" w:date="2022-06-15T11:06:00Z"/>
          <w:rFonts w:eastAsia="宋体"/>
          <w:lang w:eastAsia="ko-KR"/>
        </w:rPr>
      </w:pPr>
      <w:ins w:id="976" w:author="cmcc" w:date="2022-06-15T11:06:00Z">
        <w:r>
          <w:rPr>
            <w:rFonts w:eastAsia="宋体"/>
            <w:lang w:eastAsia="ko-KR"/>
          </w:rPr>
          <w:t>2ch-c. Account and rating control based on</w:t>
        </w:r>
      </w:ins>
      <w:ins w:id="977" w:author="cmcc" w:date="2022-06-15T12:52:00Z">
        <w:r>
          <w:rPr>
            <w:rFonts w:eastAsia="宋体"/>
            <w:lang w:val="en-US" w:eastAsia="ko-KR"/>
          </w:rPr>
          <w:t xml:space="preserve"> </w:t>
        </w:r>
      </w:ins>
      <w:ins w:id="978" w:author="cmcc" w:date="2022-06-15T12:53:00Z">
        <w:r>
          <w:rPr>
            <w:rFonts w:eastAsia="宋体"/>
            <w:lang w:val="en-US" w:eastAsia="ko-KR"/>
          </w:rPr>
          <w:t>n</w:t>
        </w:r>
      </w:ins>
      <w:ins w:id="979" w:author="cmcc" w:date="2022-06-15T11:06:00Z">
        <w:r>
          <w:rPr>
            <w:rFonts w:eastAsia="宋体"/>
            <w:lang w:eastAsia="ko-KR"/>
          </w:rPr>
          <w:t>umber of UEs</w:t>
        </w:r>
      </w:ins>
      <w:ins w:id="980" w:author="cmcc" w:date="2022-06-15T12:52:00Z">
        <w:r>
          <w:rPr>
            <w:rFonts w:eastAsia="宋体"/>
            <w:lang w:val="en-US" w:eastAsia="ko-KR"/>
          </w:rPr>
          <w:t xml:space="preserve"> </w:t>
        </w:r>
      </w:ins>
      <w:ins w:id="981" w:author="cmcc" w:date="2022-06-15T11:06:00Z">
        <w:r>
          <w:rPr>
            <w:rFonts w:eastAsia="宋体"/>
            <w:lang w:eastAsia="ko-KR"/>
          </w:rPr>
          <w:t xml:space="preserve">for the </w:t>
        </w:r>
        <w:r>
          <w:rPr>
            <w:rFonts w:hint="eastAsia"/>
            <w:lang w:eastAsia="zh-CN"/>
          </w:rPr>
          <w:t>CAG Identifier</w:t>
        </w:r>
        <w:r>
          <w:rPr>
            <w:rFonts w:eastAsia="宋体"/>
            <w:lang w:eastAsia="ko-KR"/>
          </w:rPr>
          <w:t xml:space="preserve">.  </w:t>
        </w:r>
      </w:ins>
    </w:p>
    <w:p w:rsidR="004245E2" w:rsidRDefault="00926893">
      <w:pPr>
        <w:ind w:left="568" w:hanging="284"/>
        <w:rPr>
          <w:ins w:id="982" w:author="cmcc" w:date="2022-06-15T11:06:00Z"/>
          <w:rFonts w:eastAsia="宋体"/>
          <w:lang w:eastAsia="ko-KR"/>
        </w:rPr>
      </w:pPr>
      <w:ins w:id="983" w:author="cmcc" w:date="2022-06-15T11:06:00Z">
        <w:r>
          <w:rPr>
            <w:rFonts w:eastAsia="宋体"/>
            <w:lang w:eastAsia="ko-KR"/>
          </w:rPr>
          <w:t xml:space="preserve">2ch-d. CHF provides response to </w:t>
        </w:r>
      </w:ins>
      <w:ins w:id="984" w:author="cmcc" w:date="2022-06-15T15:36:00Z">
        <w:r>
          <w:rPr>
            <w:rFonts w:eastAsia="宋体"/>
            <w:lang w:eastAsia="ko-KR"/>
          </w:rPr>
          <w:t>N</w:t>
        </w:r>
        <w:r>
          <w:rPr>
            <w:rFonts w:eastAsia="宋体"/>
            <w:lang w:val="en-US" w:eastAsia="ko-KR"/>
          </w:rPr>
          <w:t>PN</w:t>
        </w:r>
        <w:r>
          <w:rPr>
            <w:rFonts w:eastAsia="宋体"/>
            <w:lang w:eastAsia="ko-KR"/>
          </w:rPr>
          <w:t>ACF</w:t>
        </w:r>
      </w:ins>
      <w:ins w:id="985" w:author="cmcc" w:date="2022-06-15T16:07:00Z">
        <w:r>
          <w:rPr>
            <w:rFonts w:eastAsia="宋体"/>
            <w:lang w:val="en-US" w:eastAsia="ko-KR"/>
          </w:rPr>
          <w:t xml:space="preserve"> </w:t>
        </w:r>
      </w:ins>
      <w:ins w:id="986" w:author="cmcc" w:date="2022-06-15T15:37:00Z">
        <w:r>
          <w:rPr>
            <w:rFonts w:eastAsia="宋体" w:hint="eastAsia"/>
            <w:lang w:eastAsia="ko-KR"/>
          </w:rPr>
          <w:t>by sending Charging Data Response.</w:t>
        </w:r>
      </w:ins>
    </w:p>
    <w:p w:rsidR="004245E2" w:rsidRDefault="004245E2">
      <w:pPr>
        <w:rPr>
          <w:rFonts w:eastAsia="等线"/>
          <w:lang w:eastAsia="zh-CN"/>
        </w:rPr>
      </w:pPr>
    </w:p>
    <w:p w:rsidR="004245E2" w:rsidRDefault="00926893">
      <w:pPr>
        <w:pStyle w:val="3"/>
        <w:rPr>
          <w:rFonts w:eastAsia="宋体"/>
        </w:rPr>
      </w:pPr>
      <w:bookmarkStart w:id="987" w:name="_Toc32640"/>
      <w:bookmarkStart w:id="988" w:name="_Toc107606604"/>
      <w:bookmarkEnd w:id="519"/>
      <w:r>
        <w:rPr>
          <w:rFonts w:eastAsia="宋体"/>
          <w:lang w:val="en-US"/>
        </w:rPr>
        <w:t>6</w:t>
      </w:r>
      <w:r>
        <w:rPr>
          <w:rFonts w:eastAsia="宋体"/>
        </w:rPr>
        <w:t>.1.</w:t>
      </w:r>
      <w:r>
        <w:rPr>
          <w:rFonts w:eastAsia="宋体" w:hint="eastAsia"/>
          <w:lang w:eastAsia="zh-CN"/>
        </w:rPr>
        <w:t>5</w:t>
      </w:r>
      <w:r>
        <w:rPr>
          <w:rFonts w:eastAsia="宋体"/>
        </w:rPr>
        <w:tab/>
        <w:t>Evaluation</w:t>
      </w:r>
      <w:bookmarkEnd w:id="987"/>
      <w:bookmarkEnd w:id="988"/>
    </w:p>
    <w:p w:rsidR="004245E2" w:rsidRDefault="00926893">
      <w:pPr>
        <w:rPr>
          <w:lang w:eastAsia="zh-CN"/>
        </w:rPr>
      </w:pPr>
      <w:r>
        <w:t>TBD</w:t>
      </w:r>
    </w:p>
    <w:p w:rsidR="004245E2" w:rsidRDefault="00926893">
      <w:pPr>
        <w:pStyle w:val="3"/>
        <w:rPr>
          <w:rFonts w:eastAsia="宋体"/>
        </w:rPr>
      </w:pPr>
      <w:bookmarkStart w:id="989" w:name="_Toc107606605"/>
      <w:bookmarkStart w:id="990" w:name="_Toc1346"/>
      <w:r>
        <w:rPr>
          <w:rFonts w:eastAsia="宋体"/>
          <w:lang w:val="en-US"/>
        </w:rPr>
        <w:lastRenderedPageBreak/>
        <w:t>6</w:t>
      </w:r>
      <w:r>
        <w:rPr>
          <w:rFonts w:eastAsia="宋体"/>
        </w:rPr>
        <w:t>.1.</w:t>
      </w:r>
      <w:r>
        <w:rPr>
          <w:rFonts w:eastAsia="宋体"/>
          <w:lang w:val="en-US"/>
        </w:rPr>
        <w:t>6</w:t>
      </w:r>
      <w:r>
        <w:rPr>
          <w:rFonts w:eastAsia="宋体"/>
        </w:rPr>
        <w:tab/>
        <w:t>Conclusion</w:t>
      </w:r>
      <w:bookmarkEnd w:id="989"/>
      <w:bookmarkEnd w:id="990"/>
    </w:p>
    <w:p w:rsidR="004245E2" w:rsidRDefault="00926893">
      <w:pPr>
        <w:rPr>
          <w:lang w:eastAsia="zh-CN"/>
        </w:rPr>
      </w:pPr>
      <w:r>
        <w:t>TBD</w:t>
      </w:r>
    </w:p>
    <w:p w:rsidR="004245E2" w:rsidRDefault="00926893">
      <w:pPr>
        <w:pStyle w:val="1"/>
        <w:rPr>
          <w:lang w:val="en-US" w:eastAsia="zh-CN"/>
        </w:rPr>
      </w:pPr>
      <w:bookmarkStart w:id="991" w:name="_Toc17033"/>
      <w:bookmarkStart w:id="992" w:name="_Toc107606606"/>
      <w:r>
        <w:rPr>
          <w:lang w:val="en-US" w:eastAsia="zh-CN"/>
        </w:rPr>
        <w:t>7</w:t>
      </w:r>
      <w:r>
        <w:rPr>
          <w:lang w:val="en-US" w:eastAsia="zh-CN"/>
        </w:rPr>
        <w:tab/>
        <w:t>Conclusions and recommendations</w:t>
      </w:r>
      <w:bookmarkEnd w:id="991"/>
      <w:bookmarkEnd w:id="992"/>
    </w:p>
    <w:p w:rsidR="004245E2" w:rsidRDefault="00926893">
      <w:pPr>
        <w:pStyle w:val="8"/>
        <w:rPr>
          <w:lang w:eastAsia="zh-CN"/>
        </w:rPr>
      </w:pPr>
      <w:r>
        <w:br w:type="page"/>
      </w:r>
      <w:bookmarkStart w:id="993" w:name="_Toc24420"/>
      <w:bookmarkStart w:id="994" w:name="_Toc20225"/>
      <w:bookmarkStart w:id="995" w:name="_Toc107606607"/>
      <w:r>
        <w:lastRenderedPageBreak/>
        <w:t>Annex &lt;A&gt;:</w:t>
      </w:r>
      <w:r>
        <w:br/>
        <w:t xml:space="preserve">Change </w:t>
      </w:r>
      <w:r>
        <w:t>history</w:t>
      </w:r>
      <w:bookmarkEnd w:id="993"/>
      <w:bookmarkEnd w:id="994"/>
      <w:bookmarkEnd w:id="995"/>
    </w:p>
    <w:p w:rsidR="004245E2" w:rsidRDefault="004245E2">
      <w:pPr>
        <w:pStyle w:val="TH"/>
      </w:pPr>
      <w:bookmarkStart w:id="996" w:name="historyclause"/>
      <w:bookmarkEnd w:id="99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800"/>
        <w:gridCol w:w="901"/>
        <w:gridCol w:w="993"/>
        <w:gridCol w:w="425"/>
        <w:gridCol w:w="425"/>
        <w:gridCol w:w="425"/>
        <w:gridCol w:w="4962"/>
        <w:gridCol w:w="708"/>
      </w:tblGrid>
      <w:tr w:rsidR="004245E2">
        <w:trPr>
          <w:cantSplit/>
        </w:trPr>
        <w:tc>
          <w:tcPr>
            <w:tcW w:w="9639" w:type="dxa"/>
            <w:gridSpan w:val="8"/>
            <w:tcBorders>
              <w:bottom w:val="nil"/>
            </w:tcBorders>
            <w:shd w:val="solid" w:color="FFFFFF" w:fill="auto"/>
          </w:tcPr>
          <w:p w:rsidR="004245E2" w:rsidRDefault="00926893">
            <w:pPr>
              <w:pStyle w:val="TAL"/>
              <w:jc w:val="center"/>
              <w:rPr>
                <w:b/>
                <w:sz w:val="16"/>
              </w:rPr>
            </w:pPr>
            <w:r>
              <w:rPr>
                <w:b/>
              </w:rPr>
              <w:t>Change history</w:t>
            </w:r>
          </w:p>
        </w:tc>
      </w:tr>
      <w:tr w:rsidR="004245E2">
        <w:tc>
          <w:tcPr>
            <w:tcW w:w="800" w:type="dxa"/>
            <w:shd w:val="pct10" w:color="auto" w:fill="FFFFFF"/>
          </w:tcPr>
          <w:p w:rsidR="004245E2" w:rsidRDefault="00926893">
            <w:pPr>
              <w:pStyle w:val="TAL"/>
              <w:rPr>
                <w:b/>
                <w:sz w:val="16"/>
              </w:rPr>
            </w:pPr>
            <w:r>
              <w:rPr>
                <w:b/>
                <w:sz w:val="16"/>
              </w:rPr>
              <w:t>Date</w:t>
            </w:r>
          </w:p>
        </w:tc>
        <w:tc>
          <w:tcPr>
            <w:tcW w:w="901" w:type="dxa"/>
            <w:shd w:val="pct10" w:color="auto" w:fill="FFFFFF"/>
          </w:tcPr>
          <w:p w:rsidR="004245E2" w:rsidRDefault="00926893">
            <w:pPr>
              <w:pStyle w:val="TAL"/>
              <w:rPr>
                <w:b/>
                <w:sz w:val="16"/>
              </w:rPr>
            </w:pPr>
            <w:r>
              <w:rPr>
                <w:b/>
                <w:sz w:val="16"/>
              </w:rPr>
              <w:t>Meeting</w:t>
            </w:r>
          </w:p>
        </w:tc>
        <w:tc>
          <w:tcPr>
            <w:tcW w:w="993" w:type="dxa"/>
            <w:shd w:val="pct10" w:color="auto" w:fill="FFFFFF"/>
          </w:tcPr>
          <w:p w:rsidR="004245E2" w:rsidRDefault="00926893">
            <w:pPr>
              <w:pStyle w:val="TAL"/>
              <w:rPr>
                <w:b/>
                <w:sz w:val="16"/>
              </w:rPr>
            </w:pPr>
            <w:r>
              <w:rPr>
                <w:b/>
                <w:sz w:val="16"/>
              </w:rPr>
              <w:t>TDoc</w:t>
            </w:r>
          </w:p>
        </w:tc>
        <w:tc>
          <w:tcPr>
            <w:tcW w:w="425" w:type="dxa"/>
            <w:shd w:val="pct10" w:color="auto" w:fill="FFFFFF"/>
          </w:tcPr>
          <w:p w:rsidR="004245E2" w:rsidRDefault="00926893">
            <w:pPr>
              <w:pStyle w:val="TAL"/>
              <w:rPr>
                <w:b/>
                <w:sz w:val="16"/>
              </w:rPr>
            </w:pPr>
            <w:r>
              <w:rPr>
                <w:b/>
                <w:sz w:val="16"/>
              </w:rPr>
              <w:t>CR</w:t>
            </w:r>
          </w:p>
        </w:tc>
        <w:tc>
          <w:tcPr>
            <w:tcW w:w="425" w:type="dxa"/>
            <w:shd w:val="pct10" w:color="auto" w:fill="FFFFFF"/>
          </w:tcPr>
          <w:p w:rsidR="004245E2" w:rsidRDefault="00926893">
            <w:pPr>
              <w:pStyle w:val="TAL"/>
              <w:rPr>
                <w:b/>
                <w:sz w:val="16"/>
              </w:rPr>
            </w:pPr>
            <w:r>
              <w:rPr>
                <w:b/>
                <w:sz w:val="16"/>
              </w:rPr>
              <w:t>Rev</w:t>
            </w:r>
          </w:p>
        </w:tc>
        <w:tc>
          <w:tcPr>
            <w:tcW w:w="425" w:type="dxa"/>
            <w:shd w:val="pct10" w:color="auto" w:fill="FFFFFF"/>
          </w:tcPr>
          <w:p w:rsidR="004245E2" w:rsidRDefault="00926893">
            <w:pPr>
              <w:pStyle w:val="TAL"/>
              <w:rPr>
                <w:b/>
                <w:sz w:val="16"/>
              </w:rPr>
            </w:pPr>
            <w:r>
              <w:rPr>
                <w:b/>
                <w:sz w:val="16"/>
              </w:rPr>
              <w:t>Cat</w:t>
            </w:r>
          </w:p>
        </w:tc>
        <w:tc>
          <w:tcPr>
            <w:tcW w:w="4962" w:type="dxa"/>
            <w:shd w:val="pct10" w:color="auto" w:fill="FFFFFF"/>
          </w:tcPr>
          <w:p w:rsidR="004245E2" w:rsidRDefault="00926893">
            <w:pPr>
              <w:pStyle w:val="TAL"/>
              <w:rPr>
                <w:b/>
                <w:sz w:val="16"/>
              </w:rPr>
            </w:pPr>
            <w:r>
              <w:rPr>
                <w:b/>
                <w:sz w:val="16"/>
              </w:rPr>
              <w:t>Subject/Comment</w:t>
            </w:r>
          </w:p>
        </w:tc>
        <w:tc>
          <w:tcPr>
            <w:tcW w:w="708" w:type="dxa"/>
            <w:shd w:val="pct10" w:color="auto" w:fill="FFFFFF"/>
          </w:tcPr>
          <w:p w:rsidR="004245E2" w:rsidRDefault="00926893">
            <w:pPr>
              <w:pStyle w:val="TAL"/>
              <w:rPr>
                <w:b/>
                <w:sz w:val="16"/>
              </w:rPr>
            </w:pPr>
            <w:r>
              <w:rPr>
                <w:b/>
                <w:sz w:val="16"/>
              </w:rPr>
              <w:t>New version</w:t>
            </w:r>
          </w:p>
        </w:tc>
      </w:tr>
      <w:tr w:rsidR="004245E2">
        <w:tc>
          <w:tcPr>
            <w:tcW w:w="800" w:type="dxa"/>
            <w:shd w:val="solid" w:color="FFFFFF" w:fill="auto"/>
          </w:tcPr>
          <w:p w:rsidR="004245E2" w:rsidRDefault="00926893">
            <w:pPr>
              <w:pStyle w:val="TAC"/>
              <w:rPr>
                <w:sz w:val="16"/>
                <w:szCs w:val="16"/>
                <w:lang w:eastAsia="zh-CN"/>
              </w:rPr>
            </w:pPr>
            <w:r>
              <w:rPr>
                <w:sz w:val="16"/>
                <w:szCs w:val="16"/>
              </w:rPr>
              <w:t>202</w:t>
            </w:r>
            <w:r>
              <w:rPr>
                <w:rFonts w:hint="eastAsia"/>
                <w:sz w:val="16"/>
                <w:szCs w:val="16"/>
                <w:lang w:eastAsia="zh-CN"/>
              </w:rPr>
              <w:t>2</w:t>
            </w:r>
            <w:r>
              <w:rPr>
                <w:sz w:val="16"/>
                <w:szCs w:val="16"/>
              </w:rPr>
              <w:t>-0</w:t>
            </w:r>
            <w:r>
              <w:rPr>
                <w:rFonts w:hint="eastAsia"/>
                <w:sz w:val="16"/>
                <w:szCs w:val="16"/>
                <w:lang w:eastAsia="zh-CN"/>
              </w:rPr>
              <w:t>4</w:t>
            </w:r>
          </w:p>
        </w:tc>
        <w:tc>
          <w:tcPr>
            <w:tcW w:w="901" w:type="dxa"/>
            <w:shd w:val="solid" w:color="FFFFFF" w:fill="auto"/>
          </w:tcPr>
          <w:p w:rsidR="004245E2" w:rsidRDefault="00926893">
            <w:pPr>
              <w:pStyle w:val="TAC"/>
              <w:rPr>
                <w:sz w:val="16"/>
                <w:szCs w:val="16"/>
              </w:rPr>
            </w:pPr>
            <w:r>
              <w:rPr>
                <w:sz w:val="16"/>
                <w:szCs w:val="16"/>
              </w:rPr>
              <w:t>SA5#1</w:t>
            </w:r>
            <w:r>
              <w:rPr>
                <w:rFonts w:hint="eastAsia"/>
                <w:sz w:val="16"/>
                <w:szCs w:val="16"/>
                <w:lang w:eastAsia="zh-CN"/>
              </w:rPr>
              <w:t>42</w:t>
            </w:r>
            <w:r>
              <w:rPr>
                <w:sz w:val="16"/>
                <w:szCs w:val="16"/>
              </w:rPr>
              <w:t>e</w:t>
            </w:r>
          </w:p>
        </w:tc>
        <w:tc>
          <w:tcPr>
            <w:tcW w:w="993" w:type="dxa"/>
            <w:shd w:val="solid" w:color="FFFFFF" w:fill="auto"/>
          </w:tcPr>
          <w:p w:rsidR="004245E2" w:rsidRDefault="00926893">
            <w:pPr>
              <w:pStyle w:val="TAC"/>
              <w:rPr>
                <w:sz w:val="16"/>
                <w:szCs w:val="16"/>
              </w:rPr>
            </w:pPr>
            <w:r>
              <w:rPr>
                <w:rFonts w:hint="eastAsia"/>
                <w:sz w:val="16"/>
                <w:szCs w:val="16"/>
              </w:rPr>
              <w:t>S5-222381</w:t>
            </w:r>
          </w:p>
        </w:tc>
        <w:tc>
          <w:tcPr>
            <w:tcW w:w="425" w:type="dxa"/>
            <w:shd w:val="solid" w:color="FFFFFF" w:fill="auto"/>
          </w:tcPr>
          <w:p w:rsidR="004245E2" w:rsidRDefault="004245E2">
            <w:pPr>
              <w:pStyle w:val="TAL"/>
              <w:rPr>
                <w:sz w:val="16"/>
                <w:szCs w:val="16"/>
              </w:rPr>
            </w:pPr>
          </w:p>
        </w:tc>
        <w:tc>
          <w:tcPr>
            <w:tcW w:w="425" w:type="dxa"/>
            <w:shd w:val="solid" w:color="FFFFFF" w:fill="auto"/>
          </w:tcPr>
          <w:p w:rsidR="004245E2" w:rsidRDefault="004245E2">
            <w:pPr>
              <w:pStyle w:val="TAR"/>
              <w:rPr>
                <w:sz w:val="16"/>
                <w:szCs w:val="16"/>
              </w:rPr>
            </w:pPr>
          </w:p>
        </w:tc>
        <w:tc>
          <w:tcPr>
            <w:tcW w:w="425" w:type="dxa"/>
            <w:shd w:val="solid" w:color="FFFFFF" w:fill="auto"/>
          </w:tcPr>
          <w:p w:rsidR="004245E2" w:rsidRDefault="004245E2">
            <w:pPr>
              <w:pStyle w:val="TAC"/>
              <w:rPr>
                <w:sz w:val="16"/>
                <w:szCs w:val="16"/>
              </w:rPr>
            </w:pPr>
          </w:p>
        </w:tc>
        <w:tc>
          <w:tcPr>
            <w:tcW w:w="4962" w:type="dxa"/>
            <w:shd w:val="solid" w:color="FFFFFF" w:fill="auto"/>
          </w:tcPr>
          <w:p w:rsidR="004245E2" w:rsidRDefault="00926893">
            <w:pPr>
              <w:pStyle w:val="TAL"/>
              <w:rPr>
                <w:sz w:val="16"/>
                <w:szCs w:val="16"/>
              </w:rPr>
            </w:pPr>
            <w:r>
              <w:rPr>
                <w:sz w:val="16"/>
                <w:szCs w:val="16"/>
              </w:rPr>
              <w:t>Initial skeleton</w:t>
            </w:r>
          </w:p>
        </w:tc>
        <w:tc>
          <w:tcPr>
            <w:tcW w:w="708" w:type="dxa"/>
            <w:shd w:val="solid" w:color="FFFFFF" w:fill="auto"/>
          </w:tcPr>
          <w:p w:rsidR="004245E2" w:rsidRDefault="00926893">
            <w:pPr>
              <w:pStyle w:val="TAC"/>
              <w:rPr>
                <w:sz w:val="16"/>
                <w:szCs w:val="16"/>
              </w:rPr>
            </w:pPr>
            <w:r>
              <w:rPr>
                <w:sz w:val="16"/>
                <w:szCs w:val="16"/>
              </w:rPr>
              <w:t>0.0.0</w:t>
            </w:r>
          </w:p>
        </w:tc>
      </w:tr>
      <w:tr w:rsidR="004245E2">
        <w:tc>
          <w:tcPr>
            <w:tcW w:w="800" w:type="dxa"/>
            <w:shd w:val="solid" w:color="FFFFFF" w:fill="auto"/>
          </w:tcPr>
          <w:p w:rsidR="004245E2" w:rsidRDefault="00926893">
            <w:pPr>
              <w:pStyle w:val="TAC"/>
              <w:rPr>
                <w:sz w:val="16"/>
                <w:szCs w:val="16"/>
              </w:rPr>
            </w:pPr>
            <w:r>
              <w:rPr>
                <w:sz w:val="16"/>
                <w:szCs w:val="16"/>
              </w:rPr>
              <w:t>202</w:t>
            </w:r>
            <w:r>
              <w:rPr>
                <w:rFonts w:hint="eastAsia"/>
                <w:sz w:val="16"/>
                <w:szCs w:val="16"/>
                <w:lang w:eastAsia="zh-CN"/>
              </w:rPr>
              <w:t>2</w:t>
            </w:r>
            <w:r>
              <w:rPr>
                <w:sz w:val="16"/>
                <w:szCs w:val="16"/>
              </w:rPr>
              <w:t>-0</w:t>
            </w:r>
            <w:r>
              <w:rPr>
                <w:rFonts w:hint="eastAsia"/>
                <w:sz w:val="16"/>
                <w:szCs w:val="16"/>
                <w:lang w:eastAsia="zh-CN"/>
              </w:rPr>
              <w:t>4</w:t>
            </w:r>
          </w:p>
        </w:tc>
        <w:tc>
          <w:tcPr>
            <w:tcW w:w="901" w:type="dxa"/>
            <w:shd w:val="solid" w:color="FFFFFF" w:fill="auto"/>
          </w:tcPr>
          <w:p w:rsidR="004245E2" w:rsidRDefault="00926893">
            <w:pPr>
              <w:pStyle w:val="TAC"/>
              <w:rPr>
                <w:sz w:val="16"/>
                <w:szCs w:val="16"/>
              </w:rPr>
            </w:pPr>
            <w:r>
              <w:rPr>
                <w:sz w:val="16"/>
                <w:szCs w:val="16"/>
              </w:rPr>
              <w:t>SA5#1</w:t>
            </w:r>
            <w:r>
              <w:rPr>
                <w:rFonts w:hint="eastAsia"/>
                <w:sz w:val="16"/>
                <w:szCs w:val="16"/>
                <w:lang w:eastAsia="zh-CN"/>
              </w:rPr>
              <w:t>42</w:t>
            </w:r>
            <w:r>
              <w:rPr>
                <w:sz w:val="16"/>
                <w:szCs w:val="16"/>
              </w:rPr>
              <w:t>e</w:t>
            </w:r>
          </w:p>
        </w:tc>
        <w:tc>
          <w:tcPr>
            <w:tcW w:w="993" w:type="dxa"/>
            <w:shd w:val="solid" w:color="FFFFFF" w:fill="auto"/>
          </w:tcPr>
          <w:p w:rsidR="004245E2" w:rsidRDefault="00926893">
            <w:pPr>
              <w:pStyle w:val="TAC"/>
              <w:rPr>
                <w:sz w:val="16"/>
                <w:szCs w:val="16"/>
              </w:rPr>
            </w:pPr>
            <w:r>
              <w:rPr>
                <w:rFonts w:hint="eastAsia"/>
                <w:sz w:val="16"/>
                <w:szCs w:val="16"/>
              </w:rPr>
              <w:t>S5-222395</w:t>
            </w:r>
          </w:p>
          <w:p w:rsidR="004245E2" w:rsidRDefault="00926893">
            <w:pPr>
              <w:pStyle w:val="TAC"/>
              <w:rPr>
                <w:sz w:val="16"/>
                <w:szCs w:val="16"/>
              </w:rPr>
            </w:pPr>
            <w:r>
              <w:rPr>
                <w:rFonts w:hint="eastAsia"/>
                <w:sz w:val="16"/>
                <w:szCs w:val="16"/>
              </w:rPr>
              <w:t>S5-222392</w:t>
            </w:r>
          </w:p>
          <w:p w:rsidR="004245E2" w:rsidRDefault="00926893">
            <w:pPr>
              <w:pStyle w:val="TAC"/>
              <w:rPr>
                <w:sz w:val="16"/>
                <w:szCs w:val="16"/>
              </w:rPr>
            </w:pPr>
            <w:r>
              <w:rPr>
                <w:rFonts w:hint="eastAsia"/>
                <w:sz w:val="16"/>
                <w:szCs w:val="16"/>
              </w:rPr>
              <w:t>S5-222394</w:t>
            </w:r>
          </w:p>
        </w:tc>
        <w:tc>
          <w:tcPr>
            <w:tcW w:w="425" w:type="dxa"/>
            <w:shd w:val="solid" w:color="FFFFFF" w:fill="auto"/>
          </w:tcPr>
          <w:p w:rsidR="004245E2" w:rsidRDefault="004245E2">
            <w:pPr>
              <w:pStyle w:val="TAL"/>
              <w:rPr>
                <w:sz w:val="16"/>
                <w:szCs w:val="16"/>
              </w:rPr>
            </w:pPr>
          </w:p>
        </w:tc>
        <w:tc>
          <w:tcPr>
            <w:tcW w:w="425" w:type="dxa"/>
            <w:shd w:val="solid" w:color="FFFFFF" w:fill="auto"/>
          </w:tcPr>
          <w:p w:rsidR="004245E2" w:rsidRDefault="004245E2">
            <w:pPr>
              <w:pStyle w:val="TAR"/>
              <w:rPr>
                <w:sz w:val="16"/>
                <w:szCs w:val="16"/>
              </w:rPr>
            </w:pPr>
          </w:p>
        </w:tc>
        <w:tc>
          <w:tcPr>
            <w:tcW w:w="425" w:type="dxa"/>
            <w:shd w:val="solid" w:color="FFFFFF" w:fill="auto"/>
          </w:tcPr>
          <w:p w:rsidR="004245E2" w:rsidRDefault="004245E2">
            <w:pPr>
              <w:pStyle w:val="TAC"/>
              <w:rPr>
                <w:sz w:val="16"/>
                <w:szCs w:val="16"/>
              </w:rPr>
            </w:pPr>
          </w:p>
        </w:tc>
        <w:tc>
          <w:tcPr>
            <w:tcW w:w="4962" w:type="dxa"/>
            <w:shd w:val="solid" w:color="FFFFFF" w:fill="auto"/>
          </w:tcPr>
          <w:p w:rsidR="004245E2" w:rsidRDefault="00926893">
            <w:pPr>
              <w:pStyle w:val="TAL"/>
              <w:rPr>
                <w:sz w:val="16"/>
                <w:szCs w:val="16"/>
              </w:rPr>
            </w:pPr>
            <w:r>
              <w:rPr>
                <w:rFonts w:hint="eastAsia"/>
                <w:sz w:val="16"/>
                <w:szCs w:val="16"/>
              </w:rPr>
              <w:t>Skeleton update</w:t>
            </w:r>
          </w:p>
          <w:p w:rsidR="004245E2" w:rsidRDefault="00926893">
            <w:pPr>
              <w:pStyle w:val="TAL"/>
              <w:rPr>
                <w:sz w:val="16"/>
                <w:szCs w:val="16"/>
              </w:rPr>
            </w:pPr>
            <w:r>
              <w:rPr>
                <w:rFonts w:hint="eastAsia"/>
                <w:sz w:val="16"/>
                <w:szCs w:val="16"/>
              </w:rPr>
              <w:t>Add scope</w:t>
            </w:r>
          </w:p>
          <w:p w:rsidR="004245E2" w:rsidRDefault="00926893">
            <w:pPr>
              <w:pStyle w:val="TAL"/>
              <w:rPr>
                <w:sz w:val="16"/>
                <w:szCs w:val="16"/>
              </w:rPr>
            </w:pPr>
            <w:r>
              <w:rPr>
                <w:rFonts w:hint="eastAsia"/>
                <w:sz w:val="16"/>
                <w:szCs w:val="16"/>
              </w:rPr>
              <w:t>Add reference</w:t>
            </w:r>
          </w:p>
        </w:tc>
        <w:tc>
          <w:tcPr>
            <w:tcW w:w="708" w:type="dxa"/>
            <w:shd w:val="solid" w:color="FFFFFF" w:fill="auto"/>
          </w:tcPr>
          <w:p w:rsidR="004245E2" w:rsidRDefault="00926893">
            <w:pPr>
              <w:pStyle w:val="TAC"/>
              <w:rPr>
                <w:sz w:val="16"/>
                <w:szCs w:val="16"/>
              </w:rPr>
            </w:pPr>
            <w:r>
              <w:rPr>
                <w:sz w:val="16"/>
                <w:szCs w:val="16"/>
              </w:rPr>
              <w:t>0.</w:t>
            </w:r>
            <w:r>
              <w:rPr>
                <w:sz w:val="16"/>
                <w:szCs w:val="16"/>
                <w:lang w:val="en-US"/>
              </w:rPr>
              <w:t>1</w:t>
            </w:r>
            <w:r>
              <w:rPr>
                <w:sz w:val="16"/>
                <w:szCs w:val="16"/>
              </w:rPr>
              <w:t>.0</w:t>
            </w:r>
          </w:p>
        </w:tc>
      </w:tr>
      <w:tr w:rsidR="004245E2">
        <w:tc>
          <w:tcPr>
            <w:tcW w:w="800" w:type="dxa"/>
            <w:shd w:val="solid" w:color="FFFFFF" w:fill="auto"/>
          </w:tcPr>
          <w:p w:rsidR="004245E2" w:rsidRDefault="00926893">
            <w:pPr>
              <w:pStyle w:val="TAC"/>
              <w:rPr>
                <w:sz w:val="16"/>
                <w:szCs w:val="16"/>
                <w:lang w:val="en-US"/>
              </w:rPr>
            </w:pPr>
            <w:r>
              <w:rPr>
                <w:sz w:val="16"/>
                <w:szCs w:val="16"/>
              </w:rPr>
              <w:t>202</w:t>
            </w:r>
            <w:r>
              <w:rPr>
                <w:rFonts w:hint="eastAsia"/>
                <w:sz w:val="16"/>
                <w:szCs w:val="16"/>
                <w:lang w:eastAsia="zh-CN"/>
              </w:rPr>
              <w:t>2</w:t>
            </w:r>
            <w:r>
              <w:rPr>
                <w:sz w:val="16"/>
                <w:szCs w:val="16"/>
              </w:rPr>
              <w:t>-0</w:t>
            </w:r>
            <w:r>
              <w:rPr>
                <w:sz w:val="16"/>
                <w:szCs w:val="16"/>
                <w:lang w:val="en-US"/>
              </w:rPr>
              <w:t>5</w:t>
            </w:r>
          </w:p>
        </w:tc>
        <w:tc>
          <w:tcPr>
            <w:tcW w:w="901" w:type="dxa"/>
            <w:shd w:val="solid" w:color="FFFFFF" w:fill="auto"/>
          </w:tcPr>
          <w:p w:rsidR="004245E2" w:rsidRDefault="00926893">
            <w:pPr>
              <w:pStyle w:val="TAC"/>
              <w:rPr>
                <w:sz w:val="16"/>
                <w:szCs w:val="16"/>
              </w:rPr>
            </w:pPr>
            <w:r>
              <w:rPr>
                <w:sz w:val="16"/>
                <w:szCs w:val="16"/>
              </w:rPr>
              <w:t>SA5#1</w:t>
            </w:r>
            <w:r>
              <w:rPr>
                <w:rFonts w:hint="eastAsia"/>
                <w:sz w:val="16"/>
                <w:szCs w:val="16"/>
                <w:lang w:eastAsia="zh-CN"/>
              </w:rPr>
              <w:t>4</w:t>
            </w:r>
            <w:r>
              <w:rPr>
                <w:sz w:val="16"/>
                <w:szCs w:val="16"/>
                <w:lang w:val="en-US" w:eastAsia="zh-CN"/>
              </w:rPr>
              <w:t>3</w:t>
            </w:r>
            <w:r>
              <w:rPr>
                <w:sz w:val="16"/>
                <w:szCs w:val="16"/>
              </w:rPr>
              <w:t>e</w:t>
            </w:r>
          </w:p>
        </w:tc>
        <w:tc>
          <w:tcPr>
            <w:tcW w:w="993" w:type="dxa"/>
            <w:shd w:val="solid" w:color="FFFFFF" w:fill="auto"/>
          </w:tcPr>
          <w:p w:rsidR="004245E2" w:rsidRDefault="00926893">
            <w:pPr>
              <w:pStyle w:val="TAC"/>
              <w:rPr>
                <w:sz w:val="16"/>
                <w:szCs w:val="16"/>
              </w:rPr>
            </w:pPr>
            <w:r>
              <w:rPr>
                <w:rFonts w:hint="eastAsia"/>
                <w:sz w:val="16"/>
                <w:szCs w:val="16"/>
              </w:rPr>
              <w:t>S5-223082</w:t>
            </w:r>
          </w:p>
          <w:p w:rsidR="004245E2" w:rsidRDefault="00926893">
            <w:pPr>
              <w:pStyle w:val="TAC"/>
              <w:rPr>
                <w:sz w:val="16"/>
                <w:szCs w:val="16"/>
              </w:rPr>
            </w:pPr>
            <w:r>
              <w:rPr>
                <w:rFonts w:hint="eastAsia"/>
                <w:sz w:val="16"/>
                <w:szCs w:val="16"/>
              </w:rPr>
              <w:t>S5-223083</w:t>
            </w:r>
          </w:p>
          <w:p w:rsidR="004245E2" w:rsidRDefault="00926893">
            <w:pPr>
              <w:pStyle w:val="TAC"/>
              <w:rPr>
                <w:sz w:val="16"/>
                <w:szCs w:val="16"/>
              </w:rPr>
            </w:pPr>
            <w:r>
              <w:rPr>
                <w:rFonts w:hint="eastAsia"/>
                <w:sz w:val="16"/>
                <w:szCs w:val="16"/>
              </w:rPr>
              <w:t>S5-223709</w:t>
            </w:r>
          </w:p>
          <w:p w:rsidR="004245E2" w:rsidRDefault="00926893">
            <w:pPr>
              <w:pStyle w:val="TAC"/>
              <w:rPr>
                <w:sz w:val="16"/>
                <w:szCs w:val="16"/>
              </w:rPr>
            </w:pPr>
            <w:r>
              <w:rPr>
                <w:rFonts w:hint="eastAsia"/>
                <w:sz w:val="16"/>
                <w:szCs w:val="16"/>
              </w:rPr>
              <w:t>S5-223706</w:t>
            </w:r>
          </w:p>
          <w:p w:rsidR="004245E2" w:rsidRDefault="00926893">
            <w:pPr>
              <w:pStyle w:val="TAC"/>
              <w:rPr>
                <w:sz w:val="16"/>
                <w:szCs w:val="16"/>
              </w:rPr>
            </w:pPr>
            <w:r>
              <w:rPr>
                <w:rFonts w:hint="eastAsia"/>
                <w:sz w:val="16"/>
                <w:szCs w:val="16"/>
              </w:rPr>
              <w:t>S5-223708</w:t>
            </w:r>
          </w:p>
          <w:p w:rsidR="004245E2" w:rsidRDefault="004245E2">
            <w:pPr>
              <w:pStyle w:val="TAC"/>
              <w:rPr>
                <w:sz w:val="16"/>
                <w:szCs w:val="16"/>
              </w:rPr>
            </w:pPr>
          </w:p>
          <w:p w:rsidR="004245E2" w:rsidRDefault="00926893">
            <w:pPr>
              <w:pStyle w:val="TAC"/>
              <w:rPr>
                <w:sz w:val="16"/>
                <w:szCs w:val="16"/>
              </w:rPr>
            </w:pPr>
            <w:r>
              <w:rPr>
                <w:rFonts w:hint="eastAsia"/>
                <w:sz w:val="16"/>
                <w:szCs w:val="16"/>
              </w:rPr>
              <w:t>S5-223710</w:t>
            </w:r>
          </w:p>
          <w:p w:rsidR="004245E2" w:rsidRDefault="004245E2">
            <w:pPr>
              <w:pStyle w:val="TAC"/>
              <w:rPr>
                <w:sz w:val="16"/>
                <w:szCs w:val="16"/>
              </w:rPr>
            </w:pPr>
          </w:p>
        </w:tc>
        <w:tc>
          <w:tcPr>
            <w:tcW w:w="425" w:type="dxa"/>
            <w:shd w:val="solid" w:color="FFFFFF" w:fill="auto"/>
          </w:tcPr>
          <w:p w:rsidR="004245E2" w:rsidRDefault="004245E2">
            <w:pPr>
              <w:pStyle w:val="TAL"/>
              <w:rPr>
                <w:sz w:val="16"/>
                <w:szCs w:val="16"/>
              </w:rPr>
            </w:pPr>
          </w:p>
        </w:tc>
        <w:tc>
          <w:tcPr>
            <w:tcW w:w="425" w:type="dxa"/>
            <w:shd w:val="solid" w:color="FFFFFF" w:fill="auto"/>
          </w:tcPr>
          <w:p w:rsidR="004245E2" w:rsidRDefault="004245E2">
            <w:pPr>
              <w:pStyle w:val="TAR"/>
              <w:rPr>
                <w:sz w:val="16"/>
                <w:szCs w:val="16"/>
              </w:rPr>
            </w:pPr>
          </w:p>
        </w:tc>
        <w:tc>
          <w:tcPr>
            <w:tcW w:w="425" w:type="dxa"/>
            <w:shd w:val="solid" w:color="FFFFFF" w:fill="auto"/>
          </w:tcPr>
          <w:p w:rsidR="004245E2" w:rsidRDefault="004245E2">
            <w:pPr>
              <w:pStyle w:val="TAC"/>
              <w:rPr>
                <w:sz w:val="16"/>
                <w:szCs w:val="16"/>
              </w:rPr>
            </w:pPr>
          </w:p>
        </w:tc>
        <w:tc>
          <w:tcPr>
            <w:tcW w:w="4962" w:type="dxa"/>
            <w:shd w:val="solid" w:color="FFFFFF" w:fill="auto"/>
          </w:tcPr>
          <w:p w:rsidR="004245E2" w:rsidRDefault="00926893">
            <w:pPr>
              <w:pStyle w:val="TAL"/>
              <w:rPr>
                <w:rFonts w:cs="Arial"/>
                <w:sz w:val="16"/>
                <w:szCs w:val="16"/>
              </w:rPr>
            </w:pPr>
            <w:r>
              <w:rPr>
                <w:rFonts w:cs="Arial" w:hint="eastAsia"/>
                <w:sz w:val="16"/>
                <w:szCs w:val="16"/>
              </w:rPr>
              <w:t>Introduction of general background</w:t>
            </w:r>
          </w:p>
          <w:p w:rsidR="004245E2" w:rsidRDefault="00926893">
            <w:pPr>
              <w:pStyle w:val="TAL"/>
              <w:rPr>
                <w:rFonts w:cs="Arial"/>
                <w:sz w:val="16"/>
                <w:szCs w:val="16"/>
              </w:rPr>
            </w:pPr>
            <w:r>
              <w:rPr>
                <w:rFonts w:cs="Arial" w:hint="eastAsia"/>
                <w:sz w:val="16"/>
                <w:szCs w:val="16"/>
              </w:rPr>
              <w:t>Introduction of non-public networks functionality and architecture</w:t>
            </w:r>
          </w:p>
          <w:p w:rsidR="004245E2" w:rsidRDefault="00926893">
            <w:pPr>
              <w:pStyle w:val="TAL"/>
              <w:rPr>
                <w:rFonts w:cs="Arial"/>
                <w:sz w:val="16"/>
                <w:szCs w:val="16"/>
              </w:rPr>
            </w:pPr>
            <w:r>
              <w:rPr>
                <w:rFonts w:cs="Arial"/>
                <w:sz w:val="16"/>
                <w:szCs w:val="16"/>
              </w:rPr>
              <w:t>Introduction of charging modes</w:t>
            </w:r>
          </w:p>
          <w:p w:rsidR="004245E2" w:rsidRDefault="00926893">
            <w:pPr>
              <w:pStyle w:val="TAL"/>
              <w:rPr>
                <w:rFonts w:cs="Arial"/>
                <w:sz w:val="16"/>
                <w:szCs w:val="16"/>
              </w:rPr>
            </w:pPr>
            <w:r>
              <w:rPr>
                <w:rFonts w:cs="Arial" w:hint="eastAsia"/>
                <w:sz w:val="16"/>
                <w:szCs w:val="16"/>
              </w:rPr>
              <w:t>Add the use case for SNPN</w:t>
            </w:r>
          </w:p>
          <w:p w:rsidR="004245E2" w:rsidRDefault="00926893">
            <w:pPr>
              <w:pStyle w:val="TAL"/>
              <w:rPr>
                <w:rFonts w:cs="Arial"/>
                <w:sz w:val="16"/>
                <w:szCs w:val="16"/>
              </w:rPr>
            </w:pPr>
            <w:r>
              <w:rPr>
                <w:rFonts w:cs="Arial" w:hint="eastAsia"/>
                <w:sz w:val="16"/>
                <w:szCs w:val="16"/>
              </w:rPr>
              <w:t xml:space="preserve">Add charging scenarios and key </w:t>
            </w:r>
            <w:r>
              <w:rPr>
                <w:rFonts w:cs="Arial" w:hint="eastAsia"/>
                <w:sz w:val="16"/>
                <w:szCs w:val="16"/>
              </w:rPr>
              <w:t>issues for SNPN on converged charging for access connection</w:t>
            </w:r>
          </w:p>
          <w:p w:rsidR="004245E2" w:rsidRDefault="00926893">
            <w:pPr>
              <w:pStyle w:val="TAL"/>
              <w:rPr>
                <w:rFonts w:cs="Arial"/>
                <w:sz w:val="16"/>
                <w:szCs w:val="16"/>
              </w:rPr>
            </w:pPr>
            <w:r>
              <w:rPr>
                <w:rFonts w:cs="Arial" w:hint="eastAsia"/>
                <w:sz w:val="16"/>
                <w:szCs w:val="16"/>
              </w:rPr>
              <w:t>Add charging scenarios and key issues for PNI-NPN on converged charging for access connection</w:t>
            </w:r>
          </w:p>
        </w:tc>
        <w:tc>
          <w:tcPr>
            <w:tcW w:w="708" w:type="dxa"/>
            <w:shd w:val="solid" w:color="FFFFFF" w:fill="auto"/>
          </w:tcPr>
          <w:p w:rsidR="004245E2" w:rsidRDefault="00926893">
            <w:pPr>
              <w:pStyle w:val="TAC"/>
              <w:rPr>
                <w:sz w:val="16"/>
                <w:szCs w:val="16"/>
              </w:rPr>
            </w:pPr>
            <w:r>
              <w:rPr>
                <w:sz w:val="16"/>
                <w:szCs w:val="16"/>
              </w:rPr>
              <w:t>0.</w:t>
            </w:r>
            <w:r>
              <w:rPr>
                <w:sz w:val="16"/>
                <w:szCs w:val="16"/>
                <w:lang w:val="en-US"/>
              </w:rPr>
              <w:t>2</w:t>
            </w:r>
            <w:r>
              <w:rPr>
                <w:sz w:val="16"/>
                <w:szCs w:val="16"/>
              </w:rPr>
              <w:t>.0</w:t>
            </w:r>
          </w:p>
        </w:tc>
      </w:tr>
      <w:tr w:rsidR="004245E2">
        <w:trPr>
          <w:ins w:id="997" w:author="cmcc" w:date="2022-07-01T12:02:00Z"/>
        </w:trPr>
        <w:tc>
          <w:tcPr>
            <w:tcW w:w="800" w:type="dxa"/>
            <w:shd w:val="solid" w:color="FFFFFF" w:fill="auto"/>
          </w:tcPr>
          <w:p w:rsidR="004245E2" w:rsidRDefault="00926893">
            <w:pPr>
              <w:pStyle w:val="TAC"/>
              <w:rPr>
                <w:ins w:id="998" w:author="cmcc" w:date="2022-07-01T12:02:00Z"/>
                <w:sz w:val="16"/>
                <w:szCs w:val="16"/>
                <w:lang w:val="en-US"/>
              </w:rPr>
            </w:pPr>
            <w:ins w:id="999" w:author="cmcc" w:date="2022-07-01T12:10:00Z">
              <w:r>
                <w:rPr>
                  <w:sz w:val="16"/>
                  <w:szCs w:val="16"/>
                </w:rPr>
                <w:t>202</w:t>
              </w:r>
              <w:r>
                <w:rPr>
                  <w:rFonts w:hint="eastAsia"/>
                  <w:sz w:val="16"/>
                  <w:szCs w:val="16"/>
                  <w:lang w:eastAsia="zh-CN"/>
                </w:rPr>
                <w:t>2</w:t>
              </w:r>
              <w:r>
                <w:rPr>
                  <w:sz w:val="16"/>
                  <w:szCs w:val="16"/>
                </w:rPr>
                <w:t>-0</w:t>
              </w:r>
              <w:r>
                <w:rPr>
                  <w:sz w:val="16"/>
                  <w:szCs w:val="16"/>
                  <w:lang w:val="en-US"/>
                </w:rPr>
                <w:t>7</w:t>
              </w:r>
            </w:ins>
          </w:p>
        </w:tc>
        <w:tc>
          <w:tcPr>
            <w:tcW w:w="901" w:type="dxa"/>
            <w:shd w:val="solid" w:color="FFFFFF" w:fill="auto"/>
          </w:tcPr>
          <w:p w:rsidR="004245E2" w:rsidRDefault="00926893">
            <w:pPr>
              <w:pStyle w:val="TAC"/>
              <w:rPr>
                <w:ins w:id="1000" w:author="cmcc" w:date="2022-07-01T12:02:00Z"/>
                <w:sz w:val="16"/>
                <w:szCs w:val="16"/>
              </w:rPr>
            </w:pPr>
            <w:ins w:id="1001" w:author="cmcc" w:date="2022-07-01T12:10:00Z">
              <w:r>
                <w:rPr>
                  <w:sz w:val="16"/>
                  <w:szCs w:val="16"/>
                </w:rPr>
                <w:t>SA5#1</w:t>
              </w:r>
              <w:r>
                <w:rPr>
                  <w:rFonts w:hint="eastAsia"/>
                  <w:sz w:val="16"/>
                  <w:szCs w:val="16"/>
                  <w:lang w:eastAsia="zh-CN"/>
                </w:rPr>
                <w:t>4</w:t>
              </w:r>
              <w:r>
                <w:rPr>
                  <w:sz w:val="16"/>
                  <w:szCs w:val="16"/>
                  <w:lang w:val="en-US" w:eastAsia="zh-CN"/>
                </w:rPr>
                <w:t>4</w:t>
              </w:r>
              <w:r>
                <w:rPr>
                  <w:sz w:val="16"/>
                  <w:szCs w:val="16"/>
                </w:rPr>
                <w:t>e</w:t>
              </w:r>
            </w:ins>
          </w:p>
        </w:tc>
        <w:tc>
          <w:tcPr>
            <w:tcW w:w="993" w:type="dxa"/>
            <w:shd w:val="solid" w:color="FFFFFF" w:fill="auto"/>
          </w:tcPr>
          <w:p w:rsidR="004245E2" w:rsidRDefault="00926893">
            <w:pPr>
              <w:pStyle w:val="TAC"/>
              <w:rPr>
                <w:ins w:id="1002" w:author="cmcc" w:date="2022-07-01T12:11:00Z"/>
                <w:sz w:val="16"/>
                <w:szCs w:val="16"/>
              </w:rPr>
            </w:pPr>
            <w:ins w:id="1003" w:author="cmcc" w:date="2022-07-01T12:11:00Z">
              <w:r>
                <w:rPr>
                  <w:rFonts w:hint="eastAsia"/>
                  <w:sz w:val="16"/>
                  <w:szCs w:val="16"/>
                </w:rPr>
                <w:t>S5-224187</w:t>
              </w:r>
            </w:ins>
          </w:p>
          <w:p w:rsidR="004245E2" w:rsidRDefault="004245E2">
            <w:pPr>
              <w:pStyle w:val="TAC"/>
              <w:rPr>
                <w:ins w:id="1004" w:author="cmcc" w:date="2022-07-01T12:11:00Z"/>
                <w:sz w:val="16"/>
                <w:szCs w:val="16"/>
              </w:rPr>
            </w:pPr>
          </w:p>
          <w:p w:rsidR="004245E2" w:rsidRDefault="00926893">
            <w:pPr>
              <w:pStyle w:val="TAC"/>
              <w:rPr>
                <w:ins w:id="1005" w:author="cmcc" w:date="2022-07-01T12:11:00Z"/>
                <w:sz w:val="16"/>
                <w:szCs w:val="16"/>
              </w:rPr>
            </w:pPr>
            <w:ins w:id="1006" w:author="cmcc" w:date="2022-07-01T12:11:00Z">
              <w:r>
                <w:rPr>
                  <w:rFonts w:hint="eastAsia"/>
                  <w:sz w:val="16"/>
                  <w:szCs w:val="16"/>
                </w:rPr>
                <w:t>S5-224188</w:t>
              </w:r>
            </w:ins>
          </w:p>
          <w:p w:rsidR="004245E2" w:rsidRDefault="00926893">
            <w:pPr>
              <w:pStyle w:val="TAC"/>
              <w:rPr>
                <w:ins w:id="1007" w:author="cmcc" w:date="2022-07-01T12:11:00Z"/>
                <w:sz w:val="16"/>
                <w:szCs w:val="16"/>
              </w:rPr>
            </w:pPr>
            <w:ins w:id="1008" w:author="cmcc" w:date="2022-07-01T12:11:00Z">
              <w:r>
                <w:rPr>
                  <w:rFonts w:hint="eastAsia"/>
                  <w:sz w:val="16"/>
                  <w:szCs w:val="16"/>
                </w:rPr>
                <w:t>S5-224189</w:t>
              </w:r>
            </w:ins>
          </w:p>
          <w:p w:rsidR="004245E2" w:rsidRDefault="00926893">
            <w:pPr>
              <w:pStyle w:val="TAC"/>
              <w:rPr>
                <w:ins w:id="1009" w:author="cmcc" w:date="2022-07-01T12:02:00Z"/>
                <w:sz w:val="16"/>
                <w:szCs w:val="16"/>
              </w:rPr>
            </w:pPr>
            <w:ins w:id="1010" w:author="cmcc" w:date="2022-07-01T12:11:00Z">
              <w:r>
                <w:rPr>
                  <w:rFonts w:hint="eastAsia"/>
                  <w:sz w:val="16"/>
                  <w:szCs w:val="16"/>
                </w:rPr>
                <w:t>S5-224</w:t>
              </w:r>
              <w:r>
                <w:rPr>
                  <w:sz w:val="16"/>
                  <w:szCs w:val="16"/>
                  <w:lang w:val="en-US"/>
                </w:rPr>
                <w:t>480</w:t>
              </w:r>
            </w:ins>
          </w:p>
        </w:tc>
        <w:tc>
          <w:tcPr>
            <w:tcW w:w="425" w:type="dxa"/>
            <w:shd w:val="solid" w:color="FFFFFF" w:fill="auto"/>
          </w:tcPr>
          <w:p w:rsidR="004245E2" w:rsidRDefault="004245E2">
            <w:pPr>
              <w:pStyle w:val="TAL"/>
              <w:rPr>
                <w:ins w:id="1011" w:author="cmcc" w:date="2022-07-01T12:02:00Z"/>
                <w:sz w:val="16"/>
                <w:szCs w:val="16"/>
              </w:rPr>
            </w:pPr>
          </w:p>
        </w:tc>
        <w:tc>
          <w:tcPr>
            <w:tcW w:w="425" w:type="dxa"/>
            <w:shd w:val="solid" w:color="FFFFFF" w:fill="auto"/>
          </w:tcPr>
          <w:p w:rsidR="004245E2" w:rsidRDefault="004245E2">
            <w:pPr>
              <w:pStyle w:val="TAR"/>
              <w:rPr>
                <w:ins w:id="1012" w:author="cmcc" w:date="2022-07-01T12:02:00Z"/>
                <w:sz w:val="16"/>
                <w:szCs w:val="16"/>
              </w:rPr>
            </w:pPr>
          </w:p>
        </w:tc>
        <w:tc>
          <w:tcPr>
            <w:tcW w:w="425" w:type="dxa"/>
            <w:shd w:val="solid" w:color="FFFFFF" w:fill="auto"/>
          </w:tcPr>
          <w:p w:rsidR="004245E2" w:rsidRDefault="004245E2">
            <w:pPr>
              <w:pStyle w:val="TAC"/>
              <w:rPr>
                <w:ins w:id="1013" w:author="cmcc" w:date="2022-07-01T12:02:00Z"/>
                <w:sz w:val="16"/>
                <w:szCs w:val="16"/>
              </w:rPr>
            </w:pPr>
          </w:p>
        </w:tc>
        <w:tc>
          <w:tcPr>
            <w:tcW w:w="4962" w:type="dxa"/>
            <w:shd w:val="solid" w:color="FFFFFF" w:fill="auto"/>
          </w:tcPr>
          <w:p w:rsidR="004245E2" w:rsidRDefault="00926893">
            <w:pPr>
              <w:pStyle w:val="TAL"/>
              <w:rPr>
                <w:ins w:id="1014" w:author="cmcc" w:date="2022-07-01T12:11:00Z"/>
                <w:rFonts w:cs="Arial"/>
                <w:sz w:val="16"/>
                <w:szCs w:val="16"/>
              </w:rPr>
            </w:pPr>
            <w:ins w:id="1015" w:author="cmcc" w:date="2022-07-01T12:11:00Z">
              <w:r>
                <w:rPr>
                  <w:rFonts w:cs="Arial" w:hint="eastAsia"/>
                  <w:sz w:val="16"/>
                  <w:szCs w:val="16"/>
                </w:rPr>
                <w:t xml:space="preserve">Addition of solution for end user </w:t>
              </w:r>
              <w:r>
                <w:rPr>
                  <w:rFonts w:cs="Arial" w:hint="eastAsia"/>
                  <w:sz w:val="16"/>
                  <w:szCs w:val="16"/>
                </w:rPr>
                <w:t>charging for PNI-NPN network access and usage</w:t>
              </w:r>
            </w:ins>
          </w:p>
          <w:p w:rsidR="004245E2" w:rsidRDefault="00926893">
            <w:pPr>
              <w:pStyle w:val="TAL"/>
              <w:rPr>
                <w:ins w:id="1016" w:author="cmcc" w:date="2022-07-01T12:11:00Z"/>
                <w:rFonts w:cs="Arial"/>
                <w:sz w:val="16"/>
                <w:szCs w:val="16"/>
              </w:rPr>
            </w:pPr>
            <w:ins w:id="1017" w:author="cmcc" w:date="2022-07-01T12:11:00Z">
              <w:r>
                <w:rPr>
                  <w:rFonts w:cs="Arial" w:hint="eastAsia"/>
                  <w:sz w:val="16"/>
                  <w:szCs w:val="16"/>
                </w:rPr>
                <w:t>Adding charging scenarios and key issues for PNI-NPN in topic 1</w:t>
              </w:r>
            </w:ins>
          </w:p>
          <w:p w:rsidR="004245E2" w:rsidRDefault="00926893">
            <w:pPr>
              <w:pStyle w:val="TAL"/>
              <w:rPr>
                <w:ins w:id="1018" w:author="cmcc" w:date="2022-07-01T12:11:00Z"/>
                <w:rFonts w:cs="Arial"/>
                <w:sz w:val="16"/>
                <w:szCs w:val="16"/>
              </w:rPr>
            </w:pPr>
            <w:ins w:id="1019" w:author="cmcc" w:date="2022-07-01T12:11:00Z">
              <w:r>
                <w:rPr>
                  <w:rFonts w:cs="Arial" w:hint="eastAsia"/>
                  <w:sz w:val="16"/>
                  <w:szCs w:val="16"/>
                </w:rPr>
                <w:t>Addition of solution for converged charging for number of UEs</w:t>
              </w:r>
            </w:ins>
          </w:p>
          <w:p w:rsidR="004245E2" w:rsidRDefault="00926893">
            <w:pPr>
              <w:pStyle w:val="TAL"/>
              <w:rPr>
                <w:ins w:id="1020" w:author="cmcc" w:date="2022-07-01T12:02:00Z"/>
                <w:rFonts w:cs="Arial"/>
                <w:sz w:val="16"/>
                <w:szCs w:val="16"/>
              </w:rPr>
            </w:pPr>
            <w:ins w:id="1021" w:author="cmcc" w:date="2022-07-01T12:11:00Z">
              <w:r>
                <w:rPr>
                  <w:rFonts w:cs="Arial" w:hint="eastAsia"/>
                  <w:sz w:val="16"/>
                  <w:szCs w:val="16"/>
                </w:rPr>
                <w:t>The New Topic about access to PLMN services via SNPN</w:t>
              </w:r>
            </w:ins>
          </w:p>
        </w:tc>
        <w:tc>
          <w:tcPr>
            <w:tcW w:w="708" w:type="dxa"/>
            <w:shd w:val="solid" w:color="FFFFFF" w:fill="auto"/>
          </w:tcPr>
          <w:p w:rsidR="004245E2" w:rsidRDefault="00926893">
            <w:pPr>
              <w:pStyle w:val="TAC"/>
              <w:rPr>
                <w:ins w:id="1022" w:author="cmcc" w:date="2022-07-01T12:02:00Z"/>
                <w:sz w:val="16"/>
                <w:szCs w:val="16"/>
              </w:rPr>
            </w:pPr>
            <w:ins w:id="1023" w:author="cmcc" w:date="2022-07-01T12:11:00Z">
              <w:r>
                <w:rPr>
                  <w:sz w:val="16"/>
                  <w:szCs w:val="16"/>
                </w:rPr>
                <w:t>0.</w:t>
              </w:r>
              <w:r>
                <w:rPr>
                  <w:sz w:val="16"/>
                  <w:szCs w:val="16"/>
                  <w:lang w:val="en-US"/>
                </w:rPr>
                <w:t>3</w:t>
              </w:r>
              <w:r>
                <w:rPr>
                  <w:sz w:val="16"/>
                  <w:szCs w:val="16"/>
                </w:rPr>
                <w:t>.0</w:t>
              </w:r>
            </w:ins>
          </w:p>
        </w:tc>
      </w:tr>
    </w:tbl>
    <w:p w:rsidR="004245E2" w:rsidRDefault="004245E2"/>
    <w:p w:rsidR="004245E2" w:rsidRDefault="004245E2">
      <w:pPr>
        <w:pStyle w:val="Guidance"/>
        <w:rPr>
          <w:lang w:eastAsia="zh-CN"/>
        </w:rPr>
      </w:pPr>
    </w:p>
    <w:sectPr w:rsidR="004245E2" w:rsidSect="004245E2">
      <w:headerReference w:type="default" r:id="rId34"/>
      <w:footerReference w:type="default" r:id="rId35"/>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6893" w:rsidRDefault="00926893" w:rsidP="004245E2">
      <w:pPr>
        <w:spacing w:after="0"/>
      </w:pPr>
      <w:r>
        <w:separator/>
      </w:r>
    </w:p>
  </w:endnote>
  <w:endnote w:type="continuationSeparator" w:id="0">
    <w:p w:rsidR="00926893" w:rsidRDefault="00926893" w:rsidP="004245E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5E2" w:rsidRDefault="00926893">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6893" w:rsidRDefault="00926893">
      <w:pPr>
        <w:spacing w:after="0"/>
      </w:pPr>
      <w:r>
        <w:separator/>
      </w:r>
    </w:p>
  </w:footnote>
  <w:footnote w:type="continuationSeparator" w:id="0">
    <w:p w:rsidR="00926893" w:rsidRDefault="00926893">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5E2" w:rsidRDefault="004245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926893">
      <w:rPr>
        <w:rFonts w:ascii="Arial" w:hAnsi="Arial" w:cs="Arial"/>
        <w:b/>
        <w:sz w:val="18"/>
        <w:szCs w:val="18"/>
      </w:rPr>
      <w:instrText xml:space="preserve"> STYLEREF ZA </w:instrText>
    </w:r>
    <w:r>
      <w:rPr>
        <w:rFonts w:ascii="Arial" w:hAnsi="Arial" w:cs="Arial"/>
        <w:b/>
        <w:sz w:val="18"/>
        <w:szCs w:val="18"/>
      </w:rPr>
      <w:fldChar w:fldCharType="separate"/>
    </w:r>
    <w:r w:rsidR="004A3B61">
      <w:rPr>
        <w:rFonts w:ascii="Arial" w:hAnsi="Arial" w:cs="Arial"/>
        <w:b/>
        <w:noProof/>
        <w:sz w:val="18"/>
        <w:szCs w:val="18"/>
      </w:rPr>
      <w:t>3GPP TR 28.828 V0.32.0 (2022-075)</w:t>
    </w:r>
    <w:r>
      <w:rPr>
        <w:rFonts w:ascii="Arial" w:hAnsi="Arial" w:cs="Arial"/>
        <w:b/>
        <w:sz w:val="18"/>
        <w:szCs w:val="18"/>
      </w:rPr>
      <w:fldChar w:fldCharType="end"/>
    </w:r>
  </w:p>
  <w:p w:rsidR="004245E2" w:rsidRDefault="004245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26893">
      <w:rPr>
        <w:rFonts w:ascii="Arial" w:hAnsi="Arial" w:cs="Arial"/>
        <w:b/>
        <w:sz w:val="18"/>
        <w:szCs w:val="18"/>
      </w:rPr>
      <w:instrText xml:space="preserve"> PAGE </w:instrText>
    </w:r>
    <w:r>
      <w:rPr>
        <w:rFonts w:ascii="Arial" w:hAnsi="Arial" w:cs="Arial"/>
        <w:b/>
        <w:sz w:val="18"/>
        <w:szCs w:val="18"/>
      </w:rPr>
      <w:fldChar w:fldCharType="separate"/>
    </w:r>
    <w:r w:rsidR="004A3B61">
      <w:rPr>
        <w:rFonts w:ascii="Arial" w:hAnsi="Arial" w:cs="Arial"/>
        <w:b/>
        <w:noProof/>
        <w:sz w:val="18"/>
        <w:szCs w:val="18"/>
      </w:rPr>
      <w:t>24</w:t>
    </w:r>
    <w:r>
      <w:rPr>
        <w:rFonts w:ascii="Arial" w:hAnsi="Arial" w:cs="Arial"/>
        <w:b/>
        <w:sz w:val="18"/>
        <w:szCs w:val="18"/>
      </w:rPr>
      <w:fldChar w:fldCharType="end"/>
    </w:r>
  </w:p>
  <w:p w:rsidR="004245E2" w:rsidRDefault="004245E2">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926893">
      <w:rPr>
        <w:rFonts w:ascii="Arial" w:hAnsi="Arial" w:cs="Arial"/>
        <w:b/>
        <w:sz w:val="18"/>
        <w:szCs w:val="18"/>
      </w:rPr>
      <w:instrText xml:space="preserve"> STYLEREF ZGSM </w:instrText>
    </w:r>
    <w:r>
      <w:rPr>
        <w:rFonts w:ascii="Arial" w:hAnsi="Arial" w:cs="Arial"/>
        <w:b/>
        <w:sz w:val="18"/>
        <w:szCs w:val="18"/>
      </w:rPr>
      <w:fldChar w:fldCharType="separate"/>
    </w:r>
    <w:r w:rsidR="004A3B61">
      <w:rPr>
        <w:rFonts w:ascii="Arial" w:hAnsi="Arial" w:cs="Arial"/>
        <w:b/>
        <w:noProof/>
        <w:sz w:val="18"/>
        <w:szCs w:val="18"/>
      </w:rPr>
      <w:t>Release 18</w:t>
    </w:r>
    <w:r>
      <w:rPr>
        <w:rFonts w:ascii="Arial" w:hAnsi="Arial" w:cs="Arial"/>
        <w:b/>
        <w:sz w:val="18"/>
        <w:szCs w:val="18"/>
      </w:rPr>
      <w:fldChar w:fldCharType="end"/>
    </w:r>
  </w:p>
  <w:p w:rsidR="004245E2" w:rsidRDefault="004245E2">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600076"/>
    <w:multiLevelType w:val="multilevel"/>
    <w:tmpl w:val="2D600076"/>
    <w:lvl w:ilvl="0">
      <w:start w:val="3"/>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Huawei-2">
    <w15:presenceInfo w15:providerId="None" w15:userId="Huawei-2"/>
  </w15:person>
  <w15:person w15:author="Huawei-3">
    <w15:presenceInfo w15:providerId="None" w15:userId="Huawei-3"/>
  </w15:person>
  <w15:person w15:author="Huawei-cs">
    <w15:presenceInfo w15:providerId="None" w15:userId="Huawei-cs"/>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compat>
  <w:rsids>
    <w:rsidRoot w:val="004E213A"/>
    <w:rsid w:val="00033397"/>
    <w:rsid w:val="00040095"/>
    <w:rsid w:val="00051834"/>
    <w:rsid w:val="00054A22"/>
    <w:rsid w:val="00062023"/>
    <w:rsid w:val="000655A6"/>
    <w:rsid w:val="00080512"/>
    <w:rsid w:val="000A0597"/>
    <w:rsid w:val="000A0658"/>
    <w:rsid w:val="000C47C3"/>
    <w:rsid w:val="000D58AB"/>
    <w:rsid w:val="000E552E"/>
    <w:rsid w:val="00133525"/>
    <w:rsid w:val="0015716F"/>
    <w:rsid w:val="001A4C42"/>
    <w:rsid w:val="001A6B26"/>
    <w:rsid w:val="001A7420"/>
    <w:rsid w:val="001B6637"/>
    <w:rsid w:val="001C21C3"/>
    <w:rsid w:val="001D02C2"/>
    <w:rsid w:val="001D6612"/>
    <w:rsid w:val="001F0C1D"/>
    <w:rsid w:val="001F1132"/>
    <w:rsid w:val="001F168B"/>
    <w:rsid w:val="001F4F47"/>
    <w:rsid w:val="0022411C"/>
    <w:rsid w:val="002347A2"/>
    <w:rsid w:val="002502C6"/>
    <w:rsid w:val="002675F0"/>
    <w:rsid w:val="002760EE"/>
    <w:rsid w:val="002B6339"/>
    <w:rsid w:val="002E00EE"/>
    <w:rsid w:val="003172DC"/>
    <w:rsid w:val="00330B5D"/>
    <w:rsid w:val="0035462D"/>
    <w:rsid w:val="00356555"/>
    <w:rsid w:val="003765B8"/>
    <w:rsid w:val="003843A8"/>
    <w:rsid w:val="003C3971"/>
    <w:rsid w:val="003D51CC"/>
    <w:rsid w:val="00423334"/>
    <w:rsid w:val="004245E2"/>
    <w:rsid w:val="004345EC"/>
    <w:rsid w:val="004357BE"/>
    <w:rsid w:val="00452474"/>
    <w:rsid w:val="0045715A"/>
    <w:rsid w:val="00465515"/>
    <w:rsid w:val="0049751D"/>
    <w:rsid w:val="004A3B61"/>
    <w:rsid w:val="004C30AC"/>
    <w:rsid w:val="004D3578"/>
    <w:rsid w:val="004E213A"/>
    <w:rsid w:val="004E4883"/>
    <w:rsid w:val="004F0988"/>
    <w:rsid w:val="004F3340"/>
    <w:rsid w:val="0053388B"/>
    <w:rsid w:val="00535773"/>
    <w:rsid w:val="00537904"/>
    <w:rsid w:val="00543E6C"/>
    <w:rsid w:val="0055130E"/>
    <w:rsid w:val="00565087"/>
    <w:rsid w:val="00585D85"/>
    <w:rsid w:val="00597B11"/>
    <w:rsid w:val="005C0856"/>
    <w:rsid w:val="005D2E01"/>
    <w:rsid w:val="005D7526"/>
    <w:rsid w:val="005E4BB2"/>
    <w:rsid w:val="005F788A"/>
    <w:rsid w:val="00602AEA"/>
    <w:rsid w:val="00607991"/>
    <w:rsid w:val="00614FDF"/>
    <w:rsid w:val="0063543D"/>
    <w:rsid w:val="00647114"/>
    <w:rsid w:val="006912E9"/>
    <w:rsid w:val="006A323F"/>
    <w:rsid w:val="006B30D0"/>
    <w:rsid w:val="006B43ED"/>
    <w:rsid w:val="006C3D95"/>
    <w:rsid w:val="006D3938"/>
    <w:rsid w:val="006E5C86"/>
    <w:rsid w:val="00701116"/>
    <w:rsid w:val="0071174C"/>
    <w:rsid w:val="00713C44"/>
    <w:rsid w:val="00734A5B"/>
    <w:rsid w:val="0074026F"/>
    <w:rsid w:val="007429F6"/>
    <w:rsid w:val="00742F77"/>
    <w:rsid w:val="00744E76"/>
    <w:rsid w:val="00751AF8"/>
    <w:rsid w:val="00765EA3"/>
    <w:rsid w:val="00774DA4"/>
    <w:rsid w:val="00781F0F"/>
    <w:rsid w:val="007B600E"/>
    <w:rsid w:val="007E46FC"/>
    <w:rsid w:val="007F0F4A"/>
    <w:rsid w:val="008028A4"/>
    <w:rsid w:val="00830747"/>
    <w:rsid w:val="00831E7A"/>
    <w:rsid w:val="00834A21"/>
    <w:rsid w:val="0085089B"/>
    <w:rsid w:val="00863E46"/>
    <w:rsid w:val="008646EE"/>
    <w:rsid w:val="008768CA"/>
    <w:rsid w:val="008A51E4"/>
    <w:rsid w:val="008C384C"/>
    <w:rsid w:val="008D0EFC"/>
    <w:rsid w:val="008E2D68"/>
    <w:rsid w:val="008E6756"/>
    <w:rsid w:val="0090271F"/>
    <w:rsid w:val="00902E23"/>
    <w:rsid w:val="00910426"/>
    <w:rsid w:val="009114D7"/>
    <w:rsid w:val="0091348E"/>
    <w:rsid w:val="00915662"/>
    <w:rsid w:val="00917CCB"/>
    <w:rsid w:val="00926893"/>
    <w:rsid w:val="00933FB0"/>
    <w:rsid w:val="00934BAA"/>
    <w:rsid w:val="00942EC2"/>
    <w:rsid w:val="009461DA"/>
    <w:rsid w:val="00961B65"/>
    <w:rsid w:val="00965332"/>
    <w:rsid w:val="00974476"/>
    <w:rsid w:val="009C6667"/>
    <w:rsid w:val="009F37B7"/>
    <w:rsid w:val="00A10F02"/>
    <w:rsid w:val="00A164B4"/>
    <w:rsid w:val="00A24D32"/>
    <w:rsid w:val="00A26956"/>
    <w:rsid w:val="00A27486"/>
    <w:rsid w:val="00A30626"/>
    <w:rsid w:val="00A45253"/>
    <w:rsid w:val="00A53724"/>
    <w:rsid w:val="00A56066"/>
    <w:rsid w:val="00A73129"/>
    <w:rsid w:val="00A82346"/>
    <w:rsid w:val="00A92BA1"/>
    <w:rsid w:val="00A95A32"/>
    <w:rsid w:val="00AB4A5D"/>
    <w:rsid w:val="00AC6BC6"/>
    <w:rsid w:val="00AE65E2"/>
    <w:rsid w:val="00AF1460"/>
    <w:rsid w:val="00AF5E56"/>
    <w:rsid w:val="00B15449"/>
    <w:rsid w:val="00B45654"/>
    <w:rsid w:val="00B93086"/>
    <w:rsid w:val="00BA19ED"/>
    <w:rsid w:val="00BA4B8D"/>
    <w:rsid w:val="00BC0F7D"/>
    <w:rsid w:val="00BD7D31"/>
    <w:rsid w:val="00BE3255"/>
    <w:rsid w:val="00BF128E"/>
    <w:rsid w:val="00C05111"/>
    <w:rsid w:val="00C074DD"/>
    <w:rsid w:val="00C1496A"/>
    <w:rsid w:val="00C33079"/>
    <w:rsid w:val="00C45231"/>
    <w:rsid w:val="00C53778"/>
    <w:rsid w:val="00C5422E"/>
    <w:rsid w:val="00C551FF"/>
    <w:rsid w:val="00C72833"/>
    <w:rsid w:val="00C80F1D"/>
    <w:rsid w:val="00C91962"/>
    <w:rsid w:val="00C93F40"/>
    <w:rsid w:val="00CA3D0C"/>
    <w:rsid w:val="00CD5BE8"/>
    <w:rsid w:val="00CE4B63"/>
    <w:rsid w:val="00D5720A"/>
    <w:rsid w:val="00D57972"/>
    <w:rsid w:val="00D66E30"/>
    <w:rsid w:val="00D675A9"/>
    <w:rsid w:val="00D738D6"/>
    <w:rsid w:val="00D755EB"/>
    <w:rsid w:val="00D76048"/>
    <w:rsid w:val="00D82E6F"/>
    <w:rsid w:val="00D87E00"/>
    <w:rsid w:val="00D9134D"/>
    <w:rsid w:val="00DA7A03"/>
    <w:rsid w:val="00DB1818"/>
    <w:rsid w:val="00DC309B"/>
    <w:rsid w:val="00DC4DA2"/>
    <w:rsid w:val="00DD1765"/>
    <w:rsid w:val="00DD46D5"/>
    <w:rsid w:val="00DD4C17"/>
    <w:rsid w:val="00DD74A5"/>
    <w:rsid w:val="00DE07A4"/>
    <w:rsid w:val="00DE3940"/>
    <w:rsid w:val="00DE3E1E"/>
    <w:rsid w:val="00DF2B1F"/>
    <w:rsid w:val="00DF62CD"/>
    <w:rsid w:val="00E16509"/>
    <w:rsid w:val="00E44582"/>
    <w:rsid w:val="00E77645"/>
    <w:rsid w:val="00EA15B0"/>
    <w:rsid w:val="00EA5EA7"/>
    <w:rsid w:val="00EC4A25"/>
    <w:rsid w:val="00EE1BA9"/>
    <w:rsid w:val="00EE5476"/>
    <w:rsid w:val="00EF283A"/>
    <w:rsid w:val="00EF608C"/>
    <w:rsid w:val="00F025A2"/>
    <w:rsid w:val="00F04712"/>
    <w:rsid w:val="00F13360"/>
    <w:rsid w:val="00F22EC7"/>
    <w:rsid w:val="00F325C8"/>
    <w:rsid w:val="00F653B8"/>
    <w:rsid w:val="00F66388"/>
    <w:rsid w:val="00F9008D"/>
    <w:rsid w:val="00F956AD"/>
    <w:rsid w:val="00FA1266"/>
    <w:rsid w:val="00FA1739"/>
    <w:rsid w:val="00FC1192"/>
    <w:rsid w:val="00FD5853"/>
    <w:rsid w:val="04B60C19"/>
    <w:rsid w:val="04B7722A"/>
    <w:rsid w:val="068303C7"/>
    <w:rsid w:val="0683700C"/>
    <w:rsid w:val="09270D1E"/>
    <w:rsid w:val="09844A41"/>
    <w:rsid w:val="0A5F09E4"/>
    <w:rsid w:val="0B9B1AFC"/>
    <w:rsid w:val="0C723D08"/>
    <w:rsid w:val="0D2F6372"/>
    <w:rsid w:val="0E29678E"/>
    <w:rsid w:val="0F26456C"/>
    <w:rsid w:val="0FA95DA8"/>
    <w:rsid w:val="10076A4D"/>
    <w:rsid w:val="13E20974"/>
    <w:rsid w:val="140E4D71"/>
    <w:rsid w:val="14C02EFB"/>
    <w:rsid w:val="15FD232C"/>
    <w:rsid w:val="16BC10D3"/>
    <w:rsid w:val="1A441556"/>
    <w:rsid w:val="1AA60985"/>
    <w:rsid w:val="1AE17F25"/>
    <w:rsid w:val="200650F0"/>
    <w:rsid w:val="20F30FFB"/>
    <w:rsid w:val="213214A1"/>
    <w:rsid w:val="22157B9B"/>
    <w:rsid w:val="25E36225"/>
    <w:rsid w:val="2B3527DC"/>
    <w:rsid w:val="2F4E5860"/>
    <w:rsid w:val="2FB07647"/>
    <w:rsid w:val="30FA6F95"/>
    <w:rsid w:val="317422B1"/>
    <w:rsid w:val="33FE1709"/>
    <w:rsid w:val="349046EE"/>
    <w:rsid w:val="368A2C76"/>
    <w:rsid w:val="37036DD4"/>
    <w:rsid w:val="372E6C46"/>
    <w:rsid w:val="37884D36"/>
    <w:rsid w:val="3AFD7DBD"/>
    <w:rsid w:val="3B3637C7"/>
    <w:rsid w:val="3CB57167"/>
    <w:rsid w:val="3D6B0C2F"/>
    <w:rsid w:val="42B722DB"/>
    <w:rsid w:val="42DF75A5"/>
    <w:rsid w:val="44CE7F76"/>
    <w:rsid w:val="45163A6C"/>
    <w:rsid w:val="47430397"/>
    <w:rsid w:val="49350600"/>
    <w:rsid w:val="495C78F1"/>
    <w:rsid w:val="49C21B5C"/>
    <w:rsid w:val="4BD22757"/>
    <w:rsid w:val="4C1130BC"/>
    <w:rsid w:val="4C92259C"/>
    <w:rsid w:val="4D9D4E7F"/>
    <w:rsid w:val="4F6A66E7"/>
    <w:rsid w:val="502B392F"/>
    <w:rsid w:val="50396D2D"/>
    <w:rsid w:val="517E2ED0"/>
    <w:rsid w:val="51C1643A"/>
    <w:rsid w:val="52393323"/>
    <w:rsid w:val="56461AC9"/>
    <w:rsid w:val="56B54074"/>
    <w:rsid w:val="57310EA0"/>
    <w:rsid w:val="582163CD"/>
    <w:rsid w:val="5AE45336"/>
    <w:rsid w:val="5B7B44F3"/>
    <w:rsid w:val="5CA55526"/>
    <w:rsid w:val="5CF12548"/>
    <w:rsid w:val="5F8C4A73"/>
    <w:rsid w:val="60A23166"/>
    <w:rsid w:val="60E834A8"/>
    <w:rsid w:val="64425C98"/>
    <w:rsid w:val="647429F6"/>
    <w:rsid w:val="64BE08A3"/>
    <w:rsid w:val="64DB09A2"/>
    <w:rsid w:val="64EB016F"/>
    <w:rsid w:val="65452E58"/>
    <w:rsid w:val="674460A4"/>
    <w:rsid w:val="685C603E"/>
    <w:rsid w:val="6B6068EA"/>
    <w:rsid w:val="6C8B7D20"/>
    <w:rsid w:val="6CA15176"/>
    <w:rsid w:val="6D22205B"/>
    <w:rsid w:val="6D360712"/>
    <w:rsid w:val="6F1F79C1"/>
    <w:rsid w:val="702D0B89"/>
    <w:rsid w:val="706269B8"/>
    <w:rsid w:val="727B1EC6"/>
    <w:rsid w:val="72F918BD"/>
    <w:rsid w:val="73D12168"/>
    <w:rsid w:val="74FA2BE3"/>
    <w:rsid w:val="75A14247"/>
    <w:rsid w:val="79341DE8"/>
    <w:rsid w:val="7AB46A44"/>
    <w:rsid w:val="7E111EE9"/>
    <w:rsid w:val="7E7164AF"/>
    <w:rsid w:val="7FA269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245E2"/>
    <w:pPr>
      <w:spacing w:after="180"/>
    </w:pPr>
    <w:rPr>
      <w:lang w:val="en-GB" w:eastAsia="en-US"/>
    </w:rPr>
  </w:style>
  <w:style w:type="paragraph" w:styleId="1">
    <w:name w:val="heading 1"/>
    <w:next w:val="a"/>
    <w:qFormat/>
    <w:rsid w:val="004245E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4245E2"/>
    <w:pPr>
      <w:pBdr>
        <w:top w:val="none" w:sz="0" w:space="0" w:color="auto"/>
      </w:pBdr>
      <w:spacing w:before="180"/>
      <w:outlineLvl w:val="1"/>
    </w:pPr>
    <w:rPr>
      <w:sz w:val="32"/>
    </w:rPr>
  </w:style>
  <w:style w:type="paragraph" w:styleId="3">
    <w:name w:val="heading 3"/>
    <w:basedOn w:val="2"/>
    <w:next w:val="a"/>
    <w:qFormat/>
    <w:rsid w:val="004245E2"/>
    <w:pPr>
      <w:spacing w:before="120"/>
      <w:outlineLvl w:val="2"/>
    </w:pPr>
    <w:rPr>
      <w:sz w:val="28"/>
    </w:rPr>
  </w:style>
  <w:style w:type="paragraph" w:styleId="4">
    <w:name w:val="heading 4"/>
    <w:basedOn w:val="3"/>
    <w:next w:val="a"/>
    <w:qFormat/>
    <w:rsid w:val="004245E2"/>
    <w:pPr>
      <w:ind w:left="1418" w:hanging="1418"/>
      <w:outlineLvl w:val="3"/>
    </w:pPr>
    <w:rPr>
      <w:sz w:val="24"/>
    </w:rPr>
  </w:style>
  <w:style w:type="paragraph" w:styleId="5">
    <w:name w:val="heading 5"/>
    <w:basedOn w:val="4"/>
    <w:next w:val="a"/>
    <w:qFormat/>
    <w:rsid w:val="004245E2"/>
    <w:pPr>
      <w:ind w:left="1701" w:hanging="1701"/>
      <w:outlineLvl w:val="4"/>
    </w:pPr>
    <w:rPr>
      <w:sz w:val="22"/>
    </w:rPr>
  </w:style>
  <w:style w:type="paragraph" w:styleId="6">
    <w:name w:val="heading 6"/>
    <w:basedOn w:val="H6"/>
    <w:next w:val="a"/>
    <w:qFormat/>
    <w:rsid w:val="004245E2"/>
    <w:pPr>
      <w:outlineLvl w:val="5"/>
    </w:pPr>
  </w:style>
  <w:style w:type="paragraph" w:styleId="7">
    <w:name w:val="heading 7"/>
    <w:basedOn w:val="H6"/>
    <w:next w:val="a"/>
    <w:qFormat/>
    <w:rsid w:val="004245E2"/>
    <w:pPr>
      <w:outlineLvl w:val="6"/>
    </w:pPr>
  </w:style>
  <w:style w:type="paragraph" w:styleId="8">
    <w:name w:val="heading 8"/>
    <w:basedOn w:val="1"/>
    <w:next w:val="a"/>
    <w:qFormat/>
    <w:rsid w:val="004245E2"/>
    <w:pPr>
      <w:ind w:left="0" w:firstLine="0"/>
      <w:outlineLvl w:val="7"/>
    </w:pPr>
  </w:style>
  <w:style w:type="paragraph" w:styleId="9">
    <w:name w:val="heading 9"/>
    <w:basedOn w:val="8"/>
    <w:next w:val="a"/>
    <w:qFormat/>
    <w:rsid w:val="004245E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4245E2"/>
    <w:pPr>
      <w:ind w:left="1985" w:hanging="1985"/>
      <w:outlineLvl w:val="9"/>
    </w:pPr>
    <w:rPr>
      <w:sz w:val="20"/>
    </w:rPr>
  </w:style>
  <w:style w:type="paragraph" w:styleId="70">
    <w:name w:val="toc 7"/>
    <w:basedOn w:val="60"/>
    <w:next w:val="a"/>
    <w:semiHidden/>
    <w:qFormat/>
    <w:rsid w:val="004245E2"/>
    <w:pPr>
      <w:ind w:left="2268" w:hanging="2268"/>
    </w:pPr>
  </w:style>
  <w:style w:type="paragraph" w:styleId="60">
    <w:name w:val="toc 6"/>
    <w:basedOn w:val="50"/>
    <w:next w:val="a"/>
    <w:semiHidden/>
    <w:qFormat/>
    <w:rsid w:val="004245E2"/>
    <w:pPr>
      <w:ind w:left="1985" w:hanging="1985"/>
    </w:pPr>
  </w:style>
  <w:style w:type="paragraph" w:styleId="50">
    <w:name w:val="toc 5"/>
    <w:basedOn w:val="40"/>
    <w:next w:val="a"/>
    <w:uiPriority w:val="39"/>
    <w:qFormat/>
    <w:rsid w:val="004245E2"/>
    <w:pPr>
      <w:ind w:left="1701" w:hanging="1701"/>
    </w:pPr>
  </w:style>
  <w:style w:type="paragraph" w:styleId="40">
    <w:name w:val="toc 4"/>
    <w:basedOn w:val="30"/>
    <w:next w:val="a"/>
    <w:uiPriority w:val="39"/>
    <w:qFormat/>
    <w:rsid w:val="004245E2"/>
    <w:pPr>
      <w:ind w:left="1418" w:hanging="1418"/>
    </w:pPr>
  </w:style>
  <w:style w:type="paragraph" w:styleId="30">
    <w:name w:val="toc 3"/>
    <w:basedOn w:val="20"/>
    <w:next w:val="a"/>
    <w:uiPriority w:val="39"/>
    <w:qFormat/>
    <w:rsid w:val="004245E2"/>
    <w:pPr>
      <w:ind w:left="1134" w:hanging="1134"/>
    </w:pPr>
  </w:style>
  <w:style w:type="paragraph" w:styleId="20">
    <w:name w:val="toc 2"/>
    <w:basedOn w:val="10"/>
    <w:next w:val="a"/>
    <w:uiPriority w:val="39"/>
    <w:qFormat/>
    <w:rsid w:val="004245E2"/>
    <w:pPr>
      <w:keepNext w:val="0"/>
      <w:spacing w:before="0"/>
      <w:ind w:left="851" w:hanging="851"/>
    </w:pPr>
    <w:rPr>
      <w:sz w:val="20"/>
    </w:rPr>
  </w:style>
  <w:style w:type="paragraph" w:styleId="10">
    <w:name w:val="toc 1"/>
    <w:next w:val="a"/>
    <w:uiPriority w:val="39"/>
    <w:qFormat/>
    <w:rsid w:val="004245E2"/>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sid w:val="004245E2"/>
    <w:rPr>
      <w:rFonts w:ascii="宋体" w:eastAsia="宋体"/>
      <w:sz w:val="18"/>
      <w:szCs w:val="18"/>
    </w:rPr>
  </w:style>
  <w:style w:type="paragraph" w:styleId="a4">
    <w:name w:val="annotation text"/>
    <w:basedOn w:val="a"/>
    <w:qFormat/>
    <w:rsid w:val="004245E2"/>
  </w:style>
  <w:style w:type="paragraph" w:styleId="80">
    <w:name w:val="toc 8"/>
    <w:basedOn w:val="10"/>
    <w:next w:val="a"/>
    <w:uiPriority w:val="39"/>
    <w:qFormat/>
    <w:rsid w:val="004245E2"/>
    <w:pPr>
      <w:spacing w:before="180"/>
      <w:ind w:left="2693" w:hanging="2693"/>
    </w:pPr>
    <w:rPr>
      <w:b/>
    </w:rPr>
  </w:style>
  <w:style w:type="paragraph" w:styleId="a5">
    <w:name w:val="Balloon Text"/>
    <w:basedOn w:val="a"/>
    <w:link w:val="Char0"/>
    <w:qFormat/>
    <w:rsid w:val="004245E2"/>
    <w:pPr>
      <w:spacing w:after="0"/>
    </w:pPr>
    <w:rPr>
      <w:rFonts w:ascii="Segoe UI" w:hAnsi="Segoe UI" w:cs="Segoe UI"/>
      <w:sz w:val="18"/>
      <w:szCs w:val="18"/>
    </w:rPr>
  </w:style>
  <w:style w:type="paragraph" w:styleId="a6">
    <w:name w:val="footer"/>
    <w:basedOn w:val="a7"/>
    <w:qFormat/>
    <w:rsid w:val="004245E2"/>
    <w:pPr>
      <w:jc w:val="center"/>
    </w:pPr>
    <w:rPr>
      <w:i/>
    </w:rPr>
  </w:style>
  <w:style w:type="paragraph" w:styleId="a7">
    <w:name w:val="header"/>
    <w:qFormat/>
    <w:rsid w:val="004245E2"/>
    <w:pPr>
      <w:widowControl w:val="0"/>
      <w:overflowPunct w:val="0"/>
      <w:autoSpaceDE w:val="0"/>
      <w:autoSpaceDN w:val="0"/>
      <w:adjustRightInd w:val="0"/>
      <w:textAlignment w:val="baseline"/>
    </w:pPr>
    <w:rPr>
      <w:rFonts w:ascii="Arial" w:hAnsi="Arial"/>
      <w:b/>
      <w:sz w:val="18"/>
      <w:lang w:val="en-GB" w:eastAsia="ja-JP"/>
    </w:rPr>
  </w:style>
  <w:style w:type="paragraph" w:styleId="a8">
    <w:name w:val="List"/>
    <w:basedOn w:val="a"/>
    <w:qFormat/>
    <w:rsid w:val="004245E2"/>
    <w:pPr>
      <w:ind w:left="568" w:hanging="284"/>
    </w:pPr>
  </w:style>
  <w:style w:type="paragraph" w:styleId="90">
    <w:name w:val="toc 9"/>
    <w:basedOn w:val="80"/>
    <w:next w:val="a"/>
    <w:uiPriority w:val="39"/>
    <w:qFormat/>
    <w:rsid w:val="004245E2"/>
    <w:pPr>
      <w:ind w:left="1418" w:hanging="1418"/>
    </w:pPr>
  </w:style>
  <w:style w:type="table" w:styleId="a9">
    <w:name w:val="Table Grid"/>
    <w:basedOn w:val="a1"/>
    <w:qFormat/>
    <w:rsid w:val="004245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llowedHyperlink"/>
    <w:qFormat/>
    <w:rsid w:val="004245E2"/>
    <w:rPr>
      <w:color w:val="954F72"/>
      <w:u w:val="single"/>
    </w:rPr>
  </w:style>
  <w:style w:type="character" w:styleId="ab">
    <w:name w:val="Hyperlink"/>
    <w:qFormat/>
    <w:rsid w:val="004245E2"/>
    <w:rPr>
      <w:color w:val="0563C1"/>
      <w:u w:val="single"/>
    </w:rPr>
  </w:style>
  <w:style w:type="character" w:styleId="ac">
    <w:name w:val="annotation reference"/>
    <w:basedOn w:val="a0"/>
    <w:qFormat/>
    <w:rsid w:val="004245E2"/>
    <w:rPr>
      <w:sz w:val="21"/>
      <w:szCs w:val="21"/>
    </w:rPr>
  </w:style>
  <w:style w:type="paragraph" w:customStyle="1" w:styleId="EQ">
    <w:name w:val="EQ"/>
    <w:basedOn w:val="a"/>
    <w:next w:val="a"/>
    <w:qFormat/>
    <w:rsid w:val="004245E2"/>
    <w:pPr>
      <w:keepLines/>
      <w:tabs>
        <w:tab w:val="center" w:pos="4536"/>
        <w:tab w:val="right" w:pos="9072"/>
      </w:tabs>
    </w:pPr>
  </w:style>
  <w:style w:type="character" w:customStyle="1" w:styleId="ZGSM">
    <w:name w:val="ZGSM"/>
    <w:qFormat/>
    <w:rsid w:val="004245E2"/>
  </w:style>
  <w:style w:type="paragraph" w:customStyle="1" w:styleId="ZD">
    <w:name w:val="ZD"/>
    <w:qFormat/>
    <w:rsid w:val="004245E2"/>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4245E2"/>
    <w:pPr>
      <w:outlineLvl w:val="9"/>
    </w:pPr>
  </w:style>
  <w:style w:type="paragraph" w:customStyle="1" w:styleId="NF">
    <w:name w:val="NF"/>
    <w:basedOn w:val="NO"/>
    <w:qFormat/>
    <w:rsid w:val="004245E2"/>
    <w:pPr>
      <w:keepNext/>
      <w:spacing w:after="0"/>
    </w:pPr>
    <w:rPr>
      <w:rFonts w:ascii="Arial" w:hAnsi="Arial"/>
      <w:sz w:val="18"/>
    </w:rPr>
  </w:style>
  <w:style w:type="paragraph" w:customStyle="1" w:styleId="NO">
    <w:name w:val="NO"/>
    <w:basedOn w:val="a"/>
    <w:qFormat/>
    <w:rsid w:val="004245E2"/>
    <w:pPr>
      <w:keepLines/>
      <w:ind w:left="1135" w:hanging="851"/>
    </w:pPr>
  </w:style>
  <w:style w:type="paragraph" w:customStyle="1" w:styleId="PL">
    <w:name w:val="PL"/>
    <w:qFormat/>
    <w:rsid w:val="004245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4245E2"/>
    <w:pPr>
      <w:jc w:val="right"/>
    </w:pPr>
  </w:style>
  <w:style w:type="paragraph" w:customStyle="1" w:styleId="TAL">
    <w:name w:val="TAL"/>
    <w:basedOn w:val="a"/>
    <w:qFormat/>
    <w:rsid w:val="004245E2"/>
    <w:pPr>
      <w:keepNext/>
      <w:keepLines/>
      <w:spacing w:after="0"/>
    </w:pPr>
    <w:rPr>
      <w:rFonts w:ascii="Arial" w:hAnsi="Arial"/>
      <w:sz w:val="18"/>
    </w:rPr>
  </w:style>
  <w:style w:type="paragraph" w:customStyle="1" w:styleId="TAH">
    <w:name w:val="TAH"/>
    <w:basedOn w:val="TAC"/>
    <w:qFormat/>
    <w:rsid w:val="004245E2"/>
    <w:rPr>
      <w:b/>
    </w:rPr>
  </w:style>
  <w:style w:type="paragraph" w:customStyle="1" w:styleId="TAC">
    <w:name w:val="TAC"/>
    <w:basedOn w:val="TAL"/>
    <w:qFormat/>
    <w:rsid w:val="004245E2"/>
    <w:pPr>
      <w:jc w:val="center"/>
    </w:pPr>
  </w:style>
  <w:style w:type="paragraph" w:customStyle="1" w:styleId="LD">
    <w:name w:val="LD"/>
    <w:qFormat/>
    <w:rsid w:val="004245E2"/>
    <w:pPr>
      <w:keepNext/>
      <w:keepLines/>
      <w:spacing w:line="180" w:lineRule="exact"/>
    </w:pPr>
    <w:rPr>
      <w:rFonts w:ascii="Courier New" w:hAnsi="Courier New"/>
      <w:lang w:val="en-GB" w:eastAsia="en-US"/>
    </w:rPr>
  </w:style>
  <w:style w:type="paragraph" w:customStyle="1" w:styleId="EX">
    <w:name w:val="EX"/>
    <w:basedOn w:val="a"/>
    <w:qFormat/>
    <w:rsid w:val="004245E2"/>
    <w:pPr>
      <w:keepLines/>
      <w:ind w:left="1702" w:hanging="1418"/>
    </w:pPr>
  </w:style>
  <w:style w:type="paragraph" w:customStyle="1" w:styleId="FP">
    <w:name w:val="FP"/>
    <w:basedOn w:val="a"/>
    <w:qFormat/>
    <w:rsid w:val="004245E2"/>
    <w:pPr>
      <w:spacing w:after="0"/>
    </w:pPr>
  </w:style>
  <w:style w:type="paragraph" w:customStyle="1" w:styleId="NW">
    <w:name w:val="NW"/>
    <w:basedOn w:val="NO"/>
    <w:qFormat/>
    <w:rsid w:val="004245E2"/>
    <w:pPr>
      <w:spacing w:after="0"/>
    </w:pPr>
  </w:style>
  <w:style w:type="paragraph" w:customStyle="1" w:styleId="EW">
    <w:name w:val="EW"/>
    <w:basedOn w:val="EX"/>
    <w:qFormat/>
    <w:rsid w:val="004245E2"/>
    <w:pPr>
      <w:spacing w:after="0"/>
    </w:pPr>
  </w:style>
  <w:style w:type="paragraph" w:customStyle="1" w:styleId="B1">
    <w:name w:val="B1"/>
    <w:basedOn w:val="a8"/>
    <w:qFormat/>
    <w:rsid w:val="004245E2"/>
  </w:style>
  <w:style w:type="paragraph" w:customStyle="1" w:styleId="EditorsNote">
    <w:name w:val="Editor's Note"/>
    <w:basedOn w:val="NO"/>
    <w:qFormat/>
    <w:rsid w:val="004245E2"/>
    <w:rPr>
      <w:color w:val="FF0000"/>
    </w:rPr>
  </w:style>
  <w:style w:type="paragraph" w:customStyle="1" w:styleId="TH">
    <w:name w:val="TH"/>
    <w:basedOn w:val="a"/>
    <w:qFormat/>
    <w:rsid w:val="004245E2"/>
    <w:pPr>
      <w:keepNext/>
      <w:keepLines/>
      <w:spacing w:before="60"/>
      <w:jc w:val="center"/>
    </w:pPr>
    <w:rPr>
      <w:rFonts w:ascii="Arial" w:hAnsi="Arial"/>
      <w:b/>
    </w:rPr>
  </w:style>
  <w:style w:type="paragraph" w:customStyle="1" w:styleId="ZA">
    <w:name w:val="ZA"/>
    <w:qFormat/>
    <w:rsid w:val="004245E2"/>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4245E2"/>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4245E2"/>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4245E2"/>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rsid w:val="004245E2"/>
    <w:pPr>
      <w:ind w:left="851" w:hanging="851"/>
    </w:pPr>
  </w:style>
  <w:style w:type="paragraph" w:customStyle="1" w:styleId="ZH">
    <w:name w:val="ZH"/>
    <w:qFormat/>
    <w:rsid w:val="004245E2"/>
    <w:pPr>
      <w:framePr w:wrap="notBeside" w:vAnchor="page" w:hAnchor="margin" w:xAlign="center" w:y="6805"/>
      <w:widowControl w:val="0"/>
    </w:pPr>
    <w:rPr>
      <w:rFonts w:ascii="Arial" w:hAnsi="Arial"/>
      <w:lang w:val="en-GB" w:eastAsia="en-US"/>
    </w:rPr>
  </w:style>
  <w:style w:type="paragraph" w:customStyle="1" w:styleId="TF">
    <w:name w:val="TF"/>
    <w:basedOn w:val="TH"/>
    <w:qFormat/>
    <w:rsid w:val="004245E2"/>
    <w:pPr>
      <w:keepNext w:val="0"/>
      <w:spacing w:before="0" w:after="240"/>
    </w:pPr>
  </w:style>
  <w:style w:type="paragraph" w:customStyle="1" w:styleId="ZG">
    <w:name w:val="ZG"/>
    <w:qFormat/>
    <w:rsid w:val="004245E2"/>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rsid w:val="004245E2"/>
    <w:pPr>
      <w:ind w:left="851" w:hanging="284"/>
    </w:pPr>
  </w:style>
  <w:style w:type="paragraph" w:customStyle="1" w:styleId="B3">
    <w:name w:val="B3"/>
    <w:basedOn w:val="a"/>
    <w:qFormat/>
    <w:rsid w:val="004245E2"/>
    <w:pPr>
      <w:ind w:left="1135" w:hanging="284"/>
    </w:pPr>
  </w:style>
  <w:style w:type="paragraph" w:customStyle="1" w:styleId="B4">
    <w:name w:val="B4"/>
    <w:basedOn w:val="a"/>
    <w:qFormat/>
    <w:rsid w:val="004245E2"/>
    <w:pPr>
      <w:ind w:left="1418" w:hanging="284"/>
    </w:pPr>
  </w:style>
  <w:style w:type="paragraph" w:customStyle="1" w:styleId="B5">
    <w:name w:val="B5"/>
    <w:basedOn w:val="a"/>
    <w:qFormat/>
    <w:rsid w:val="004245E2"/>
    <w:pPr>
      <w:ind w:left="1702" w:hanging="284"/>
    </w:pPr>
  </w:style>
  <w:style w:type="paragraph" w:customStyle="1" w:styleId="ZTD">
    <w:name w:val="ZTD"/>
    <w:basedOn w:val="ZB"/>
    <w:qFormat/>
    <w:rsid w:val="004245E2"/>
    <w:pPr>
      <w:framePr w:hRule="auto" w:wrap="notBeside" w:y="852"/>
    </w:pPr>
    <w:rPr>
      <w:i w:val="0"/>
      <w:sz w:val="40"/>
    </w:rPr>
  </w:style>
  <w:style w:type="paragraph" w:customStyle="1" w:styleId="ZV">
    <w:name w:val="ZV"/>
    <w:basedOn w:val="ZU"/>
    <w:qFormat/>
    <w:rsid w:val="004245E2"/>
    <w:pPr>
      <w:framePr w:wrap="notBeside" w:y="16161"/>
    </w:pPr>
  </w:style>
  <w:style w:type="paragraph" w:customStyle="1" w:styleId="TAJ">
    <w:name w:val="TAJ"/>
    <w:basedOn w:val="TH"/>
    <w:qFormat/>
    <w:rsid w:val="004245E2"/>
  </w:style>
  <w:style w:type="paragraph" w:customStyle="1" w:styleId="Guidance">
    <w:name w:val="Guidance"/>
    <w:basedOn w:val="a"/>
    <w:qFormat/>
    <w:rsid w:val="004245E2"/>
    <w:rPr>
      <w:i/>
      <w:color w:val="0000FF"/>
    </w:rPr>
  </w:style>
  <w:style w:type="character" w:customStyle="1" w:styleId="Char0">
    <w:name w:val="批注框文本 Char"/>
    <w:link w:val="a5"/>
    <w:qFormat/>
    <w:rsid w:val="004245E2"/>
    <w:rPr>
      <w:rFonts w:ascii="Segoe UI" w:hAnsi="Segoe UI" w:cs="Segoe UI"/>
      <w:sz w:val="18"/>
      <w:szCs w:val="18"/>
      <w:lang w:eastAsia="en-US"/>
    </w:rPr>
  </w:style>
  <w:style w:type="character" w:customStyle="1" w:styleId="UnresolvedMention">
    <w:name w:val="Unresolved Mention"/>
    <w:uiPriority w:val="99"/>
    <w:semiHidden/>
    <w:unhideWhenUsed/>
    <w:qFormat/>
    <w:rsid w:val="004245E2"/>
    <w:rPr>
      <w:color w:val="605E5C"/>
      <w:shd w:val="clear" w:color="auto" w:fill="E1DFDD"/>
    </w:rPr>
  </w:style>
  <w:style w:type="character" w:customStyle="1" w:styleId="Char">
    <w:name w:val="文档结构图 Char"/>
    <w:basedOn w:val="a0"/>
    <w:link w:val="a3"/>
    <w:qFormat/>
    <w:rsid w:val="004245E2"/>
    <w:rPr>
      <w:rFonts w:ascii="宋体" w:eastAsia="宋体"/>
      <w:sz w:val="18"/>
      <w:szCs w:val="18"/>
      <w:lang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customXml" Target="../customXml/item2.xml"/><Relationship Id="rId21" Type="http://schemas.openxmlformats.org/officeDocument/2006/relationships/oleObject" Target="embeddings/oleObject5.bin"/><Relationship Id="rId34"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CB6D55-F37B-40B4-BDD3-13363E1EB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27</Pages>
  <Words>5377</Words>
  <Characters>30652</Characters>
  <Application>Microsoft Office Word</Application>
  <DocSecurity>0</DocSecurity>
  <Lines>255</Lines>
  <Paragraphs>71</Paragraphs>
  <ScaleCrop>false</ScaleCrop>
  <Company>ETSI</Company>
  <LinksUpToDate>false</LinksUpToDate>
  <CharactersWithSpaces>35958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52</cp:revision>
  <cp:lastPrinted>2019-02-25T14:05:00Z</cp:lastPrinted>
  <dcterms:created xsi:type="dcterms:W3CDTF">2022-01-04T06:30:00Z</dcterms:created>
  <dcterms:modified xsi:type="dcterms:W3CDTF">2022-07-02T08:56:00Z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9BE154A0E0464E2BAF228C97B98CA376</vt:lpwstr>
  </property>
</Properties>
</file>