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79A3AD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3B1755">
              <w:rPr>
                <w:sz w:val="64"/>
              </w:rPr>
              <w:t>TR</w:t>
            </w:r>
            <w:bookmarkEnd w:id="1"/>
            <w:r w:rsidRPr="00133525">
              <w:rPr>
                <w:sz w:val="64"/>
              </w:rPr>
              <w:t xml:space="preserve"> </w:t>
            </w:r>
            <w:bookmarkStart w:id="2" w:name="specNumber"/>
            <w:r w:rsidR="003B1755">
              <w:rPr>
                <w:sz w:val="64"/>
              </w:rPr>
              <w:t>28.82</w:t>
            </w:r>
            <w:r w:rsidR="0063133B">
              <w:rPr>
                <w:sz w:val="64"/>
              </w:rPr>
              <w:t>6</w:t>
            </w:r>
            <w:bookmarkEnd w:id="2"/>
            <w:r w:rsidRPr="00133525">
              <w:rPr>
                <w:sz w:val="64"/>
              </w:rPr>
              <w:t xml:space="preserve"> </w:t>
            </w:r>
            <w:r w:rsidRPr="004D3578">
              <w:t>V</w:t>
            </w:r>
            <w:bookmarkStart w:id="3" w:name="specVersion"/>
            <w:r w:rsidR="003B1755">
              <w:t>0.</w:t>
            </w:r>
            <w:del w:id="4" w:author="Rapporteur" w:date="2022-07-04T12:23:00Z">
              <w:r w:rsidR="00D21F72" w:rsidDel="00550FB2">
                <w:delText>5</w:delText>
              </w:r>
            </w:del>
            <w:ins w:id="5" w:author="Rapporteur" w:date="2022-07-04T12:23:00Z">
              <w:r w:rsidR="00550FB2">
                <w:t>6</w:t>
              </w:r>
            </w:ins>
            <w:r w:rsidR="003B1755">
              <w:t>.0</w:t>
            </w:r>
            <w:bookmarkEnd w:id="3"/>
            <w:r w:rsidRPr="004D3578">
              <w:t xml:space="preserve"> </w:t>
            </w:r>
            <w:r w:rsidRPr="00133525">
              <w:rPr>
                <w:sz w:val="32"/>
              </w:rPr>
              <w:t>(</w:t>
            </w:r>
            <w:r w:rsidR="00A665AB">
              <w:rPr>
                <w:sz w:val="32"/>
              </w:rPr>
              <w:t>2022-</w:t>
            </w:r>
            <w:del w:id="6" w:author="Rapporteur" w:date="2022-07-04T12:23:00Z">
              <w:r w:rsidR="00D21F72" w:rsidDel="00550FB2">
                <w:rPr>
                  <w:sz w:val="32"/>
                </w:rPr>
                <w:delText>05</w:delText>
              </w:r>
            </w:del>
            <w:ins w:id="7" w:author="Rapporteur" w:date="2022-07-04T12:23:00Z">
              <w:r w:rsidR="00550FB2">
                <w:rPr>
                  <w:sz w:val="32"/>
                </w:rPr>
                <w:t>0</w:t>
              </w:r>
            </w:ins>
            <w:ins w:id="8" w:author="Rapporteur" w:date="2022-07-04T12:24:00Z">
              <w:r w:rsidR="00B01DBE">
                <w:rPr>
                  <w:sz w:val="32"/>
                </w:rPr>
                <w:t>7</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21A0D46" w:rsidR="00BA4B8D" w:rsidRDefault="004F0988" w:rsidP="0042092A">
            <w:pPr>
              <w:pStyle w:val="ZB"/>
              <w:framePr w:w="0" w:hRule="auto" w:wrap="auto" w:vAnchor="margin" w:hAnchor="text" w:yAlign="inline"/>
            </w:pPr>
            <w:r w:rsidRPr="004D3578">
              <w:t xml:space="preserve">Technical </w:t>
            </w:r>
            <w:bookmarkStart w:id="9" w:name="spectype2"/>
            <w:r w:rsidR="00D57972" w:rsidRPr="003B1755">
              <w:t>Report</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16C0535C" w14:textId="77777777" w:rsidR="00F806B1" w:rsidRPr="00A54A15" w:rsidRDefault="00F806B1" w:rsidP="00F806B1">
            <w:pPr>
              <w:pStyle w:val="ZT"/>
              <w:framePr w:wrap="auto" w:hAnchor="text" w:yAlign="inline"/>
            </w:pPr>
            <w:r w:rsidRPr="00A54A15">
              <w:t xml:space="preserve">Technical Specification Group </w:t>
            </w:r>
            <w:bookmarkStart w:id="10" w:name="specTitle"/>
            <w:r w:rsidRPr="00A54A15">
              <w:t xml:space="preserve">Services and System </w:t>
            </w:r>
            <w:proofErr w:type="gramStart"/>
            <w:r w:rsidRPr="00A54A15">
              <w:t>Aspects;</w:t>
            </w:r>
            <w:proofErr w:type="gramEnd"/>
          </w:p>
          <w:p w14:paraId="6B4AAFCF" w14:textId="39C8DDD2" w:rsidR="00F806B1" w:rsidRPr="00A54A15" w:rsidDel="0072109D" w:rsidRDefault="00F806B1" w:rsidP="00F806B1">
            <w:pPr>
              <w:pStyle w:val="ZT"/>
              <w:framePr w:wrap="auto" w:hAnchor="text" w:yAlign="inline"/>
              <w:rPr>
                <w:del w:id="11" w:author="Rapporteur" w:date="2022-07-04T14:07:00Z"/>
              </w:rPr>
            </w:pPr>
            <w:del w:id="12" w:author="Rapporteur" w:date="2022-07-04T14:07:00Z">
              <w:r w:rsidRPr="00400F5F" w:rsidDel="0072109D">
                <w:delText>Charging management</w:delText>
              </w:r>
              <w:r w:rsidRPr="00A54A15" w:rsidDel="0072109D">
                <w:delText>;</w:delText>
              </w:r>
            </w:del>
          </w:p>
          <w:bookmarkEnd w:id="10"/>
          <w:p w14:paraId="2B478BAA" w14:textId="04638475" w:rsidR="00F806B1" w:rsidRPr="00A54A15" w:rsidRDefault="004B7E92" w:rsidP="00F806B1">
            <w:pPr>
              <w:pStyle w:val="ZT"/>
              <w:framePr w:wrap="auto" w:hAnchor="text" w:yAlign="inline"/>
            </w:pPr>
            <w:r w:rsidRPr="004B7E92">
              <w:t xml:space="preserve">Study on </w:t>
            </w:r>
            <w:proofErr w:type="spellStart"/>
            <w:r w:rsidRPr="004B7E92">
              <w:t>Nchf</w:t>
            </w:r>
            <w:proofErr w:type="spellEnd"/>
            <w:r w:rsidRPr="004B7E92">
              <w:t xml:space="preserve"> charging services phase 2 improvements and optimizations</w:t>
            </w:r>
          </w:p>
          <w:p w14:paraId="04CAC1E0" w14:textId="3DB29E41"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3" w:name="specRelease"/>
            <w:r w:rsidR="0042092A">
              <w:rPr>
                <w:rStyle w:val="ZGSM"/>
              </w:rPr>
              <w:t>17</w:t>
            </w:r>
            <w:bookmarkEnd w:id="13"/>
            <w:r w:rsidRPr="004D3578">
              <w:t>)</w:t>
            </w:r>
          </w:p>
        </w:tc>
      </w:tr>
      <w:tr w:rsidR="00274BE1" w:rsidRPr="00274BE1" w14:paraId="303DD8FF" w14:textId="77777777" w:rsidTr="005E4BB2">
        <w:tc>
          <w:tcPr>
            <w:tcW w:w="10423" w:type="dxa"/>
            <w:gridSpan w:val="2"/>
            <w:shd w:val="clear" w:color="auto" w:fill="auto"/>
          </w:tcPr>
          <w:p w14:paraId="48E5BAD8" w14:textId="77777777" w:rsidR="00BF128E" w:rsidRPr="00274BE1" w:rsidRDefault="00BF128E" w:rsidP="00133525">
            <w:pPr>
              <w:pStyle w:val="ZU"/>
              <w:framePr w:w="0" w:wrap="auto" w:vAnchor="margin" w:hAnchor="text" w:yAlign="inline"/>
              <w:tabs>
                <w:tab w:val="right" w:pos="10206"/>
              </w:tabs>
              <w:jc w:val="left"/>
            </w:pPr>
            <w:r w:rsidRPr="00274BE1">
              <w:tab/>
            </w:r>
          </w:p>
        </w:tc>
      </w:tr>
      <w:tr w:rsidR="00D82E6F" w14:paraId="4DA45E4F" w14:textId="77777777" w:rsidTr="005E4BB2">
        <w:trPr>
          <w:trHeight w:hRule="exact" w:val="1531"/>
        </w:trPr>
        <w:tc>
          <w:tcPr>
            <w:tcW w:w="4883" w:type="dxa"/>
            <w:shd w:val="clear" w:color="auto" w:fill="auto"/>
          </w:tcPr>
          <w:p w14:paraId="4FBA7106" w14:textId="77777777" w:rsidR="00D82E6F" w:rsidRDefault="006D577D"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15pt;height:66.15pt">
                  <v:imagedata r:id="rId12" o:title="5G-logo_175px"/>
                </v:shape>
              </w:pict>
            </w:r>
          </w:p>
        </w:tc>
        <w:tc>
          <w:tcPr>
            <w:tcW w:w="5540" w:type="dxa"/>
            <w:shd w:val="clear" w:color="auto" w:fill="auto"/>
          </w:tcPr>
          <w:p w14:paraId="26F08BD1" w14:textId="77777777" w:rsidR="00D82E6F" w:rsidRDefault="006D577D" w:rsidP="00D82E6F">
            <w:pPr>
              <w:jc w:val="right"/>
            </w:pPr>
            <w:bookmarkStart w:id="14" w:name="logos"/>
            <w:r>
              <w:pict w14:anchorId="07842277">
                <v:shape id="_x0000_i1026" type="#_x0000_t75" style="width:128.2pt;height:75.35pt">
                  <v:imagedata r:id="rId13" o:title="3GPP-logo_web"/>
                </v:shape>
              </w:pict>
            </w:r>
            <w:bookmarkEnd w:id="14"/>
          </w:p>
        </w:tc>
      </w:tr>
      <w:tr w:rsidR="00D82E6F" w14:paraId="48DEBCEB" w14:textId="77777777" w:rsidTr="005E4BB2">
        <w:trPr>
          <w:trHeight w:hRule="exact" w:val="5783"/>
        </w:trPr>
        <w:tc>
          <w:tcPr>
            <w:tcW w:w="10423" w:type="dxa"/>
            <w:gridSpan w:val="2"/>
            <w:shd w:val="clear" w:color="auto" w:fill="auto"/>
          </w:tcPr>
          <w:p w14:paraId="56990EEF" w14:textId="513F97B5" w:rsidR="00D82E6F" w:rsidRPr="00274BE1" w:rsidRDefault="00D82E6F" w:rsidP="00D82E6F">
            <w:pPr>
              <w:pStyle w:val="Guidance"/>
              <w:rPr>
                <w:b/>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9" w:name="copyrightDate"/>
            <w:r w:rsidRPr="0042304D">
              <w:rPr>
                <w:noProof/>
                <w:sz w:val="18"/>
              </w:rPr>
              <w:t>2</w:t>
            </w:r>
            <w:r w:rsidR="008E2D68" w:rsidRPr="0042304D">
              <w:rPr>
                <w:noProof/>
                <w:sz w:val="18"/>
              </w:rPr>
              <w:t>021</w:t>
            </w:r>
            <w:bookmarkEnd w:id="19"/>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7584A63A" w14:textId="17C5C2DA" w:rsidR="00477133" w:rsidRPr="00F53CDC" w:rsidRDefault="004D3578">
      <w:pPr>
        <w:pStyle w:val="TOC1"/>
        <w:rPr>
          <w:ins w:id="22" w:author="Rapporteur" w:date="2022-07-04T12:41:00Z"/>
          <w:rFonts w:ascii="Calibri" w:hAnsi="Calibri"/>
          <w:szCs w:val="22"/>
          <w:lang w:val="en-SE" w:eastAsia="en-SE"/>
        </w:rPr>
      </w:pPr>
      <w:r w:rsidRPr="004D3578">
        <w:fldChar w:fldCharType="begin"/>
      </w:r>
      <w:r w:rsidRPr="004D3578">
        <w:instrText xml:space="preserve"> TOC \o "1-9" </w:instrText>
      </w:r>
      <w:r w:rsidRPr="004D3578">
        <w:fldChar w:fldCharType="separate"/>
      </w:r>
      <w:ins w:id="23" w:author="Rapporteur" w:date="2022-07-04T12:41:00Z">
        <w:r w:rsidR="00477133">
          <w:t>Foreword</w:t>
        </w:r>
        <w:r w:rsidR="00477133">
          <w:tab/>
        </w:r>
        <w:r w:rsidR="00477133">
          <w:fldChar w:fldCharType="begin"/>
        </w:r>
        <w:r w:rsidR="00477133">
          <w:instrText xml:space="preserve"> PAGEREF _Toc107830890 \h </w:instrText>
        </w:r>
      </w:ins>
      <w:r w:rsidR="00477133">
        <w:fldChar w:fldCharType="separate"/>
      </w:r>
      <w:ins w:id="24" w:author="Rapporteur" w:date="2022-07-04T12:41:00Z">
        <w:r w:rsidR="00477133">
          <w:t>5</w:t>
        </w:r>
        <w:r w:rsidR="00477133">
          <w:fldChar w:fldCharType="end"/>
        </w:r>
      </w:ins>
    </w:p>
    <w:p w14:paraId="7CE9F920" w14:textId="179503D2" w:rsidR="00477133" w:rsidRPr="00F53CDC" w:rsidRDefault="00477133">
      <w:pPr>
        <w:pStyle w:val="TOC1"/>
        <w:rPr>
          <w:ins w:id="25" w:author="Rapporteur" w:date="2022-07-04T12:41:00Z"/>
          <w:rFonts w:ascii="Calibri" w:hAnsi="Calibri"/>
          <w:szCs w:val="22"/>
          <w:lang w:val="en-SE" w:eastAsia="en-SE"/>
        </w:rPr>
      </w:pPr>
      <w:ins w:id="26" w:author="Rapporteur" w:date="2022-07-04T12:41:00Z">
        <w:r>
          <w:t>Introduction</w:t>
        </w:r>
        <w:r>
          <w:tab/>
        </w:r>
        <w:r>
          <w:fldChar w:fldCharType="begin"/>
        </w:r>
        <w:r>
          <w:instrText xml:space="preserve"> PAGEREF _Toc107830891 \h </w:instrText>
        </w:r>
      </w:ins>
      <w:r>
        <w:fldChar w:fldCharType="separate"/>
      </w:r>
      <w:ins w:id="27" w:author="Rapporteur" w:date="2022-07-04T12:41:00Z">
        <w:r>
          <w:t>6</w:t>
        </w:r>
        <w:r>
          <w:fldChar w:fldCharType="end"/>
        </w:r>
      </w:ins>
    </w:p>
    <w:p w14:paraId="37073CC8" w14:textId="2242932C" w:rsidR="00477133" w:rsidRPr="00F53CDC" w:rsidRDefault="00477133">
      <w:pPr>
        <w:pStyle w:val="TOC1"/>
        <w:rPr>
          <w:ins w:id="28" w:author="Rapporteur" w:date="2022-07-04T12:41:00Z"/>
          <w:rFonts w:ascii="Calibri" w:hAnsi="Calibri"/>
          <w:szCs w:val="22"/>
          <w:lang w:val="en-SE" w:eastAsia="en-SE"/>
        </w:rPr>
      </w:pPr>
      <w:ins w:id="29" w:author="Rapporteur" w:date="2022-07-04T12:41:00Z">
        <w:r>
          <w:t>1</w:t>
        </w:r>
        <w:r w:rsidRPr="00F53CDC">
          <w:rPr>
            <w:rFonts w:ascii="Calibri" w:hAnsi="Calibri"/>
            <w:szCs w:val="22"/>
            <w:lang w:val="en-SE" w:eastAsia="en-SE"/>
          </w:rPr>
          <w:tab/>
        </w:r>
        <w:r>
          <w:t>Scope</w:t>
        </w:r>
        <w:r>
          <w:tab/>
        </w:r>
        <w:r>
          <w:fldChar w:fldCharType="begin"/>
        </w:r>
        <w:r>
          <w:instrText xml:space="preserve"> PAGEREF _Toc107830892 \h </w:instrText>
        </w:r>
      </w:ins>
      <w:r>
        <w:fldChar w:fldCharType="separate"/>
      </w:r>
      <w:ins w:id="30" w:author="Rapporteur" w:date="2022-07-04T12:41:00Z">
        <w:r>
          <w:t>7</w:t>
        </w:r>
        <w:r>
          <w:fldChar w:fldCharType="end"/>
        </w:r>
      </w:ins>
    </w:p>
    <w:p w14:paraId="2BB39DBF" w14:textId="2ECFF498" w:rsidR="00477133" w:rsidRPr="00F53CDC" w:rsidRDefault="00477133">
      <w:pPr>
        <w:pStyle w:val="TOC1"/>
        <w:rPr>
          <w:ins w:id="31" w:author="Rapporteur" w:date="2022-07-04T12:41:00Z"/>
          <w:rFonts w:ascii="Calibri" w:hAnsi="Calibri"/>
          <w:szCs w:val="22"/>
          <w:lang w:val="en-SE" w:eastAsia="en-SE"/>
        </w:rPr>
      </w:pPr>
      <w:ins w:id="32" w:author="Rapporteur" w:date="2022-07-04T12:41:00Z">
        <w:r>
          <w:t>2</w:t>
        </w:r>
        <w:r w:rsidRPr="00F53CDC">
          <w:rPr>
            <w:rFonts w:ascii="Calibri" w:hAnsi="Calibri"/>
            <w:szCs w:val="22"/>
            <w:lang w:val="en-SE" w:eastAsia="en-SE"/>
          </w:rPr>
          <w:tab/>
        </w:r>
        <w:r>
          <w:t>References</w:t>
        </w:r>
        <w:r>
          <w:tab/>
        </w:r>
        <w:r>
          <w:fldChar w:fldCharType="begin"/>
        </w:r>
        <w:r>
          <w:instrText xml:space="preserve"> PAGEREF _Toc107830893 \h </w:instrText>
        </w:r>
      </w:ins>
      <w:r>
        <w:fldChar w:fldCharType="separate"/>
      </w:r>
      <w:ins w:id="33" w:author="Rapporteur" w:date="2022-07-04T12:41:00Z">
        <w:r>
          <w:t>7</w:t>
        </w:r>
        <w:r>
          <w:fldChar w:fldCharType="end"/>
        </w:r>
      </w:ins>
    </w:p>
    <w:p w14:paraId="24B7811B" w14:textId="06BEB26B" w:rsidR="00477133" w:rsidRPr="00F53CDC" w:rsidRDefault="00477133">
      <w:pPr>
        <w:pStyle w:val="TOC1"/>
        <w:rPr>
          <w:ins w:id="34" w:author="Rapporteur" w:date="2022-07-04T12:41:00Z"/>
          <w:rFonts w:ascii="Calibri" w:hAnsi="Calibri"/>
          <w:szCs w:val="22"/>
          <w:lang w:val="en-SE" w:eastAsia="en-SE"/>
        </w:rPr>
      </w:pPr>
      <w:ins w:id="35" w:author="Rapporteur" w:date="2022-07-04T12:41:00Z">
        <w:r>
          <w:t>3</w:t>
        </w:r>
        <w:r w:rsidRPr="00F53CDC">
          <w:rPr>
            <w:rFonts w:ascii="Calibri" w:hAnsi="Calibri"/>
            <w:szCs w:val="22"/>
            <w:lang w:val="en-SE" w:eastAsia="en-SE"/>
          </w:rPr>
          <w:tab/>
        </w:r>
        <w:r>
          <w:t>Definitions of terms, symbols and abbreviations</w:t>
        </w:r>
        <w:r>
          <w:tab/>
        </w:r>
        <w:r>
          <w:fldChar w:fldCharType="begin"/>
        </w:r>
        <w:r>
          <w:instrText xml:space="preserve"> PAGEREF _Toc107830894 \h </w:instrText>
        </w:r>
      </w:ins>
      <w:r>
        <w:fldChar w:fldCharType="separate"/>
      </w:r>
      <w:ins w:id="36" w:author="Rapporteur" w:date="2022-07-04T12:41:00Z">
        <w:r>
          <w:t>8</w:t>
        </w:r>
        <w:r>
          <w:fldChar w:fldCharType="end"/>
        </w:r>
      </w:ins>
    </w:p>
    <w:p w14:paraId="2EE09EAF" w14:textId="15AB590F" w:rsidR="00477133" w:rsidRPr="00F53CDC" w:rsidRDefault="00477133">
      <w:pPr>
        <w:pStyle w:val="TOC2"/>
        <w:rPr>
          <w:ins w:id="37" w:author="Rapporteur" w:date="2022-07-04T12:41:00Z"/>
          <w:rFonts w:ascii="Calibri" w:hAnsi="Calibri"/>
          <w:sz w:val="22"/>
          <w:szCs w:val="22"/>
          <w:lang w:val="en-SE" w:eastAsia="en-SE"/>
        </w:rPr>
      </w:pPr>
      <w:ins w:id="38" w:author="Rapporteur" w:date="2022-07-04T12:41:00Z">
        <w:r>
          <w:t>3.1</w:t>
        </w:r>
        <w:r w:rsidRPr="00F53CDC">
          <w:rPr>
            <w:rFonts w:ascii="Calibri" w:hAnsi="Calibri"/>
            <w:sz w:val="22"/>
            <w:szCs w:val="22"/>
            <w:lang w:val="en-SE" w:eastAsia="en-SE"/>
          </w:rPr>
          <w:tab/>
        </w:r>
        <w:r>
          <w:t>Terms</w:t>
        </w:r>
        <w:r>
          <w:tab/>
        </w:r>
        <w:r>
          <w:fldChar w:fldCharType="begin"/>
        </w:r>
        <w:r>
          <w:instrText xml:space="preserve"> PAGEREF _Toc107830895 \h </w:instrText>
        </w:r>
      </w:ins>
      <w:r>
        <w:fldChar w:fldCharType="separate"/>
      </w:r>
      <w:ins w:id="39" w:author="Rapporteur" w:date="2022-07-04T12:41:00Z">
        <w:r>
          <w:t>8</w:t>
        </w:r>
        <w:r>
          <w:fldChar w:fldCharType="end"/>
        </w:r>
      </w:ins>
    </w:p>
    <w:p w14:paraId="7A346A0D" w14:textId="1E53C267" w:rsidR="00477133" w:rsidRPr="00F53CDC" w:rsidRDefault="00477133">
      <w:pPr>
        <w:pStyle w:val="TOC2"/>
        <w:rPr>
          <w:ins w:id="40" w:author="Rapporteur" w:date="2022-07-04T12:41:00Z"/>
          <w:rFonts w:ascii="Calibri" w:hAnsi="Calibri"/>
          <w:sz w:val="22"/>
          <w:szCs w:val="22"/>
          <w:lang w:val="en-SE" w:eastAsia="en-SE"/>
        </w:rPr>
      </w:pPr>
      <w:ins w:id="41" w:author="Rapporteur" w:date="2022-07-04T12:41:00Z">
        <w:r>
          <w:t>3.2</w:t>
        </w:r>
        <w:r w:rsidRPr="00F53CDC">
          <w:rPr>
            <w:rFonts w:ascii="Calibri" w:hAnsi="Calibri"/>
            <w:sz w:val="22"/>
            <w:szCs w:val="22"/>
            <w:lang w:val="en-SE" w:eastAsia="en-SE"/>
          </w:rPr>
          <w:tab/>
        </w:r>
        <w:r>
          <w:t>Symbols</w:t>
        </w:r>
        <w:r>
          <w:tab/>
        </w:r>
        <w:r>
          <w:fldChar w:fldCharType="begin"/>
        </w:r>
        <w:r>
          <w:instrText xml:space="preserve"> PAGEREF _Toc107830896 \h </w:instrText>
        </w:r>
      </w:ins>
      <w:r>
        <w:fldChar w:fldCharType="separate"/>
      </w:r>
      <w:ins w:id="42" w:author="Rapporteur" w:date="2022-07-04T12:41:00Z">
        <w:r>
          <w:t>8</w:t>
        </w:r>
        <w:r>
          <w:fldChar w:fldCharType="end"/>
        </w:r>
      </w:ins>
    </w:p>
    <w:p w14:paraId="47D563B1" w14:textId="6CD3B9D3" w:rsidR="00477133" w:rsidRPr="00F53CDC" w:rsidRDefault="00477133">
      <w:pPr>
        <w:pStyle w:val="TOC2"/>
        <w:rPr>
          <w:ins w:id="43" w:author="Rapporteur" w:date="2022-07-04T12:41:00Z"/>
          <w:rFonts w:ascii="Calibri" w:hAnsi="Calibri"/>
          <w:sz w:val="22"/>
          <w:szCs w:val="22"/>
          <w:lang w:val="en-SE" w:eastAsia="en-SE"/>
        </w:rPr>
      </w:pPr>
      <w:ins w:id="44" w:author="Rapporteur" w:date="2022-07-04T12:41:00Z">
        <w:r>
          <w:t>3.3</w:t>
        </w:r>
        <w:r w:rsidRPr="00F53CDC">
          <w:rPr>
            <w:rFonts w:ascii="Calibri" w:hAnsi="Calibri"/>
            <w:sz w:val="22"/>
            <w:szCs w:val="22"/>
            <w:lang w:val="en-SE" w:eastAsia="en-SE"/>
          </w:rPr>
          <w:tab/>
        </w:r>
        <w:r>
          <w:t>Abbreviations</w:t>
        </w:r>
        <w:r>
          <w:tab/>
        </w:r>
        <w:r>
          <w:fldChar w:fldCharType="begin"/>
        </w:r>
        <w:r>
          <w:instrText xml:space="preserve"> PAGEREF _Toc107830897 \h </w:instrText>
        </w:r>
      </w:ins>
      <w:r>
        <w:fldChar w:fldCharType="separate"/>
      </w:r>
      <w:ins w:id="45" w:author="Rapporteur" w:date="2022-07-04T12:41:00Z">
        <w:r>
          <w:t>8</w:t>
        </w:r>
        <w:r>
          <w:fldChar w:fldCharType="end"/>
        </w:r>
      </w:ins>
    </w:p>
    <w:p w14:paraId="605E5796" w14:textId="7F8C9A55" w:rsidR="00477133" w:rsidRPr="00F53CDC" w:rsidRDefault="00477133">
      <w:pPr>
        <w:pStyle w:val="TOC1"/>
        <w:rPr>
          <w:ins w:id="46" w:author="Rapporteur" w:date="2022-07-04T12:41:00Z"/>
          <w:rFonts w:ascii="Calibri" w:hAnsi="Calibri"/>
          <w:szCs w:val="22"/>
          <w:lang w:val="en-SE" w:eastAsia="en-SE"/>
        </w:rPr>
      </w:pPr>
      <w:ins w:id="47" w:author="Rapporteur" w:date="2022-07-04T12:41:00Z">
        <w:r>
          <w:t>4</w:t>
        </w:r>
        <w:r w:rsidRPr="00F53CDC">
          <w:rPr>
            <w:rFonts w:ascii="Calibri" w:hAnsi="Calibri"/>
            <w:szCs w:val="22"/>
            <w:lang w:val="en-SE" w:eastAsia="en-SE"/>
          </w:rPr>
          <w:tab/>
        </w:r>
        <w:r>
          <w:t>Overview</w:t>
        </w:r>
        <w:r>
          <w:tab/>
        </w:r>
        <w:r>
          <w:fldChar w:fldCharType="begin"/>
        </w:r>
        <w:r>
          <w:instrText xml:space="preserve"> PAGEREF _Toc107830898 \h </w:instrText>
        </w:r>
      </w:ins>
      <w:r>
        <w:fldChar w:fldCharType="separate"/>
      </w:r>
      <w:ins w:id="48" w:author="Rapporteur" w:date="2022-07-04T12:41:00Z">
        <w:r>
          <w:t>8</w:t>
        </w:r>
        <w:r>
          <w:fldChar w:fldCharType="end"/>
        </w:r>
      </w:ins>
    </w:p>
    <w:p w14:paraId="1E5310FA" w14:textId="76956E7D" w:rsidR="00477133" w:rsidRPr="00F53CDC" w:rsidRDefault="00477133">
      <w:pPr>
        <w:pStyle w:val="TOC1"/>
        <w:rPr>
          <w:ins w:id="49" w:author="Rapporteur" w:date="2022-07-04T12:41:00Z"/>
          <w:rFonts w:ascii="Calibri" w:hAnsi="Calibri"/>
          <w:szCs w:val="22"/>
          <w:lang w:val="en-SE" w:eastAsia="en-SE"/>
        </w:rPr>
      </w:pPr>
      <w:ins w:id="50" w:author="Rapporteur" w:date="2022-07-04T12:41:00Z">
        <w:r>
          <w:t>5</w:t>
        </w:r>
        <w:r w:rsidRPr="00F53CDC">
          <w:rPr>
            <w:rFonts w:ascii="Calibri" w:hAnsi="Calibri"/>
            <w:szCs w:val="22"/>
            <w:lang w:val="en-SE" w:eastAsia="en-SE"/>
          </w:rPr>
          <w:tab/>
        </w:r>
        <w:r>
          <w:t>Charging scenarios and key issues</w:t>
        </w:r>
        <w:r>
          <w:tab/>
        </w:r>
        <w:r>
          <w:fldChar w:fldCharType="begin"/>
        </w:r>
        <w:r>
          <w:instrText xml:space="preserve"> PAGEREF _Toc107830899 \h </w:instrText>
        </w:r>
      </w:ins>
      <w:r>
        <w:fldChar w:fldCharType="separate"/>
      </w:r>
      <w:ins w:id="51" w:author="Rapporteur" w:date="2022-07-04T12:41:00Z">
        <w:r>
          <w:t>9</w:t>
        </w:r>
        <w:r>
          <w:fldChar w:fldCharType="end"/>
        </w:r>
      </w:ins>
    </w:p>
    <w:p w14:paraId="73BF077B" w14:textId="41E68B3A" w:rsidR="00477133" w:rsidRPr="00F53CDC" w:rsidRDefault="00477133">
      <w:pPr>
        <w:pStyle w:val="TOC2"/>
        <w:rPr>
          <w:ins w:id="52" w:author="Rapporteur" w:date="2022-07-04T12:41:00Z"/>
          <w:rFonts w:ascii="Calibri" w:hAnsi="Calibri"/>
          <w:sz w:val="22"/>
          <w:szCs w:val="22"/>
          <w:lang w:val="en-SE" w:eastAsia="en-SE"/>
        </w:rPr>
      </w:pPr>
      <w:ins w:id="53" w:author="Rapporteur" w:date="2022-07-04T12:41:00Z">
        <w:r>
          <w:t>5.1</w:t>
        </w:r>
        <w:r w:rsidRPr="00F53CDC">
          <w:rPr>
            <w:rFonts w:ascii="Calibri" w:hAnsi="Calibri"/>
            <w:sz w:val="22"/>
            <w:szCs w:val="22"/>
            <w:lang w:val="en-SE" w:eastAsia="en-SE"/>
          </w:rPr>
          <w:tab/>
        </w:r>
        <w:r>
          <w:t>Charging information optimization</w:t>
        </w:r>
        <w:r>
          <w:tab/>
        </w:r>
        <w:r>
          <w:fldChar w:fldCharType="begin"/>
        </w:r>
        <w:r>
          <w:instrText xml:space="preserve"> PAGEREF _Toc107830900 \h </w:instrText>
        </w:r>
      </w:ins>
      <w:r>
        <w:fldChar w:fldCharType="separate"/>
      </w:r>
      <w:ins w:id="54" w:author="Rapporteur" w:date="2022-07-04T12:41:00Z">
        <w:r>
          <w:t>9</w:t>
        </w:r>
        <w:r>
          <w:fldChar w:fldCharType="end"/>
        </w:r>
      </w:ins>
    </w:p>
    <w:p w14:paraId="028EF086" w14:textId="7653D2DE" w:rsidR="00477133" w:rsidRPr="00F53CDC" w:rsidRDefault="00477133">
      <w:pPr>
        <w:pStyle w:val="TOC3"/>
        <w:rPr>
          <w:ins w:id="55" w:author="Rapporteur" w:date="2022-07-04T12:41:00Z"/>
          <w:rFonts w:ascii="Calibri" w:hAnsi="Calibri"/>
          <w:sz w:val="22"/>
          <w:szCs w:val="22"/>
          <w:lang w:val="en-SE" w:eastAsia="en-SE"/>
        </w:rPr>
      </w:pPr>
      <w:ins w:id="56" w:author="Rapporteur" w:date="2022-07-04T12:41:00Z">
        <w:r>
          <w:t>5.1.1</w:t>
        </w:r>
        <w:r w:rsidRPr="00F53CDC">
          <w:rPr>
            <w:rFonts w:ascii="Calibri" w:hAnsi="Calibri"/>
            <w:sz w:val="22"/>
            <w:szCs w:val="22"/>
            <w:lang w:val="en-SE" w:eastAsia="en-SE"/>
          </w:rPr>
          <w:tab/>
        </w:r>
        <w:r>
          <w:t>General</w:t>
        </w:r>
        <w:r>
          <w:tab/>
        </w:r>
        <w:r>
          <w:fldChar w:fldCharType="begin"/>
        </w:r>
        <w:r>
          <w:instrText xml:space="preserve"> PAGEREF _Toc107830901 \h </w:instrText>
        </w:r>
      </w:ins>
      <w:r>
        <w:fldChar w:fldCharType="separate"/>
      </w:r>
      <w:ins w:id="57" w:author="Rapporteur" w:date="2022-07-04T12:41:00Z">
        <w:r>
          <w:t>9</w:t>
        </w:r>
        <w:r>
          <w:fldChar w:fldCharType="end"/>
        </w:r>
      </w:ins>
    </w:p>
    <w:p w14:paraId="40ADFB74" w14:textId="2ED1784F" w:rsidR="00477133" w:rsidRPr="00F53CDC" w:rsidRDefault="00477133">
      <w:pPr>
        <w:pStyle w:val="TOC3"/>
        <w:rPr>
          <w:ins w:id="58" w:author="Rapporteur" w:date="2022-07-04T12:41:00Z"/>
          <w:rFonts w:ascii="Calibri" w:hAnsi="Calibri"/>
          <w:sz w:val="22"/>
          <w:szCs w:val="22"/>
          <w:lang w:val="en-SE" w:eastAsia="en-SE"/>
        </w:rPr>
      </w:pPr>
      <w:ins w:id="59" w:author="Rapporteur" w:date="2022-07-04T12:41:00Z">
        <w:r>
          <w:rPr>
            <w:lang w:eastAsia="zh-CN"/>
          </w:rPr>
          <w:t>5.1.2</w:t>
        </w:r>
        <w:r w:rsidRPr="00F53CDC">
          <w:rPr>
            <w:rFonts w:ascii="Calibri" w:hAnsi="Calibri"/>
            <w:sz w:val="22"/>
            <w:szCs w:val="22"/>
            <w:lang w:val="en-SE" w:eastAsia="en-SE"/>
          </w:rPr>
          <w:tab/>
        </w:r>
        <w:r>
          <w:rPr>
            <w:lang w:eastAsia="zh-CN"/>
          </w:rPr>
          <w:t>Use cases</w:t>
        </w:r>
        <w:r>
          <w:tab/>
        </w:r>
        <w:r>
          <w:fldChar w:fldCharType="begin"/>
        </w:r>
        <w:r>
          <w:instrText xml:space="preserve"> PAGEREF _Toc107830902 \h </w:instrText>
        </w:r>
      </w:ins>
      <w:r>
        <w:fldChar w:fldCharType="separate"/>
      </w:r>
      <w:ins w:id="60" w:author="Rapporteur" w:date="2022-07-04T12:41:00Z">
        <w:r>
          <w:t>9</w:t>
        </w:r>
        <w:r>
          <w:fldChar w:fldCharType="end"/>
        </w:r>
      </w:ins>
    </w:p>
    <w:p w14:paraId="6D946283" w14:textId="164A8F80" w:rsidR="00477133" w:rsidRPr="00F53CDC" w:rsidRDefault="00477133">
      <w:pPr>
        <w:pStyle w:val="TOC4"/>
        <w:rPr>
          <w:ins w:id="61" w:author="Rapporteur" w:date="2022-07-04T12:41:00Z"/>
          <w:rFonts w:ascii="Calibri" w:hAnsi="Calibri"/>
          <w:sz w:val="22"/>
          <w:szCs w:val="22"/>
          <w:lang w:val="en-SE" w:eastAsia="en-SE"/>
        </w:rPr>
      </w:pPr>
      <w:ins w:id="62" w:author="Rapporteur" w:date="2022-07-04T12:41:00Z">
        <w:r>
          <w:t>5.1.2.1</w:t>
        </w:r>
        <w:r w:rsidRPr="00F53CDC">
          <w:rPr>
            <w:rFonts w:ascii="Calibri" w:hAnsi="Calibri"/>
            <w:sz w:val="22"/>
            <w:szCs w:val="22"/>
            <w:lang w:val="en-SE" w:eastAsia="en-SE"/>
          </w:rPr>
          <w:tab/>
        </w:r>
        <w:r>
          <w:t xml:space="preserve">Use Case #1a </w:t>
        </w:r>
        <w:r>
          <w:rPr>
            <w:lang w:eastAsia="zh-CN"/>
          </w:rPr>
          <w:t>trigger without usage</w:t>
        </w:r>
        <w:r>
          <w:tab/>
        </w:r>
        <w:r>
          <w:fldChar w:fldCharType="begin"/>
        </w:r>
        <w:r>
          <w:instrText xml:space="preserve"> PAGEREF _Toc107830903 \h </w:instrText>
        </w:r>
      </w:ins>
      <w:r>
        <w:fldChar w:fldCharType="separate"/>
      </w:r>
      <w:ins w:id="63" w:author="Rapporteur" w:date="2022-07-04T12:41:00Z">
        <w:r>
          <w:t>9</w:t>
        </w:r>
        <w:r>
          <w:fldChar w:fldCharType="end"/>
        </w:r>
      </w:ins>
    </w:p>
    <w:p w14:paraId="70943678" w14:textId="6FEF6F88" w:rsidR="00477133" w:rsidRPr="00F53CDC" w:rsidRDefault="00477133">
      <w:pPr>
        <w:pStyle w:val="TOC4"/>
        <w:rPr>
          <w:ins w:id="64" w:author="Rapporteur" w:date="2022-07-04T12:41:00Z"/>
          <w:rFonts w:ascii="Calibri" w:hAnsi="Calibri"/>
          <w:sz w:val="22"/>
          <w:szCs w:val="22"/>
          <w:lang w:val="en-SE" w:eastAsia="en-SE"/>
        </w:rPr>
      </w:pPr>
      <w:ins w:id="65" w:author="Rapporteur" w:date="2022-07-04T12:41:00Z">
        <w:r>
          <w:t>5.1.2.2</w:t>
        </w:r>
        <w:r w:rsidRPr="00F53CDC">
          <w:rPr>
            <w:rFonts w:ascii="Calibri" w:hAnsi="Calibri"/>
            <w:sz w:val="22"/>
            <w:szCs w:val="22"/>
            <w:lang w:val="en-SE" w:eastAsia="en-SE"/>
          </w:rPr>
          <w:tab/>
        </w:r>
        <w:r>
          <w:t>Use Case #1b size of charging information</w:t>
        </w:r>
        <w:r>
          <w:tab/>
        </w:r>
        <w:r>
          <w:fldChar w:fldCharType="begin"/>
        </w:r>
        <w:r>
          <w:instrText xml:space="preserve"> PAGEREF _Toc107830904 \h </w:instrText>
        </w:r>
      </w:ins>
      <w:r>
        <w:fldChar w:fldCharType="separate"/>
      </w:r>
      <w:ins w:id="66" w:author="Rapporteur" w:date="2022-07-04T12:41:00Z">
        <w:r>
          <w:t>9</w:t>
        </w:r>
        <w:r>
          <w:fldChar w:fldCharType="end"/>
        </w:r>
      </w:ins>
    </w:p>
    <w:p w14:paraId="00FA959B" w14:textId="267B6BF8" w:rsidR="00477133" w:rsidRPr="00F53CDC" w:rsidRDefault="00477133">
      <w:pPr>
        <w:pStyle w:val="TOC3"/>
        <w:rPr>
          <w:ins w:id="67" w:author="Rapporteur" w:date="2022-07-04T12:41:00Z"/>
          <w:rFonts w:ascii="Calibri" w:hAnsi="Calibri"/>
          <w:sz w:val="22"/>
          <w:szCs w:val="22"/>
          <w:lang w:val="en-SE" w:eastAsia="en-SE"/>
        </w:rPr>
      </w:pPr>
      <w:ins w:id="68" w:author="Rapporteur" w:date="2022-07-04T12:41:00Z">
        <w:r>
          <w:t>5.1.3</w:t>
        </w:r>
        <w:r w:rsidRPr="00F53CDC">
          <w:rPr>
            <w:rFonts w:ascii="Calibri" w:hAnsi="Calibri"/>
            <w:sz w:val="22"/>
            <w:szCs w:val="22"/>
            <w:lang w:val="en-SE" w:eastAsia="en-SE"/>
          </w:rPr>
          <w:tab/>
        </w:r>
        <w:r>
          <w:t>Potential charging requirements</w:t>
        </w:r>
        <w:r>
          <w:tab/>
        </w:r>
        <w:r>
          <w:fldChar w:fldCharType="begin"/>
        </w:r>
        <w:r>
          <w:instrText xml:space="preserve"> PAGEREF _Toc107830905 \h </w:instrText>
        </w:r>
      </w:ins>
      <w:r>
        <w:fldChar w:fldCharType="separate"/>
      </w:r>
      <w:ins w:id="69" w:author="Rapporteur" w:date="2022-07-04T12:41:00Z">
        <w:r>
          <w:t>10</w:t>
        </w:r>
        <w:r>
          <w:fldChar w:fldCharType="end"/>
        </w:r>
      </w:ins>
    </w:p>
    <w:p w14:paraId="284A001A" w14:textId="16F4C03C" w:rsidR="00477133" w:rsidRPr="00F53CDC" w:rsidRDefault="00477133">
      <w:pPr>
        <w:pStyle w:val="TOC3"/>
        <w:rPr>
          <w:ins w:id="70" w:author="Rapporteur" w:date="2022-07-04T12:41:00Z"/>
          <w:rFonts w:ascii="Calibri" w:hAnsi="Calibri"/>
          <w:sz w:val="22"/>
          <w:szCs w:val="22"/>
          <w:lang w:val="en-SE" w:eastAsia="en-SE"/>
        </w:rPr>
      </w:pPr>
      <w:ins w:id="71" w:author="Rapporteur" w:date="2022-07-04T12:41:00Z">
        <w:r>
          <w:t>5.1.4</w:t>
        </w:r>
        <w:r w:rsidRPr="00F53CDC">
          <w:rPr>
            <w:rFonts w:ascii="Calibri" w:hAnsi="Calibri"/>
            <w:sz w:val="22"/>
            <w:szCs w:val="22"/>
            <w:lang w:val="en-SE" w:eastAsia="en-SE"/>
          </w:rPr>
          <w:tab/>
        </w:r>
        <w:r>
          <w:t>Key issues</w:t>
        </w:r>
        <w:r>
          <w:tab/>
        </w:r>
        <w:r>
          <w:fldChar w:fldCharType="begin"/>
        </w:r>
        <w:r>
          <w:instrText xml:space="preserve"> PAGEREF _Toc107830906 \h </w:instrText>
        </w:r>
      </w:ins>
      <w:r>
        <w:fldChar w:fldCharType="separate"/>
      </w:r>
      <w:ins w:id="72" w:author="Rapporteur" w:date="2022-07-04T12:41:00Z">
        <w:r>
          <w:t>10</w:t>
        </w:r>
        <w:r>
          <w:fldChar w:fldCharType="end"/>
        </w:r>
      </w:ins>
    </w:p>
    <w:p w14:paraId="39F2A00B" w14:textId="23940B63" w:rsidR="00477133" w:rsidRPr="00F53CDC" w:rsidRDefault="00477133">
      <w:pPr>
        <w:pStyle w:val="TOC2"/>
        <w:rPr>
          <w:ins w:id="73" w:author="Rapporteur" w:date="2022-07-04T12:41:00Z"/>
          <w:rFonts w:ascii="Calibri" w:hAnsi="Calibri"/>
          <w:sz w:val="22"/>
          <w:szCs w:val="22"/>
          <w:lang w:val="en-SE" w:eastAsia="en-SE"/>
        </w:rPr>
      </w:pPr>
      <w:ins w:id="74" w:author="Rapporteur" w:date="2022-07-04T12:41:00Z">
        <w:r>
          <w:t>5.2</w:t>
        </w:r>
        <w:r w:rsidRPr="00F53CDC">
          <w:rPr>
            <w:rFonts w:ascii="Calibri" w:hAnsi="Calibri"/>
            <w:sz w:val="22"/>
            <w:szCs w:val="22"/>
            <w:lang w:val="en-SE" w:eastAsia="en-SE"/>
          </w:rPr>
          <w:tab/>
        </w:r>
        <w:r>
          <w:t>Charging request optimization</w:t>
        </w:r>
        <w:r>
          <w:tab/>
        </w:r>
        <w:r>
          <w:fldChar w:fldCharType="begin"/>
        </w:r>
        <w:r>
          <w:instrText xml:space="preserve"> PAGEREF _Toc107830907 \h </w:instrText>
        </w:r>
      </w:ins>
      <w:r>
        <w:fldChar w:fldCharType="separate"/>
      </w:r>
      <w:ins w:id="75" w:author="Rapporteur" w:date="2022-07-04T12:41:00Z">
        <w:r>
          <w:t>10</w:t>
        </w:r>
        <w:r>
          <w:fldChar w:fldCharType="end"/>
        </w:r>
      </w:ins>
    </w:p>
    <w:p w14:paraId="2BF286A0" w14:textId="453D604D" w:rsidR="00477133" w:rsidRPr="00F53CDC" w:rsidRDefault="00477133">
      <w:pPr>
        <w:pStyle w:val="TOC3"/>
        <w:rPr>
          <w:ins w:id="76" w:author="Rapporteur" w:date="2022-07-04T12:41:00Z"/>
          <w:rFonts w:ascii="Calibri" w:hAnsi="Calibri"/>
          <w:sz w:val="22"/>
          <w:szCs w:val="22"/>
          <w:lang w:val="en-SE" w:eastAsia="en-SE"/>
        </w:rPr>
      </w:pPr>
      <w:ins w:id="77" w:author="Rapporteur" w:date="2022-07-04T12:41:00Z">
        <w:r>
          <w:t>5.2.1</w:t>
        </w:r>
        <w:r w:rsidRPr="00F53CDC">
          <w:rPr>
            <w:rFonts w:ascii="Calibri" w:hAnsi="Calibri"/>
            <w:sz w:val="22"/>
            <w:szCs w:val="22"/>
            <w:lang w:val="en-SE" w:eastAsia="en-SE"/>
          </w:rPr>
          <w:tab/>
        </w:r>
        <w:r>
          <w:t>General</w:t>
        </w:r>
        <w:r>
          <w:tab/>
        </w:r>
        <w:r>
          <w:fldChar w:fldCharType="begin"/>
        </w:r>
        <w:r>
          <w:instrText xml:space="preserve"> PAGEREF _Toc107830908 \h </w:instrText>
        </w:r>
      </w:ins>
      <w:r>
        <w:fldChar w:fldCharType="separate"/>
      </w:r>
      <w:ins w:id="78" w:author="Rapporteur" w:date="2022-07-04T12:41:00Z">
        <w:r>
          <w:t>10</w:t>
        </w:r>
        <w:r>
          <w:fldChar w:fldCharType="end"/>
        </w:r>
      </w:ins>
    </w:p>
    <w:p w14:paraId="122361F9" w14:textId="205E97A3" w:rsidR="00477133" w:rsidRPr="00F53CDC" w:rsidRDefault="00477133">
      <w:pPr>
        <w:pStyle w:val="TOC3"/>
        <w:rPr>
          <w:ins w:id="79" w:author="Rapporteur" w:date="2022-07-04T12:41:00Z"/>
          <w:rFonts w:ascii="Calibri" w:hAnsi="Calibri"/>
          <w:sz w:val="22"/>
          <w:szCs w:val="22"/>
          <w:lang w:val="en-SE" w:eastAsia="en-SE"/>
        </w:rPr>
      </w:pPr>
      <w:ins w:id="80" w:author="Rapporteur" w:date="2022-07-04T12:41:00Z">
        <w:r>
          <w:rPr>
            <w:lang w:eastAsia="zh-CN"/>
          </w:rPr>
          <w:t>5.2.2</w:t>
        </w:r>
        <w:r w:rsidRPr="00F53CDC">
          <w:rPr>
            <w:rFonts w:ascii="Calibri" w:hAnsi="Calibri"/>
            <w:sz w:val="22"/>
            <w:szCs w:val="22"/>
            <w:lang w:val="en-SE" w:eastAsia="en-SE"/>
          </w:rPr>
          <w:tab/>
        </w:r>
        <w:r>
          <w:rPr>
            <w:lang w:eastAsia="zh-CN"/>
          </w:rPr>
          <w:t>Use cases</w:t>
        </w:r>
        <w:r>
          <w:tab/>
        </w:r>
        <w:r>
          <w:fldChar w:fldCharType="begin"/>
        </w:r>
        <w:r>
          <w:instrText xml:space="preserve"> PAGEREF _Toc107830909 \h </w:instrText>
        </w:r>
      </w:ins>
      <w:r>
        <w:fldChar w:fldCharType="separate"/>
      </w:r>
      <w:ins w:id="81" w:author="Rapporteur" w:date="2022-07-04T12:41:00Z">
        <w:r>
          <w:t>10</w:t>
        </w:r>
        <w:r>
          <w:fldChar w:fldCharType="end"/>
        </w:r>
      </w:ins>
    </w:p>
    <w:p w14:paraId="7272499F" w14:textId="494558FD" w:rsidR="00477133" w:rsidRPr="00F53CDC" w:rsidRDefault="00477133">
      <w:pPr>
        <w:pStyle w:val="TOC4"/>
        <w:rPr>
          <w:ins w:id="82" w:author="Rapporteur" w:date="2022-07-04T12:41:00Z"/>
          <w:rFonts w:ascii="Calibri" w:hAnsi="Calibri"/>
          <w:sz w:val="22"/>
          <w:szCs w:val="22"/>
          <w:lang w:val="en-SE" w:eastAsia="en-SE"/>
        </w:rPr>
      </w:pPr>
      <w:ins w:id="83" w:author="Rapporteur" w:date="2022-07-04T12:41:00Z">
        <w:r>
          <w:t>5.2.2.1</w:t>
        </w:r>
        <w:r w:rsidRPr="00F53CDC">
          <w:rPr>
            <w:rFonts w:ascii="Calibri" w:hAnsi="Calibri"/>
            <w:sz w:val="22"/>
            <w:szCs w:val="22"/>
            <w:lang w:val="en-SE" w:eastAsia="en-SE"/>
          </w:rPr>
          <w:tab/>
        </w:r>
        <w:r>
          <w:t xml:space="preserve">Use Case #2a </w:t>
        </w:r>
        <w:r>
          <w:rPr>
            <w:lang w:eastAsia="zh-CN"/>
          </w:rPr>
          <w:t>operator defined trigger</w:t>
        </w:r>
        <w:r>
          <w:tab/>
        </w:r>
        <w:r>
          <w:fldChar w:fldCharType="begin"/>
        </w:r>
        <w:r>
          <w:instrText xml:space="preserve"> PAGEREF _Toc107830910 \h </w:instrText>
        </w:r>
      </w:ins>
      <w:r>
        <w:fldChar w:fldCharType="separate"/>
      </w:r>
      <w:ins w:id="84" w:author="Rapporteur" w:date="2022-07-04T12:41:00Z">
        <w:r>
          <w:t>10</w:t>
        </w:r>
        <w:r>
          <w:fldChar w:fldCharType="end"/>
        </w:r>
      </w:ins>
    </w:p>
    <w:p w14:paraId="257F537F" w14:textId="4B531F4A" w:rsidR="00477133" w:rsidRPr="00F53CDC" w:rsidRDefault="00477133">
      <w:pPr>
        <w:pStyle w:val="TOC3"/>
        <w:rPr>
          <w:ins w:id="85" w:author="Rapporteur" w:date="2022-07-04T12:41:00Z"/>
          <w:rFonts w:ascii="Calibri" w:hAnsi="Calibri"/>
          <w:sz w:val="22"/>
          <w:szCs w:val="22"/>
          <w:lang w:val="en-SE" w:eastAsia="en-SE"/>
        </w:rPr>
      </w:pPr>
      <w:ins w:id="86" w:author="Rapporteur" w:date="2022-07-04T12:41:00Z">
        <w:r>
          <w:t>5.2.3</w:t>
        </w:r>
        <w:r w:rsidRPr="00F53CDC">
          <w:rPr>
            <w:rFonts w:ascii="Calibri" w:hAnsi="Calibri"/>
            <w:sz w:val="22"/>
            <w:szCs w:val="22"/>
            <w:lang w:val="en-SE" w:eastAsia="en-SE"/>
          </w:rPr>
          <w:tab/>
        </w:r>
        <w:r>
          <w:t>Potential charging requirements</w:t>
        </w:r>
        <w:r>
          <w:tab/>
        </w:r>
        <w:r>
          <w:fldChar w:fldCharType="begin"/>
        </w:r>
        <w:r>
          <w:instrText xml:space="preserve"> PAGEREF _Toc107830911 \h </w:instrText>
        </w:r>
      </w:ins>
      <w:r>
        <w:fldChar w:fldCharType="separate"/>
      </w:r>
      <w:ins w:id="87" w:author="Rapporteur" w:date="2022-07-04T12:41:00Z">
        <w:r>
          <w:t>10</w:t>
        </w:r>
        <w:r>
          <w:fldChar w:fldCharType="end"/>
        </w:r>
      </w:ins>
    </w:p>
    <w:p w14:paraId="20B2F6FF" w14:textId="0ABF1C5E" w:rsidR="00477133" w:rsidRPr="00F53CDC" w:rsidRDefault="00477133">
      <w:pPr>
        <w:pStyle w:val="TOC3"/>
        <w:rPr>
          <w:ins w:id="88" w:author="Rapporteur" w:date="2022-07-04T12:41:00Z"/>
          <w:rFonts w:ascii="Calibri" w:hAnsi="Calibri"/>
          <w:sz w:val="22"/>
          <w:szCs w:val="22"/>
          <w:lang w:val="en-SE" w:eastAsia="en-SE"/>
        </w:rPr>
      </w:pPr>
      <w:ins w:id="89" w:author="Rapporteur" w:date="2022-07-04T12:41:00Z">
        <w:r>
          <w:t>5.2.4</w:t>
        </w:r>
        <w:r w:rsidRPr="00F53CDC">
          <w:rPr>
            <w:rFonts w:ascii="Calibri" w:hAnsi="Calibri"/>
            <w:sz w:val="22"/>
            <w:szCs w:val="22"/>
            <w:lang w:val="en-SE" w:eastAsia="en-SE"/>
          </w:rPr>
          <w:tab/>
        </w:r>
        <w:r>
          <w:t>Key issues</w:t>
        </w:r>
        <w:r>
          <w:tab/>
        </w:r>
        <w:r>
          <w:fldChar w:fldCharType="begin"/>
        </w:r>
        <w:r>
          <w:instrText xml:space="preserve"> PAGEREF _Toc107830912 \h </w:instrText>
        </w:r>
      </w:ins>
      <w:r>
        <w:fldChar w:fldCharType="separate"/>
      </w:r>
      <w:ins w:id="90" w:author="Rapporteur" w:date="2022-07-04T12:41:00Z">
        <w:r>
          <w:t>10</w:t>
        </w:r>
        <w:r>
          <w:fldChar w:fldCharType="end"/>
        </w:r>
      </w:ins>
    </w:p>
    <w:p w14:paraId="0CBA4F89" w14:textId="31B641A2" w:rsidR="00477133" w:rsidRPr="00F53CDC" w:rsidRDefault="00477133">
      <w:pPr>
        <w:pStyle w:val="TOC3"/>
        <w:rPr>
          <w:ins w:id="91" w:author="Rapporteur" w:date="2022-07-04T12:41:00Z"/>
          <w:rFonts w:ascii="Calibri" w:hAnsi="Calibri"/>
          <w:sz w:val="22"/>
          <w:szCs w:val="22"/>
          <w:lang w:val="en-SE" w:eastAsia="en-SE"/>
        </w:rPr>
      </w:pPr>
      <w:ins w:id="92" w:author="Rapporteur" w:date="2022-07-04T12:41:00Z">
        <w:r>
          <w:rPr>
            <w:lang w:eastAsia="zh-CN"/>
          </w:rPr>
          <w:t>5.2.5</w:t>
        </w:r>
        <w:r w:rsidRPr="00F53CDC">
          <w:rPr>
            <w:rFonts w:ascii="Calibri" w:hAnsi="Calibri"/>
            <w:sz w:val="22"/>
            <w:szCs w:val="22"/>
            <w:lang w:val="en-SE" w:eastAsia="en-SE"/>
          </w:rPr>
          <w:tab/>
        </w:r>
        <w:r>
          <w:rPr>
            <w:lang w:eastAsia="zh-CN"/>
          </w:rPr>
          <w:t>Solutions</w:t>
        </w:r>
        <w:r>
          <w:tab/>
        </w:r>
        <w:r>
          <w:fldChar w:fldCharType="begin"/>
        </w:r>
        <w:r>
          <w:instrText xml:space="preserve"> PAGEREF _Toc107830913 \h </w:instrText>
        </w:r>
      </w:ins>
      <w:r>
        <w:fldChar w:fldCharType="separate"/>
      </w:r>
      <w:ins w:id="93" w:author="Rapporteur" w:date="2022-07-04T12:41:00Z">
        <w:r>
          <w:t>11</w:t>
        </w:r>
        <w:r>
          <w:fldChar w:fldCharType="end"/>
        </w:r>
      </w:ins>
    </w:p>
    <w:p w14:paraId="6289E567" w14:textId="3B481F6B" w:rsidR="00477133" w:rsidRPr="00F53CDC" w:rsidRDefault="00477133">
      <w:pPr>
        <w:pStyle w:val="TOC4"/>
        <w:rPr>
          <w:ins w:id="94" w:author="Rapporteur" w:date="2022-07-04T12:41:00Z"/>
          <w:rFonts w:ascii="Calibri" w:hAnsi="Calibri"/>
          <w:sz w:val="22"/>
          <w:szCs w:val="22"/>
          <w:lang w:val="en-SE" w:eastAsia="en-SE"/>
        </w:rPr>
      </w:pPr>
      <w:ins w:id="95" w:author="Rapporteur" w:date="2022-07-04T12:41:00Z">
        <w:r>
          <w:t>5.2.5.1</w:t>
        </w:r>
        <w:r w:rsidRPr="00F53CDC">
          <w:rPr>
            <w:rFonts w:ascii="Calibri" w:hAnsi="Calibri"/>
            <w:sz w:val="22"/>
            <w:szCs w:val="22"/>
            <w:lang w:val="en-SE" w:eastAsia="en-SE"/>
          </w:rPr>
          <w:tab/>
        </w:r>
        <w:r>
          <w:t>Solution #2.1 Reuse of management intervention trigger</w:t>
        </w:r>
        <w:r>
          <w:tab/>
        </w:r>
        <w:r>
          <w:fldChar w:fldCharType="begin"/>
        </w:r>
        <w:r>
          <w:instrText xml:space="preserve"> PAGEREF _Toc107830914 \h </w:instrText>
        </w:r>
      </w:ins>
      <w:r>
        <w:fldChar w:fldCharType="separate"/>
      </w:r>
      <w:ins w:id="96" w:author="Rapporteur" w:date="2022-07-04T12:41:00Z">
        <w:r>
          <w:t>11</w:t>
        </w:r>
        <w:r>
          <w:fldChar w:fldCharType="end"/>
        </w:r>
      </w:ins>
    </w:p>
    <w:p w14:paraId="5F3287D1" w14:textId="0126C59F" w:rsidR="00477133" w:rsidRPr="00F53CDC" w:rsidRDefault="00477133">
      <w:pPr>
        <w:pStyle w:val="TOC4"/>
        <w:rPr>
          <w:ins w:id="97" w:author="Rapporteur" w:date="2022-07-04T12:41:00Z"/>
          <w:rFonts w:ascii="Calibri" w:hAnsi="Calibri"/>
          <w:sz w:val="22"/>
          <w:szCs w:val="22"/>
          <w:lang w:val="en-SE" w:eastAsia="en-SE"/>
        </w:rPr>
      </w:pPr>
      <w:ins w:id="98" w:author="Rapporteur" w:date="2022-07-04T12:41:00Z">
        <w:r>
          <w:t>5.2.5.2</w:t>
        </w:r>
        <w:r w:rsidRPr="00F53CDC">
          <w:rPr>
            <w:rFonts w:ascii="Calibri" w:hAnsi="Calibri"/>
            <w:sz w:val="22"/>
            <w:szCs w:val="22"/>
            <w:lang w:val="en-SE" w:eastAsia="en-SE"/>
          </w:rPr>
          <w:tab/>
        </w:r>
        <w:r>
          <w:t>Solution #2.2 New operator defined trigger</w:t>
        </w:r>
        <w:r>
          <w:tab/>
        </w:r>
        <w:r>
          <w:fldChar w:fldCharType="begin"/>
        </w:r>
        <w:r>
          <w:instrText xml:space="preserve"> PAGEREF _Toc107830915 \h </w:instrText>
        </w:r>
      </w:ins>
      <w:r>
        <w:fldChar w:fldCharType="separate"/>
      </w:r>
      <w:ins w:id="99" w:author="Rapporteur" w:date="2022-07-04T12:41:00Z">
        <w:r>
          <w:t>11</w:t>
        </w:r>
        <w:r>
          <w:fldChar w:fldCharType="end"/>
        </w:r>
      </w:ins>
    </w:p>
    <w:p w14:paraId="3091503E" w14:textId="1F23C665" w:rsidR="00477133" w:rsidRPr="00F53CDC" w:rsidRDefault="00477133">
      <w:pPr>
        <w:pStyle w:val="TOC2"/>
        <w:rPr>
          <w:ins w:id="100" w:author="Rapporteur" w:date="2022-07-04T12:41:00Z"/>
          <w:rFonts w:ascii="Calibri" w:hAnsi="Calibri"/>
          <w:sz w:val="22"/>
          <w:szCs w:val="22"/>
          <w:lang w:val="en-SE" w:eastAsia="en-SE"/>
        </w:rPr>
      </w:pPr>
      <w:ins w:id="101" w:author="Rapporteur" w:date="2022-07-04T12:41:00Z">
        <w:r>
          <w:t>5.3</w:t>
        </w:r>
        <w:r w:rsidRPr="00F53CDC">
          <w:rPr>
            <w:rFonts w:ascii="Calibri" w:hAnsi="Calibri"/>
            <w:sz w:val="22"/>
            <w:szCs w:val="22"/>
            <w:lang w:val="en-SE" w:eastAsia="en-SE"/>
          </w:rPr>
          <w:tab/>
        </w:r>
        <w:r>
          <w:t>Rating input enhancement</w:t>
        </w:r>
        <w:r>
          <w:tab/>
        </w:r>
        <w:r>
          <w:fldChar w:fldCharType="begin"/>
        </w:r>
        <w:r>
          <w:instrText xml:space="preserve"> PAGEREF _Toc107830916 \h </w:instrText>
        </w:r>
      </w:ins>
      <w:r>
        <w:fldChar w:fldCharType="separate"/>
      </w:r>
      <w:ins w:id="102" w:author="Rapporteur" w:date="2022-07-04T12:41:00Z">
        <w:r>
          <w:t>11</w:t>
        </w:r>
        <w:r>
          <w:fldChar w:fldCharType="end"/>
        </w:r>
      </w:ins>
    </w:p>
    <w:p w14:paraId="51C022E7" w14:textId="0E90A42B" w:rsidR="00477133" w:rsidRPr="00F53CDC" w:rsidRDefault="00477133">
      <w:pPr>
        <w:pStyle w:val="TOC3"/>
        <w:rPr>
          <w:ins w:id="103" w:author="Rapporteur" w:date="2022-07-04T12:41:00Z"/>
          <w:rFonts w:ascii="Calibri" w:hAnsi="Calibri"/>
          <w:sz w:val="22"/>
          <w:szCs w:val="22"/>
          <w:lang w:val="en-SE" w:eastAsia="en-SE"/>
        </w:rPr>
      </w:pPr>
      <w:ins w:id="104" w:author="Rapporteur" w:date="2022-07-04T12:41:00Z">
        <w:r>
          <w:t>5.3.1</w:t>
        </w:r>
        <w:r w:rsidRPr="00F53CDC">
          <w:rPr>
            <w:rFonts w:ascii="Calibri" w:hAnsi="Calibri"/>
            <w:sz w:val="22"/>
            <w:szCs w:val="22"/>
            <w:lang w:val="en-SE" w:eastAsia="en-SE"/>
          </w:rPr>
          <w:tab/>
        </w:r>
        <w:r>
          <w:t>General</w:t>
        </w:r>
        <w:r>
          <w:tab/>
        </w:r>
        <w:r>
          <w:fldChar w:fldCharType="begin"/>
        </w:r>
        <w:r>
          <w:instrText xml:space="preserve"> PAGEREF _Toc107830917 \h </w:instrText>
        </w:r>
      </w:ins>
      <w:r>
        <w:fldChar w:fldCharType="separate"/>
      </w:r>
      <w:ins w:id="105" w:author="Rapporteur" w:date="2022-07-04T12:41:00Z">
        <w:r>
          <w:t>11</w:t>
        </w:r>
        <w:r>
          <w:fldChar w:fldCharType="end"/>
        </w:r>
      </w:ins>
    </w:p>
    <w:p w14:paraId="5307E397" w14:textId="75357E09" w:rsidR="00477133" w:rsidRPr="00F53CDC" w:rsidRDefault="00477133">
      <w:pPr>
        <w:pStyle w:val="TOC3"/>
        <w:rPr>
          <w:ins w:id="106" w:author="Rapporteur" w:date="2022-07-04T12:41:00Z"/>
          <w:rFonts w:ascii="Calibri" w:hAnsi="Calibri"/>
          <w:sz w:val="22"/>
          <w:szCs w:val="22"/>
          <w:lang w:val="en-SE" w:eastAsia="en-SE"/>
        </w:rPr>
      </w:pPr>
      <w:ins w:id="107" w:author="Rapporteur" w:date="2022-07-04T12:41:00Z">
        <w:r>
          <w:rPr>
            <w:lang w:eastAsia="zh-CN"/>
          </w:rPr>
          <w:t>5.3.2</w:t>
        </w:r>
        <w:r w:rsidRPr="00F53CDC">
          <w:rPr>
            <w:rFonts w:ascii="Calibri" w:hAnsi="Calibri"/>
            <w:sz w:val="22"/>
            <w:szCs w:val="22"/>
            <w:lang w:val="en-SE" w:eastAsia="en-SE"/>
          </w:rPr>
          <w:tab/>
        </w:r>
        <w:r>
          <w:rPr>
            <w:lang w:eastAsia="zh-CN"/>
          </w:rPr>
          <w:t>Use cases</w:t>
        </w:r>
        <w:r>
          <w:tab/>
        </w:r>
        <w:r>
          <w:fldChar w:fldCharType="begin"/>
        </w:r>
        <w:r>
          <w:instrText xml:space="preserve"> PAGEREF _Toc107830918 \h </w:instrText>
        </w:r>
      </w:ins>
      <w:r>
        <w:fldChar w:fldCharType="separate"/>
      </w:r>
      <w:ins w:id="108" w:author="Rapporteur" w:date="2022-07-04T12:41:00Z">
        <w:r>
          <w:t>11</w:t>
        </w:r>
        <w:r>
          <w:fldChar w:fldCharType="end"/>
        </w:r>
      </w:ins>
    </w:p>
    <w:p w14:paraId="70B2F25E" w14:textId="70413839" w:rsidR="00477133" w:rsidRPr="00F53CDC" w:rsidRDefault="00477133">
      <w:pPr>
        <w:pStyle w:val="TOC4"/>
        <w:rPr>
          <w:ins w:id="109" w:author="Rapporteur" w:date="2022-07-04T12:41:00Z"/>
          <w:rFonts w:ascii="Calibri" w:hAnsi="Calibri"/>
          <w:sz w:val="22"/>
          <w:szCs w:val="22"/>
          <w:lang w:val="en-SE" w:eastAsia="en-SE"/>
        </w:rPr>
      </w:pPr>
      <w:ins w:id="110" w:author="Rapporteur" w:date="2022-07-04T12:41:00Z">
        <w:r>
          <w:t>5.3.2.1</w:t>
        </w:r>
        <w:r w:rsidRPr="00F53CDC">
          <w:rPr>
            <w:rFonts w:ascii="Calibri" w:hAnsi="Calibri"/>
            <w:sz w:val="22"/>
            <w:szCs w:val="22"/>
            <w:lang w:val="en-SE" w:eastAsia="en-SE"/>
          </w:rPr>
          <w:tab/>
        </w:r>
        <w:r>
          <w:t>Use Case #3a: Enhancement of input to CHF rating</w:t>
        </w:r>
        <w:r>
          <w:tab/>
        </w:r>
        <w:r>
          <w:fldChar w:fldCharType="begin"/>
        </w:r>
        <w:r>
          <w:instrText xml:space="preserve"> PAGEREF _Toc107830919 \h </w:instrText>
        </w:r>
      </w:ins>
      <w:r>
        <w:fldChar w:fldCharType="separate"/>
      </w:r>
      <w:ins w:id="111" w:author="Rapporteur" w:date="2022-07-04T12:41:00Z">
        <w:r>
          <w:t>11</w:t>
        </w:r>
        <w:r>
          <w:fldChar w:fldCharType="end"/>
        </w:r>
      </w:ins>
    </w:p>
    <w:p w14:paraId="1C08EA2D" w14:textId="79B628B4" w:rsidR="00477133" w:rsidRPr="00F53CDC" w:rsidRDefault="00477133">
      <w:pPr>
        <w:pStyle w:val="TOC4"/>
        <w:rPr>
          <w:ins w:id="112" w:author="Rapporteur" w:date="2022-07-04T12:41:00Z"/>
          <w:rFonts w:ascii="Calibri" w:hAnsi="Calibri"/>
          <w:sz w:val="22"/>
          <w:szCs w:val="22"/>
          <w:lang w:val="en-SE" w:eastAsia="en-SE"/>
        </w:rPr>
      </w:pPr>
      <w:ins w:id="113" w:author="Rapporteur" w:date="2022-07-04T12:41:00Z">
        <w:r>
          <w:t>5.3.2.2</w:t>
        </w:r>
        <w:r w:rsidRPr="00F53CDC">
          <w:rPr>
            <w:rFonts w:ascii="Calibri" w:hAnsi="Calibri"/>
            <w:sz w:val="22"/>
            <w:szCs w:val="22"/>
            <w:lang w:val="en-SE" w:eastAsia="en-SE"/>
          </w:rPr>
          <w:tab/>
        </w:r>
        <w:r>
          <w:t>Use Case #3b: Service Charging Enhancement</w:t>
        </w:r>
        <w:r>
          <w:tab/>
        </w:r>
        <w:r>
          <w:fldChar w:fldCharType="begin"/>
        </w:r>
        <w:r>
          <w:instrText xml:space="preserve"> PAGEREF _Toc107830920 \h </w:instrText>
        </w:r>
      </w:ins>
      <w:r>
        <w:fldChar w:fldCharType="separate"/>
      </w:r>
      <w:ins w:id="114" w:author="Rapporteur" w:date="2022-07-04T12:41:00Z">
        <w:r>
          <w:t>11</w:t>
        </w:r>
        <w:r>
          <w:fldChar w:fldCharType="end"/>
        </w:r>
      </w:ins>
    </w:p>
    <w:p w14:paraId="1D0C74BA" w14:textId="191EA639" w:rsidR="00477133" w:rsidRPr="00F53CDC" w:rsidRDefault="00477133">
      <w:pPr>
        <w:pStyle w:val="TOC3"/>
        <w:rPr>
          <w:ins w:id="115" w:author="Rapporteur" w:date="2022-07-04T12:41:00Z"/>
          <w:rFonts w:ascii="Calibri" w:hAnsi="Calibri"/>
          <w:sz w:val="22"/>
          <w:szCs w:val="22"/>
          <w:lang w:val="en-SE" w:eastAsia="en-SE"/>
        </w:rPr>
      </w:pPr>
      <w:ins w:id="116" w:author="Rapporteur" w:date="2022-07-04T12:41:00Z">
        <w:r>
          <w:rPr>
            <w:lang w:eastAsia="zh-CN"/>
          </w:rPr>
          <w:t>5.3.3</w:t>
        </w:r>
        <w:r w:rsidRPr="00F53CDC">
          <w:rPr>
            <w:rFonts w:ascii="Calibri" w:hAnsi="Calibri"/>
            <w:sz w:val="22"/>
            <w:szCs w:val="22"/>
            <w:lang w:val="en-SE" w:eastAsia="en-SE"/>
          </w:rPr>
          <w:tab/>
        </w:r>
        <w:r>
          <w:rPr>
            <w:lang w:eastAsia="zh-CN"/>
          </w:rPr>
          <w:t>Potential charging requirements</w:t>
        </w:r>
        <w:r>
          <w:tab/>
        </w:r>
        <w:r>
          <w:fldChar w:fldCharType="begin"/>
        </w:r>
        <w:r>
          <w:instrText xml:space="preserve"> PAGEREF _Toc107830921 \h </w:instrText>
        </w:r>
      </w:ins>
      <w:r>
        <w:fldChar w:fldCharType="separate"/>
      </w:r>
      <w:ins w:id="117" w:author="Rapporteur" w:date="2022-07-04T12:41:00Z">
        <w:r>
          <w:t>12</w:t>
        </w:r>
        <w:r>
          <w:fldChar w:fldCharType="end"/>
        </w:r>
      </w:ins>
    </w:p>
    <w:p w14:paraId="01E6B5C7" w14:textId="4237F15E" w:rsidR="00477133" w:rsidRPr="00F53CDC" w:rsidRDefault="00477133">
      <w:pPr>
        <w:pStyle w:val="TOC3"/>
        <w:rPr>
          <w:ins w:id="118" w:author="Rapporteur" w:date="2022-07-04T12:41:00Z"/>
          <w:rFonts w:ascii="Calibri" w:hAnsi="Calibri"/>
          <w:sz w:val="22"/>
          <w:szCs w:val="22"/>
          <w:lang w:val="en-SE" w:eastAsia="en-SE"/>
        </w:rPr>
      </w:pPr>
      <w:ins w:id="119" w:author="Rapporteur" w:date="2022-07-04T12:41:00Z">
        <w:r>
          <w:rPr>
            <w:lang w:eastAsia="zh-CN"/>
          </w:rPr>
          <w:t>5.3.4</w:t>
        </w:r>
        <w:r w:rsidRPr="00F53CDC">
          <w:rPr>
            <w:rFonts w:ascii="Calibri" w:hAnsi="Calibri"/>
            <w:sz w:val="22"/>
            <w:szCs w:val="22"/>
            <w:lang w:val="en-SE" w:eastAsia="en-SE"/>
          </w:rPr>
          <w:tab/>
        </w:r>
        <w:r>
          <w:rPr>
            <w:lang w:eastAsia="zh-CN"/>
          </w:rPr>
          <w:t>Key issues</w:t>
        </w:r>
        <w:r>
          <w:tab/>
        </w:r>
        <w:r>
          <w:fldChar w:fldCharType="begin"/>
        </w:r>
        <w:r>
          <w:instrText xml:space="preserve"> PAGEREF _Toc107830922 \h </w:instrText>
        </w:r>
      </w:ins>
      <w:r>
        <w:fldChar w:fldCharType="separate"/>
      </w:r>
      <w:ins w:id="120" w:author="Rapporteur" w:date="2022-07-04T12:41:00Z">
        <w:r>
          <w:t>12</w:t>
        </w:r>
        <w:r>
          <w:fldChar w:fldCharType="end"/>
        </w:r>
      </w:ins>
    </w:p>
    <w:p w14:paraId="0AD83B3C" w14:textId="74BA4685" w:rsidR="00477133" w:rsidRPr="00F53CDC" w:rsidRDefault="00477133">
      <w:pPr>
        <w:pStyle w:val="TOC3"/>
        <w:rPr>
          <w:ins w:id="121" w:author="Rapporteur" w:date="2022-07-04T12:41:00Z"/>
          <w:rFonts w:ascii="Calibri" w:hAnsi="Calibri"/>
          <w:sz w:val="22"/>
          <w:szCs w:val="22"/>
          <w:lang w:val="en-SE" w:eastAsia="en-SE"/>
        </w:rPr>
      </w:pPr>
      <w:ins w:id="122" w:author="Rapporteur" w:date="2022-07-04T12:41:00Z">
        <w:r>
          <w:rPr>
            <w:lang w:eastAsia="zh-CN"/>
          </w:rPr>
          <w:t>5.3.5</w:t>
        </w:r>
        <w:r w:rsidRPr="00F53CDC">
          <w:rPr>
            <w:rFonts w:ascii="Calibri" w:hAnsi="Calibri"/>
            <w:sz w:val="22"/>
            <w:szCs w:val="22"/>
            <w:lang w:val="en-SE" w:eastAsia="en-SE"/>
          </w:rPr>
          <w:tab/>
        </w:r>
        <w:r>
          <w:rPr>
            <w:lang w:eastAsia="zh-CN"/>
          </w:rPr>
          <w:t>Solutions</w:t>
        </w:r>
        <w:r>
          <w:tab/>
        </w:r>
        <w:r>
          <w:fldChar w:fldCharType="begin"/>
        </w:r>
        <w:r>
          <w:instrText xml:space="preserve"> PAGEREF _Toc107830923 \h </w:instrText>
        </w:r>
      </w:ins>
      <w:r>
        <w:fldChar w:fldCharType="separate"/>
      </w:r>
      <w:ins w:id="123" w:author="Rapporteur" w:date="2022-07-04T12:41:00Z">
        <w:r>
          <w:t>12</w:t>
        </w:r>
        <w:r>
          <w:fldChar w:fldCharType="end"/>
        </w:r>
      </w:ins>
    </w:p>
    <w:p w14:paraId="24651929" w14:textId="4ECB32AD" w:rsidR="00477133" w:rsidRPr="00F53CDC" w:rsidRDefault="00477133">
      <w:pPr>
        <w:pStyle w:val="TOC4"/>
        <w:rPr>
          <w:ins w:id="124" w:author="Rapporteur" w:date="2022-07-04T12:41:00Z"/>
          <w:rFonts w:ascii="Calibri" w:hAnsi="Calibri"/>
          <w:sz w:val="22"/>
          <w:szCs w:val="22"/>
          <w:lang w:val="en-SE" w:eastAsia="en-SE"/>
        </w:rPr>
      </w:pPr>
      <w:ins w:id="125" w:author="Rapporteur" w:date="2022-07-04T12:41:00Z">
        <w:r>
          <w:t>5.3.5.1</w:t>
        </w:r>
        <w:r w:rsidRPr="00F53CDC">
          <w:rPr>
            <w:rFonts w:ascii="Calibri" w:hAnsi="Calibri"/>
            <w:sz w:val="22"/>
            <w:szCs w:val="22"/>
            <w:lang w:val="en-SE" w:eastAsia="en-SE"/>
          </w:rPr>
          <w:tab/>
        </w:r>
        <w:r>
          <w:t>Solution #3.1 Enhancement of multiple unit usage with service identifier</w:t>
        </w:r>
        <w:r>
          <w:tab/>
        </w:r>
        <w:r>
          <w:fldChar w:fldCharType="begin"/>
        </w:r>
        <w:r>
          <w:instrText xml:space="preserve"> PAGEREF _Toc107830924 \h </w:instrText>
        </w:r>
      </w:ins>
      <w:r>
        <w:fldChar w:fldCharType="separate"/>
      </w:r>
      <w:ins w:id="126" w:author="Rapporteur" w:date="2022-07-04T12:41:00Z">
        <w:r>
          <w:t>12</w:t>
        </w:r>
        <w:r>
          <w:fldChar w:fldCharType="end"/>
        </w:r>
      </w:ins>
    </w:p>
    <w:p w14:paraId="5582F261" w14:textId="66438BF9" w:rsidR="00477133" w:rsidRPr="00F53CDC" w:rsidRDefault="00477133">
      <w:pPr>
        <w:pStyle w:val="TOC4"/>
        <w:rPr>
          <w:ins w:id="127" w:author="Rapporteur" w:date="2022-07-04T12:41:00Z"/>
          <w:rFonts w:ascii="Calibri" w:hAnsi="Calibri"/>
          <w:sz w:val="22"/>
          <w:szCs w:val="22"/>
          <w:lang w:val="en-SE" w:eastAsia="en-SE"/>
        </w:rPr>
      </w:pPr>
      <w:ins w:id="128" w:author="Rapporteur" w:date="2022-07-04T12:41:00Z">
        <w:r>
          <w:t>5.3.5.2</w:t>
        </w:r>
        <w:r w:rsidRPr="00F53CDC">
          <w:rPr>
            <w:rFonts w:ascii="Calibri" w:hAnsi="Calibri"/>
            <w:sz w:val="22"/>
            <w:szCs w:val="22"/>
            <w:lang w:val="en-SE" w:eastAsia="en-SE"/>
          </w:rPr>
          <w:tab/>
        </w:r>
        <w:r>
          <w:t xml:space="preserve">Solution #3.2 Enhancement of </w:t>
        </w:r>
        <w:r>
          <w:rPr>
            <w:lang w:eastAsia="zh-CN"/>
          </w:rPr>
          <w:t>requested unit</w:t>
        </w:r>
        <w:r>
          <w:t xml:space="preserve"> with service identifier</w:t>
        </w:r>
        <w:r>
          <w:tab/>
        </w:r>
        <w:r>
          <w:fldChar w:fldCharType="begin"/>
        </w:r>
        <w:r>
          <w:instrText xml:space="preserve"> PAGEREF _Toc107830925 \h </w:instrText>
        </w:r>
      </w:ins>
      <w:r>
        <w:fldChar w:fldCharType="separate"/>
      </w:r>
      <w:ins w:id="129" w:author="Rapporteur" w:date="2022-07-04T12:41:00Z">
        <w:r>
          <w:t>12</w:t>
        </w:r>
        <w:r>
          <w:fldChar w:fldCharType="end"/>
        </w:r>
      </w:ins>
    </w:p>
    <w:p w14:paraId="1B99628C" w14:textId="01631909" w:rsidR="00477133" w:rsidRPr="00F53CDC" w:rsidRDefault="00477133">
      <w:pPr>
        <w:pStyle w:val="TOC4"/>
        <w:rPr>
          <w:ins w:id="130" w:author="Rapporteur" w:date="2022-07-04T12:41:00Z"/>
          <w:rFonts w:ascii="Calibri" w:hAnsi="Calibri"/>
          <w:sz w:val="22"/>
          <w:szCs w:val="22"/>
          <w:lang w:val="en-SE" w:eastAsia="en-SE"/>
        </w:rPr>
      </w:pPr>
      <w:ins w:id="131" w:author="Rapporteur" w:date="2022-07-04T12:41:00Z">
        <w:r>
          <w:rPr>
            <w:lang w:eastAsia="zh-CN"/>
          </w:rPr>
          <w:t>5.3.5.3</w:t>
        </w:r>
        <w:r w:rsidRPr="00F53CDC">
          <w:rPr>
            <w:rFonts w:ascii="Calibri" w:hAnsi="Calibri"/>
            <w:sz w:val="22"/>
            <w:szCs w:val="22"/>
            <w:lang w:val="en-SE" w:eastAsia="en-SE"/>
          </w:rPr>
          <w:tab/>
        </w:r>
        <w:r>
          <w:t xml:space="preserve">Solutions #3.3 The QoS information </w:t>
        </w:r>
        <w:r>
          <w:rPr>
            <w:lang w:eastAsia="zh-CN"/>
          </w:rPr>
          <w:t>in</w:t>
        </w:r>
        <w:r>
          <w:t xml:space="preserve"> RSU as the input for CHF rating</w:t>
        </w:r>
        <w:r>
          <w:tab/>
        </w:r>
        <w:r>
          <w:fldChar w:fldCharType="begin"/>
        </w:r>
        <w:r>
          <w:instrText xml:space="preserve"> PAGEREF _Toc107830926 \h </w:instrText>
        </w:r>
      </w:ins>
      <w:r>
        <w:fldChar w:fldCharType="separate"/>
      </w:r>
      <w:ins w:id="132" w:author="Rapporteur" w:date="2022-07-04T12:41:00Z">
        <w:r>
          <w:t>13</w:t>
        </w:r>
        <w:r>
          <w:fldChar w:fldCharType="end"/>
        </w:r>
      </w:ins>
    </w:p>
    <w:p w14:paraId="666654D9" w14:textId="033D8EAE" w:rsidR="00477133" w:rsidRPr="00F53CDC" w:rsidRDefault="00477133">
      <w:pPr>
        <w:pStyle w:val="TOC4"/>
        <w:rPr>
          <w:ins w:id="133" w:author="Rapporteur" w:date="2022-07-04T12:41:00Z"/>
          <w:rFonts w:ascii="Calibri" w:hAnsi="Calibri"/>
          <w:sz w:val="22"/>
          <w:szCs w:val="22"/>
          <w:lang w:val="en-SE" w:eastAsia="en-SE"/>
        </w:rPr>
      </w:pPr>
      <w:ins w:id="134" w:author="Rapporteur" w:date="2022-07-04T12:41:00Z">
        <w:r>
          <w:rPr>
            <w:lang w:eastAsia="zh-CN"/>
          </w:rPr>
          <w:t>5.3.5.4</w:t>
        </w:r>
        <w:r w:rsidRPr="00F53CDC">
          <w:rPr>
            <w:rFonts w:ascii="Calibri" w:hAnsi="Calibri"/>
            <w:sz w:val="22"/>
            <w:szCs w:val="22"/>
            <w:lang w:val="en-SE" w:eastAsia="en-SE"/>
          </w:rPr>
          <w:tab/>
        </w:r>
        <w:r>
          <w:t xml:space="preserve">Solutions #3.4 The Additional Information </w:t>
        </w:r>
        <w:r>
          <w:rPr>
            <w:lang w:eastAsia="zh-CN"/>
          </w:rPr>
          <w:t>in</w:t>
        </w:r>
        <w:r>
          <w:t xml:space="preserve"> RSU as the input for CHF rating</w:t>
        </w:r>
        <w:r>
          <w:tab/>
        </w:r>
        <w:r>
          <w:fldChar w:fldCharType="begin"/>
        </w:r>
        <w:r>
          <w:instrText xml:space="preserve"> PAGEREF _Toc107830927 \h </w:instrText>
        </w:r>
      </w:ins>
      <w:r>
        <w:fldChar w:fldCharType="separate"/>
      </w:r>
      <w:ins w:id="135" w:author="Rapporteur" w:date="2022-07-04T12:41:00Z">
        <w:r>
          <w:t>14</w:t>
        </w:r>
        <w:r>
          <w:fldChar w:fldCharType="end"/>
        </w:r>
      </w:ins>
    </w:p>
    <w:p w14:paraId="7ED1E750" w14:textId="0CB7DC75" w:rsidR="00477133" w:rsidRPr="00F53CDC" w:rsidRDefault="00477133">
      <w:pPr>
        <w:pStyle w:val="TOC2"/>
        <w:rPr>
          <w:ins w:id="136" w:author="Rapporteur" w:date="2022-07-04T12:41:00Z"/>
          <w:rFonts w:ascii="Calibri" w:hAnsi="Calibri"/>
          <w:sz w:val="22"/>
          <w:szCs w:val="22"/>
          <w:lang w:val="en-SE" w:eastAsia="en-SE"/>
        </w:rPr>
      </w:pPr>
      <w:ins w:id="137" w:author="Rapporteur" w:date="2022-07-04T12:41:00Z">
        <w:r>
          <w:t>5.4</w:t>
        </w:r>
        <w:r w:rsidRPr="00F53CDC">
          <w:rPr>
            <w:rFonts w:ascii="Calibri" w:hAnsi="Calibri"/>
            <w:sz w:val="22"/>
            <w:szCs w:val="22"/>
            <w:lang w:val="en-SE" w:eastAsia="en-SE"/>
          </w:rPr>
          <w:tab/>
        </w:r>
        <w:r>
          <w:t>Chargeable events and sessions cancelling</w:t>
        </w:r>
        <w:r>
          <w:tab/>
        </w:r>
        <w:r>
          <w:fldChar w:fldCharType="begin"/>
        </w:r>
        <w:r>
          <w:instrText xml:space="preserve"> PAGEREF _Toc107830928 \h </w:instrText>
        </w:r>
      </w:ins>
      <w:r>
        <w:fldChar w:fldCharType="separate"/>
      </w:r>
      <w:ins w:id="138" w:author="Rapporteur" w:date="2022-07-04T12:41:00Z">
        <w:r>
          <w:t>14</w:t>
        </w:r>
        <w:r>
          <w:fldChar w:fldCharType="end"/>
        </w:r>
      </w:ins>
    </w:p>
    <w:p w14:paraId="55A3EA23" w14:textId="7CC41987" w:rsidR="00477133" w:rsidRPr="00F53CDC" w:rsidRDefault="00477133">
      <w:pPr>
        <w:pStyle w:val="TOC3"/>
        <w:rPr>
          <w:ins w:id="139" w:author="Rapporteur" w:date="2022-07-04T12:41:00Z"/>
          <w:rFonts w:ascii="Calibri" w:hAnsi="Calibri"/>
          <w:sz w:val="22"/>
          <w:szCs w:val="22"/>
          <w:lang w:val="en-SE" w:eastAsia="en-SE"/>
        </w:rPr>
      </w:pPr>
      <w:ins w:id="140" w:author="Rapporteur" w:date="2022-07-04T12:41:00Z">
        <w:r>
          <w:t>5.4.1</w:t>
        </w:r>
        <w:r w:rsidRPr="00F53CDC">
          <w:rPr>
            <w:rFonts w:ascii="Calibri" w:hAnsi="Calibri"/>
            <w:sz w:val="22"/>
            <w:szCs w:val="22"/>
            <w:lang w:val="en-SE" w:eastAsia="en-SE"/>
          </w:rPr>
          <w:tab/>
        </w:r>
        <w:r>
          <w:t>General</w:t>
        </w:r>
        <w:r>
          <w:tab/>
        </w:r>
        <w:r>
          <w:fldChar w:fldCharType="begin"/>
        </w:r>
        <w:r>
          <w:instrText xml:space="preserve"> PAGEREF _Toc107830929 \h </w:instrText>
        </w:r>
      </w:ins>
      <w:r>
        <w:fldChar w:fldCharType="separate"/>
      </w:r>
      <w:ins w:id="141" w:author="Rapporteur" w:date="2022-07-04T12:41:00Z">
        <w:r>
          <w:t>14</w:t>
        </w:r>
        <w:r>
          <w:fldChar w:fldCharType="end"/>
        </w:r>
      </w:ins>
    </w:p>
    <w:p w14:paraId="0C5A2725" w14:textId="5F794C0A" w:rsidR="00477133" w:rsidRPr="00F53CDC" w:rsidRDefault="00477133">
      <w:pPr>
        <w:pStyle w:val="TOC3"/>
        <w:rPr>
          <w:ins w:id="142" w:author="Rapporteur" w:date="2022-07-04T12:41:00Z"/>
          <w:rFonts w:ascii="Calibri" w:hAnsi="Calibri"/>
          <w:sz w:val="22"/>
          <w:szCs w:val="22"/>
          <w:lang w:val="en-SE" w:eastAsia="en-SE"/>
        </w:rPr>
      </w:pPr>
      <w:ins w:id="143" w:author="Rapporteur" w:date="2022-07-04T12:41:00Z">
        <w:r>
          <w:rPr>
            <w:lang w:eastAsia="zh-CN"/>
          </w:rPr>
          <w:t>5.4.2</w:t>
        </w:r>
        <w:r w:rsidRPr="00F53CDC">
          <w:rPr>
            <w:rFonts w:ascii="Calibri" w:hAnsi="Calibri"/>
            <w:sz w:val="22"/>
            <w:szCs w:val="22"/>
            <w:lang w:val="en-SE" w:eastAsia="en-SE"/>
          </w:rPr>
          <w:tab/>
        </w:r>
        <w:r>
          <w:rPr>
            <w:lang w:eastAsia="zh-CN"/>
          </w:rPr>
          <w:t>Use cases</w:t>
        </w:r>
        <w:r>
          <w:tab/>
        </w:r>
        <w:r>
          <w:fldChar w:fldCharType="begin"/>
        </w:r>
        <w:r>
          <w:instrText xml:space="preserve"> PAGEREF _Toc107830930 \h </w:instrText>
        </w:r>
      </w:ins>
      <w:r>
        <w:fldChar w:fldCharType="separate"/>
      </w:r>
      <w:ins w:id="144" w:author="Rapporteur" w:date="2022-07-04T12:41:00Z">
        <w:r>
          <w:t>14</w:t>
        </w:r>
        <w:r>
          <w:fldChar w:fldCharType="end"/>
        </w:r>
      </w:ins>
    </w:p>
    <w:p w14:paraId="799C7587" w14:textId="6CE5A714" w:rsidR="00477133" w:rsidRPr="00F53CDC" w:rsidRDefault="00477133">
      <w:pPr>
        <w:pStyle w:val="TOC4"/>
        <w:rPr>
          <w:ins w:id="145" w:author="Rapporteur" w:date="2022-07-04T12:41:00Z"/>
          <w:rFonts w:ascii="Calibri" w:hAnsi="Calibri"/>
          <w:sz w:val="22"/>
          <w:szCs w:val="22"/>
          <w:lang w:val="en-SE" w:eastAsia="en-SE"/>
        </w:rPr>
      </w:pPr>
      <w:ins w:id="146" w:author="Rapporteur" w:date="2022-07-04T12:41:00Z">
        <w:r>
          <w:rPr>
            <w:lang w:eastAsia="zh-CN"/>
          </w:rPr>
          <w:t>5.4.2.1</w:t>
        </w:r>
        <w:r w:rsidRPr="00F53CDC">
          <w:rPr>
            <w:rFonts w:ascii="Calibri" w:hAnsi="Calibri"/>
            <w:sz w:val="22"/>
            <w:szCs w:val="22"/>
            <w:lang w:val="en-SE" w:eastAsia="en-SE"/>
          </w:rPr>
          <w:tab/>
        </w:r>
        <w:r>
          <w:rPr>
            <w:lang w:eastAsia="zh-CN"/>
          </w:rPr>
          <w:t xml:space="preserve">Use Case # 4a </w:t>
        </w:r>
        <w:r w:rsidRPr="002A7082">
          <w:rPr>
            <w:lang w:val="en-US" w:eastAsia="zh-CN"/>
          </w:rPr>
          <w:t>Cancel failed event charging</w:t>
        </w:r>
        <w:r>
          <w:tab/>
        </w:r>
        <w:r>
          <w:fldChar w:fldCharType="begin"/>
        </w:r>
        <w:r>
          <w:instrText xml:space="preserve"> PAGEREF _Toc107830931 \h </w:instrText>
        </w:r>
      </w:ins>
      <w:r>
        <w:fldChar w:fldCharType="separate"/>
      </w:r>
      <w:ins w:id="147" w:author="Rapporteur" w:date="2022-07-04T12:41:00Z">
        <w:r>
          <w:t>14</w:t>
        </w:r>
        <w:r>
          <w:fldChar w:fldCharType="end"/>
        </w:r>
      </w:ins>
    </w:p>
    <w:p w14:paraId="0255BA00" w14:textId="6427EDFB" w:rsidR="00477133" w:rsidRPr="00F53CDC" w:rsidRDefault="00477133">
      <w:pPr>
        <w:pStyle w:val="TOC3"/>
        <w:rPr>
          <w:ins w:id="148" w:author="Rapporteur" w:date="2022-07-04T12:41:00Z"/>
          <w:rFonts w:ascii="Calibri" w:hAnsi="Calibri"/>
          <w:sz w:val="22"/>
          <w:szCs w:val="22"/>
          <w:lang w:val="en-SE" w:eastAsia="en-SE"/>
        </w:rPr>
      </w:pPr>
      <w:ins w:id="149" w:author="Rapporteur" w:date="2022-07-04T12:41:00Z">
        <w:r>
          <w:rPr>
            <w:lang w:eastAsia="zh-CN"/>
          </w:rPr>
          <w:t>5.4.3</w:t>
        </w:r>
        <w:r w:rsidRPr="00F53CDC">
          <w:rPr>
            <w:rFonts w:ascii="Calibri" w:hAnsi="Calibri"/>
            <w:sz w:val="22"/>
            <w:szCs w:val="22"/>
            <w:lang w:val="en-SE" w:eastAsia="en-SE"/>
          </w:rPr>
          <w:tab/>
        </w:r>
        <w:r>
          <w:rPr>
            <w:lang w:eastAsia="zh-CN"/>
          </w:rPr>
          <w:t>Potential charging requirements</w:t>
        </w:r>
        <w:r>
          <w:tab/>
        </w:r>
        <w:r>
          <w:fldChar w:fldCharType="begin"/>
        </w:r>
        <w:r>
          <w:instrText xml:space="preserve"> PAGEREF _Toc107830932 \h </w:instrText>
        </w:r>
      </w:ins>
      <w:r>
        <w:fldChar w:fldCharType="separate"/>
      </w:r>
      <w:ins w:id="150" w:author="Rapporteur" w:date="2022-07-04T12:41:00Z">
        <w:r>
          <w:t>15</w:t>
        </w:r>
        <w:r>
          <w:fldChar w:fldCharType="end"/>
        </w:r>
      </w:ins>
    </w:p>
    <w:p w14:paraId="2DCD5284" w14:textId="4ED742EC" w:rsidR="00477133" w:rsidRPr="00F53CDC" w:rsidRDefault="00477133">
      <w:pPr>
        <w:pStyle w:val="TOC3"/>
        <w:rPr>
          <w:ins w:id="151" w:author="Rapporteur" w:date="2022-07-04T12:41:00Z"/>
          <w:rFonts w:ascii="Calibri" w:hAnsi="Calibri"/>
          <w:sz w:val="22"/>
          <w:szCs w:val="22"/>
          <w:lang w:val="en-SE" w:eastAsia="en-SE"/>
        </w:rPr>
      </w:pPr>
      <w:ins w:id="152" w:author="Rapporteur" w:date="2022-07-04T12:41:00Z">
        <w:r>
          <w:rPr>
            <w:lang w:eastAsia="zh-CN"/>
          </w:rPr>
          <w:t>5.4.4</w:t>
        </w:r>
        <w:r w:rsidRPr="00F53CDC">
          <w:rPr>
            <w:rFonts w:ascii="Calibri" w:hAnsi="Calibri"/>
            <w:sz w:val="22"/>
            <w:szCs w:val="22"/>
            <w:lang w:val="en-SE" w:eastAsia="en-SE"/>
          </w:rPr>
          <w:tab/>
        </w:r>
        <w:r>
          <w:rPr>
            <w:lang w:eastAsia="zh-CN"/>
          </w:rPr>
          <w:t>Key issues</w:t>
        </w:r>
        <w:r>
          <w:tab/>
        </w:r>
        <w:r>
          <w:fldChar w:fldCharType="begin"/>
        </w:r>
        <w:r>
          <w:instrText xml:space="preserve"> PAGEREF _Toc107830933 \h </w:instrText>
        </w:r>
      </w:ins>
      <w:r>
        <w:fldChar w:fldCharType="separate"/>
      </w:r>
      <w:ins w:id="153" w:author="Rapporteur" w:date="2022-07-04T12:41:00Z">
        <w:r>
          <w:t>15</w:t>
        </w:r>
        <w:r>
          <w:fldChar w:fldCharType="end"/>
        </w:r>
      </w:ins>
    </w:p>
    <w:p w14:paraId="38E3547E" w14:textId="46793CBD" w:rsidR="00477133" w:rsidRPr="00F53CDC" w:rsidRDefault="00477133">
      <w:pPr>
        <w:pStyle w:val="TOC3"/>
        <w:rPr>
          <w:ins w:id="154" w:author="Rapporteur" w:date="2022-07-04T12:41:00Z"/>
          <w:rFonts w:ascii="Calibri" w:hAnsi="Calibri"/>
          <w:sz w:val="22"/>
          <w:szCs w:val="22"/>
          <w:lang w:val="en-SE" w:eastAsia="en-SE"/>
        </w:rPr>
      </w:pPr>
      <w:ins w:id="155" w:author="Rapporteur" w:date="2022-07-04T12:41:00Z">
        <w:r>
          <w:rPr>
            <w:lang w:eastAsia="zh-CN"/>
          </w:rPr>
          <w:t>5.4.5</w:t>
        </w:r>
        <w:r w:rsidRPr="00F53CDC">
          <w:rPr>
            <w:rFonts w:ascii="Calibri" w:hAnsi="Calibri"/>
            <w:sz w:val="22"/>
            <w:szCs w:val="22"/>
            <w:lang w:val="en-SE" w:eastAsia="en-SE"/>
          </w:rPr>
          <w:tab/>
        </w:r>
        <w:r>
          <w:rPr>
            <w:lang w:eastAsia="zh-CN"/>
          </w:rPr>
          <w:t>Solutions</w:t>
        </w:r>
        <w:r>
          <w:tab/>
        </w:r>
        <w:r>
          <w:fldChar w:fldCharType="begin"/>
        </w:r>
        <w:r>
          <w:instrText xml:space="preserve"> PAGEREF _Toc107830934 \h </w:instrText>
        </w:r>
      </w:ins>
      <w:r>
        <w:fldChar w:fldCharType="separate"/>
      </w:r>
      <w:ins w:id="156" w:author="Rapporteur" w:date="2022-07-04T12:41:00Z">
        <w:r>
          <w:t>15</w:t>
        </w:r>
        <w:r>
          <w:fldChar w:fldCharType="end"/>
        </w:r>
      </w:ins>
    </w:p>
    <w:p w14:paraId="042D3BA5" w14:textId="3208AA85" w:rsidR="00477133" w:rsidRPr="00F53CDC" w:rsidRDefault="00477133">
      <w:pPr>
        <w:pStyle w:val="TOC4"/>
        <w:rPr>
          <w:ins w:id="157" w:author="Rapporteur" w:date="2022-07-04T12:41:00Z"/>
          <w:rFonts w:ascii="Calibri" w:hAnsi="Calibri"/>
          <w:sz w:val="22"/>
          <w:szCs w:val="22"/>
          <w:lang w:val="en-SE" w:eastAsia="en-SE"/>
        </w:rPr>
      </w:pPr>
      <w:ins w:id="158" w:author="Rapporteur" w:date="2022-07-04T12:41:00Z">
        <w:r>
          <w:t>5.4.5.1</w:t>
        </w:r>
        <w:r w:rsidRPr="00F53CDC">
          <w:rPr>
            <w:rFonts w:ascii="Calibri" w:hAnsi="Calibri"/>
            <w:sz w:val="22"/>
            <w:szCs w:val="22"/>
            <w:lang w:val="en-SE" w:eastAsia="en-SE"/>
          </w:rPr>
          <w:tab/>
        </w:r>
        <w:r>
          <w:t>Solutions #4.1: Cancelling using charging session identifier</w:t>
        </w:r>
        <w:r>
          <w:tab/>
        </w:r>
        <w:r>
          <w:fldChar w:fldCharType="begin"/>
        </w:r>
        <w:r>
          <w:instrText xml:space="preserve"> PAGEREF _Toc107830935 \h </w:instrText>
        </w:r>
      </w:ins>
      <w:r>
        <w:fldChar w:fldCharType="separate"/>
      </w:r>
      <w:ins w:id="159" w:author="Rapporteur" w:date="2022-07-04T12:41:00Z">
        <w:r>
          <w:t>15</w:t>
        </w:r>
        <w:r>
          <w:fldChar w:fldCharType="end"/>
        </w:r>
      </w:ins>
    </w:p>
    <w:p w14:paraId="5655E28F" w14:textId="751A2EEC" w:rsidR="00477133" w:rsidRPr="00F53CDC" w:rsidRDefault="00477133">
      <w:pPr>
        <w:pStyle w:val="TOC2"/>
        <w:rPr>
          <w:ins w:id="160" w:author="Rapporteur" w:date="2022-07-04T12:41:00Z"/>
          <w:rFonts w:ascii="Calibri" w:hAnsi="Calibri"/>
          <w:sz w:val="22"/>
          <w:szCs w:val="22"/>
          <w:lang w:val="en-SE" w:eastAsia="en-SE"/>
        </w:rPr>
      </w:pPr>
      <w:ins w:id="161" w:author="Rapporteur" w:date="2022-07-04T12:41:00Z">
        <w:r>
          <w:t>5.5</w:t>
        </w:r>
        <w:r w:rsidRPr="00F53CDC">
          <w:rPr>
            <w:rFonts w:ascii="Calibri" w:hAnsi="Calibri"/>
            <w:sz w:val="22"/>
            <w:szCs w:val="22"/>
            <w:lang w:val="en-SE" w:eastAsia="en-SE"/>
          </w:rPr>
          <w:tab/>
        </w:r>
        <w:r>
          <w:t>Non-blocking mechanism enhancement</w:t>
        </w:r>
        <w:r>
          <w:tab/>
        </w:r>
        <w:r>
          <w:fldChar w:fldCharType="begin"/>
        </w:r>
        <w:r>
          <w:instrText xml:space="preserve"> PAGEREF _Toc107830936 \h </w:instrText>
        </w:r>
      </w:ins>
      <w:r>
        <w:fldChar w:fldCharType="separate"/>
      </w:r>
      <w:ins w:id="162" w:author="Rapporteur" w:date="2022-07-04T12:41:00Z">
        <w:r>
          <w:t>15</w:t>
        </w:r>
        <w:r>
          <w:fldChar w:fldCharType="end"/>
        </w:r>
      </w:ins>
    </w:p>
    <w:p w14:paraId="37E17BF0" w14:textId="6738824A" w:rsidR="00477133" w:rsidRPr="00F53CDC" w:rsidRDefault="00477133">
      <w:pPr>
        <w:pStyle w:val="TOC3"/>
        <w:rPr>
          <w:ins w:id="163" w:author="Rapporteur" w:date="2022-07-04T12:41:00Z"/>
          <w:rFonts w:ascii="Calibri" w:hAnsi="Calibri"/>
          <w:sz w:val="22"/>
          <w:szCs w:val="22"/>
          <w:lang w:val="en-SE" w:eastAsia="en-SE"/>
        </w:rPr>
      </w:pPr>
      <w:ins w:id="164" w:author="Rapporteur" w:date="2022-07-04T12:41:00Z">
        <w:r>
          <w:t>5.5.1</w:t>
        </w:r>
        <w:r w:rsidRPr="00F53CDC">
          <w:rPr>
            <w:rFonts w:ascii="Calibri" w:hAnsi="Calibri"/>
            <w:sz w:val="22"/>
            <w:szCs w:val="22"/>
            <w:lang w:val="en-SE" w:eastAsia="en-SE"/>
          </w:rPr>
          <w:tab/>
        </w:r>
        <w:r>
          <w:t>General</w:t>
        </w:r>
        <w:r>
          <w:tab/>
        </w:r>
        <w:r>
          <w:fldChar w:fldCharType="begin"/>
        </w:r>
        <w:r>
          <w:instrText xml:space="preserve"> PAGEREF _Toc107830937 \h </w:instrText>
        </w:r>
      </w:ins>
      <w:r>
        <w:fldChar w:fldCharType="separate"/>
      </w:r>
      <w:ins w:id="165" w:author="Rapporteur" w:date="2022-07-04T12:41:00Z">
        <w:r>
          <w:t>15</w:t>
        </w:r>
        <w:r>
          <w:fldChar w:fldCharType="end"/>
        </w:r>
      </w:ins>
    </w:p>
    <w:p w14:paraId="605C86EB" w14:textId="13CBE74A" w:rsidR="00477133" w:rsidRPr="00F53CDC" w:rsidRDefault="00477133">
      <w:pPr>
        <w:pStyle w:val="TOC3"/>
        <w:rPr>
          <w:ins w:id="166" w:author="Rapporteur" w:date="2022-07-04T12:41:00Z"/>
          <w:rFonts w:ascii="Calibri" w:hAnsi="Calibri"/>
          <w:sz w:val="22"/>
          <w:szCs w:val="22"/>
          <w:lang w:val="en-SE" w:eastAsia="en-SE"/>
        </w:rPr>
      </w:pPr>
      <w:ins w:id="167" w:author="Rapporteur" w:date="2022-07-04T12:41:00Z">
        <w:r>
          <w:rPr>
            <w:lang w:eastAsia="zh-CN"/>
          </w:rPr>
          <w:t>5.5.2</w:t>
        </w:r>
        <w:r w:rsidRPr="00F53CDC">
          <w:rPr>
            <w:rFonts w:ascii="Calibri" w:hAnsi="Calibri"/>
            <w:sz w:val="22"/>
            <w:szCs w:val="22"/>
            <w:lang w:val="en-SE" w:eastAsia="en-SE"/>
          </w:rPr>
          <w:tab/>
        </w:r>
        <w:r>
          <w:rPr>
            <w:lang w:eastAsia="zh-CN"/>
          </w:rPr>
          <w:t>Use cases</w:t>
        </w:r>
        <w:r>
          <w:tab/>
        </w:r>
        <w:r>
          <w:fldChar w:fldCharType="begin"/>
        </w:r>
        <w:r>
          <w:instrText xml:space="preserve"> PAGEREF _Toc107830938 \h </w:instrText>
        </w:r>
      </w:ins>
      <w:r>
        <w:fldChar w:fldCharType="separate"/>
      </w:r>
      <w:ins w:id="168" w:author="Rapporteur" w:date="2022-07-04T12:41:00Z">
        <w:r>
          <w:t>15</w:t>
        </w:r>
        <w:r>
          <w:fldChar w:fldCharType="end"/>
        </w:r>
      </w:ins>
    </w:p>
    <w:p w14:paraId="58B0D251" w14:textId="1A23E3DB" w:rsidR="00477133" w:rsidRPr="00F53CDC" w:rsidRDefault="00477133">
      <w:pPr>
        <w:pStyle w:val="TOC4"/>
        <w:rPr>
          <w:ins w:id="169" w:author="Rapporteur" w:date="2022-07-04T12:41:00Z"/>
          <w:rFonts w:ascii="Calibri" w:hAnsi="Calibri"/>
          <w:sz w:val="22"/>
          <w:szCs w:val="22"/>
          <w:lang w:val="en-SE" w:eastAsia="en-SE"/>
        </w:rPr>
      </w:pPr>
      <w:ins w:id="170" w:author="Rapporteur" w:date="2022-07-04T12:41:00Z">
        <w:r>
          <w:t>5.5.2.1</w:t>
        </w:r>
        <w:r w:rsidRPr="00F53CDC">
          <w:rPr>
            <w:rFonts w:ascii="Calibri" w:hAnsi="Calibri"/>
            <w:sz w:val="22"/>
            <w:szCs w:val="22"/>
            <w:lang w:val="en-SE" w:eastAsia="en-SE"/>
          </w:rPr>
          <w:tab/>
        </w:r>
        <w:r>
          <w:t>Use Case # 5a: CHF failed to grant quota</w:t>
        </w:r>
        <w:r>
          <w:tab/>
        </w:r>
        <w:r>
          <w:fldChar w:fldCharType="begin"/>
        </w:r>
        <w:r>
          <w:instrText xml:space="preserve"> PAGEREF _Toc107830939 \h </w:instrText>
        </w:r>
      </w:ins>
      <w:r>
        <w:fldChar w:fldCharType="separate"/>
      </w:r>
      <w:ins w:id="171" w:author="Rapporteur" w:date="2022-07-04T12:41:00Z">
        <w:r>
          <w:t>15</w:t>
        </w:r>
        <w:r>
          <w:fldChar w:fldCharType="end"/>
        </w:r>
      </w:ins>
    </w:p>
    <w:p w14:paraId="12814B50" w14:textId="5CF684BA" w:rsidR="00477133" w:rsidRPr="00F53CDC" w:rsidRDefault="00477133">
      <w:pPr>
        <w:pStyle w:val="TOC3"/>
        <w:rPr>
          <w:ins w:id="172" w:author="Rapporteur" w:date="2022-07-04T12:41:00Z"/>
          <w:rFonts w:ascii="Calibri" w:hAnsi="Calibri"/>
          <w:sz w:val="22"/>
          <w:szCs w:val="22"/>
          <w:lang w:val="en-SE" w:eastAsia="en-SE"/>
        </w:rPr>
      </w:pPr>
      <w:ins w:id="173" w:author="Rapporteur" w:date="2022-07-04T12:41:00Z">
        <w:r>
          <w:rPr>
            <w:lang w:eastAsia="zh-CN"/>
          </w:rPr>
          <w:t>5.5.3</w:t>
        </w:r>
        <w:r w:rsidRPr="00F53CDC">
          <w:rPr>
            <w:rFonts w:ascii="Calibri" w:hAnsi="Calibri"/>
            <w:sz w:val="22"/>
            <w:szCs w:val="22"/>
            <w:lang w:val="en-SE" w:eastAsia="en-SE"/>
          </w:rPr>
          <w:tab/>
        </w:r>
        <w:r>
          <w:rPr>
            <w:lang w:eastAsia="zh-CN"/>
          </w:rPr>
          <w:t>Potential charging requirements</w:t>
        </w:r>
        <w:r>
          <w:tab/>
        </w:r>
        <w:r>
          <w:fldChar w:fldCharType="begin"/>
        </w:r>
        <w:r>
          <w:instrText xml:space="preserve"> PAGEREF _Toc107830940 \h </w:instrText>
        </w:r>
      </w:ins>
      <w:r>
        <w:fldChar w:fldCharType="separate"/>
      </w:r>
      <w:ins w:id="174" w:author="Rapporteur" w:date="2022-07-04T12:41:00Z">
        <w:r>
          <w:t>16</w:t>
        </w:r>
        <w:r>
          <w:fldChar w:fldCharType="end"/>
        </w:r>
      </w:ins>
    </w:p>
    <w:p w14:paraId="05330665" w14:textId="0B17E221" w:rsidR="00477133" w:rsidRPr="00F53CDC" w:rsidRDefault="00477133">
      <w:pPr>
        <w:pStyle w:val="TOC3"/>
        <w:rPr>
          <w:ins w:id="175" w:author="Rapporteur" w:date="2022-07-04T12:41:00Z"/>
          <w:rFonts w:ascii="Calibri" w:hAnsi="Calibri"/>
          <w:sz w:val="22"/>
          <w:szCs w:val="22"/>
          <w:lang w:val="en-SE" w:eastAsia="en-SE"/>
        </w:rPr>
      </w:pPr>
      <w:ins w:id="176" w:author="Rapporteur" w:date="2022-07-04T12:41:00Z">
        <w:r>
          <w:rPr>
            <w:lang w:eastAsia="zh-CN"/>
          </w:rPr>
          <w:t>5.5.4</w:t>
        </w:r>
        <w:r w:rsidRPr="00F53CDC">
          <w:rPr>
            <w:rFonts w:ascii="Calibri" w:hAnsi="Calibri"/>
            <w:sz w:val="22"/>
            <w:szCs w:val="22"/>
            <w:lang w:val="en-SE" w:eastAsia="en-SE"/>
          </w:rPr>
          <w:tab/>
        </w:r>
        <w:r>
          <w:rPr>
            <w:lang w:eastAsia="zh-CN"/>
          </w:rPr>
          <w:t>The key issues</w:t>
        </w:r>
        <w:r>
          <w:tab/>
        </w:r>
        <w:r>
          <w:fldChar w:fldCharType="begin"/>
        </w:r>
        <w:r>
          <w:instrText xml:space="preserve"> PAGEREF _Toc107830941 \h </w:instrText>
        </w:r>
      </w:ins>
      <w:r>
        <w:fldChar w:fldCharType="separate"/>
      </w:r>
      <w:ins w:id="177" w:author="Rapporteur" w:date="2022-07-04T12:41:00Z">
        <w:r>
          <w:t>16</w:t>
        </w:r>
        <w:r>
          <w:fldChar w:fldCharType="end"/>
        </w:r>
      </w:ins>
    </w:p>
    <w:p w14:paraId="11890B5D" w14:textId="6B7FCCA4" w:rsidR="00477133" w:rsidRPr="00F53CDC" w:rsidRDefault="00477133">
      <w:pPr>
        <w:pStyle w:val="TOC3"/>
        <w:rPr>
          <w:ins w:id="178" w:author="Rapporteur" w:date="2022-07-04T12:41:00Z"/>
          <w:rFonts w:ascii="Calibri" w:hAnsi="Calibri"/>
          <w:sz w:val="22"/>
          <w:szCs w:val="22"/>
          <w:lang w:val="en-SE" w:eastAsia="en-SE"/>
        </w:rPr>
      </w:pPr>
      <w:ins w:id="179" w:author="Rapporteur" w:date="2022-07-04T12:41:00Z">
        <w:r>
          <w:rPr>
            <w:lang w:eastAsia="zh-CN"/>
          </w:rPr>
          <w:t>5.5.5</w:t>
        </w:r>
        <w:r w:rsidRPr="00F53CDC">
          <w:rPr>
            <w:rFonts w:ascii="Calibri" w:hAnsi="Calibri"/>
            <w:sz w:val="22"/>
            <w:szCs w:val="22"/>
            <w:lang w:val="en-SE" w:eastAsia="en-SE"/>
          </w:rPr>
          <w:tab/>
        </w:r>
        <w:r>
          <w:rPr>
            <w:lang w:eastAsia="zh-CN"/>
          </w:rPr>
          <w:t>Solutions</w:t>
        </w:r>
        <w:r>
          <w:tab/>
        </w:r>
        <w:r>
          <w:fldChar w:fldCharType="begin"/>
        </w:r>
        <w:r>
          <w:instrText xml:space="preserve"> PAGEREF _Toc107830942 \h </w:instrText>
        </w:r>
      </w:ins>
      <w:r>
        <w:fldChar w:fldCharType="separate"/>
      </w:r>
      <w:ins w:id="180" w:author="Rapporteur" w:date="2022-07-04T12:41:00Z">
        <w:r>
          <w:t>16</w:t>
        </w:r>
        <w:r>
          <w:fldChar w:fldCharType="end"/>
        </w:r>
      </w:ins>
    </w:p>
    <w:p w14:paraId="5185AAE0" w14:textId="603555BE" w:rsidR="00477133" w:rsidRPr="00F53CDC" w:rsidRDefault="00477133">
      <w:pPr>
        <w:pStyle w:val="TOC4"/>
        <w:rPr>
          <w:ins w:id="181" w:author="Rapporteur" w:date="2022-07-04T12:41:00Z"/>
          <w:rFonts w:ascii="Calibri" w:hAnsi="Calibri"/>
          <w:sz w:val="22"/>
          <w:szCs w:val="22"/>
          <w:lang w:val="en-SE" w:eastAsia="en-SE"/>
        </w:rPr>
      </w:pPr>
      <w:ins w:id="182" w:author="Rapporteur" w:date="2022-07-04T12:41:00Z">
        <w:r>
          <w:lastRenderedPageBreak/>
          <w:t>5.5.5.1</w:t>
        </w:r>
        <w:r w:rsidRPr="00F53CDC">
          <w:rPr>
            <w:rFonts w:ascii="Calibri" w:hAnsi="Calibri"/>
            <w:sz w:val="22"/>
            <w:szCs w:val="22"/>
            <w:lang w:val="en-SE" w:eastAsia="en-SE"/>
          </w:rPr>
          <w:tab/>
        </w:r>
        <w:r>
          <w:t>Solution #5.1: Dedicated non-blocking indicator at service start</w:t>
        </w:r>
        <w:r>
          <w:tab/>
        </w:r>
        <w:r>
          <w:fldChar w:fldCharType="begin"/>
        </w:r>
        <w:r>
          <w:instrText xml:space="preserve"> PAGEREF _Toc107830943 \h </w:instrText>
        </w:r>
      </w:ins>
      <w:r>
        <w:fldChar w:fldCharType="separate"/>
      </w:r>
      <w:ins w:id="183" w:author="Rapporteur" w:date="2022-07-04T12:41:00Z">
        <w:r>
          <w:t>16</w:t>
        </w:r>
        <w:r>
          <w:fldChar w:fldCharType="end"/>
        </w:r>
      </w:ins>
    </w:p>
    <w:p w14:paraId="0FF94724" w14:textId="5BFCBDAB" w:rsidR="00477133" w:rsidRPr="00F53CDC" w:rsidRDefault="00477133">
      <w:pPr>
        <w:pStyle w:val="TOC4"/>
        <w:rPr>
          <w:ins w:id="184" w:author="Rapporteur" w:date="2022-07-04T12:41:00Z"/>
          <w:rFonts w:ascii="Calibri" w:hAnsi="Calibri"/>
          <w:sz w:val="22"/>
          <w:szCs w:val="22"/>
          <w:lang w:val="en-SE" w:eastAsia="en-SE"/>
        </w:rPr>
      </w:pPr>
      <w:ins w:id="185" w:author="Rapporteur" w:date="2022-07-04T12:41:00Z">
        <w:r>
          <w:t>5.5.5.2</w:t>
        </w:r>
        <w:r w:rsidRPr="00F53CDC">
          <w:rPr>
            <w:rFonts w:ascii="Calibri" w:hAnsi="Calibri"/>
            <w:sz w:val="22"/>
            <w:szCs w:val="22"/>
            <w:lang w:val="en-SE" w:eastAsia="en-SE"/>
          </w:rPr>
          <w:tab/>
        </w:r>
        <w:r>
          <w:t>Solution #5.2 The non-blocking mode change from CHF to SMF</w:t>
        </w:r>
        <w:r>
          <w:tab/>
        </w:r>
        <w:r>
          <w:fldChar w:fldCharType="begin"/>
        </w:r>
        <w:r>
          <w:instrText xml:space="preserve"> PAGEREF _Toc107830944 \h </w:instrText>
        </w:r>
      </w:ins>
      <w:r>
        <w:fldChar w:fldCharType="separate"/>
      </w:r>
      <w:ins w:id="186" w:author="Rapporteur" w:date="2022-07-04T12:41:00Z">
        <w:r>
          <w:t>17</w:t>
        </w:r>
        <w:r>
          <w:fldChar w:fldCharType="end"/>
        </w:r>
      </w:ins>
    </w:p>
    <w:p w14:paraId="692AFBE7" w14:textId="66046626" w:rsidR="00477133" w:rsidRPr="00F53CDC" w:rsidRDefault="00477133">
      <w:pPr>
        <w:pStyle w:val="TOC4"/>
        <w:rPr>
          <w:ins w:id="187" w:author="Rapporteur" w:date="2022-07-04T12:41:00Z"/>
          <w:rFonts w:ascii="Calibri" w:hAnsi="Calibri"/>
          <w:sz w:val="22"/>
          <w:szCs w:val="22"/>
          <w:lang w:val="en-SE" w:eastAsia="en-SE"/>
        </w:rPr>
      </w:pPr>
      <w:ins w:id="188" w:author="Rapporteur" w:date="2022-07-04T12:41:00Z">
        <w:r>
          <w:t>5.5.5.3</w:t>
        </w:r>
        <w:r w:rsidRPr="00F53CDC">
          <w:rPr>
            <w:rFonts w:ascii="Calibri" w:hAnsi="Calibri"/>
            <w:sz w:val="22"/>
            <w:szCs w:val="22"/>
            <w:lang w:val="en-SE" w:eastAsia="en-SE"/>
          </w:rPr>
          <w:tab/>
        </w:r>
        <w:r>
          <w:t>Solution #5.3 The non-blocking mode change from CHF to PCF via SMF</w:t>
        </w:r>
        <w:r>
          <w:tab/>
        </w:r>
        <w:r>
          <w:fldChar w:fldCharType="begin"/>
        </w:r>
        <w:r>
          <w:instrText xml:space="preserve"> PAGEREF _Toc107830945 \h </w:instrText>
        </w:r>
      </w:ins>
      <w:r>
        <w:fldChar w:fldCharType="separate"/>
      </w:r>
      <w:ins w:id="189" w:author="Rapporteur" w:date="2022-07-04T12:41:00Z">
        <w:r>
          <w:t>17</w:t>
        </w:r>
        <w:r>
          <w:fldChar w:fldCharType="end"/>
        </w:r>
      </w:ins>
    </w:p>
    <w:p w14:paraId="310EC63A" w14:textId="03334450" w:rsidR="00477133" w:rsidRPr="00F53CDC" w:rsidRDefault="00477133">
      <w:pPr>
        <w:pStyle w:val="TOC4"/>
        <w:rPr>
          <w:ins w:id="190" w:author="Rapporteur" w:date="2022-07-04T12:41:00Z"/>
          <w:rFonts w:ascii="Calibri" w:hAnsi="Calibri"/>
          <w:sz w:val="22"/>
          <w:szCs w:val="22"/>
          <w:lang w:val="en-SE" w:eastAsia="en-SE"/>
        </w:rPr>
      </w:pPr>
      <w:ins w:id="191" w:author="Rapporteur" w:date="2022-07-04T12:41:00Z">
        <w:r>
          <w:t>5.5.5.4</w:t>
        </w:r>
        <w:r w:rsidRPr="00F53CDC">
          <w:rPr>
            <w:rFonts w:ascii="Calibri" w:hAnsi="Calibri"/>
            <w:sz w:val="22"/>
            <w:szCs w:val="22"/>
            <w:lang w:val="en-SE" w:eastAsia="en-SE"/>
          </w:rPr>
          <w:tab/>
        </w:r>
        <w:r>
          <w:t>Solution #5.4 The non-blocking mode change from CHF to PCF</w:t>
        </w:r>
        <w:r>
          <w:tab/>
        </w:r>
        <w:r>
          <w:fldChar w:fldCharType="begin"/>
        </w:r>
        <w:r>
          <w:instrText xml:space="preserve"> PAGEREF _Toc107830946 \h </w:instrText>
        </w:r>
      </w:ins>
      <w:r>
        <w:fldChar w:fldCharType="separate"/>
      </w:r>
      <w:ins w:id="192" w:author="Rapporteur" w:date="2022-07-04T12:41:00Z">
        <w:r>
          <w:t>18</w:t>
        </w:r>
        <w:r>
          <w:fldChar w:fldCharType="end"/>
        </w:r>
      </w:ins>
    </w:p>
    <w:p w14:paraId="1ED77BD5" w14:textId="4F4E4FDD" w:rsidR="00477133" w:rsidRPr="00F53CDC" w:rsidRDefault="00477133">
      <w:pPr>
        <w:pStyle w:val="TOC4"/>
        <w:rPr>
          <w:ins w:id="193" w:author="Rapporteur" w:date="2022-07-04T12:41:00Z"/>
          <w:rFonts w:ascii="Calibri" w:hAnsi="Calibri"/>
          <w:sz w:val="22"/>
          <w:szCs w:val="22"/>
          <w:lang w:val="en-SE" w:eastAsia="en-SE"/>
        </w:rPr>
      </w:pPr>
      <w:ins w:id="194" w:author="Rapporteur" w:date="2022-07-04T12:41:00Z">
        <w:r>
          <w:t>5.5.5.5</w:t>
        </w:r>
        <w:r w:rsidRPr="00F53CDC">
          <w:rPr>
            <w:rFonts w:ascii="Calibri" w:hAnsi="Calibri"/>
            <w:sz w:val="22"/>
            <w:szCs w:val="22"/>
            <w:lang w:val="en-SE" w:eastAsia="en-SE"/>
          </w:rPr>
          <w:tab/>
        </w:r>
        <w:r>
          <w:t>Solution #5.5: Dedicated non-blocking indicator before service start</w:t>
        </w:r>
        <w:r>
          <w:tab/>
        </w:r>
        <w:r>
          <w:fldChar w:fldCharType="begin"/>
        </w:r>
        <w:r>
          <w:instrText xml:space="preserve"> PAGEREF _Toc107830947 \h </w:instrText>
        </w:r>
      </w:ins>
      <w:r>
        <w:fldChar w:fldCharType="separate"/>
      </w:r>
      <w:ins w:id="195" w:author="Rapporteur" w:date="2022-07-04T12:41:00Z">
        <w:r>
          <w:t>19</w:t>
        </w:r>
        <w:r>
          <w:fldChar w:fldCharType="end"/>
        </w:r>
      </w:ins>
    </w:p>
    <w:p w14:paraId="4BB66F46" w14:textId="6B4F2F63" w:rsidR="00477133" w:rsidRPr="00F53CDC" w:rsidRDefault="00477133">
      <w:pPr>
        <w:pStyle w:val="TOC1"/>
        <w:rPr>
          <w:ins w:id="196" w:author="Rapporteur" w:date="2022-07-04T12:41:00Z"/>
          <w:rFonts w:ascii="Calibri" w:hAnsi="Calibri"/>
          <w:szCs w:val="22"/>
          <w:lang w:val="en-SE" w:eastAsia="en-SE"/>
        </w:rPr>
      </w:pPr>
      <w:ins w:id="197" w:author="Rapporteur" w:date="2022-07-04T12:41:00Z">
        <w:r>
          <w:t>6</w:t>
        </w:r>
        <w:r w:rsidRPr="00F53CDC">
          <w:rPr>
            <w:rFonts w:ascii="Calibri" w:hAnsi="Calibri"/>
            <w:szCs w:val="22"/>
            <w:lang w:val="en-SE" w:eastAsia="en-SE"/>
          </w:rPr>
          <w:tab/>
        </w:r>
        <w:r>
          <w:t>Documentation improvements</w:t>
        </w:r>
        <w:r>
          <w:tab/>
        </w:r>
        <w:r>
          <w:fldChar w:fldCharType="begin"/>
        </w:r>
        <w:r>
          <w:instrText xml:space="preserve"> PAGEREF _Toc107830948 \h </w:instrText>
        </w:r>
      </w:ins>
      <w:r>
        <w:fldChar w:fldCharType="separate"/>
      </w:r>
      <w:ins w:id="198" w:author="Rapporteur" w:date="2022-07-04T12:41:00Z">
        <w:r>
          <w:t>19</w:t>
        </w:r>
        <w:r>
          <w:fldChar w:fldCharType="end"/>
        </w:r>
      </w:ins>
    </w:p>
    <w:p w14:paraId="30D7A28D" w14:textId="4DE9616A" w:rsidR="00477133" w:rsidRPr="00F53CDC" w:rsidRDefault="00477133">
      <w:pPr>
        <w:pStyle w:val="TOC3"/>
        <w:rPr>
          <w:ins w:id="199" w:author="Rapporteur" w:date="2022-07-04T12:41:00Z"/>
          <w:rFonts w:ascii="Calibri" w:hAnsi="Calibri"/>
          <w:sz w:val="22"/>
          <w:szCs w:val="22"/>
          <w:lang w:val="en-SE" w:eastAsia="en-SE"/>
        </w:rPr>
      </w:pPr>
      <w:ins w:id="200" w:author="Rapporteur" w:date="2022-07-04T12:41:00Z">
        <w:r>
          <w:rPr>
            <w:lang w:eastAsia="zh-CN"/>
          </w:rPr>
          <w:t>6.1</w:t>
        </w:r>
        <w:r w:rsidRPr="00F53CDC">
          <w:rPr>
            <w:rFonts w:ascii="Calibri" w:hAnsi="Calibri"/>
            <w:sz w:val="22"/>
            <w:szCs w:val="22"/>
            <w:lang w:val="en-SE" w:eastAsia="en-SE"/>
          </w:rPr>
          <w:tab/>
        </w:r>
        <w:r>
          <w:rPr>
            <w:lang w:eastAsia="zh-CN"/>
          </w:rPr>
          <w:t>General</w:t>
        </w:r>
        <w:r>
          <w:tab/>
        </w:r>
        <w:r>
          <w:fldChar w:fldCharType="begin"/>
        </w:r>
        <w:r>
          <w:instrText xml:space="preserve"> PAGEREF _Toc107830949 \h </w:instrText>
        </w:r>
      </w:ins>
      <w:r>
        <w:fldChar w:fldCharType="separate"/>
      </w:r>
      <w:ins w:id="201" w:author="Rapporteur" w:date="2022-07-04T12:41:00Z">
        <w:r>
          <w:t>19</w:t>
        </w:r>
        <w:r>
          <w:fldChar w:fldCharType="end"/>
        </w:r>
      </w:ins>
    </w:p>
    <w:p w14:paraId="5B83D80F" w14:textId="7A2DDA3E" w:rsidR="00477133" w:rsidRPr="00F53CDC" w:rsidRDefault="00477133">
      <w:pPr>
        <w:pStyle w:val="TOC1"/>
        <w:rPr>
          <w:ins w:id="202" w:author="Rapporteur" w:date="2022-07-04T12:41:00Z"/>
          <w:rFonts w:ascii="Calibri" w:hAnsi="Calibri"/>
          <w:szCs w:val="22"/>
          <w:lang w:val="en-SE" w:eastAsia="en-SE"/>
        </w:rPr>
      </w:pPr>
      <w:ins w:id="203" w:author="Rapporteur" w:date="2022-07-04T12:41:00Z">
        <w:r>
          <w:t>7</w:t>
        </w:r>
        <w:r w:rsidRPr="00F53CDC">
          <w:rPr>
            <w:rFonts w:ascii="Calibri" w:hAnsi="Calibri"/>
            <w:szCs w:val="22"/>
            <w:lang w:val="en-SE" w:eastAsia="en-SE"/>
          </w:rPr>
          <w:tab/>
        </w:r>
        <w:r>
          <w:t>Conclusions and recommendations</w:t>
        </w:r>
        <w:r>
          <w:tab/>
        </w:r>
        <w:r>
          <w:fldChar w:fldCharType="begin"/>
        </w:r>
        <w:r>
          <w:instrText xml:space="preserve"> PAGEREF _Toc107830950 \h </w:instrText>
        </w:r>
      </w:ins>
      <w:r>
        <w:fldChar w:fldCharType="separate"/>
      </w:r>
      <w:ins w:id="204" w:author="Rapporteur" w:date="2022-07-04T12:41:00Z">
        <w:r>
          <w:t>20</w:t>
        </w:r>
        <w:r>
          <w:fldChar w:fldCharType="end"/>
        </w:r>
      </w:ins>
    </w:p>
    <w:p w14:paraId="6C04934F" w14:textId="0E76575F" w:rsidR="00477133" w:rsidRPr="00F53CDC" w:rsidRDefault="00477133">
      <w:pPr>
        <w:pStyle w:val="TOC8"/>
        <w:rPr>
          <w:ins w:id="205" w:author="Rapporteur" w:date="2022-07-04T12:41:00Z"/>
          <w:rFonts w:ascii="Calibri" w:hAnsi="Calibri"/>
          <w:b w:val="0"/>
          <w:szCs w:val="22"/>
          <w:lang w:val="en-SE" w:eastAsia="en-SE"/>
        </w:rPr>
      </w:pPr>
      <w:ins w:id="206" w:author="Rapporteur" w:date="2022-07-04T12:41:00Z">
        <w:r>
          <w:t>Annex A (informative): Change history</w:t>
        </w:r>
        <w:r>
          <w:tab/>
        </w:r>
        <w:r>
          <w:fldChar w:fldCharType="begin"/>
        </w:r>
        <w:r>
          <w:instrText xml:space="preserve"> PAGEREF _Toc107830951 \h </w:instrText>
        </w:r>
      </w:ins>
      <w:r>
        <w:fldChar w:fldCharType="separate"/>
      </w:r>
      <w:ins w:id="207" w:author="Rapporteur" w:date="2022-07-04T12:41:00Z">
        <w:r>
          <w:t>21</w:t>
        </w:r>
        <w:r>
          <w:fldChar w:fldCharType="end"/>
        </w:r>
      </w:ins>
    </w:p>
    <w:p w14:paraId="1B4FCC1A" w14:textId="06943211" w:rsidR="00D21F72" w:rsidRPr="0092789A" w:rsidDel="00490DA7" w:rsidRDefault="00D21F72">
      <w:pPr>
        <w:pStyle w:val="TOC1"/>
        <w:rPr>
          <w:del w:id="208" w:author="Rapporteur" w:date="2022-07-04T12:32:00Z"/>
          <w:rFonts w:ascii="Calibri" w:hAnsi="Calibri"/>
          <w:szCs w:val="22"/>
          <w:lang w:val="en-SE" w:eastAsia="en-SE"/>
        </w:rPr>
      </w:pPr>
      <w:del w:id="209" w:author="Rapporteur" w:date="2022-07-04T12:32:00Z">
        <w:r w:rsidDel="00490DA7">
          <w:delText>Foreword</w:delText>
        </w:r>
        <w:r w:rsidDel="00490DA7">
          <w:tab/>
          <w:delText>5</w:delText>
        </w:r>
      </w:del>
    </w:p>
    <w:p w14:paraId="5F55D25E" w14:textId="3E00120D" w:rsidR="00D21F72" w:rsidRPr="0092789A" w:rsidDel="00490DA7" w:rsidRDefault="00D21F72">
      <w:pPr>
        <w:pStyle w:val="TOC1"/>
        <w:rPr>
          <w:del w:id="210" w:author="Rapporteur" w:date="2022-07-04T12:32:00Z"/>
          <w:rFonts w:ascii="Calibri" w:hAnsi="Calibri"/>
          <w:szCs w:val="22"/>
          <w:lang w:val="en-SE" w:eastAsia="en-SE"/>
        </w:rPr>
      </w:pPr>
      <w:del w:id="211" w:author="Rapporteur" w:date="2022-07-04T12:32:00Z">
        <w:r w:rsidDel="00490DA7">
          <w:delText>Introduction</w:delText>
        </w:r>
        <w:r w:rsidDel="00490DA7">
          <w:tab/>
          <w:delText>6</w:delText>
        </w:r>
      </w:del>
    </w:p>
    <w:p w14:paraId="7A744094" w14:textId="13BEC5E3" w:rsidR="00D21F72" w:rsidRPr="0092789A" w:rsidDel="00490DA7" w:rsidRDefault="00D21F72">
      <w:pPr>
        <w:pStyle w:val="TOC1"/>
        <w:rPr>
          <w:del w:id="212" w:author="Rapporteur" w:date="2022-07-04T12:32:00Z"/>
          <w:rFonts w:ascii="Calibri" w:hAnsi="Calibri"/>
          <w:szCs w:val="22"/>
          <w:lang w:val="en-SE" w:eastAsia="en-SE"/>
        </w:rPr>
      </w:pPr>
      <w:del w:id="213" w:author="Rapporteur" w:date="2022-07-04T12:32:00Z">
        <w:r w:rsidDel="00490DA7">
          <w:delText>1</w:delText>
        </w:r>
        <w:r w:rsidRPr="0092789A" w:rsidDel="00490DA7">
          <w:rPr>
            <w:rFonts w:ascii="Calibri" w:hAnsi="Calibri"/>
            <w:szCs w:val="22"/>
            <w:lang w:val="en-SE" w:eastAsia="en-SE"/>
          </w:rPr>
          <w:tab/>
        </w:r>
        <w:r w:rsidDel="00490DA7">
          <w:delText>Scope</w:delText>
        </w:r>
        <w:r w:rsidDel="00490DA7">
          <w:tab/>
          <w:delText>7</w:delText>
        </w:r>
      </w:del>
    </w:p>
    <w:p w14:paraId="58DE6533" w14:textId="03E7FD8D" w:rsidR="00D21F72" w:rsidRPr="0092789A" w:rsidDel="00490DA7" w:rsidRDefault="00D21F72">
      <w:pPr>
        <w:pStyle w:val="TOC1"/>
        <w:rPr>
          <w:del w:id="214" w:author="Rapporteur" w:date="2022-07-04T12:32:00Z"/>
          <w:rFonts w:ascii="Calibri" w:hAnsi="Calibri"/>
          <w:szCs w:val="22"/>
          <w:lang w:val="en-SE" w:eastAsia="en-SE"/>
        </w:rPr>
      </w:pPr>
      <w:del w:id="215" w:author="Rapporteur" w:date="2022-07-04T12:32:00Z">
        <w:r w:rsidDel="00490DA7">
          <w:delText>2</w:delText>
        </w:r>
        <w:r w:rsidRPr="0092789A" w:rsidDel="00490DA7">
          <w:rPr>
            <w:rFonts w:ascii="Calibri" w:hAnsi="Calibri"/>
            <w:szCs w:val="22"/>
            <w:lang w:val="en-SE" w:eastAsia="en-SE"/>
          </w:rPr>
          <w:tab/>
        </w:r>
        <w:r w:rsidDel="00490DA7">
          <w:delText>References</w:delText>
        </w:r>
        <w:r w:rsidDel="00490DA7">
          <w:tab/>
          <w:delText>7</w:delText>
        </w:r>
      </w:del>
    </w:p>
    <w:p w14:paraId="66DD440B" w14:textId="4C152284" w:rsidR="00D21F72" w:rsidRPr="0092789A" w:rsidDel="00490DA7" w:rsidRDefault="00D21F72">
      <w:pPr>
        <w:pStyle w:val="TOC1"/>
        <w:rPr>
          <w:del w:id="216" w:author="Rapporteur" w:date="2022-07-04T12:32:00Z"/>
          <w:rFonts w:ascii="Calibri" w:hAnsi="Calibri"/>
          <w:szCs w:val="22"/>
          <w:lang w:val="en-SE" w:eastAsia="en-SE"/>
        </w:rPr>
      </w:pPr>
      <w:del w:id="217" w:author="Rapporteur" w:date="2022-07-04T12:32:00Z">
        <w:r w:rsidDel="00490DA7">
          <w:delText>3</w:delText>
        </w:r>
        <w:r w:rsidRPr="0092789A" w:rsidDel="00490DA7">
          <w:rPr>
            <w:rFonts w:ascii="Calibri" w:hAnsi="Calibri"/>
            <w:szCs w:val="22"/>
            <w:lang w:val="en-SE" w:eastAsia="en-SE"/>
          </w:rPr>
          <w:tab/>
        </w:r>
        <w:r w:rsidDel="00490DA7">
          <w:delText>Definitions of terms, symbols and abbreviations</w:delText>
        </w:r>
        <w:r w:rsidDel="00490DA7">
          <w:tab/>
          <w:delText>8</w:delText>
        </w:r>
      </w:del>
    </w:p>
    <w:p w14:paraId="51885720" w14:textId="56211D37" w:rsidR="00D21F72" w:rsidRPr="0092789A" w:rsidDel="00490DA7" w:rsidRDefault="00D21F72">
      <w:pPr>
        <w:pStyle w:val="TOC2"/>
        <w:rPr>
          <w:del w:id="218" w:author="Rapporteur" w:date="2022-07-04T12:32:00Z"/>
          <w:rFonts w:ascii="Calibri" w:hAnsi="Calibri"/>
          <w:sz w:val="22"/>
          <w:szCs w:val="22"/>
          <w:lang w:val="en-SE" w:eastAsia="en-SE"/>
        </w:rPr>
      </w:pPr>
      <w:del w:id="219" w:author="Rapporteur" w:date="2022-07-04T12:32:00Z">
        <w:r w:rsidDel="00490DA7">
          <w:delText>3.1</w:delText>
        </w:r>
        <w:r w:rsidRPr="0092789A" w:rsidDel="00490DA7">
          <w:rPr>
            <w:rFonts w:ascii="Calibri" w:hAnsi="Calibri"/>
            <w:sz w:val="22"/>
            <w:szCs w:val="22"/>
            <w:lang w:val="en-SE" w:eastAsia="en-SE"/>
          </w:rPr>
          <w:tab/>
        </w:r>
        <w:r w:rsidDel="00490DA7">
          <w:delText>Terms</w:delText>
        </w:r>
        <w:r w:rsidDel="00490DA7">
          <w:tab/>
          <w:delText>8</w:delText>
        </w:r>
      </w:del>
    </w:p>
    <w:p w14:paraId="76834D80" w14:textId="55F89D93" w:rsidR="00D21F72" w:rsidRPr="0092789A" w:rsidDel="00490DA7" w:rsidRDefault="00D21F72">
      <w:pPr>
        <w:pStyle w:val="TOC2"/>
        <w:rPr>
          <w:del w:id="220" w:author="Rapporteur" w:date="2022-07-04T12:32:00Z"/>
          <w:rFonts w:ascii="Calibri" w:hAnsi="Calibri"/>
          <w:sz w:val="22"/>
          <w:szCs w:val="22"/>
          <w:lang w:val="en-SE" w:eastAsia="en-SE"/>
        </w:rPr>
      </w:pPr>
      <w:del w:id="221" w:author="Rapporteur" w:date="2022-07-04T12:32:00Z">
        <w:r w:rsidDel="00490DA7">
          <w:delText>3.2</w:delText>
        </w:r>
        <w:r w:rsidRPr="0092789A" w:rsidDel="00490DA7">
          <w:rPr>
            <w:rFonts w:ascii="Calibri" w:hAnsi="Calibri"/>
            <w:sz w:val="22"/>
            <w:szCs w:val="22"/>
            <w:lang w:val="en-SE" w:eastAsia="en-SE"/>
          </w:rPr>
          <w:tab/>
        </w:r>
        <w:r w:rsidDel="00490DA7">
          <w:delText>Symbols</w:delText>
        </w:r>
        <w:r w:rsidDel="00490DA7">
          <w:tab/>
          <w:delText>8</w:delText>
        </w:r>
      </w:del>
    </w:p>
    <w:p w14:paraId="26411067" w14:textId="70BB9619" w:rsidR="00D21F72" w:rsidRPr="0092789A" w:rsidDel="00490DA7" w:rsidRDefault="00D21F72">
      <w:pPr>
        <w:pStyle w:val="TOC2"/>
        <w:rPr>
          <w:del w:id="222" w:author="Rapporteur" w:date="2022-07-04T12:32:00Z"/>
          <w:rFonts w:ascii="Calibri" w:hAnsi="Calibri"/>
          <w:sz w:val="22"/>
          <w:szCs w:val="22"/>
          <w:lang w:val="en-SE" w:eastAsia="en-SE"/>
        </w:rPr>
      </w:pPr>
      <w:del w:id="223" w:author="Rapporteur" w:date="2022-07-04T12:32:00Z">
        <w:r w:rsidDel="00490DA7">
          <w:delText>3.3</w:delText>
        </w:r>
        <w:r w:rsidRPr="0092789A" w:rsidDel="00490DA7">
          <w:rPr>
            <w:rFonts w:ascii="Calibri" w:hAnsi="Calibri"/>
            <w:sz w:val="22"/>
            <w:szCs w:val="22"/>
            <w:lang w:val="en-SE" w:eastAsia="en-SE"/>
          </w:rPr>
          <w:tab/>
        </w:r>
        <w:r w:rsidDel="00490DA7">
          <w:delText>Abbreviations</w:delText>
        </w:r>
        <w:r w:rsidDel="00490DA7">
          <w:tab/>
          <w:delText>8</w:delText>
        </w:r>
      </w:del>
    </w:p>
    <w:p w14:paraId="291EFE49" w14:textId="6BE09FF2" w:rsidR="00D21F72" w:rsidRPr="0092789A" w:rsidDel="00490DA7" w:rsidRDefault="00D21F72">
      <w:pPr>
        <w:pStyle w:val="TOC1"/>
        <w:rPr>
          <w:del w:id="224" w:author="Rapporteur" w:date="2022-07-04T12:32:00Z"/>
          <w:rFonts w:ascii="Calibri" w:hAnsi="Calibri"/>
          <w:szCs w:val="22"/>
          <w:lang w:val="en-SE" w:eastAsia="en-SE"/>
        </w:rPr>
      </w:pPr>
      <w:del w:id="225" w:author="Rapporteur" w:date="2022-07-04T12:32:00Z">
        <w:r w:rsidDel="00490DA7">
          <w:delText>4</w:delText>
        </w:r>
        <w:r w:rsidRPr="0092789A" w:rsidDel="00490DA7">
          <w:rPr>
            <w:rFonts w:ascii="Calibri" w:hAnsi="Calibri"/>
            <w:szCs w:val="22"/>
            <w:lang w:val="en-SE" w:eastAsia="en-SE"/>
          </w:rPr>
          <w:tab/>
        </w:r>
        <w:r w:rsidDel="00490DA7">
          <w:delText>Overview</w:delText>
        </w:r>
        <w:r w:rsidDel="00490DA7">
          <w:tab/>
          <w:delText>8</w:delText>
        </w:r>
      </w:del>
    </w:p>
    <w:p w14:paraId="250DF935" w14:textId="45F24EE2" w:rsidR="00D21F72" w:rsidRPr="0092789A" w:rsidDel="00490DA7" w:rsidRDefault="00D21F72">
      <w:pPr>
        <w:pStyle w:val="TOC1"/>
        <w:rPr>
          <w:del w:id="226" w:author="Rapporteur" w:date="2022-07-04T12:32:00Z"/>
          <w:rFonts w:ascii="Calibri" w:hAnsi="Calibri"/>
          <w:szCs w:val="22"/>
          <w:lang w:val="en-SE" w:eastAsia="en-SE"/>
        </w:rPr>
      </w:pPr>
      <w:del w:id="227" w:author="Rapporteur" w:date="2022-07-04T12:32:00Z">
        <w:r w:rsidDel="00490DA7">
          <w:delText>5</w:delText>
        </w:r>
        <w:r w:rsidRPr="0092789A" w:rsidDel="00490DA7">
          <w:rPr>
            <w:rFonts w:ascii="Calibri" w:hAnsi="Calibri"/>
            <w:szCs w:val="22"/>
            <w:lang w:val="en-SE" w:eastAsia="en-SE"/>
          </w:rPr>
          <w:tab/>
        </w:r>
        <w:r w:rsidDel="00490DA7">
          <w:delText>Charging scenarios and key issues</w:delText>
        </w:r>
        <w:r w:rsidDel="00490DA7">
          <w:tab/>
          <w:delText>9</w:delText>
        </w:r>
      </w:del>
    </w:p>
    <w:p w14:paraId="241E330F" w14:textId="0C488F18" w:rsidR="00D21F72" w:rsidRPr="0092789A" w:rsidDel="00490DA7" w:rsidRDefault="00D21F72">
      <w:pPr>
        <w:pStyle w:val="TOC2"/>
        <w:rPr>
          <w:del w:id="228" w:author="Rapporteur" w:date="2022-07-04T12:32:00Z"/>
          <w:rFonts w:ascii="Calibri" w:hAnsi="Calibri"/>
          <w:sz w:val="22"/>
          <w:szCs w:val="22"/>
          <w:lang w:val="en-SE" w:eastAsia="en-SE"/>
        </w:rPr>
      </w:pPr>
      <w:del w:id="229" w:author="Rapporteur" w:date="2022-07-04T12:32:00Z">
        <w:r w:rsidDel="00490DA7">
          <w:delText>5.1</w:delText>
        </w:r>
        <w:r w:rsidRPr="0092789A" w:rsidDel="00490DA7">
          <w:rPr>
            <w:rFonts w:ascii="Calibri" w:hAnsi="Calibri"/>
            <w:sz w:val="22"/>
            <w:szCs w:val="22"/>
            <w:lang w:val="en-SE" w:eastAsia="en-SE"/>
          </w:rPr>
          <w:tab/>
        </w:r>
        <w:r w:rsidDel="00490DA7">
          <w:delText>Charging information optimization</w:delText>
        </w:r>
        <w:r w:rsidDel="00490DA7">
          <w:tab/>
          <w:delText>9</w:delText>
        </w:r>
      </w:del>
    </w:p>
    <w:p w14:paraId="359980E5" w14:textId="69D804FB" w:rsidR="00D21F72" w:rsidRPr="0092789A" w:rsidDel="00490DA7" w:rsidRDefault="00D21F72">
      <w:pPr>
        <w:pStyle w:val="TOC3"/>
        <w:rPr>
          <w:del w:id="230" w:author="Rapporteur" w:date="2022-07-04T12:32:00Z"/>
          <w:rFonts w:ascii="Calibri" w:hAnsi="Calibri"/>
          <w:sz w:val="22"/>
          <w:szCs w:val="22"/>
          <w:lang w:val="en-SE" w:eastAsia="en-SE"/>
        </w:rPr>
      </w:pPr>
      <w:del w:id="231" w:author="Rapporteur" w:date="2022-07-04T12:32:00Z">
        <w:r w:rsidDel="00490DA7">
          <w:delText>5.1.1</w:delText>
        </w:r>
        <w:r w:rsidRPr="0092789A" w:rsidDel="00490DA7">
          <w:rPr>
            <w:rFonts w:ascii="Calibri" w:hAnsi="Calibri"/>
            <w:sz w:val="22"/>
            <w:szCs w:val="22"/>
            <w:lang w:val="en-SE" w:eastAsia="en-SE"/>
          </w:rPr>
          <w:tab/>
        </w:r>
        <w:r w:rsidDel="00490DA7">
          <w:delText>General</w:delText>
        </w:r>
        <w:r w:rsidDel="00490DA7">
          <w:tab/>
          <w:delText>9</w:delText>
        </w:r>
      </w:del>
    </w:p>
    <w:p w14:paraId="5CF29EBE" w14:textId="74FF07BB" w:rsidR="00D21F72" w:rsidRPr="0092789A" w:rsidDel="00490DA7" w:rsidRDefault="00D21F72">
      <w:pPr>
        <w:pStyle w:val="TOC3"/>
        <w:rPr>
          <w:del w:id="232" w:author="Rapporteur" w:date="2022-07-04T12:32:00Z"/>
          <w:rFonts w:ascii="Calibri" w:hAnsi="Calibri"/>
          <w:sz w:val="22"/>
          <w:szCs w:val="22"/>
          <w:lang w:val="en-SE" w:eastAsia="en-SE"/>
        </w:rPr>
      </w:pPr>
      <w:del w:id="233" w:author="Rapporteur" w:date="2022-07-04T12:32:00Z">
        <w:r w:rsidDel="00490DA7">
          <w:rPr>
            <w:lang w:eastAsia="zh-CN"/>
          </w:rPr>
          <w:delText>5.1.2</w:delText>
        </w:r>
        <w:r w:rsidRPr="0092789A" w:rsidDel="00490DA7">
          <w:rPr>
            <w:rFonts w:ascii="Calibri" w:hAnsi="Calibri"/>
            <w:sz w:val="22"/>
            <w:szCs w:val="22"/>
            <w:lang w:val="en-SE" w:eastAsia="en-SE"/>
          </w:rPr>
          <w:tab/>
        </w:r>
        <w:r w:rsidDel="00490DA7">
          <w:rPr>
            <w:lang w:eastAsia="zh-CN"/>
          </w:rPr>
          <w:delText>Use cases</w:delText>
        </w:r>
        <w:r w:rsidDel="00490DA7">
          <w:tab/>
          <w:delText>9</w:delText>
        </w:r>
      </w:del>
    </w:p>
    <w:p w14:paraId="62C0B8C9" w14:textId="75300DC5" w:rsidR="00D21F72" w:rsidRPr="0092789A" w:rsidDel="00490DA7" w:rsidRDefault="00D21F72">
      <w:pPr>
        <w:pStyle w:val="TOC4"/>
        <w:rPr>
          <w:del w:id="234" w:author="Rapporteur" w:date="2022-07-04T12:32:00Z"/>
          <w:rFonts w:ascii="Calibri" w:hAnsi="Calibri"/>
          <w:sz w:val="22"/>
          <w:szCs w:val="22"/>
          <w:lang w:val="en-SE" w:eastAsia="en-SE"/>
        </w:rPr>
      </w:pPr>
      <w:del w:id="235" w:author="Rapporteur" w:date="2022-07-04T12:32:00Z">
        <w:r w:rsidDel="00490DA7">
          <w:delText>5.1.2.1</w:delText>
        </w:r>
        <w:r w:rsidRPr="0092789A" w:rsidDel="00490DA7">
          <w:rPr>
            <w:rFonts w:ascii="Calibri" w:hAnsi="Calibri"/>
            <w:sz w:val="22"/>
            <w:szCs w:val="22"/>
            <w:lang w:val="en-SE" w:eastAsia="en-SE"/>
          </w:rPr>
          <w:tab/>
        </w:r>
        <w:r w:rsidDel="00490DA7">
          <w:delText xml:space="preserve">Use Case #1a </w:delText>
        </w:r>
        <w:r w:rsidDel="00490DA7">
          <w:rPr>
            <w:lang w:eastAsia="zh-CN"/>
          </w:rPr>
          <w:delText>trigger without usage</w:delText>
        </w:r>
        <w:r w:rsidDel="00490DA7">
          <w:tab/>
          <w:delText>9</w:delText>
        </w:r>
      </w:del>
    </w:p>
    <w:p w14:paraId="167DE817" w14:textId="626240E2" w:rsidR="00D21F72" w:rsidRPr="0092789A" w:rsidDel="00490DA7" w:rsidRDefault="00D21F72">
      <w:pPr>
        <w:pStyle w:val="TOC4"/>
        <w:rPr>
          <w:del w:id="236" w:author="Rapporteur" w:date="2022-07-04T12:32:00Z"/>
          <w:rFonts w:ascii="Calibri" w:hAnsi="Calibri"/>
          <w:sz w:val="22"/>
          <w:szCs w:val="22"/>
          <w:lang w:val="en-SE" w:eastAsia="en-SE"/>
        </w:rPr>
      </w:pPr>
      <w:del w:id="237" w:author="Rapporteur" w:date="2022-07-04T12:32:00Z">
        <w:r w:rsidDel="00490DA7">
          <w:delText>5.1.2.2</w:delText>
        </w:r>
        <w:r w:rsidRPr="0092789A" w:rsidDel="00490DA7">
          <w:rPr>
            <w:rFonts w:ascii="Calibri" w:hAnsi="Calibri"/>
            <w:sz w:val="22"/>
            <w:szCs w:val="22"/>
            <w:lang w:val="en-SE" w:eastAsia="en-SE"/>
          </w:rPr>
          <w:tab/>
        </w:r>
        <w:r w:rsidDel="00490DA7">
          <w:delText>Use Case #1b size of charging information</w:delText>
        </w:r>
        <w:r w:rsidDel="00490DA7">
          <w:tab/>
          <w:delText>9</w:delText>
        </w:r>
      </w:del>
    </w:p>
    <w:p w14:paraId="773D7180" w14:textId="20F42525" w:rsidR="00D21F72" w:rsidRPr="0092789A" w:rsidDel="00490DA7" w:rsidRDefault="00D21F72">
      <w:pPr>
        <w:pStyle w:val="TOC3"/>
        <w:rPr>
          <w:del w:id="238" w:author="Rapporteur" w:date="2022-07-04T12:32:00Z"/>
          <w:rFonts w:ascii="Calibri" w:hAnsi="Calibri"/>
          <w:sz w:val="22"/>
          <w:szCs w:val="22"/>
          <w:lang w:val="en-SE" w:eastAsia="en-SE"/>
        </w:rPr>
      </w:pPr>
      <w:del w:id="239" w:author="Rapporteur" w:date="2022-07-04T12:32:00Z">
        <w:r w:rsidDel="00490DA7">
          <w:delText>5.1.3</w:delText>
        </w:r>
        <w:r w:rsidRPr="0092789A" w:rsidDel="00490DA7">
          <w:rPr>
            <w:rFonts w:ascii="Calibri" w:hAnsi="Calibri"/>
            <w:sz w:val="22"/>
            <w:szCs w:val="22"/>
            <w:lang w:val="en-SE" w:eastAsia="en-SE"/>
          </w:rPr>
          <w:tab/>
        </w:r>
        <w:r w:rsidDel="00490DA7">
          <w:delText>Potential charging requirements</w:delText>
        </w:r>
        <w:r w:rsidDel="00490DA7">
          <w:tab/>
          <w:delText>10</w:delText>
        </w:r>
      </w:del>
    </w:p>
    <w:p w14:paraId="0B382FB8" w14:textId="3B2659B8" w:rsidR="00D21F72" w:rsidRPr="0092789A" w:rsidDel="00490DA7" w:rsidRDefault="00D21F72">
      <w:pPr>
        <w:pStyle w:val="TOC3"/>
        <w:rPr>
          <w:del w:id="240" w:author="Rapporteur" w:date="2022-07-04T12:32:00Z"/>
          <w:rFonts w:ascii="Calibri" w:hAnsi="Calibri"/>
          <w:sz w:val="22"/>
          <w:szCs w:val="22"/>
          <w:lang w:val="en-SE" w:eastAsia="en-SE"/>
        </w:rPr>
      </w:pPr>
      <w:del w:id="241" w:author="Rapporteur" w:date="2022-07-04T12:32:00Z">
        <w:r w:rsidDel="00490DA7">
          <w:delText>5.1.4</w:delText>
        </w:r>
        <w:r w:rsidRPr="0092789A" w:rsidDel="00490DA7">
          <w:rPr>
            <w:rFonts w:ascii="Calibri" w:hAnsi="Calibri"/>
            <w:sz w:val="22"/>
            <w:szCs w:val="22"/>
            <w:lang w:val="en-SE" w:eastAsia="en-SE"/>
          </w:rPr>
          <w:tab/>
        </w:r>
        <w:r w:rsidDel="00490DA7">
          <w:delText>Key issues</w:delText>
        </w:r>
        <w:r w:rsidDel="00490DA7">
          <w:tab/>
          <w:delText>10</w:delText>
        </w:r>
      </w:del>
    </w:p>
    <w:p w14:paraId="058B4ED5" w14:textId="100CDBC5" w:rsidR="00D21F72" w:rsidRPr="0092789A" w:rsidDel="00490DA7" w:rsidRDefault="00D21F72">
      <w:pPr>
        <w:pStyle w:val="TOC2"/>
        <w:rPr>
          <w:del w:id="242" w:author="Rapporteur" w:date="2022-07-04T12:32:00Z"/>
          <w:rFonts w:ascii="Calibri" w:hAnsi="Calibri"/>
          <w:sz w:val="22"/>
          <w:szCs w:val="22"/>
          <w:lang w:val="en-SE" w:eastAsia="en-SE"/>
        </w:rPr>
      </w:pPr>
      <w:del w:id="243" w:author="Rapporteur" w:date="2022-07-04T12:32:00Z">
        <w:r w:rsidDel="00490DA7">
          <w:delText>5.2</w:delText>
        </w:r>
        <w:r w:rsidRPr="0092789A" w:rsidDel="00490DA7">
          <w:rPr>
            <w:rFonts w:ascii="Calibri" w:hAnsi="Calibri"/>
            <w:sz w:val="22"/>
            <w:szCs w:val="22"/>
            <w:lang w:val="en-SE" w:eastAsia="en-SE"/>
          </w:rPr>
          <w:tab/>
        </w:r>
        <w:r w:rsidDel="00490DA7">
          <w:delText>Charging request optimization</w:delText>
        </w:r>
        <w:r w:rsidDel="00490DA7">
          <w:tab/>
          <w:delText>10</w:delText>
        </w:r>
      </w:del>
    </w:p>
    <w:p w14:paraId="4C5C0291" w14:textId="52A98B99" w:rsidR="00D21F72" w:rsidRPr="0092789A" w:rsidDel="00490DA7" w:rsidRDefault="00D21F72">
      <w:pPr>
        <w:pStyle w:val="TOC3"/>
        <w:rPr>
          <w:del w:id="244" w:author="Rapporteur" w:date="2022-07-04T12:32:00Z"/>
          <w:rFonts w:ascii="Calibri" w:hAnsi="Calibri"/>
          <w:sz w:val="22"/>
          <w:szCs w:val="22"/>
          <w:lang w:val="en-SE" w:eastAsia="en-SE"/>
        </w:rPr>
      </w:pPr>
      <w:del w:id="245" w:author="Rapporteur" w:date="2022-07-04T12:32:00Z">
        <w:r w:rsidDel="00490DA7">
          <w:delText>5.2.1</w:delText>
        </w:r>
        <w:r w:rsidRPr="0092789A" w:rsidDel="00490DA7">
          <w:rPr>
            <w:rFonts w:ascii="Calibri" w:hAnsi="Calibri"/>
            <w:sz w:val="22"/>
            <w:szCs w:val="22"/>
            <w:lang w:val="en-SE" w:eastAsia="en-SE"/>
          </w:rPr>
          <w:tab/>
        </w:r>
        <w:r w:rsidDel="00490DA7">
          <w:delText>General</w:delText>
        </w:r>
        <w:r w:rsidDel="00490DA7">
          <w:tab/>
          <w:delText>10</w:delText>
        </w:r>
      </w:del>
    </w:p>
    <w:p w14:paraId="00DB4F91" w14:textId="671D6062" w:rsidR="00D21F72" w:rsidRPr="0092789A" w:rsidDel="00490DA7" w:rsidRDefault="00D21F72">
      <w:pPr>
        <w:pStyle w:val="TOC3"/>
        <w:rPr>
          <w:del w:id="246" w:author="Rapporteur" w:date="2022-07-04T12:32:00Z"/>
          <w:rFonts w:ascii="Calibri" w:hAnsi="Calibri"/>
          <w:sz w:val="22"/>
          <w:szCs w:val="22"/>
          <w:lang w:val="en-SE" w:eastAsia="en-SE"/>
        </w:rPr>
      </w:pPr>
      <w:del w:id="247" w:author="Rapporteur" w:date="2022-07-04T12:32:00Z">
        <w:r w:rsidDel="00490DA7">
          <w:rPr>
            <w:lang w:eastAsia="zh-CN"/>
          </w:rPr>
          <w:delText>5.2.2</w:delText>
        </w:r>
        <w:r w:rsidRPr="0092789A" w:rsidDel="00490DA7">
          <w:rPr>
            <w:rFonts w:ascii="Calibri" w:hAnsi="Calibri"/>
            <w:sz w:val="22"/>
            <w:szCs w:val="22"/>
            <w:lang w:val="en-SE" w:eastAsia="en-SE"/>
          </w:rPr>
          <w:tab/>
        </w:r>
        <w:r w:rsidDel="00490DA7">
          <w:rPr>
            <w:lang w:eastAsia="zh-CN"/>
          </w:rPr>
          <w:delText>Use cases</w:delText>
        </w:r>
        <w:r w:rsidDel="00490DA7">
          <w:tab/>
          <w:delText>10</w:delText>
        </w:r>
      </w:del>
    </w:p>
    <w:p w14:paraId="78882DD0" w14:textId="5A701654" w:rsidR="00D21F72" w:rsidRPr="0092789A" w:rsidDel="00490DA7" w:rsidRDefault="00D21F72">
      <w:pPr>
        <w:pStyle w:val="TOC4"/>
        <w:rPr>
          <w:del w:id="248" w:author="Rapporteur" w:date="2022-07-04T12:32:00Z"/>
          <w:rFonts w:ascii="Calibri" w:hAnsi="Calibri"/>
          <w:sz w:val="22"/>
          <w:szCs w:val="22"/>
          <w:lang w:val="en-SE" w:eastAsia="en-SE"/>
        </w:rPr>
      </w:pPr>
      <w:del w:id="249" w:author="Rapporteur" w:date="2022-07-04T12:32:00Z">
        <w:r w:rsidDel="00490DA7">
          <w:delText>5.2.2.1</w:delText>
        </w:r>
        <w:r w:rsidRPr="0092789A" w:rsidDel="00490DA7">
          <w:rPr>
            <w:rFonts w:ascii="Calibri" w:hAnsi="Calibri"/>
            <w:sz w:val="22"/>
            <w:szCs w:val="22"/>
            <w:lang w:val="en-SE" w:eastAsia="en-SE"/>
          </w:rPr>
          <w:tab/>
        </w:r>
        <w:r w:rsidDel="00490DA7">
          <w:delText xml:space="preserve">Use Case #2a </w:delText>
        </w:r>
        <w:r w:rsidDel="00490DA7">
          <w:rPr>
            <w:lang w:eastAsia="zh-CN"/>
          </w:rPr>
          <w:delText>operator defined trigger</w:delText>
        </w:r>
        <w:r w:rsidDel="00490DA7">
          <w:tab/>
          <w:delText>10</w:delText>
        </w:r>
      </w:del>
    </w:p>
    <w:p w14:paraId="1B5270FD" w14:textId="1565C35E" w:rsidR="00D21F72" w:rsidRPr="0092789A" w:rsidDel="00490DA7" w:rsidRDefault="00D21F72">
      <w:pPr>
        <w:pStyle w:val="TOC3"/>
        <w:rPr>
          <w:del w:id="250" w:author="Rapporteur" w:date="2022-07-04T12:32:00Z"/>
          <w:rFonts w:ascii="Calibri" w:hAnsi="Calibri"/>
          <w:sz w:val="22"/>
          <w:szCs w:val="22"/>
          <w:lang w:val="en-SE" w:eastAsia="en-SE"/>
        </w:rPr>
      </w:pPr>
      <w:del w:id="251" w:author="Rapporteur" w:date="2022-07-04T12:32:00Z">
        <w:r w:rsidDel="00490DA7">
          <w:delText>5.2.3</w:delText>
        </w:r>
        <w:r w:rsidRPr="0092789A" w:rsidDel="00490DA7">
          <w:rPr>
            <w:rFonts w:ascii="Calibri" w:hAnsi="Calibri"/>
            <w:sz w:val="22"/>
            <w:szCs w:val="22"/>
            <w:lang w:val="en-SE" w:eastAsia="en-SE"/>
          </w:rPr>
          <w:tab/>
        </w:r>
        <w:r w:rsidDel="00490DA7">
          <w:delText>Potential charging requirements</w:delText>
        </w:r>
        <w:r w:rsidDel="00490DA7">
          <w:tab/>
          <w:delText>10</w:delText>
        </w:r>
      </w:del>
    </w:p>
    <w:p w14:paraId="44C552A2" w14:textId="32645E57" w:rsidR="00D21F72" w:rsidRPr="0092789A" w:rsidDel="00490DA7" w:rsidRDefault="00D21F72">
      <w:pPr>
        <w:pStyle w:val="TOC3"/>
        <w:rPr>
          <w:del w:id="252" w:author="Rapporteur" w:date="2022-07-04T12:32:00Z"/>
          <w:rFonts w:ascii="Calibri" w:hAnsi="Calibri"/>
          <w:sz w:val="22"/>
          <w:szCs w:val="22"/>
          <w:lang w:val="en-SE" w:eastAsia="en-SE"/>
        </w:rPr>
      </w:pPr>
      <w:del w:id="253" w:author="Rapporteur" w:date="2022-07-04T12:32:00Z">
        <w:r w:rsidDel="00490DA7">
          <w:delText>5.2.4</w:delText>
        </w:r>
        <w:r w:rsidRPr="0092789A" w:rsidDel="00490DA7">
          <w:rPr>
            <w:rFonts w:ascii="Calibri" w:hAnsi="Calibri"/>
            <w:sz w:val="22"/>
            <w:szCs w:val="22"/>
            <w:lang w:val="en-SE" w:eastAsia="en-SE"/>
          </w:rPr>
          <w:tab/>
        </w:r>
        <w:r w:rsidDel="00490DA7">
          <w:delText>Key issues</w:delText>
        </w:r>
        <w:r w:rsidDel="00490DA7">
          <w:tab/>
          <w:delText>10</w:delText>
        </w:r>
      </w:del>
    </w:p>
    <w:p w14:paraId="60FFD795" w14:textId="220D573D" w:rsidR="00D21F72" w:rsidRPr="0092789A" w:rsidDel="00490DA7" w:rsidRDefault="00D21F72">
      <w:pPr>
        <w:pStyle w:val="TOC3"/>
        <w:rPr>
          <w:del w:id="254" w:author="Rapporteur" w:date="2022-07-04T12:32:00Z"/>
          <w:rFonts w:ascii="Calibri" w:hAnsi="Calibri"/>
          <w:sz w:val="22"/>
          <w:szCs w:val="22"/>
          <w:lang w:val="en-SE" w:eastAsia="en-SE"/>
        </w:rPr>
      </w:pPr>
      <w:del w:id="255" w:author="Rapporteur" w:date="2022-07-04T12:32:00Z">
        <w:r w:rsidDel="00490DA7">
          <w:rPr>
            <w:lang w:eastAsia="zh-CN"/>
          </w:rPr>
          <w:delText>5.2.5</w:delText>
        </w:r>
        <w:r w:rsidRPr="0092789A" w:rsidDel="00490DA7">
          <w:rPr>
            <w:rFonts w:ascii="Calibri" w:hAnsi="Calibri"/>
            <w:sz w:val="22"/>
            <w:szCs w:val="22"/>
            <w:lang w:val="en-SE" w:eastAsia="en-SE"/>
          </w:rPr>
          <w:tab/>
        </w:r>
        <w:r w:rsidDel="00490DA7">
          <w:rPr>
            <w:lang w:eastAsia="zh-CN"/>
          </w:rPr>
          <w:delText>Solutions</w:delText>
        </w:r>
        <w:r w:rsidDel="00490DA7">
          <w:tab/>
          <w:delText>11</w:delText>
        </w:r>
      </w:del>
    </w:p>
    <w:p w14:paraId="51FE5AF3" w14:textId="0EF3E907" w:rsidR="00D21F72" w:rsidRPr="0092789A" w:rsidDel="00490DA7" w:rsidRDefault="00D21F72">
      <w:pPr>
        <w:pStyle w:val="TOC4"/>
        <w:rPr>
          <w:del w:id="256" w:author="Rapporteur" w:date="2022-07-04T12:32:00Z"/>
          <w:rFonts w:ascii="Calibri" w:hAnsi="Calibri"/>
          <w:sz w:val="22"/>
          <w:szCs w:val="22"/>
          <w:lang w:val="en-SE" w:eastAsia="en-SE"/>
        </w:rPr>
      </w:pPr>
      <w:del w:id="257" w:author="Rapporteur" w:date="2022-07-04T12:32:00Z">
        <w:r w:rsidDel="00490DA7">
          <w:delText>5.2.5.x</w:delText>
        </w:r>
        <w:r w:rsidRPr="0092789A" w:rsidDel="00490DA7">
          <w:rPr>
            <w:rFonts w:ascii="Calibri" w:hAnsi="Calibri"/>
            <w:sz w:val="22"/>
            <w:szCs w:val="22"/>
            <w:lang w:val="en-SE" w:eastAsia="en-SE"/>
          </w:rPr>
          <w:tab/>
        </w:r>
        <w:r w:rsidDel="00490DA7">
          <w:delText>Solution #2.x Reuse of management intervention trigger</w:delText>
        </w:r>
        <w:r w:rsidDel="00490DA7">
          <w:tab/>
          <w:delText>11</w:delText>
        </w:r>
      </w:del>
    </w:p>
    <w:p w14:paraId="25F404BB" w14:textId="5CBD4FBB" w:rsidR="00D21F72" w:rsidRPr="0092789A" w:rsidDel="00490DA7" w:rsidRDefault="00D21F72">
      <w:pPr>
        <w:pStyle w:val="TOC4"/>
        <w:rPr>
          <w:del w:id="258" w:author="Rapporteur" w:date="2022-07-04T12:32:00Z"/>
          <w:rFonts w:ascii="Calibri" w:hAnsi="Calibri"/>
          <w:sz w:val="22"/>
          <w:szCs w:val="22"/>
          <w:lang w:val="en-SE" w:eastAsia="en-SE"/>
        </w:rPr>
      </w:pPr>
      <w:del w:id="259" w:author="Rapporteur" w:date="2022-07-04T12:32:00Z">
        <w:r w:rsidDel="00490DA7">
          <w:delText>5.2.5.y</w:delText>
        </w:r>
        <w:r w:rsidRPr="0092789A" w:rsidDel="00490DA7">
          <w:rPr>
            <w:rFonts w:ascii="Calibri" w:hAnsi="Calibri"/>
            <w:sz w:val="22"/>
            <w:szCs w:val="22"/>
            <w:lang w:val="en-SE" w:eastAsia="en-SE"/>
          </w:rPr>
          <w:tab/>
        </w:r>
        <w:r w:rsidDel="00490DA7">
          <w:delText>Solution #2.y New operator defined trigger</w:delText>
        </w:r>
        <w:r w:rsidDel="00490DA7">
          <w:tab/>
          <w:delText>11</w:delText>
        </w:r>
      </w:del>
    </w:p>
    <w:p w14:paraId="1D66355B" w14:textId="16E39006" w:rsidR="00D21F72" w:rsidRPr="0092789A" w:rsidDel="00490DA7" w:rsidRDefault="00D21F72">
      <w:pPr>
        <w:pStyle w:val="TOC2"/>
        <w:rPr>
          <w:del w:id="260" w:author="Rapporteur" w:date="2022-07-04T12:32:00Z"/>
          <w:rFonts w:ascii="Calibri" w:hAnsi="Calibri"/>
          <w:sz w:val="22"/>
          <w:szCs w:val="22"/>
          <w:lang w:val="en-SE" w:eastAsia="en-SE"/>
        </w:rPr>
      </w:pPr>
      <w:del w:id="261" w:author="Rapporteur" w:date="2022-07-04T12:32:00Z">
        <w:r w:rsidDel="00490DA7">
          <w:delText>5.3</w:delText>
        </w:r>
        <w:r w:rsidRPr="0092789A" w:rsidDel="00490DA7">
          <w:rPr>
            <w:rFonts w:ascii="Calibri" w:hAnsi="Calibri"/>
            <w:sz w:val="22"/>
            <w:szCs w:val="22"/>
            <w:lang w:val="en-SE" w:eastAsia="en-SE"/>
          </w:rPr>
          <w:tab/>
        </w:r>
        <w:r w:rsidDel="00490DA7">
          <w:delText>Rating input enhancement</w:delText>
        </w:r>
        <w:r w:rsidDel="00490DA7">
          <w:tab/>
          <w:delText>11</w:delText>
        </w:r>
      </w:del>
    </w:p>
    <w:p w14:paraId="7519991B" w14:textId="13DCDB20" w:rsidR="00D21F72" w:rsidRPr="0092789A" w:rsidDel="00490DA7" w:rsidRDefault="00D21F72">
      <w:pPr>
        <w:pStyle w:val="TOC3"/>
        <w:rPr>
          <w:del w:id="262" w:author="Rapporteur" w:date="2022-07-04T12:32:00Z"/>
          <w:rFonts w:ascii="Calibri" w:hAnsi="Calibri"/>
          <w:sz w:val="22"/>
          <w:szCs w:val="22"/>
          <w:lang w:val="en-SE" w:eastAsia="en-SE"/>
        </w:rPr>
      </w:pPr>
      <w:del w:id="263" w:author="Rapporteur" w:date="2022-07-04T12:32:00Z">
        <w:r w:rsidDel="00490DA7">
          <w:delText>5.3.1</w:delText>
        </w:r>
        <w:r w:rsidRPr="0092789A" w:rsidDel="00490DA7">
          <w:rPr>
            <w:rFonts w:ascii="Calibri" w:hAnsi="Calibri"/>
            <w:sz w:val="22"/>
            <w:szCs w:val="22"/>
            <w:lang w:val="en-SE" w:eastAsia="en-SE"/>
          </w:rPr>
          <w:tab/>
        </w:r>
        <w:r w:rsidDel="00490DA7">
          <w:delText>General</w:delText>
        </w:r>
        <w:r w:rsidDel="00490DA7">
          <w:tab/>
          <w:delText>11</w:delText>
        </w:r>
      </w:del>
    </w:p>
    <w:p w14:paraId="721391B9" w14:textId="193B0B49" w:rsidR="00D21F72" w:rsidRPr="0092789A" w:rsidDel="00490DA7" w:rsidRDefault="00D21F72">
      <w:pPr>
        <w:pStyle w:val="TOC3"/>
        <w:rPr>
          <w:del w:id="264" w:author="Rapporteur" w:date="2022-07-04T12:32:00Z"/>
          <w:rFonts w:ascii="Calibri" w:hAnsi="Calibri"/>
          <w:sz w:val="22"/>
          <w:szCs w:val="22"/>
          <w:lang w:val="en-SE" w:eastAsia="en-SE"/>
        </w:rPr>
      </w:pPr>
      <w:del w:id="265" w:author="Rapporteur" w:date="2022-07-04T12:32:00Z">
        <w:r w:rsidDel="00490DA7">
          <w:rPr>
            <w:lang w:eastAsia="zh-CN"/>
          </w:rPr>
          <w:delText>5.3.2</w:delText>
        </w:r>
        <w:r w:rsidRPr="0092789A" w:rsidDel="00490DA7">
          <w:rPr>
            <w:rFonts w:ascii="Calibri" w:hAnsi="Calibri"/>
            <w:sz w:val="22"/>
            <w:szCs w:val="22"/>
            <w:lang w:val="en-SE" w:eastAsia="en-SE"/>
          </w:rPr>
          <w:tab/>
        </w:r>
        <w:r w:rsidDel="00490DA7">
          <w:rPr>
            <w:lang w:eastAsia="zh-CN"/>
          </w:rPr>
          <w:delText>Use cases</w:delText>
        </w:r>
        <w:r w:rsidDel="00490DA7">
          <w:tab/>
          <w:delText>11</w:delText>
        </w:r>
      </w:del>
    </w:p>
    <w:p w14:paraId="73CA5C37" w14:textId="28A4B4B0" w:rsidR="00D21F72" w:rsidRPr="0092789A" w:rsidDel="00490DA7" w:rsidRDefault="00D21F72">
      <w:pPr>
        <w:pStyle w:val="TOC4"/>
        <w:rPr>
          <w:del w:id="266" w:author="Rapporteur" w:date="2022-07-04T12:32:00Z"/>
          <w:rFonts w:ascii="Calibri" w:hAnsi="Calibri"/>
          <w:sz w:val="22"/>
          <w:szCs w:val="22"/>
          <w:lang w:val="en-SE" w:eastAsia="en-SE"/>
        </w:rPr>
      </w:pPr>
      <w:del w:id="267" w:author="Rapporteur" w:date="2022-07-04T12:32:00Z">
        <w:r w:rsidDel="00490DA7">
          <w:delText>5.3.2.1</w:delText>
        </w:r>
        <w:r w:rsidRPr="0092789A" w:rsidDel="00490DA7">
          <w:rPr>
            <w:rFonts w:ascii="Calibri" w:hAnsi="Calibri"/>
            <w:sz w:val="22"/>
            <w:szCs w:val="22"/>
            <w:lang w:val="en-SE" w:eastAsia="en-SE"/>
          </w:rPr>
          <w:tab/>
        </w:r>
        <w:r w:rsidDel="00490DA7">
          <w:delText>Use Case #3a: Enhancement of input to CHF rating</w:delText>
        </w:r>
        <w:r w:rsidDel="00490DA7">
          <w:tab/>
          <w:delText>11</w:delText>
        </w:r>
      </w:del>
    </w:p>
    <w:p w14:paraId="3540AD7B" w14:textId="458B66E7" w:rsidR="00D21F72" w:rsidRPr="0092789A" w:rsidDel="00490DA7" w:rsidRDefault="00D21F72">
      <w:pPr>
        <w:pStyle w:val="TOC4"/>
        <w:rPr>
          <w:del w:id="268" w:author="Rapporteur" w:date="2022-07-04T12:32:00Z"/>
          <w:rFonts w:ascii="Calibri" w:hAnsi="Calibri"/>
          <w:sz w:val="22"/>
          <w:szCs w:val="22"/>
          <w:lang w:val="en-SE" w:eastAsia="en-SE"/>
        </w:rPr>
      </w:pPr>
      <w:del w:id="269" w:author="Rapporteur" w:date="2022-07-04T12:32:00Z">
        <w:r w:rsidDel="00490DA7">
          <w:delText>5.3.2.2</w:delText>
        </w:r>
        <w:r w:rsidRPr="0092789A" w:rsidDel="00490DA7">
          <w:rPr>
            <w:rFonts w:ascii="Calibri" w:hAnsi="Calibri"/>
            <w:sz w:val="22"/>
            <w:szCs w:val="22"/>
            <w:lang w:val="en-SE" w:eastAsia="en-SE"/>
          </w:rPr>
          <w:tab/>
        </w:r>
        <w:r w:rsidDel="00490DA7">
          <w:delText>Use Case #3b: Service Charging Enhancement</w:delText>
        </w:r>
        <w:r w:rsidDel="00490DA7">
          <w:tab/>
          <w:delText>11</w:delText>
        </w:r>
      </w:del>
    </w:p>
    <w:p w14:paraId="0D4C1922" w14:textId="7ED9E9E3" w:rsidR="00D21F72" w:rsidRPr="0092789A" w:rsidDel="00490DA7" w:rsidRDefault="00D21F72">
      <w:pPr>
        <w:pStyle w:val="TOC3"/>
        <w:rPr>
          <w:del w:id="270" w:author="Rapporteur" w:date="2022-07-04T12:32:00Z"/>
          <w:rFonts w:ascii="Calibri" w:hAnsi="Calibri"/>
          <w:sz w:val="22"/>
          <w:szCs w:val="22"/>
          <w:lang w:val="en-SE" w:eastAsia="en-SE"/>
        </w:rPr>
      </w:pPr>
      <w:del w:id="271" w:author="Rapporteur" w:date="2022-07-04T12:32:00Z">
        <w:r w:rsidDel="00490DA7">
          <w:rPr>
            <w:lang w:eastAsia="zh-CN"/>
          </w:rPr>
          <w:delText>5.3.3</w:delText>
        </w:r>
        <w:r w:rsidRPr="0092789A" w:rsidDel="00490DA7">
          <w:rPr>
            <w:rFonts w:ascii="Calibri" w:hAnsi="Calibri"/>
            <w:sz w:val="22"/>
            <w:szCs w:val="22"/>
            <w:lang w:val="en-SE" w:eastAsia="en-SE"/>
          </w:rPr>
          <w:tab/>
        </w:r>
        <w:r w:rsidDel="00490DA7">
          <w:rPr>
            <w:lang w:eastAsia="zh-CN"/>
          </w:rPr>
          <w:delText>Potential charging requirements</w:delText>
        </w:r>
        <w:r w:rsidDel="00490DA7">
          <w:tab/>
          <w:delText>12</w:delText>
        </w:r>
      </w:del>
    </w:p>
    <w:p w14:paraId="3B6CF1D6" w14:textId="57BEC835" w:rsidR="00D21F72" w:rsidRPr="0092789A" w:rsidDel="00490DA7" w:rsidRDefault="00D21F72">
      <w:pPr>
        <w:pStyle w:val="TOC3"/>
        <w:rPr>
          <w:del w:id="272" w:author="Rapporteur" w:date="2022-07-04T12:32:00Z"/>
          <w:rFonts w:ascii="Calibri" w:hAnsi="Calibri"/>
          <w:sz w:val="22"/>
          <w:szCs w:val="22"/>
          <w:lang w:val="en-SE" w:eastAsia="en-SE"/>
        </w:rPr>
      </w:pPr>
      <w:del w:id="273" w:author="Rapporteur" w:date="2022-07-04T12:32:00Z">
        <w:r w:rsidDel="00490DA7">
          <w:rPr>
            <w:lang w:eastAsia="zh-CN"/>
          </w:rPr>
          <w:delText>5.3.4</w:delText>
        </w:r>
        <w:r w:rsidRPr="0092789A" w:rsidDel="00490DA7">
          <w:rPr>
            <w:rFonts w:ascii="Calibri" w:hAnsi="Calibri"/>
            <w:sz w:val="22"/>
            <w:szCs w:val="22"/>
            <w:lang w:val="en-SE" w:eastAsia="en-SE"/>
          </w:rPr>
          <w:tab/>
        </w:r>
        <w:r w:rsidDel="00490DA7">
          <w:rPr>
            <w:lang w:eastAsia="zh-CN"/>
          </w:rPr>
          <w:delText>Key issues</w:delText>
        </w:r>
        <w:r w:rsidDel="00490DA7">
          <w:tab/>
          <w:delText>12</w:delText>
        </w:r>
      </w:del>
    </w:p>
    <w:p w14:paraId="5D867954" w14:textId="3ADF1A8D" w:rsidR="00D21F72" w:rsidRPr="0092789A" w:rsidDel="00490DA7" w:rsidRDefault="00D21F72">
      <w:pPr>
        <w:pStyle w:val="TOC3"/>
        <w:rPr>
          <w:del w:id="274" w:author="Rapporteur" w:date="2022-07-04T12:32:00Z"/>
          <w:rFonts w:ascii="Calibri" w:hAnsi="Calibri"/>
          <w:sz w:val="22"/>
          <w:szCs w:val="22"/>
          <w:lang w:val="en-SE" w:eastAsia="en-SE"/>
        </w:rPr>
      </w:pPr>
      <w:del w:id="275" w:author="Rapporteur" w:date="2022-07-04T12:32:00Z">
        <w:r w:rsidDel="00490DA7">
          <w:rPr>
            <w:lang w:eastAsia="zh-CN"/>
          </w:rPr>
          <w:delText>5.3.5</w:delText>
        </w:r>
        <w:r w:rsidRPr="0092789A" w:rsidDel="00490DA7">
          <w:rPr>
            <w:rFonts w:ascii="Calibri" w:hAnsi="Calibri"/>
            <w:sz w:val="22"/>
            <w:szCs w:val="22"/>
            <w:lang w:val="en-SE" w:eastAsia="en-SE"/>
          </w:rPr>
          <w:tab/>
        </w:r>
        <w:r w:rsidDel="00490DA7">
          <w:rPr>
            <w:lang w:eastAsia="zh-CN"/>
          </w:rPr>
          <w:delText>Solutions</w:delText>
        </w:r>
        <w:r w:rsidDel="00490DA7">
          <w:tab/>
          <w:delText>12</w:delText>
        </w:r>
      </w:del>
    </w:p>
    <w:p w14:paraId="0AE97C83" w14:textId="1FF0E975" w:rsidR="00D21F72" w:rsidRPr="0092789A" w:rsidDel="00490DA7" w:rsidRDefault="00D21F72">
      <w:pPr>
        <w:pStyle w:val="TOC4"/>
        <w:rPr>
          <w:del w:id="276" w:author="Rapporteur" w:date="2022-07-04T12:32:00Z"/>
          <w:rFonts w:ascii="Calibri" w:hAnsi="Calibri"/>
          <w:sz w:val="22"/>
          <w:szCs w:val="22"/>
          <w:lang w:val="en-SE" w:eastAsia="en-SE"/>
        </w:rPr>
      </w:pPr>
      <w:del w:id="277" w:author="Rapporteur" w:date="2022-07-04T12:32:00Z">
        <w:r w:rsidDel="00490DA7">
          <w:delText>5.3.5.1</w:delText>
        </w:r>
        <w:r w:rsidRPr="0092789A" w:rsidDel="00490DA7">
          <w:rPr>
            <w:rFonts w:ascii="Calibri" w:hAnsi="Calibri"/>
            <w:sz w:val="22"/>
            <w:szCs w:val="22"/>
            <w:lang w:val="en-SE" w:eastAsia="en-SE"/>
          </w:rPr>
          <w:tab/>
        </w:r>
        <w:r w:rsidDel="00490DA7">
          <w:delText>Solution #3.1 Enhancement of multiple unit usage with service identifier</w:delText>
        </w:r>
        <w:r w:rsidDel="00490DA7">
          <w:tab/>
          <w:delText>12</w:delText>
        </w:r>
      </w:del>
    </w:p>
    <w:p w14:paraId="3A5A5DC5" w14:textId="550B9B3A" w:rsidR="00D21F72" w:rsidRPr="0092789A" w:rsidDel="00490DA7" w:rsidRDefault="00D21F72">
      <w:pPr>
        <w:pStyle w:val="TOC4"/>
        <w:rPr>
          <w:del w:id="278" w:author="Rapporteur" w:date="2022-07-04T12:32:00Z"/>
          <w:rFonts w:ascii="Calibri" w:hAnsi="Calibri"/>
          <w:sz w:val="22"/>
          <w:szCs w:val="22"/>
          <w:lang w:val="en-SE" w:eastAsia="en-SE"/>
        </w:rPr>
      </w:pPr>
      <w:del w:id="279" w:author="Rapporteur" w:date="2022-07-04T12:32:00Z">
        <w:r w:rsidDel="00490DA7">
          <w:delText>5.3.5.2</w:delText>
        </w:r>
        <w:r w:rsidRPr="0092789A" w:rsidDel="00490DA7">
          <w:rPr>
            <w:rFonts w:ascii="Calibri" w:hAnsi="Calibri"/>
            <w:sz w:val="22"/>
            <w:szCs w:val="22"/>
            <w:lang w:val="en-SE" w:eastAsia="en-SE"/>
          </w:rPr>
          <w:tab/>
        </w:r>
        <w:r w:rsidDel="00490DA7">
          <w:delText xml:space="preserve">Solution #3.2 Enhancement of </w:delText>
        </w:r>
        <w:r w:rsidDel="00490DA7">
          <w:rPr>
            <w:lang w:eastAsia="zh-CN"/>
          </w:rPr>
          <w:delText>requested unit</w:delText>
        </w:r>
        <w:r w:rsidDel="00490DA7">
          <w:delText xml:space="preserve"> with service identifier</w:delText>
        </w:r>
        <w:r w:rsidDel="00490DA7">
          <w:tab/>
          <w:delText>12</w:delText>
        </w:r>
      </w:del>
    </w:p>
    <w:p w14:paraId="37CC208A" w14:textId="3B8F3FDD" w:rsidR="00D21F72" w:rsidRPr="0092789A" w:rsidDel="00490DA7" w:rsidRDefault="00D21F72">
      <w:pPr>
        <w:pStyle w:val="TOC2"/>
        <w:rPr>
          <w:del w:id="280" w:author="Rapporteur" w:date="2022-07-04T12:32:00Z"/>
          <w:rFonts w:ascii="Calibri" w:hAnsi="Calibri"/>
          <w:sz w:val="22"/>
          <w:szCs w:val="22"/>
          <w:lang w:val="en-SE" w:eastAsia="en-SE"/>
        </w:rPr>
      </w:pPr>
      <w:del w:id="281" w:author="Rapporteur" w:date="2022-07-04T12:32:00Z">
        <w:r w:rsidDel="00490DA7">
          <w:delText>5.4</w:delText>
        </w:r>
        <w:r w:rsidRPr="0092789A" w:rsidDel="00490DA7">
          <w:rPr>
            <w:rFonts w:ascii="Calibri" w:hAnsi="Calibri"/>
            <w:sz w:val="22"/>
            <w:szCs w:val="22"/>
            <w:lang w:val="en-SE" w:eastAsia="en-SE"/>
          </w:rPr>
          <w:tab/>
        </w:r>
        <w:r w:rsidDel="00490DA7">
          <w:delText>Chargeable events and sessions cancelling</w:delText>
        </w:r>
        <w:r w:rsidDel="00490DA7">
          <w:tab/>
          <w:delText>13</w:delText>
        </w:r>
      </w:del>
    </w:p>
    <w:p w14:paraId="2D091D09" w14:textId="628D6D22" w:rsidR="00D21F72" w:rsidRPr="0092789A" w:rsidDel="00490DA7" w:rsidRDefault="00D21F72">
      <w:pPr>
        <w:pStyle w:val="TOC3"/>
        <w:rPr>
          <w:del w:id="282" w:author="Rapporteur" w:date="2022-07-04T12:32:00Z"/>
          <w:rFonts w:ascii="Calibri" w:hAnsi="Calibri"/>
          <w:sz w:val="22"/>
          <w:szCs w:val="22"/>
          <w:lang w:val="en-SE" w:eastAsia="en-SE"/>
        </w:rPr>
      </w:pPr>
      <w:del w:id="283" w:author="Rapporteur" w:date="2022-07-04T12:32:00Z">
        <w:r w:rsidDel="00490DA7">
          <w:delText>5.4.1</w:delText>
        </w:r>
        <w:r w:rsidRPr="0092789A" w:rsidDel="00490DA7">
          <w:rPr>
            <w:rFonts w:ascii="Calibri" w:hAnsi="Calibri"/>
            <w:sz w:val="22"/>
            <w:szCs w:val="22"/>
            <w:lang w:val="en-SE" w:eastAsia="en-SE"/>
          </w:rPr>
          <w:tab/>
        </w:r>
        <w:r w:rsidDel="00490DA7">
          <w:delText>General</w:delText>
        </w:r>
        <w:r w:rsidDel="00490DA7">
          <w:tab/>
          <w:delText>13</w:delText>
        </w:r>
      </w:del>
    </w:p>
    <w:p w14:paraId="51ABA002" w14:textId="353500CF" w:rsidR="00D21F72" w:rsidRPr="0092789A" w:rsidDel="00490DA7" w:rsidRDefault="00D21F72">
      <w:pPr>
        <w:pStyle w:val="TOC3"/>
        <w:rPr>
          <w:del w:id="284" w:author="Rapporteur" w:date="2022-07-04T12:32:00Z"/>
          <w:rFonts w:ascii="Calibri" w:hAnsi="Calibri"/>
          <w:sz w:val="22"/>
          <w:szCs w:val="22"/>
          <w:lang w:val="en-SE" w:eastAsia="en-SE"/>
        </w:rPr>
      </w:pPr>
      <w:del w:id="285" w:author="Rapporteur" w:date="2022-07-04T12:32:00Z">
        <w:r w:rsidDel="00490DA7">
          <w:rPr>
            <w:lang w:eastAsia="zh-CN"/>
          </w:rPr>
          <w:delText>5.4.2</w:delText>
        </w:r>
        <w:r w:rsidRPr="0092789A" w:rsidDel="00490DA7">
          <w:rPr>
            <w:rFonts w:ascii="Calibri" w:hAnsi="Calibri"/>
            <w:sz w:val="22"/>
            <w:szCs w:val="22"/>
            <w:lang w:val="en-SE" w:eastAsia="en-SE"/>
          </w:rPr>
          <w:tab/>
        </w:r>
        <w:r w:rsidDel="00490DA7">
          <w:rPr>
            <w:lang w:eastAsia="zh-CN"/>
          </w:rPr>
          <w:delText>Use cases</w:delText>
        </w:r>
        <w:r w:rsidDel="00490DA7">
          <w:tab/>
          <w:delText>13</w:delText>
        </w:r>
      </w:del>
    </w:p>
    <w:p w14:paraId="40266057" w14:textId="0859ADE1" w:rsidR="00D21F72" w:rsidRPr="0092789A" w:rsidDel="00490DA7" w:rsidRDefault="00D21F72">
      <w:pPr>
        <w:pStyle w:val="TOC4"/>
        <w:rPr>
          <w:del w:id="286" w:author="Rapporteur" w:date="2022-07-04T12:32:00Z"/>
          <w:rFonts w:ascii="Calibri" w:hAnsi="Calibri"/>
          <w:sz w:val="22"/>
          <w:szCs w:val="22"/>
          <w:lang w:val="en-SE" w:eastAsia="en-SE"/>
        </w:rPr>
      </w:pPr>
      <w:del w:id="287" w:author="Rapporteur" w:date="2022-07-04T12:32:00Z">
        <w:r w:rsidDel="00490DA7">
          <w:rPr>
            <w:lang w:eastAsia="zh-CN"/>
          </w:rPr>
          <w:delText>5.4.2.1</w:delText>
        </w:r>
        <w:r w:rsidRPr="0092789A" w:rsidDel="00490DA7">
          <w:rPr>
            <w:rFonts w:ascii="Calibri" w:hAnsi="Calibri"/>
            <w:sz w:val="22"/>
            <w:szCs w:val="22"/>
            <w:lang w:val="en-SE" w:eastAsia="en-SE"/>
          </w:rPr>
          <w:tab/>
        </w:r>
        <w:r w:rsidDel="00490DA7">
          <w:rPr>
            <w:lang w:eastAsia="zh-CN"/>
          </w:rPr>
          <w:delText xml:space="preserve">Use Case # 4a </w:delText>
        </w:r>
        <w:r w:rsidRPr="00D06B2E" w:rsidDel="00490DA7">
          <w:rPr>
            <w:lang w:val="en-US" w:eastAsia="zh-CN"/>
          </w:rPr>
          <w:delText>Cancel failed event charging</w:delText>
        </w:r>
        <w:r w:rsidDel="00490DA7">
          <w:tab/>
          <w:delText>13</w:delText>
        </w:r>
      </w:del>
    </w:p>
    <w:p w14:paraId="1B4ACDDD" w14:textId="522D67BF" w:rsidR="00D21F72" w:rsidRPr="0092789A" w:rsidDel="00490DA7" w:rsidRDefault="00D21F72">
      <w:pPr>
        <w:pStyle w:val="TOC3"/>
        <w:rPr>
          <w:del w:id="288" w:author="Rapporteur" w:date="2022-07-04T12:32:00Z"/>
          <w:rFonts w:ascii="Calibri" w:hAnsi="Calibri"/>
          <w:sz w:val="22"/>
          <w:szCs w:val="22"/>
          <w:lang w:val="en-SE" w:eastAsia="en-SE"/>
        </w:rPr>
      </w:pPr>
      <w:del w:id="289" w:author="Rapporteur" w:date="2022-07-04T12:32:00Z">
        <w:r w:rsidDel="00490DA7">
          <w:rPr>
            <w:lang w:eastAsia="zh-CN"/>
          </w:rPr>
          <w:delText>5.4.3</w:delText>
        </w:r>
        <w:r w:rsidRPr="0092789A" w:rsidDel="00490DA7">
          <w:rPr>
            <w:rFonts w:ascii="Calibri" w:hAnsi="Calibri"/>
            <w:sz w:val="22"/>
            <w:szCs w:val="22"/>
            <w:lang w:val="en-SE" w:eastAsia="en-SE"/>
          </w:rPr>
          <w:tab/>
        </w:r>
        <w:r w:rsidDel="00490DA7">
          <w:rPr>
            <w:lang w:eastAsia="zh-CN"/>
          </w:rPr>
          <w:delText>Potential charging requirements</w:delText>
        </w:r>
        <w:r w:rsidDel="00490DA7">
          <w:tab/>
          <w:delText>13</w:delText>
        </w:r>
      </w:del>
    </w:p>
    <w:p w14:paraId="1FC84C1D" w14:textId="22944BF1" w:rsidR="00D21F72" w:rsidRPr="0092789A" w:rsidDel="00490DA7" w:rsidRDefault="00D21F72">
      <w:pPr>
        <w:pStyle w:val="TOC3"/>
        <w:rPr>
          <w:del w:id="290" w:author="Rapporteur" w:date="2022-07-04T12:32:00Z"/>
          <w:rFonts w:ascii="Calibri" w:hAnsi="Calibri"/>
          <w:sz w:val="22"/>
          <w:szCs w:val="22"/>
          <w:lang w:val="en-SE" w:eastAsia="en-SE"/>
        </w:rPr>
      </w:pPr>
      <w:del w:id="291" w:author="Rapporteur" w:date="2022-07-04T12:32:00Z">
        <w:r w:rsidDel="00490DA7">
          <w:rPr>
            <w:lang w:eastAsia="zh-CN"/>
          </w:rPr>
          <w:delText>5.4.4</w:delText>
        </w:r>
        <w:r w:rsidRPr="0092789A" w:rsidDel="00490DA7">
          <w:rPr>
            <w:rFonts w:ascii="Calibri" w:hAnsi="Calibri"/>
            <w:sz w:val="22"/>
            <w:szCs w:val="22"/>
            <w:lang w:val="en-SE" w:eastAsia="en-SE"/>
          </w:rPr>
          <w:tab/>
        </w:r>
        <w:r w:rsidDel="00490DA7">
          <w:rPr>
            <w:lang w:eastAsia="zh-CN"/>
          </w:rPr>
          <w:delText>Key issues</w:delText>
        </w:r>
        <w:r w:rsidDel="00490DA7">
          <w:tab/>
          <w:delText>13</w:delText>
        </w:r>
      </w:del>
    </w:p>
    <w:p w14:paraId="621CAA2F" w14:textId="6A1C563E" w:rsidR="00D21F72" w:rsidRPr="0092789A" w:rsidDel="00490DA7" w:rsidRDefault="00D21F72">
      <w:pPr>
        <w:pStyle w:val="TOC3"/>
        <w:rPr>
          <w:del w:id="292" w:author="Rapporteur" w:date="2022-07-04T12:32:00Z"/>
          <w:rFonts w:ascii="Calibri" w:hAnsi="Calibri"/>
          <w:sz w:val="22"/>
          <w:szCs w:val="22"/>
          <w:lang w:val="en-SE" w:eastAsia="en-SE"/>
        </w:rPr>
      </w:pPr>
      <w:del w:id="293" w:author="Rapporteur" w:date="2022-07-04T12:32:00Z">
        <w:r w:rsidDel="00490DA7">
          <w:rPr>
            <w:lang w:eastAsia="zh-CN"/>
          </w:rPr>
          <w:delText>5.4.5</w:delText>
        </w:r>
        <w:r w:rsidRPr="0092789A" w:rsidDel="00490DA7">
          <w:rPr>
            <w:rFonts w:ascii="Calibri" w:hAnsi="Calibri"/>
            <w:sz w:val="22"/>
            <w:szCs w:val="22"/>
            <w:lang w:val="en-SE" w:eastAsia="en-SE"/>
          </w:rPr>
          <w:tab/>
        </w:r>
        <w:r w:rsidDel="00490DA7">
          <w:rPr>
            <w:lang w:eastAsia="zh-CN"/>
          </w:rPr>
          <w:delText>Solutions</w:delText>
        </w:r>
        <w:r w:rsidDel="00490DA7">
          <w:tab/>
          <w:delText>13</w:delText>
        </w:r>
      </w:del>
    </w:p>
    <w:p w14:paraId="00B9A904" w14:textId="4B46B084" w:rsidR="00D21F72" w:rsidRPr="0092789A" w:rsidDel="00490DA7" w:rsidRDefault="00D21F72">
      <w:pPr>
        <w:pStyle w:val="TOC2"/>
        <w:rPr>
          <w:del w:id="294" w:author="Rapporteur" w:date="2022-07-04T12:32:00Z"/>
          <w:rFonts w:ascii="Calibri" w:hAnsi="Calibri"/>
          <w:sz w:val="22"/>
          <w:szCs w:val="22"/>
          <w:lang w:val="en-SE" w:eastAsia="en-SE"/>
        </w:rPr>
      </w:pPr>
      <w:del w:id="295" w:author="Rapporteur" w:date="2022-07-04T12:32:00Z">
        <w:r w:rsidDel="00490DA7">
          <w:delText>5.5</w:delText>
        </w:r>
        <w:r w:rsidRPr="0092789A" w:rsidDel="00490DA7">
          <w:rPr>
            <w:rFonts w:ascii="Calibri" w:hAnsi="Calibri"/>
            <w:sz w:val="22"/>
            <w:szCs w:val="22"/>
            <w:lang w:val="en-SE" w:eastAsia="en-SE"/>
          </w:rPr>
          <w:tab/>
        </w:r>
        <w:r w:rsidDel="00490DA7">
          <w:delText>Non-blocking mechanism enhancement</w:delText>
        </w:r>
        <w:r w:rsidDel="00490DA7">
          <w:tab/>
          <w:delText>14</w:delText>
        </w:r>
      </w:del>
    </w:p>
    <w:p w14:paraId="6D95AD0E" w14:textId="469FC83B" w:rsidR="00D21F72" w:rsidRPr="0092789A" w:rsidDel="00490DA7" w:rsidRDefault="00D21F72">
      <w:pPr>
        <w:pStyle w:val="TOC3"/>
        <w:rPr>
          <w:del w:id="296" w:author="Rapporteur" w:date="2022-07-04T12:32:00Z"/>
          <w:rFonts w:ascii="Calibri" w:hAnsi="Calibri"/>
          <w:sz w:val="22"/>
          <w:szCs w:val="22"/>
          <w:lang w:val="en-SE" w:eastAsia="en-SE"/>
        </w:rPr>
      </w:pPr>
      <w:del w:id="297" w:author="Rapporteur" w:date="2022-07-04T12:32:00Z">
        <w:r w:rsidDel="00490DA7">
          <w:delText>5.5.1</w:delText>
        </w:r>
        <w:r w:rsidRPr="0092789A" w:rsidDel="00490DA7">
          <w:rPr>
            <w:rFonts w:ascii="Calibri" w:hAnsi="Calibri"/>
            <w:sz w:val="22"/>
            <w:szCs w:val="22"/>
            <w:lang w:val="en-SE" w:eastAsia="en-SE"/>
          </w:rPr>
          <w:tab/>
        </w:r>
        <w:r w:rsidDel="00490DA7">
          <w:delText>General</w:delText>
        </w:r>
        <w:r w:rsidDel="00490DA7">
          <w:tab/>
          <w:delText>14</w:delText>
        </w:r>
      </w:del>
    </w:p>
    <w:p w14:paraId="221CF18B" w14:textId="0DF68C44" w:rsidR="00D21F72" w:rsidRPr="0092789A" w:rsidDel="00490DA7" w:rsidRDefault="00D21F72">
      <w:pPr>
        <w:pStyle w:val="TOC3"/>
        <w:rPr>
          <w:del w:id="298" w:author="Rapporteur" w:date="2022-07-04T12:32:00Z"/>
          <w:rFonts w:ascii="Calibri" w:hAnsi="Calibri"/>
          <w:sz w:val="22"/>
          <w:szCs w:val="22"/>
          <w:lang w:val="en-SE" w:eastAsia="en-SE"/>
        </w:rPr>
      </w:pPr>
      <w:del w:id="299" w:author="Rapporteur" w:date="2022-07-04T12:32:00Z">
        <w:r w:rsidDel="00490DA7">
          <w:rPr>
            <w:lang w:eastAsia="zh-CN"/>
          </w:rPr>
          <w:delText>5.5.2</w:delText>
        </w:r>
        <w:r w:rsidRPr="0092789A" w:rsidDel="00490DA7">
          <w:rPr>
            <w:rFonts w:ascii="Calibri" w:hAnsi="Calibri"/>
            <w:sz w:val="22"/>
            <w:szCs w:val="22"/>
            <w:lang w:val="en-SE" w:eastAsia="en-SE"/>
          </w:rPr>
          <w:tab/>
        </w:r>
        <w:r w:rsidDel="00490DA7">
          <w:rPr>
            <w:lang w:eastAsia="zh-CN"/>
          </w:rPr>
          <w:delText>Use cases</w:delText>
        </w:r>
        <w:r w:rsidDel="00490DA7">
          <w:tab/>
          <w:delText>14</w:delText>
        </w:r>
      </w:del>
    </w:p>
    <w:p w14:paraId="4B6B1F76" w14:textId="632B5EA4" w:rsidR="00D21F72" w:rsidRPr="0092789A" w:rsidDel="00490DA7" w:rsidRDefault="00D21F72">
      <w:pPr>
        <w:pStyle w:val="TOC4"/>
        <w:rPr>
          <w:del w:id="300" w:author="Rapporteur" w:date="2022-07-04T12:32:00Z"/>
          <w:rFonts w:ascii="Calibri" w:hAnsi="Calibri"/>
          <w:sz w:val="22"/>
          <w:szCs w:val="22"/>
          <w:lang w:val="en-SE" w:eastAsia="en-SE"/>
        </w:rPr>
      </w:pPr>
      <w:del w:id="301" w:author="Rapporteur" w:date="2022-07-04T12:32:00Z">
        <w:r w:rsidDel="00490DA7">
          <w:lastRenderedPageBreak/>
          <w:delText>5.5.2.1</w:delText>
        </w:r>
        <w:r w:rsidRPr="0092789A" w:rsidDel="00490DA7">
          <w:rPr>
            <w:rFonts w:ascii="Calibri" w:hAnsi="Calibri"/>
            <w:sz w:val="22"/>
            <w:szCs w:val="22"/>
            <w:lang w:val="en-SE" w:eastAsia="en-SE"/>
          </w:rPr>
          <w:tab/>
        </w:r>
        <w:r w:rsidDel="00490DA7">
          <w:delText>Use Case # 5a: CHF failed to grant quota</w:delText>
        </w:r>
        <w:r w:rsidDel="00490DA7">
          <w:tab/>
          <w:delText>14</w:delText>
        </w:r>
      </w:del>
    </w:p>
    <w:p w14:paraId="67A2D405" w14:textId="6D6C990D" w:rsidR="00D21F72" w:rsidRPr="0092789A" w:rsidDel="00490DA7" w:rsidRDefault="00D21F72">
      <w:pPr>
        <w:pStyle w:val="TOC3"/>
        <w:rPr>
          <w:del w:id="302" w:author="Rapporteur" w:date="2022-07-04T12:32:00Z"/>
          <w:rFonts w:ascii="Calibri" w:hAnsi="Calibri"/>
          <w:sz w:val="22"/>
          <w:szCs w:val="22"/>
          <w:lang w:val="en-SE" w:eastAsia="en-SE"/>
        </w:rPr>
      </w:pPr>
      <w:del w:id="303" w:author="Rapporteur" w:date="2022-07-04T12:32:00Z">
        <w:r w:rsidDel="00490DA7">
          <w:rPr>
            <w:lang w:eastAsia="zh-CN"/>
          </w:rPr>
          <w:delText>5.5.3</w:delText>
        </w:r>
        <w:r w:rsidRPr="0092789A" w:rsidDel="00490DA7">
          <w:rPr>
            <w:rFonts w:ascii="Calibri" w:hAnsi="Calibri"/>
            <w:sz w:val="22"/>
            <w:szCs w:val="22"/>
            <w:lang w:val="en-SE" w:eastAsia="en-SE"/>
          </w:rPr>
          <w:tab/>
        </w:r>
        <w:r w:rsidDel="00490DA7">
          <w:rPr>
            <w:lang w:eastAsia="zh-CN"/>
          </w:rPr>
          <w:delText>Potential charging requirements</w:delText>
        </w:r>
        <w:r w:rsidDel="00490DA7">
          <w:tab/>
          <w:delText>14</w:delText>
        </w:r>
      </w:del>
    </w:p>
    <w:p w14:paraId="6CACC211" w14:textId="700C39B4" w:rsidR="00D21F72" w:rsidRPr="0092789A" w:rsidDel="00490DA7" w:rsidRDefault="00D21F72">
      <w:pPr>
        <w:pStyle w:val="TOC3"/>
        <w:rPr>
          <w:del w:id="304" w:author="Rapporteur" w:date="2022-07-04T12:32:00Z"/>
          <w:rFonts w:ascii="Calibri" w:hAnsi="Calibri"/>
          <w:sz w:val="22"/>
          <w:szCs w:val="22"/>
          <w:lang w:val="en-SE" w:eastAsia="en-SE"/>
        </w:rPr>
      </w:pPr>
      <w:del w:id="305" w:author="Rapporteur" w:date="2022-07-04T12:32:00Z">
        <w:r w:rsidDel="00490DA7">
          <w:rPr>
            <w:lang w:eastAsia="zh-CN"/>
          </w:rPr>
          <w:delText>5.5.4</w:delText>
        </w:r>
        <w:r w:rsidRPr="0092789A" w:rsidDel="00490DA7">
          <w:rPr>
            <w:rFonts w:ascii="Calibri" w:hAnsi="Calibri"/>
            <w:sz w:val="22"/>
            <w:szCs w:val="22"/>
            <w:lang w:val="en-SE" w:eastAsia="en-SE"/>
          </w:rPr>
          <w:tab/>
        </w:r>
        <w:r w:rsidDel="00490DA7">
          <w:rPr>
            <w:lang w:eastAsia="zh-CN"/>
          </w:rPr>
          <w:delText>The key issues</w:delText>
        </w:r>
        <w:r w:rsidDel="00490DA7">
          <w:tab/>
          <w:delText>14</w:delText>
        </w:r>
      </w:del>
    </w:p>
    <w:p w14:paraId="3A9E08DA" w14:textId="2E38993D" w:rsidR="00D21F72" w:rsidRPr="0092789A" w:rsidDel="00490DA7" w:rsidRDefault="00D21F72">
      <w:pPr>
        <w:pStyle w:val="TOC3"/>
        <w:rPr>
          <w:del w:id="306" w:author="Rapporteur" w:date="2022-07-04T12:32:00Z"/>
          <w:rFonts w:ascii="Calibri" w:hAnsi="Calibri"/>
          <w:sz w:val="22"/>
          <w:szCs w:val="22"/>
          <w:lang w:val="en-SE" w:eastAsia="en-SE"/>
        </w:rPr>
      </w:pPr>
      <w:del w:id="307" w:author="Rapporteur" w:date="2022-07-04T12:32:00Z">
        <w:r w:rsidDel="00490DA7">
          <w:rPr>
            <w:lang w:eastAsia="zh-CN"/>
          </w:rPr>
          <w:delText>5.5.5</w:delText>
        </w:r>
        <w:r w:rsidRPr="0092789A" w:rsidDel="00490DA7">
          <w:rPr>
            <w:rFonts w:ascii="Calibri" w:hAnsi="Calibri"/>
            <w:sz w:val="22"/>
            <w:szCs w:val="22"/>
            <w:lang w:val="en-SE" w:eastAsia="en-SE"/>
          </w:rPr>
          <w:tab/>
        </w:r>
        <w:r w:rsidDel="00490DA7">
          <w:rPr>
            <w:lang w:eastAsia="zh-CN"/>
          </w:rPr>
          <w:delText>Solutions</w:delText>
        </w:r>
        <w:r w:rsidDel="00490DA7">
          <w:tab/>
          <w:delText>14</w:delText>
        </w:r>
      </w:del>
    </w:p>
    <w:p w14:paraId="5BC664A4" w14:textId="104BCEDA" w:rsidR="00D21F72" w:rsidRPr="0092789A" w:rsidDel="00490DA7" w:rsidRDefault="00D21F72">
      <w:pPr>
        <w:pStyle w:val="TOC4"/>
        <w:rPr>
          <w:del w:id="308" w:author="Rapporteur" w:date="2022-07-04T12:32:00Z"/>
          <w:rFonts w:ascii="Calibri" w:hAnsi="Calibri"/>
          <w:sz w:val="22"/>
          <w:szCs w:val="22"/>
          <w:lang w:val="en-SE" w:eastAsia="en-SE"/>
        </w:rPr>
      </w:pPr>
      <w:del w:id="309" w:author="Rapporteur" w:date="2022-07-04T12:32:00Z">
        <w:r w:rsidDel="00490DA7">
          <w:delText>5.5.5.1</w:delText>
        </w:r>
        <w:r w:rsidRPr="0092789A" w:rsidDel="00490DA7">
          <w:rPr>
            <w:rFonts w:ascii="Calibri" w:hAnsi="Calibri"/>
            <w:sz w:val="22"/>
            <w:szCs w:val="22"/>
            <w:lang w:val="en-SE" w:eastAsia="en-SE"/>
          </w:rPr>
          <w:tab/>
        </w:r>
        <w:r w:rsidDel="00490DA7">
          <w:delText>Solutions #5.1 The NB Mode Reporting</w:delText>
        </w:r>
        <w:r w:rsidDel="00490DA7">
          <w:tab/>
          <w:delText>14</w:delText>
        </w:r>
      </w:del>
    </w:p>
    <w:p w14:paraId="650FD26D" w14:textId="52BF93FB" w:rsidR="00D21F72" w:rsidRPr="0092789A" w:rsidDel="00490DA7" w:rsidRDefault="00D21F72">
      <w:pPr>
        <w:pStyle w:val="TOC4"/>
        <w:rPr>
          <w:del w:id="310" w:author="Rapporteur" w:date="2022-07-04T12:32:00Z"/>
          <w:rFonts w:ascii="Calibri" w:hAnsi="Calibri"/>
          <w:sz w:val="22"/>
          <w:szCs w:val="22"/>
          <w:lang w:val="en-SE" w:eastAsia="en-SE"/>
        </w:rPr>
      </w:pPr>
      <w:del w:id="311" w:author="Rapporteur" w:date="2022-07-04T12:32:00Z">
        <w:r w:rsidDel="00490DA7">
          <w:delText>5.5.5.2</w:delText>
        </w:r>
        <w:r w:rsidRPr="0092789A" w:rsidDel="00490DA7">
          <w:rPr>
            <w:rFonts w:ascii="Calibri" w:hAnsi="Calibri"/>
            <w:sz w:val="22"/>
            <w:szCs w:val="22"/>
            <w:lang w:val="en-SE" w:eastAsia="en-SE"/>
          </w:rPr>
          <w:tab/>
        </w:r>
        <w:r w:rsidDel="00490DA7">
          <w:delText>Solutions #5.2 The NB Mode Change</w:delText>
        </w:r>
        <w:r w:rsidDel="00490DA7">
          <w:tab/>
          <w:delText>15</w:delText>
        </w:r>
      </w:del>
    </w:p>
    <w:p w14:paraId="2B087A30" w14:textId="3CC3FFED" w:rsidR="00D21F72" w:rsidRPr="0092789A" w:rsidDel="00490DA7" w:rsidRDefault="00D21F72">
      <w:pPr>
        <w:pStyle w:val="TOC5"/>
        <w:rPr>
          <w:del w:id="312" w:author="Rapporteur" w:date="2022-07-04T12:32:00Z"/>
          <w:rFonts w:ascii="Calibri" w:hAnsi="Calibri"/>
          <w:sz w:val="22"/>
          <w:szCs w:val="22"/>
          <w:lang w:val="en-SE" w:eastAsia="en-SE"/>
        </w:rPr>
      </w:pPr>
      <w:del w:id="313" w:author="Rapporteur" w:date="2022-07-04T12:32:00Z">
        <w:r w:rsidDel="00490DA7">
          <w:delText>5.5.5.2.1</w:delText>
        </w:r>
        <w:r w:rsidRPr="0092789A" w:rsidDel="00490DA7">
          <w:rPr>
            <w:rFonts w:ascii="Calibri" w:hAnsi="Calibri"/>
            <w:sz w:val="22"/>
            <w:szCs w:val="22"/>
            <w:lang w:val="en-SE" w:eastAsia="en-SE"/>
          </w:rPr>
          <w:tab/>
        </w:r>
        <w:r w:rsidDel="00490DA7">
          <w:delText>Solutions #5.2.1 The NB Mode Change on SMF</w:delText>
        </w:r>
        <w:r w:rsidDel="00490DA7">
          <w:tab/>
          <w:delText>15</w:delText>
        </w:r>
      </w:del>
    </w:p>
    <w:p w14:paraId="7F444E10" w14:textId="42647E03" w:rsidR="00D21F72" w:rsidRPr="0092789A" w:rsidDel="00490DA7" w:rsidRDefault="00D21F72">
      <w:pPr>
        <w:pStyle w:val="TOC5"/>
        <w:rPr>
          <w:del w:id="314" w:author="Rapporteur" w:date="2022-07-04T12:32:00Z"/>
          <w:rFonts w:ascii="Calibri" w:hAnsi="Calibri"/>
          <w:sz w:val="22"/>
          <w:szCs w:val="22"/>
          <w:lang w:val="en-SE" w:eastAsia="en-SE"/>
        </w:rPr>
      </w:pPr>
      <w:del w:id="315" w:author="Rapporteur" w:date="2022-07-04T12:32:00Z">
        <w:r w:rsidDel="00490DA7">
          <w:delText>5.5.5.2.2</w:delText>
        </w:r>
        <w:r w:rsidRPr="0092789A" w:rsidDel="00490DA7">
          <w:rPr>
            <w:rFonts w:ascii="Calibri" w:hAnsi="Calibri"/>
            <w:sz w:val="22"/>
            <w:szCs w:val="22"/>
            <w:lang w:val="en-SE" w:eastAsia="en-SE"/>
          </w:rPr>
          <w:tab/>
        </w:r>
        <w:r w:rsidDel="00490DA7">
          <w:delText>Solutions #5.2.2 The NB Mode Change on PCF via SMF</w:delText>
        </w:r>
        <w:r w:rsidDel="00490DA7">
          <w:tab/>
          <w:delText>16</w:delText>
        </w:r>
      </w:del>
    </w:p>
    <w:p w14:paraId="7A73B8B7" w14:textId="0BD46A4E" w:rsidR="00D21F72" w:rsidRPr="0092789A" w:rsidDel="00490DA7" w:rsidRDefault="00D21F72">
      <w:pPr>
        <w:pStyle w:val="TOC5"/>
        <w:rPr>
          <w:del w:id="316" w:author="Rapporteur" w:date="2022-07-04T12:32:00Z"/>
          <w:rFonts w:ascii="Calibri" w:hAnsi="Calibri"/>
          <w:sz w:val="22"/>
          <w:szCs w:val="22"/>
          <w:lang w:val="en-SE" w:eastAsia="en-SE"/>
        </w:rPr>
      </w:pPr>
      <w:del w:id="317" w:author="Rapporteur" w:date="2022-07-04T12:32:00Z">
        <w:r w:rsidDel="00490DA7">
          <w:delText>5.5.5.2.3</w:delText>
        </w:r>
        <w:r w:rsidRPr="0092789A" w:rsidDel="00490DA7">
          <w:rPr>
            <w:rFonts w:ascii="Calibri" w:hAnsi="Calibri"/>
            <w:sz w:val="22"/>
            <w:szCs w:val="22"/>
            <w:lang w:val="en-SE" w:eastAsia="en-SE"/>
          </w:rPr>
          <w:tab/>
        </w:r>
        <w:r w:rsidDel="00490DA7">
          <w:delText>Solutions #5.2.3 The NB Mode Change on PCF from CHF</w:delText>
        </w:r>
        <w:r w:rsidDel="00490DA7">
          <w:tab/>
          <w:delText>16</w:delText>
        </w:r>
      </w:del>
    </w:p>
    <w:p w14:paraId="44823CE4" w14:textId="42F760C3" w:rsidR="00D21F72" w:rsidRPr="0092789A" w:rsidDel="00490DA7" w:rsidRDefault="00D21F72">
      <w:pPr>
        <w:pStyle w:val="TOC1"/>
        <w:rPr>
          <w:del w:id="318" w:author="Rapporteur" w:date="2022-07-04T12:32:00Z"/>
          <w:rFonts w:ascii="Calibri" w:hAnsi="Calibri"/>
          <w:szCs w:val="22"/>
          <w:lang w:val="en-SE" w:eastAsia="en-SE"/>
        </w:rPr>
      </w:pPr>
      <w:del w:id="319" w:author="Rapporteur" w:date="2022-07-04T12:32:00Z">
        <w:r w:rsidDel="00490DA7">
          <w:delText>6</w:delText>
        </w:r>
        <w:r w:rsidRPr="0092789A" w:rsidDel="00490DA7">
          <w:rPr>
            <w:rFonts w:ascii="Calibri" w:hAnsi="Calibri"/>
            <w:szCs w:val="22"/>
            <w:lang w:val="en-SE" w:eastAsia="en-SE"/>
          </w:rPr>
          <w:tab/>
        </w:r>
        <w:r w:rsidDel="00490DA7">
          <w:delText>Documentation improvements</w:delText>
        </w:r>
        <w:r w:rsidDel="00490DA7">
          <w:tab/>
          <w:delText>17</w:delText>
        </w:r>
      </w:del>
    </w:p>
    <w:p w14:paraId="5366CCC5" w14:textId="244B5D82" w:rsidR="00D21F72" w:rsidRPr="0092789A" w:rsidDel="00490DA7" w:rsidRDefault="00D21F72">
      <w:pPr>
        <w:pStyle w:val="TOC3"/>
        <w:rPr>
          <w:del w:id="320" w:author="Rapporteur" w:date="2022-07-04T12:32:00Z"/>
          <w:rFonts w:ascii="Calibri" w:hAnsi="Calibri"/>
          <w:sz w:val="22"/>
          <w:szCs w:val="22"/>
          <w:lang w:val="en-SE" w:eastAsia="en-SE"/>
        </w:rPr>
      </w:pPr>
      <w:del w:id="321" w:author="Rapporteur" w:date="2022-07-04T12:32:00Z">
        <w:r w:rsidDel="00490DA7">
          <w:rPr>
            <w:lang w:eastAsia="zh-CN"/>
          </w:rPr>
          <w:delText>6.1</w:delText>
        </w:r>
        <w:r w:rsidRPr="0092789A" w:rsidDel="00490DA7">
          <w:rPr>
            <w:rFonts w:ascii="Calibri" w:hAnsi="Calibri"/>
            <w:sz w:val="22"/>
            <w:szCs w:val="22"/>
            <w:lang w:val="en-SE" w:eastAsia="en-SE"/>
          </w:rPr>
          <w:tab/>
        </w:r>
        <w:r w:rsidDel="00490DA7">
          <w:rPr>
            <w:lang w:eastAsia="zh-CN"/>
          </w:rPr>
          <w:delText>General</w:delText>
        </w:r>
        <w:r w:rsidDel="00490DA7">
          <w:tab/>
          <w:delText>17</w:delText>
        </w:r>
      </w:del>
    </w:p>
    <w:p w14:paraId="29CA8885" w14:textId="220F56A0" w:rsidR="00D21F72" w:rsidRPr="0092789A" w:rsidDel="00490DA7" w:rsidRDefault="00D21F72">
      <w:pPr>
        <w:pStyle w:val="TOC1"/>
        <w:rPr>
          <w:del w:id="322" w:author="Rapporteur" w:date="2022-07-04T12:32:00Z"/>
          <w:rFonts w:ascii="Calibri" w:hAnsi="Calibri"/>
          <w:szCs w:val="22"/>
          <w:lang w:val="en-SE" w:eastAsia="en-SE"/>
        </w:rPr>
      </w:pPr>
      <w:del w:id="323" w:author="Rapporteur" w:date="2022-07-04T12:32:00Z">
        <w:r w:rsidDel="00490DA7">
          <w:delText>7</w:delText>
        </w:r>
        <w:r w:rsidRPr="0092789A" w:rsidDel="00490DA7">
          <w:rPr>
            <w:rFonts w:ascii="Calibri" w:hAnsi="Calibri"/>
            <w:szCs w:val="22"/>
            <w:lang w:val="en-SE" w:eastAsia="en-SE"/>
          </w:rPr>
          <w:tab/>
        </w:r>
        <w:r w:rsidDel="00490DA7">
          <w:delText>Conclusions and recommendations</w:delText>
        </w:r>
        <w:r w:rsidDel="00490DA7">
          <w:tab/>
          <w:delText>18</w:delText>
        </w:r>
      </w:del>
    </w:p>
    <w:p w14:paraId="59E41FD2" w14:textId="6B819866" w:rsidR="00D21F72" w:rsidRPr="0092789A" w:rsidDel="00490DA7" w:rsidRDefault="00D21F72">
      <w:pPr>
        <w:pStyle w:val="TOC8"/>
        <w:rPr>
          <w:del w:id="324" w:author="Rapporteur" w:date="2022-07-04T12:32:00Z"/>
          <w:rFonts w:ascii="Calibri" w:hAnsi="Calibri"/>
          <w:b w:val="0"/>
          <w:szCs w:val="22"/>
          <w:lang w:val="en-SE" w:eastAsia="en-SE"/>
        </w:rPr>
      </w:pPr>
      <w:del w:id="325" w:author="Rapporteur" w:date="2022-07-04T12:32:00Z">
        <w:r w:rsidDel="00490DA7">
          <w:delText>Annex A (informative): Change history</w:delText>
        </w:r>
        <w:r w:rsidDel="00490DA7">
          <w:tab/>
          <w:delText>19</w:delText>
        </w:r>
      </w:del>
    </w:p>
    <w:p w14:paraId="0B9E3498" w14:textId="2C2D9779" w:rsidR="00080512" w:rsidRPr="004D3578" w:rsidRDefault="004D3578">
      <w:r w:rsidRPr="004D3578">
        <w:rPr>
          <w:noProof/>
          <w:sz w:val="22"/>
        </w:rPr>
        <w:fldChar w:fldCharType="end"/>
      </w:r>
    </w:p>
    <w:p w14:paraId="03993004" w14:textId="70CED6AB" w:rsidR="00080512" w:rsidRDefault="00080512" w:rsidP="00DE5AFD">
      <w:pPr>
        <w:pStyle w:val="Heading1"/>
      </w:pPr>
      <w:r w:rsidRPr="004D3578">
        <w:br w:type="page"/>
      </w:r>
      <w:bookmarkStart w:id="326" w:name="foreword"/>
      <w:bookmarkStart w:id="327" w:name="_Toc85654387"/>
      <w:bookmarkStart w:id="328" w:name="_Toc95119900"/>
      <w:bookmarkStart w:id="329" w:name="_Toc107830890"/>
      <w:bookmarkEnd w:id="326"/>
      <w:r w:rsidRPr="004D3578">
        <w:lastRenderedPageBreak/>
        <w:t>Foreword</w:t>
      </w:r>
      <w:bookmarkEnd w:id="327"/>
      <w:bookmarkEnd w:id="328"/>
      <w:bookmarkEnd w:id="329"/>
    </w:p>
    <w:p w14:paraId="2511FBFA" w14:textId="6794BA4C" w:rsidR="00080512" w:rsidRPr="004D3578" w:rsidRDefault="00080512">
      <w:r w:rsidRPr="004D3578">
        <w:t xml:space="preserve">This Technical </w:t>
      </w:r>
      <w:bookmarkStart w:id="330" w:name="spectype3"/>
      <w:r w:rsidR="00602AEA" w:rsidRPr="00CE64E4">
        <w:t>Report</w:t>
      </w:r>
      <w:bookmarkEnd w:id="33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425DB80E" w:rsidR="00080512" w:rsidRDefault="00080512">
      <w:pPr>
        <w:pStyle w:val="Heading1"/>
      </w:pPr>
      <w:bookmarkStart w:id="331" w:name="introduction"/>
      <w:bookmarkStart w:id="332" w:name="_Toc85654388"/>
      <w:bookmarkStart w:id="333" w:name="_Toc95119901"/>
      <w:bookmarkStart w:id="334" w:name="_Toc107830891"/>
      <w:bookmarkEnd w:id="331"/>
      <w:r w:rsidRPr="004D3578">
        <w:t>Introduction</w:t>
      </w:r>
      <w:bookmarkEnd w:id="332"/>
      <w:bookmarkEnd w:id="333"/>
      <w:bookmarkEnd w:id="334"/>
    </w:p>
    <w:p w14:paraId="206AC768" w14:textId="1B8ED05D" w:rsidR="006328C9" w:rsidRPr="006328C9" w:rsidRDefault="00EC12FE" w:rsidP="006328C9">
      <w:r w:rsidRPr="004F5A34">
        <w:t xml:space="preserve">This report is to study enhancement of </w:t>
      </w:r>
      <w:r>
        <w:t xml:space="preserve">the </w:t>
      </w:r>
      <w:proofErr w:type="spellStart"/>
      <w:r>
        <w:t>Nchf</w:t>
      </w:r>
      <w:proofErr w:type="spellEnd"/>
      <w:r>
        <w:t xml:space="preserve"> converged charging service.</w:t>
      </w:r>
    </w:p>
    <w:p w14:paraId="548A512E" w14:textId="7E31E47B" w:rsidR="00080512" w:rsidRPr="004D3578" w:rsidRDefault="00080512">
      <w:pPr>
        <w:pStyle w:val="Heading1"/>
      </w:pPr>
      <w:r w:rsidRPr="004D3578">
        <w:br w:type="page"/>
      </w:r>
      <w:bookmarkStart w:id="335" w:name="scope"/>
      <w:bookmarkStart w:id="336" w:name="_Toc85654389"/>
      <w:bookmarkStart w:id="337" w:name="_Toc95119902"/>
      <w:bookmarkStart w:id="338" w:name="_Toc107830892"/>
      <w:bookmarkEnd w:id="335"/>
      <w:r w:rsidRPr="004D3578">
        <w:lastRenderedPageBreak/>
        <w:t>1</w:t>
      </w:r>
      <w:r w:rsidRPr="004D3578">
        <w:tab/>
        <w:t>Scope</w:t>
      </w:r>
      <w:bookmarkEnd w:id="336"/>
      <w:bookmarkEnd w:id="337"/>
      <w:bookmarkEnd w:id="338"/>
    </w:p>
    <w:p w14:paraId="15034349" w14:textId="37CF0AC7" w:rsidR="002C5D63" w:rsidRDefault="00080512" w:rsidP="002C5D63">
      <w:r w:rsidRPr="004D3578">
        <w:t xml:space="preserve">The present document </w:t>
      </w:r>
      <w:r w:rsidR="001E67E2">
        <w:t>studies the</w:t>
      </w:r>
      <w:r w:rsidR="001E67E2" w:rsidRPr="008C4500">
        <w:t xml:space="preserve"> potential use cases, requirements</w:t>
      </w:r>
      <w:r w:rsidR="001E67E2">
        <w:t>,</w:t>
      </w:r>
      <w:r w:rsidR="001E67E2" w:rsidRPr="008C4500">
        <w:t xml:space="preserve"> and solutions </w:t>
      </w:r>
      <w:r w:rsidR="001E67E2">
        <w:t xml:space="preserve">for the enhancements of the </w:t>
      </w:r>
      <w:proofErr w:type="spellStart"/>
      <w:r w:rsidR="001E67E2">
        <w:t>Nchf</w:t>
      </w:r>
      <w:proofErr w:type="spellEnd"/>
      <w:r w:rsidR="001E67E2">
        <w:t xml:space="preserve"> converge charging service.</w:t>
      </w:r>
    </w:p>
    <w:p w14:paraId="5ABA29AC" w14:textId="77777777" w:rsidR="00AC69E9" w:rsidRDefault="00AC69E9" w:rsidP="00AC69E9">
      <w:pPr>
        <w:pStyle w:val="B1"/>
        <w:ind w:left="0" w:firstLine="0"/>
      </w:pPr>
      <w:r w:rsidRPr="00E4089E">
        <w:t>The study will cover</w:t>
      </w:r>
      <w:r>
        <w:t xml:space="preserve"> and identify gaps for:</w:t>
      </w:r>
    </w:p>
    <w:p w14:paraId="32DD94AF" w14:textId="77777777" w:rsidR="00AC69E9" w:rsidRDefault="00AC69E9" w:rsidP="00AC69E9">
      <w:pPr>
        <w:pStyle w:val="B1"/>
      </w:pPr>
      <w:r w:rsidRPr="00A06DE9">
        <w:t>-</w:t>
      </w:r>
      <w:r w:rsidRPr="00A06DE9">
        <w:tab/>
      </w:r>
      <w:r>
        <w:t>optimizations regarding amount of information in the request and number of requests,</w:t>
      </w:r>
    </w:p>
    <w:p w14:paraId="799DD84F" w14:textId="77777777" w:rsidR="00AC69E9" w:rsidRDefault="00AC69E9" w:rsidP="00AC69E9">
      <w:pPr>
        <w:pStyle w:val="B1"/>
      </w:pPr>
      <w:r>
        <w:t>-</w:t>
      </w:r>
      <w:r>
        <w:tab/>
        <w:t>enhancement of input to rating,</w:t>
      </w:r>
    </w:p>
    <w:p w14:paraId="37804DA1" w14:textId="77777777" w:rsidR="00AC69E9" w:rsidRDefault="00AC69E9" w:rsidP="00AC69E9">
      <w:pPr>
        <w:pStyle w:val="B1"/>
      </w:pPr>
      <w:r>
        <w:t xml:space="preserve">- </w:t>
      </w:r>
      <w:r>
        <w:tab/>
        <w:t>cancelling of chargeable events for unsuccessful scenarios,</w:t>
      </w:r>
    </w:p>
    <w:p w14:paraId="502EE7F0" w14:textId="77777777" w:rsidR="00AC69E9" w:rsidRDefault="00AC69E9" w:rsidP="00AC69E9">
      <w:pPr>
        <w:pStyle w:val="B1"/>
      </w:pPr>
      <w:r>
        <w:t xml:space="preserve">- </w:t>
      </w:r>
      <w:r>
        <w:tab/>
        <w:t>enhancement of non-blocking mechanism,</w:t>
      </w:r>
    </w:p>
    <w:p w14:paraId="3284C2D9" w14:textId="77777777" w:rsidR="00AC69E9" w:rsidRDefault="00AC69E9" w:rsidP="00AC69E9">
      <w:pPr>
        <w:pStyle w:val="B1"/>
      </w:pPr>
      <w:r>
        <w:t>-</w:t>
      </w:r>
      <w:r>
        <w:tab/>
        <w:t>enhancements of triggers having more consistent triggers and use of NF specific triggers</w:t>
      </w:r>
    </w:p>
    <w:p w14:paraId="4EA05E1B" w14:textId="2A33BE73" w:rsidR="00080512" w:rsidRPr="004D3578" w:rsidRDefault="00AC69E9" w:rsidP="00AC69E9">
      <w:r>
        <w:t>Improvements on how to maintain the source code presentations (</w:t>
      </w:r>
      <w:proofErr w:type="spellStart"/>
      <w:r>
        <w:t>yaml</w:t>
      </w:r>
      <w:proofErr w:type="spellEnd"/>
      <w:r>
        <w:t xml:space="preserve"> and ASN.1) the document structure for these will be studied,</w:t>
      </w:r>
    </w:p>
    <w:p w14:paraId="794720D9" w14:textId="79187245" w:rsidR="00080512" w:rsidRPr="004D3578" w:rsidRDefault="00080512">
      <w:pPr>
        <w:pStyle w:val="Heading1"/>
      </w:pPr>
      <w:bookmarkStart w:id="339" w:name="references"/>
      <w:bookmarkStart w:id="340" w:name="_Toc85654390"/>
      <w:bookmarkStart w:id="341" w:name="_Toc95119903"/>
      <w:bookmarkStart w:id="342" w:name="_Toc107830893"/>
      <w:bookmarkEnd w:id="339"/>
      <w:r w:rsidRPr="004D3578">
        <w:t>2</w:t>
      </w:r>
      <w:r w:rsidRPr="004D3578">
        <w:tab/>
        <w:t>References</w:t>
      </w:r>
      <w:bookmarkEnd w:id="340"/>
      <w:bookmarkEnd w:id="341"/>
      <w:bookmarkEnd w:id="34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BB9A758" w14:textId="77777777" w:rsidR="006A5106" w:rsidRDefault="006A5106" w:rsidP="006A5106">
      <w:pPr>
        <w:pStyle w:val="EX"/>
      </w:pPr>
      <w:r>
        <w:t>[2]</w:t>
      </w:r>
      <w:r w:rsidRPr="0031569E">
        <w:t xml:space="preserve"> </w:t>
      </w:r>
      <w:r w:rsidRPr="004D3578">
        <w:tab/>
        <w:t>3GPP T</w:t>
      </w:r>
      <w:r>
        <w:t>S</w:t>
      </w:r>
      <w:r w:rsidRPr="004D3578">
        <w:t> </w:t>
      </w:r>
      <w:r>
        <w:t>32.255</w:t>
      </w:r>
      <w:r w:rsidRPr="004D3578">
        <w:t>: "</w:t>
      </w:r>
      <w:r>
        <w:t>5G data connectivity domain charging; stage 2</w:t>
      </w:r>
      <w:r w:rsidRPr="004D3578">
        <w:t>".</w:t>
      </w:r>
    </w:p>
    <w:p w14:paraId="4C55C092" w14:textId="77777777" w:rsidR="006A5106" w:rsidRDefault="006A5106" w:rsidP="006A5106">
      <w:pPr>
        <w:pStyle w:val="EX"/>
      </w:pPr>
      <w:r w:rsidRPr="004D3578">
        <w:t>[</w:t>
      </w:r>
      <w:r>
        <w:t>3</w:t>
      </w:r>
      <w:r w:rsidRPr="004D3578">
        <w:t>]</w:t>
      </w:r>
      <w:r w:rsidRPr="004D3578">
        <w:tab/>
        <w:t>3GPP T</w:t>
      </w:r>
      <w:r>
        <w:t>S</w:t>
      </w:r>
      <w:r w:rsidRPr="004D3578">
        <w:t> </w:t>
      </w:r>
      <w:r>
        <w:t>23.503</w:t>
      </w:r>
      <w:r w:rsidRPr="004D3578">
        <w:t>: "</w:t>
      </w:r>
      <w:r w:rsidRPr="007A2278">
        <w:t>Policy and charging control framework for the 5G System (5GS); Stage 2</w:t>
      </w:r>
      <w:r w:rsidRPr="004D3578">
        <w:t>".</w:t>
      </w:r>
    </w:p>
    <w:p w14:paraId="10C98692" w14:textId="0C6EE713" w:rsidR="006A5106" w:rsidRDefault="006A5106" w:rsidP="006A5106">
      <w:pPr>
        <w:pStyle w:val="EX"/>
      </w:pPr>
      <w:r w:rsidRPr="004D3578">
        <w:t>[</w:t>
      </w:r>
      <w:r w:rsidR="0090636E">
        <w:t>4</w:t>
      </w:r>
      <w:r w:rsidRPr="004D3578">
        <w:t>]</w:t>
      </w:r>
      <w:r w:rsidRPr="004D3578">
        <w:tab/>
        <w:t>3GPP </w:t>
      </w:r>
      <w:r>
        <w:t>TS</w:t>
      </w:r>
      <w:ins w:id="343" w:author="S5-224468" w:date="2022-07-04T12:16:00Z">
        <w:r w:rsidR="003D66FA">
          <w:t> </w:t>
        </w:r>
      </w:ins>
      <w:del w:id="344" w:author="S5-224468" w:date="2022-07-04T12:16:00Z">
        <w:r w:rsidDel="003D66FA">
          <w:delText xml:space="preserve"> </w:delText>
        </w:r>
      </w:del>
      <w:r>
        <w:t>29.500</w:t>
      </w:r>
      <w:r w:rsidRPr="004D3578">
        <w:t>: "</w:t>
      </w:r>
      <w:r w:rsidRPr="002436D6">
        <w:t>5G System; Technical Realization of Service Based Architecture; Stage 3</w:t>
      </w:r>
      <w:r w:rsidRPr="004D3578">
        <w:t>".</w:t>
      </w:r>
    </w:p>
    <w:p w14:paraId="6821126C" w14:textId="77777777" w:rsidR="00DA4AA0" w:rsidRDefault="00DA4AA0" w:rsidP="00DA4AA0">
      <w:pPr>
        <w:pStyle w:val="EX"/>
      </w:pPr>
      <w:r>
        <w:t>[5]</w:t>
      </w:r>
      <w:r>
        <w:tab/>
      </w:r>
      <w:r w:rsidRPr="00424394">
        <w:t>3GPP </w:t>
      </w:r>
      <w:r w:rsidRPr="001B69A8">
        <w:t>TS</w:t>
      </w:r>
      <w:r w:rsidRPr="004D3578">
        <w:t> </w:t>
      </w:r>
      <w:r>
        <w:t>3</w:t>
      </w:r>
      <w:r w:rsidRPr="00424394">
        <w:t>2.240: "Telecommunication management; Charging management; Charging architecture and principles".</w:t>
      </w:r>
    </w:p>
    <w:p w14:paraId="57CCA9C7" w14:textId="77777777" w:rsidR="00DA4AA0" w:rsidRDefault="00DA4AA0" w:rsidP="00DA4AA0">
      <w:pPr>
        <w:pStyle w:val="EX"/>
      </w:pPr>
      <w:r>
        <w:t>[6]</w:t>
      </w:r>
      <w:r>
        <w:tab/>
        <w:t>3GPP TS 32.291</w:t>
      </w:r>
      <w:r w:rsidRPr="009C242D">
        <w:t xml:space="preserve">: "Telecommunication management; Charging management; </w:t>
      </w:r>
      <w:r w:rsidRPr="00187A0F">
        <w:t>5G system; Charging service, stage 3</w:t>
      </w:r>
      <w:r>
        <w:t>".</w:t>
      </w:r>
    </w:p>
    <w:p w14:paraId="619A0A63" w14:textId="77777777" w:rsidR="00DA4AA0" w:rsidRDefault="00DA4AA0" w:rsidP="00DA4AA0">
      <w:pPr>
        <w:pStyle w:val="EX"/>
      </w:pPr>
      <w:r>
        <w:t>[7]</w:t>
      </w:r>
      <w:r>
        <w:tab/>
      </w:r>
      <w:r w:rsidRPr="00424394">
        <w:t>3GPP</w:t>
      </w:r>
      <w:r>
        <w:t> </w:t>
      </w:r>
      <w:r w:rsidRPr="001B69A8">
        <w:t>TS</w:t>
      </w:r>
      <w:r>
        <w:t> </w:t>
      </w:r>
      <w:r w:rsidRPr="00424394">
        <w:t>32.298: "Telecommunication management; Charging management; Charging Data Record (</w:t>
      </w:r>
      <w:r w:rsidRPr="001B69A8">
        <w:t>CDR</w:t>
      </w:r>
      <w:r w:rsidRPr="00424394">
        <w:t>) parameter description".</w:t>
      </w:r>
    </w:p>
    <w:p w14:paraId="6D8D62A9" w14:textId="77777777" w:rsidR="00DA4AA0" w:rsidRDefault="00DA4AA0" w:rsidP="00DA4AA0">
      <w:pPr>
        <w:pStyle w:val="EX"/>
      </w:pPr>
      <w:r>
        <w:t>[8]</w:t>
      </w:r>
      <w:r>
        <w:tab/>
        <w:t>3GPP TS 32.299: "Telecommunication management; Charging management; Diameter charging application".</w:t>
      </w:r>
    </w:p>
    <w:p w14:paraId="0688D0ED" w14:textId="77777777" w:rsidR="0025167D" w:rsidRDefault="0025167D" w:rsidP="0025167D">
      <w:pPr>
        <w:pStyle w:val="EX"/>
        <w:rPr>
          <w:ins w:id="345" w:author="S5-224138" w:date="2022-07-04T11:48:00Z"/>
        </w:rPr>
      </w:pPr>
      <w:ins w:id="346" w:author="S5-224138" w:date="2022-07-04T11:48:00Z">
        <w:r>
          <w:t>[9]</w:t>
        </w:r>
        <w:r>
          <w:tab/>
          <w:t>3GPP TS 23.501</w:t>
        </w:r>
        <w:r w:rsidRPr="009C242D">
          <w:t xml:space="preserve">: </w:t>
        </w:r>
        <w:r>
          <w:t>"3GPP TS 23.501:"System Architecture for the 5G System".</w:t>
        </w:r>
      </w:ins>
    </w:p>
    <w:p w14:paraId="49C3C819" w14:textId="77777777" w:rsidR="0025167D" w:rsidRPr="000D5A5E" w:rsidRDefault="0025167D" w:rsidP="0025167D">
      <w:pPr>
        <w:pStyle w:val="EX"/>
        <w:rPr>
          <w:ins w:id="347" w:author="S5-224138" w:date="2022-07-04T11:48:00Z"/>
        </w:rPr>
      </w:pPr>
      <w:ins w:id="348" w:author="S5-224138" w:date="2022-07-04T11:48:00Z">
        <w:r>
          <w:t>[10]</w:t>
        </w:r>
        <w:r>
          <w:tab/>
          <w:t>3GPP </w:t>
        </w:r>
        <w:proofErr w:type="gramStart"/>
        <w:r>
          <w:t>TS </w:t>
        </w:r>
        <w:r w:rsidRPr="000D5A5E">
          <w:t xml:space="preserve"> 23.203</w:t>
        </w:r>
        <w:proofErr w:type="gramEnd"/>
        <w:r w:rsidRPr="009C242D">
          <w:t xml:space="preserve">: </w:t>
        </w:r>
        <w:r>
          <w:t>"</w:t>
        </w:r>
        <w:r w:rsidRPr="000D5A5E">
          <w:t>Policy and charging control architecture</w:t>
        </w:r>
        <w:r>
          <w:t>".</w:t>
        </w:r>
      </w:ins>
    </w:p>
    <w:p w14:paraId="76E0432A" w14:textId="77777777" w:rsidR="0025167D" w:rsidRDefault="0025167D" w:rsidP="0025167D">
      <w:pPr>
        <w:pStyle w:val="EX"/>
        <w:rPr>
          <w:ins w:id="349" w:author="S5-224138" w:date="2022-07-04T11:48:00Z"/>
        </w:rPr>
      </w:pPr>
      <w:ins w:id="350" w:author="S5-224138" w:date="2022-07-04T11:48:00Z">
        <w:r>
          <w:t>[11]</w:t>
        </w:r>
        <w:r>
          <w:tab/>
          <w:t>3GPP </w:t>
        </w:r>
        <w:proofErr w:type="gramStart"/>
        <w:r>
          <w:t>TS </w:t>
        </w:r>
        <w:r w:rsidRPr="000D5A5E">
          <w:t xml:space="preserve"> </w:t>
        </w:r>
        <w:r w:rsidRPr="00F76CC0">
          <w:t>29.594</w:t>
        </w:r>
        <w:proofErr w:type="gramEnd"/>
        <w:r w:rsidRPr="009C242D">
          <w:t xml:space="preserve">: </w:t>
        </w:r>
        <w:r>
          <w:t>"</w:t>
        </w:r>
        <w:r w:rsidRPr="00E84D47">
          <w:t>5G System; Spending Limit Control Service; Stage 3</w:t>
        </w:r>
        <w:r>
          <w:t>".</w:t>
        </w:r>
      </w:ins>
    </w:p>
    <w:p w14:paraId="147DAB88" w14:textId="77777777" w:rsidR="0025167D" w:rsidRDefault="0025167D" w:rsidP="0025167D">
      <w:pPr>
        <w:pStyle w:val="EX"/>
        <w:rPr>
          <w:ins w:id="351" w:author="S5-224138" w:date="2022-07-04T11:48:00Z"/>
        </w:rPr>
      </w:pPr>
      <w:ins w:id="352" w:author="S5-224138" w:date="2022-07-04T11:48:00Z">
        <w:r>
          <w:t>[12]</w:t>
        </w:r>
        <w:r>
          <w:tab/>
          <w:t>3GPP TS 32.290: "Telecommunication management; Charging management; 5G system; Services, operations and procedures of charging using Service Based Interface (SBI)".</w:t>
        </w:r>
      </w:ins>
    </w:p>
    <w:p w14:paraId="342A2AE4" w14:textId="77777777" w:rsidR="0025167D" w:rsidRDefault="0025167D" w:rsidP="0025167D">
      <w:pPr>
        <w:pStyle w:val="EX"/>
        <w:rPr>
          <w:ins w:id="353" w:author="S5-224138" w:date="2022-07-04T11:48:00Z"/>
          <w:noProof/>
        </w:rPr>
      </w:pPr>
      <w:ins w:id="354" w:author="S5-224138" w:date="2022-07-04T11:48:00Z">
        <w:r>
          <w:lastRenderedPageBreak/>
          <w:t>[13]</w:t>
        </w:r>
        <w:r>
          <w:tab/>
        </w:r>
        <w:r>
          <w:rPr>
            <w:noProof/>
          </w:rPr>
          <w:t xml:space="preserve">IETF RFC 4006 (2005): "Diameter Credit-Control Application". </w:t>
        </w:r>
      </w:ins>
    </w:p>
    <w:p w14:paraId="50BC464B" w14:textId="77777777" w:rsidR="0025167D" w:rsidRPr="001D096B" w:rsidDel="00170155" w:rsidRDefault="0025167D" w:rsidP="0025167D">
      <w:pPr>
        <w:pStyle w:val="EX"/>
        <w:rPr>
          <w:ins w:id="355" w:author="S5-224138" w:date="2022-07-04T11:48:00Z"/>
          <w:del w:id="356" w:author="Huawei-2" w:date="2022-06-07T11:43:00Z"/>
          <w:lang w:val="x-none"/>
        </w:rPr>
      </w:pPr>
      <w:ins w:id="357" w:author="S5-224138" w:date="2022-07-04T11:48:00Z">
        <w:r>
          <w:t>[14]</w:t>
        </w:r>
        <w:r>
          <w:tab/>
        </w:r>
        <w:r>
          <w:rPr>
            <w:noProof/>
          </w:rPr>
          <w:t xml:space="preserve">IETF </w:t>
        </w:r>
        <w:r w:rsidRPr="00170155">
          <w:rPr>
            <w:lang w:eastAsia="zh-CN"/>
          </w:rPr>
          <w:t>RFC 8506</w:t>
        </w:r>
        <w:r>
          <w:rPr>
            <w:noProof/>
          </w:rPr>
          <w:t xml:space="preserve"> (</w:t>
        </w:r>
        <w:r w:rsidRPr="00977A9E">
          <w:rPr>
            <w:lang w:eastAsia="zh-CN"/>
          </w:rPr>
          <w:t>2019</w:t>
        </w:r>
        <w:r>
          <w:rPr>
            <w:noProof/>
          </w:rPr>
          <w:t>): "Diameter Credit-Control Application".</w:t>
        </w:r>
      </w:ins>
    </w:p>
    <w:p w14:paraId="210CF7D8" w14:textId="4966C462" w:rsidR="00695E18" w:rsidDel="0025167D" w:rsidRDefault="00695E18" w:rsidP="00695E18">
      <w:pPr>
        <w:pStyle w:val="EX"/>
        <w:rPr>
          <w:del w:id="358" w:author="S5-224138" w:date="2022-07-04T11:48:00Z"/>
        </w:rPr>
      </w:pPr>
      <w:del w:id="359" w:author="S5-224138" w:date="2022-07-04T11:48:00Z">
        <w:r w:rsidDel="0025167D">
          <w:delText>[5]</w:delText>
        </w:r>
        <w:r w:rsidDel="0025167D">
          <w:tab/>
          <w:delText xml:space="preserve">3GPP TS 32.291: </w:delText>
        </w:r>
        <w:r w:rsidRPr="00A06DE9" w:rsidDel="0025167D">
          <w:delText>"</w:delText>
        </w:r>
        <w:r w:rsidDel="0025167D">
          <w:delText>Telecommunication management; Charging management; 5G system, charging service; Stage 3</w:delText>
        </w:r>
        <w:r w:rsidRPr="00D9796F" w:rsidDel="0025167D">
          <w:delText>"</w:delText>
        </w:r>
      </w:del>
    </w:p>
    <w:p w14:paraId="77B266BF" w14:textId="77777777" w:rsidR="00DA4AA0" w:rsidRPr="0031569E" w:rsidRDefault="00DA4AA0" w:rsidP="006A5106">
      <w:pPr>
        <w:pStyle w:val="EX"/>
      </w:pPr>
    </w:p>
    <w:p w14:paraId="24ACB616" w14:textId="77777777" w:rsidR="00080512" w:rsidRPr="004D3578" w:rsidRDefault="00080512">
      <w:pPr>
        <w:pStyle w:val="Heading1"/>
      </w:pPr>
      <w:bookmarkStart w:id="360" w:name="definitions"/>
      <w:bookmarkStart w:id="361" w:name="_Toc85654391"/>
      <w:bookmarkStart w:id="362" w:name="_Toc95119904"/>
      <w:bookmarkStart w:id="363" w:name="_Toc107830894"/>
      <w:bookmarkEnd w:id="360"/>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61"/>
      <w:bookmarkEnd w:id="362"/>
      <w:bookmarkEnd w:id="363"/>
    </w:p>
    <w:p w14:paraId="6CBABCF9" w14:textId="77777777" w:rsidR="00080512" w:rsidRPr="004D3578" w:rsidRDefault="00080512">
      <w:pPr>
        <w:pStyle w:val="Heading2"/>
      </w:pPr>
      <w:bookmarkStart w:id="364" w:name="_Toc85654392"/>
      <w:bookmarkStart w:id="365" w:name="_Toc95119905"/>
      <w:bookmarkStart w:id="366" w:name="_Toc107830895"/>
      <w:r w:rsidRPr="004D3578">
        <w:t>3.1</w:t>
      </w:r>
      <w:r w:rsidRPr="004D3578">
        <w:tab/>
      </w:r>
      <w:r w:rsidR="002B6339">
        <w:t>Terms</w:t>
      </w:r>
      <w:bookmarkEnd w:id="364"/>
      <w:bookmarkEnd w:id="365"/>
      <w:bookmarkEnd w:id="36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233D07" w:rsidRDefault="00080512">
      <w:pPr>
        <w:pStyle w:val="Guidance"/>
        <w:rPr>
          <w:i w:val="0"/>
          <w:iCs/>
          <w:color w:val="auto"/>
        </w:rPr>
      </w:pPr>
      <w:r w:rsidRPr="00233D07">
        <w:rPr>
          <w:b/>
          <w:i w:val="0"/>
          <w:iCs/>
          <w:color w:val="auto"/>
        </w:rPr>
        <w:t>&lt;defined term&gt;:</w:t>
      </w:r>
      <w:r w:rsidRPr="00233D07">
        <w:rPr>
          <w:i w:val="0"/>
          <w:iCs/>
          <w:color w:val="auto"/>
        </w:rPr>
        <w:t xml:space="preserve"> &lt;definition&gt;.</w:t>
      </w:r>
    </w:p>
    <w:p w14:paraId="748FAD21" w14:textId="77777777" w:rsidR="00080512" w:rsidRPr="004D3578" w:rsidRDefault="00080512">
      <w:pPr>
        <w:pStyle w:val="Heading2"/>
      </w:pPr>
      <w:bookmarkStart w:id="367" w:name="_Toc85654393"/>
      <w:bookmarkStart w:id="368" w:name="_Toc95119906"/>
      <w:bookmarkStart w:id="369" w:name="_Toc107830896"/>
      <w:r w:rsidRPr="004D3578">
        <w:t>3.2</w:t>
      </w:r>
      <w:r w:rsidRPr="004D3578">
        <w:tab/>
        <w:t>Symbols</w:t>
      </w:r>
      <w:bookmarkEnd w:id="367"/>
      <w:bookmarkEnd w:id="368"/>
      <w:bookmarkEnd w:id="36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0" w:name="_Toc85654394"/>
      <w:bookmarkStart w:id="371" w:name="_Toc95119907"/>
      <w:bookmarkStart w:id="372" w:name="_Toc107830897"/>
      <w:r w:rsidRPr="004D3578">
        <w:t>3.3</w:t>
      </w:r>
      <w:r w:rsidRPr="004D3578">
        <w:tab/>
        <w:t>Abbreviations</w:t>
      </w:r>
      <w:bookmarkEnd w:id="370"/>
      <w:bookmarkEnd w:id="371"/>
      <w:bookmarkEnd w:id="37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43E87BF1" w:rsidR="00080512" w:rsidRDefault="00080512">
      <w:pPr>
        <w:pStyle w:val="EW"/>
      </w:pPr>
    </w:p>
    <w:p w14:paraId="281BFED7" w14:textId="77777777" w:rsidR="00F92E0C" w:rsidRDefault="00F92E0C" w:rsidP="00F92E0C">
      <w:pPr>
        <w:pStyle w:val="Heading1"/>
      </w:pPr>
      <w:bookmarkStart w:id="373" w:name="_Toc72481526"/>
      <w:bookmarkStart w:id="374" w:name="_Toc95119908"/>
      <w:bookmarkStart w:id="375" w:name="_Toc107830898"/>
      <w:r w:rsidRPr="0035548E">
        <w:t>4</w:t>
      </w:r>
      <w:r w:rsidRPr="0035548E">
        <w:tab/>
      </w:r>
      <w:bookmarkEnd w:id="373"/>
      <w:r>
        <w:t>Overview</w:t>
      </w:r>
      <w:bookmarkEnd w:id="374"/>
      <w:bookmarkEnd w:id="375"/>
    </w:p>
    <w:p w14:paraId="0B54B25A" w14:textId="77777777" w:rsidR="00D64F5F" w:rsidRDefault="00D64F5F" w:rsidP="00D64F5F">
      <w:pPr>
        <w:rPr>
          <w:iCs/>
          <w:lang w:eastAsia="en-GB"/>
        </w:rPr>
      </w:pPr>
      <w:r>
        <w:rPr>
          <w:iCs/>
        </w:rPr>
        <w:t xml:space="preserve">The </w:t>
      </w:r>
      <w:proofErr w:type="spellStart"/>
      <w:r>
        <w:rPr>
          <w:iCs/>
        </w:rPr>
        <w:t>Nchf</w:t>
      </w:r>
      <w:proofErr w:type="spellEnd"/>
      <w:r>
        <w:rPr>
          <w:iCs/>
        </w:rPr>
        <w:t xml:space="preserve"> converged charging services was first released in Rel-15. This first iteration was to a large extent, with some minor exceptions, copying and combining its predecessors, Ro and Rf, based on Diameter to a </w:t>
      </w:r>
      <w:proofErr w:type="gramStart"/>
      <w:r>
        <w:rPr>
          <w:iCs/>
        </w:rPr>
        <w:t>service based</w:t>
      </w:r>
      <w:proofErr w:type="gramEnd"/>
      <w:r>
        <w:rPr>
          <w:iCs/>
        </w:rPr>
        <w:t xml:space="preserve"> interface (SBI) supporting converged charging service. The depiction of the internal architecture of the Converged Charging System (CCS) was to a large extent based on the Online Charging System (OCS).</w:t>
      </w:r>
    </w:p>
    <w:p w14:paraId="4B4AE183" w14:textId="77777777" w:rsidR="00D64F5F" w:rsidRDefault="00D64F5F" w:rsidP="00D64F5F">
      <w:pPr>
        <w:rPr>
          <w:iCs/>
        </w:rPr>
      </w:pPr>
      <w:r>
        <w:rPr>
          <w:iCs/>
        </w:rPr>
        <w:t xml:space="preserve">The combination of the Diameter Ro and Rf interfaces into one converged charging service together with the move of the integration point for CDRs have led to that all the information previously reported and transported over two or more interfaces now needs to be transported over a single interface. This makes it essential that the converged charging interface is optimized </w:t>
      </w:r>
      <w:proofErr w:type="gramStart"/>
      <w:r>
        <w:rPr>
          <w:iCs/>
        </w:rPr>
        <w:t>in regard to</w:t>
      </w:r>
      <w:proofErr w:type="gramEnd"/>
      <w:r>
        <w:rPr>
          <w:iCs/>
        </w:rPr>
        <w:t xml:space="preserve"> the amount of information and number of reports sent, or at least allows for such an optimization if needed.</w:t>
      </w:r>
    </w:p>
    <w:p w14:paraId="5E65CC41" w14:textId="77777777" w:rsidR="002443C1" w:rsidRPr="00F95901" w:rsidRDefault="002443C1" w:rsidP="002443C1">
      <w:pPr>
        <w:rPr>
          <w:lang w:eastAsia="zh-CN"/>
        </w:rPr>
      </w:pPr>
      <w:r w:rsidRPr="00F95901">
        <w:rPr>
          <w:lang w:eastAsia="zh-CN"/>
        </w:rPr>
        <w:t>The information that may be used to assist the determine of reservation in the CCS is not defined except for the rating group. This means that for an immediate event or in an initial request the information about the event or session is limited</w:t>
      </w:r>
      <w:r>
        <w:rPr>
          <w:lang w:eastAsia="zh-CN"/>
        </w:rPr>
        <w:t xml:space="preserve"> and lacks accuracy</w:t>
      </w:r>
      <w:r w:rsidRPr="00F95901">
        <w:rPr>
          <w:lang w:eastAsia="zh-CN"/>
        </w:rPr>
        <w:t>.</w:t>
      </w:r>
    </w:p>
    <w:p w14:paraId="12BA4EFC" w14:textId="77777777" w:rsidR="00D64F5F" w:rsidRDefault="00D64F5F" w:rsidP="00D64F5F">
      <w:pPr>
        <w:rPr>
          <w:iCs/>
        </w:rPr>
      </w:pPr>
      <w:r>
        <w:rPr>
          <w:iCs/>
        </w:rPr>
        <w:t>Low latency requirements increased by new business cases may need enhancements to the non-blocking mechanism.</w:t>
      </w:r>
    </w:p>
    <w:p w14:paraId="1074DEB5" w14:textId="77777777" w:rsidR="00D64F5F" w:rsidRDefault="00D64F5F" w:rsidP="00D64F5F">
      <w:pPr>
        <w:rPr>
          <w:iCs/>
        </w:rPr>
      </w:pPr>
      <w:r>
        <w:rPr>
          <w:iCs/>
        </w:rPr>
        <w:t>Charging of new service together with converged charging have increased the need for more information in the input to rating.</w:t>
      </w:r>
    </w:p>
    <w:p w14:paraId="6E909254" w14:textId="77777777" w:rsidR="00D64F5F" w:rsidRDefault="00D64F5F" w:rsidP="00D64F5F">
      <w:pPr>
        <w:rPr>
          <w:iCs/>
        </w:rPr>
      </w:pPr>
      <w:r>
        <w:rPr>
          <w:iCs/>
        </w:rPr>
        <w:t xml:space="preserve">The use of event-based charging has led to a need for cancelling the charging for the chargeable event, </w:t>
      </w:r>
      <w:proofErr w:type="gramStart"/>
      <w:r>
        <w:rPr>
          <w:iCs/>
        </w:rPr>
        <w:t>e.g.</w:t>
      </w:r>
      <w:proofErr w:type="gramEnd"/>
      <w:r>
        <w:rPr>
          <w:iCs/>
        </w:rPr>
        <w:t xml:space="preserve"> refund, for unsuccessful scenarios or cases not possible to fulfil.</w:t>
      </w:r>
    </w:p>
    <w:p w14:paraId="550C3ED8" w14:textId="3B4A92C8" w:rsidR="00F92E0C" w:rsidRPr="006D7742" w:rsidRDefault="00D64F5F" w:rsidP="00D64F5F">
      <w:r>
        <w:rPr>
          <w:iCs/>
        </w:rPr>
        <w:lastRenderedPageBreak/>
        <w:t xml:space="preserve">The document structure of the actual service, </w:t>
      </w:r>
      <w:proofErr w:type="gramStart"/>
      <w:r>
        <w:rPr>
          <w:iCs/>
        </w:rPr>
        <w:t>i.e.</w:t>
      </w:r>
      <w:proofErr w:type="gramEnd"/>
      <w:r>
        <w:rPr>
          <w:iCs/>
        </w:rPr>
        <w:t xml:space="preserve"> </w:t>
      </w:r>
      <w:proofErr w:type="spellStart"/>
      <w:r>
        <w:rPr>
          <w:iCs/>
        </w:rPr>
        <w:t>yaml</w:t>
      </w:r>
      <w:proofErr w:type="spellEnd"/>
      <w:r>
        <w:rPr>
          <w:iCs/>
        </w:rPr>
        <w:t>, followed the handling of Ro and Rf, based on Diameter, which may need improvements.</w:t>
      </w:r>
    </w:p>
    <w:p w14:paraId="51D3BBE9" w14:textId="77777777" w:rsidR="00F92E0C" w:rsidRPr="006D7742" w:rsidRDefault="00F92E0C" w:rsidP="00F92E0C">
      <w:pPr>
        <w:pStyle w:val="Heading1"/>
      </w:pPr>
      <w:bookmarkStart w:id="376" w:name="_Toc72481535"/>
      <w:bookmarkStart w:id="377" w:name="_Toc95119909"/>
      <w:bookmarkStart w:id="378" w:name="_Toc107830899"/>
      <w:r>
        <w:t>5</w:t>
      </w:r>
      <w:r w:rsidRPr="006D7742">
        <w:tab/>
        <w:t>Charging scenarios and key issues</w:t>
      </w:r>
      <w:bookmarkEnd w:id="376"/>
      <w:bookmarkEnd w:id="377"/>
      <w:bookmarkEnd w:id="378"/>
    </w:p>
    <w:p w14:paraId="42DCB282" w14:textId="77777777" w:rsidR="00F92E0C" w:rsidRPr="006D7742" w:rsidRDefault="00F92E0C" w:rsidP="00F92E0C">
      <w:pPr>
        <w:pStyle w:val="Heading2"/>
        <w:overflowPunct w:val="0"/>
        <w:autoSpaceDE w:val="0"/>
        <w:autoSpaceDN w:val="0"/>
        <w:adjustRightInd w:val="0"/>
        <w:textAlignment w:val="baseline"/>
      </w:pPr>
      <w:bookmarkStart w:id="379" w:name="_Toc95119910"/>
      <w:bookmarkStart w:id="380" w:name="_Toc107830900"/>
      <w:bookmarkStart w:id="381" w:name="_Toc72481536"/>
      <w:r>
        <w:t>5</w:t>
      </w:r>
      <w:r w:rsidRPr="006D7742">
        <w:t>.</w:t>
      </w:r>
      <w:r>
        <w:t>1</w:t>
      </w:r>
      <w:r w:rsidRPr="0031797A">
        <w:tab/>
      </w:r>
      <w:r>
        <w:t>Charging information optimization</w:t>
      </w:r>
      <w:bookmarkEnd w:id="379"/>
      <w:bookmarkEnd w:id="380"/>
    </w:p>
    <w:p w14:paraId="0755F8C3" w14:textId="77777777" w:rsidR="00FB7EE8" w:rsidRDefault="00FB7EE8" w:rsidP="00FB7EE8">
      <w:pPr>
        <w:pStyle w:val="Heading3"/>
      </w:pPr>
      <w:bookmarkStart w:id="382" w:name="_Toc95119911"/>
      <w:bookmarkStart w:id="383" w:name="_Toc107830901"/>
      <w:r>
        <w:t>5.1.1</w:t>
      </w:r>
      <w:r>
        <w:tab/>
        <w:t>General</w:t>
      </w:r>
      <w:bookmarkEnd w:id="382"/>
      <w:bookmarkEnd w:id="383"/>
    </w:p>
    <w:p w14:paraId="0834F51C" w14:textId="5A591771" w:rsidR="00FB7EE8" w:rsidRDefault="00FB7EE8" w:rsidP="00FB7EE8">
      <w:r>
        <w:t xml:space="preserve">When there is no 5G data connectivity usage, which may be quite frequent in the case of always connected, when a trigger is active and the event occurs, sending a lot of information might be unnecessary. For online the need of getting the trigger even if there is no usage depends on if it </w:t>
      </w:r>
      <w:proofErr w:type="gramStart"/>
      <w:r>
        <w:t>require</w:t>
      </w:r>
      <w:proofErr w:type="gramEnd"/>
      <w:r>
        <w:t xml:space="preserve"> rating and may impact the granted quota. For the offline it will depend on the use case if the trigger event is needs to be reported in the case of no usage.</w:t>
      </w:r>
    </w:p>
    <w:p w14:paraId="26E52A56" w14:textId="5E16E573" w:rsidR="00FF7802" w:rsidRDefault="00FF7802" w:rsidP="00FB7EE8">
      <w:r>
        <w:t>The size of a request is only limited by the maximum size of the request in TS 29.500 [</w:t>
      </w:r>
      <w:r w:rsidR="0090636E">
        <w:t>4</w:t>
      </w:r>
      <w:r>
        <w:t>] and controlled by the NF consumer. The CHF may reject the request if the request is over that limit. There is no other way for the CHF to control the size of the message other than controlling or limit the number of charging conditions changes before reporting, this won’t state the size or take compression into consideration.</w:t>
      </w:r>
    </w:p>
    <w:p w14:paraId="72ABE359" w14:textId="77777777" w:rsidR="00FB7EE8" w:rsidRDefault="00FB7EE8" w:rsidP="00FB7EE8">
      <w:pPr>
        <w:pStyle w:val="Heading3"/>
        <w:rPr>
          <w:lang w:eastAsia="zh-CN"/>
        </w:rPr>
      </w:pPr>
      <w:bookmarkStart w:id="384" w:name="_Toc95119912"/>
      <w:bookmarkStart w:id="385" w:name="_Toc107830902"/>
      <w:bookmarkStart w:id="386" w:name="_Hlk86167426"/>
      <w:r w:rsidRPr="000718E3">
        <w:rPr>
          <w:lang w:eastAsia="zh-CN"/>
        </w:rPr>
        <w:t>5.</w:t>
      </w:r>
      <w:r>
        <w:rPr>
          <w:lang w:eastAsia="zh-CN"/>
        </w:rPr>
        <w:t>1</w:t>
      </w:r>
      <w:r w:rsidRPr="000718E3">
        <w:rPr>
          <w:lang w:eastAsia="zh-CN"/>
        </w:rPr>
        <w:t>.</w:t>
      </w:r>
      <w:r>
        <w:rPr>
          <w:lang w:eastAsia="zh-CN"/>
        </w:rPr>
        <w:t>2</w:t>
      </w:r>
      <w:r w:rsidRPr="000718E3">
        <w:rPr>
          <w:lang w:eastAsia="zh-CN"/>
        </w:rPr>
        <w:tab/>
      </w:r>
      <w:r>
        <w:rPr>
          <w:lang w:eastAsia="zh-CN"/>
        </w:rPr>
        <w:t>Use cases</w:t>
      </w:r>
      <w:bookmarkEnd w:id="384"/>
      <w:bookmarkEnd w:id="385"/>
    </w:p>
    <w:p w14:paraId="473DC5AB" w14:textId="5DC91170" w:rsidR="00FB7EE8" w:rsidRDefault="00FB7EE8" w:rsidP="00FB7EE8">
      <w:pPr>
        <w:pStyle w:val="Heading4"/>
      </w:pPr>
      <w:bookmarkStart w:id="387" w:name="_Toc95119913"/>
      <w:bookmarkStart w:id="388" w:name="_Toc107830903"/>
      <w:r>
        <w:t>5.1.2.</w:t>
      </w:r>
      <w:r w:rsidR="00034FA0">
        <w:t>1</w:t>
      </w:r>
      <w:r>
        <w:tab/>
      </w:r>
      <w:r w:rsidRPr="00EF77E0">
        <w:t>Use Case #1</w:t>
      </w:r>
      <w:r>
        <w:t>a</w:t>
      </w:r>
      <w:r w:rsidRPr="00EF77E0">
        <w:t xml:space="preserve"> </w:t>
      </w:r>
      <w:r>
        <w:rPr>
          <w:lang w:eastAsia="zh-CN"/>
        </w:rPr>
        <w:t>trigger without usage</w:t>
      </w:r>
      <w:bookmarkEnd w:id="387"/>
      <w:bookmarkEnd w:id="388"/>
    </w:p>
    <w:bookmarkEnd w:id="386"/>
    <w:p w14:paraId="27D5002C" w14:textId="77777777" w:rsidR="00FB7EE8" w:rsidRDefault="00FB7EE8" w:rsidP="00FB7EE8">
      <w:pPr>
        <w:rPr>
          <w:lang w:eastAsia="zh-CN"/>
        </w:rPr>
      </w:pPr>
      <w:r>
        <w:rPr>
          <w:lang w:eastAsia="zh-CN"/>
        </w:rPr>
        <w:t>The operator has an offer for 5G data connectivity, which is volume based and available for both online and offline (in converged charging this means quota and not quota managed) charged subscribers. The offer has different rates depending on the PLMN accessed i.e., if it’s roaming and where it’s roaming. The operator would also like to get statics on how much the users are using in different PLMNs, as well as for some IoT devices how many times they change PLMN.</w:t>
      </w:r>
    </w:p>
    <w:p w14:paraId="317463AA" w14:textId="77777777" w:rsidR="00FB7EE8" w:rsidRDefault="00FB7EE8" w:rsidP="00FB7EE8">
      <w:pPr>
        <w:rPr>
          <w:lang w:eastAsia="zh-CN"/>
        </w:rPr>
      </w:pPr>
      <w:r>
        <w:rPr>
          <w:lang w:eastAsia="zh-CN"/>
        </w:rPr>
        <w:t>A user has a UE that has a PDU session ongoing and is on the border between HPLMN and VPLMN and the UE keeps switching between the networks. The user chooses to only use the UE when it’s connected to the HPLMN.</w:t>
      </w:r>
    </w:p>
    <w:p w14:paraId="592035C4" w14:textId="77777777" w:rsidR="00FB7EE8" w:rsidRDefault="00FB7EE8" w:rsidP="00FB7EE8">
      <w:pPr>
        <w:rPr>
          <w:lang w:eastAsia="zh-CN"/>
        </w:rPr>
      </w:pPr>
      <w:r>
        <w:rPr>
          <w:lang w:eastAsia="zh-CN"/>
        </w:rPr>
        <w:t>An enterprise has several IoT devices that each have their PDU sessions ongoing.</w:t>
      </w:r>
    </w:p>
    <w:p w14:paraId="43BB8535" w14:textId="77777777" w:rsidR="00FB7EE8" w:rsidRDefault="00FB7EE8" w:rsidP="00FB7EE8">
      <w:pPr>
        <w:rPr>
          <w:lang w:eastAsia="zh-CN"/>
        </w:rPr>
      </w:pPr>
      <w:r>
        <w:rPr>
          <w:lang w:eastAsia="zh-CN"/>
        </w:rPr>
        <w:t>The operator would like to minimize the number of interrogations and the information sent between the SMF and CHF, this means that this means that for:</w:t>
      </w:r>
    </w:p>
    <w:p w14:paraId="0BF21667" w14:textId="77777777" w:rsidR="00FB7EE8" w:rsidRDefault="00FB7EE8" w:rsidP="00FB7EE8">
      <w:pPr>
        <w:numPr>
          <w:ilvl w:val="0"/>
          <w:numId w:val="6"/>
        </w:numPr>
        <w:rPr>
          <w:lang w:eastAsia="zh-CN"/>
        </w:rPr>
      </w:pPr>
      <w:r>
        <w:rPr>
          <w:lang w:eastAsia="zh-CN"/>
        </w:rPr>
        <w:t>UEs that are online (quota managed) charged and have the offer, a PLMN change should only immediately trigger a CHF when there is usage</w:t>
      </w:r>
    </w:p>
    <w:p w14:paraId="61522038" w14:textId="77777777" w:rsidR="00FB7EE8" w:rsidRDefault="00FB7EE8" w:rsidP="00FB7EE8">
      <w:pPr>
        <w:numPr>
          <w:ilvl w:val="0"/>
          <w:numId w:val="6"/>
        </w:numPr>
        <w:rPr>
          <w:lang w:eastAsia="zh-CN"/>
        </w:rPr>
      </w:pPr>
      <w:r>
        <w:rPr>
          <w:lang w:eastAsia="zh-CN"/>
        </w:rPr>
        <w:t>UEs that are offline (not quota managed) charged and have the offer, a PLMN change should create a container only when there is usage</w:t>
      </w:r>
    </w:p>
    <w:p w14:paraId="26AAE407" w14:textId="77777777" w:rsidR="00FB7EE8" w:rsidRPr="000718E3" w:rsidRDefault="00FB7EE8" w:rsidP="00FB7EE8">
      <w:pPr>
        <w:numPr>
          <w:ilvl w:val="0"/>
          <w:numId w:val="6"/>
        </w:numPr>
        <w:rPr>
          <w:lang w:eastAsia="zh-CN"/>
        </w:rPr>
      </w:pPr>
      <w:r>
        <w:rPr>
          <w:lang w:eastAsia="zh-CN"/>
        </w:rPr>
        <w:t>some IoT devices that are offline (not quota managed) charged, a PLMN change should create a container independent of if there is usage or not</w:t>
      </w:r>
    </w:p>
    <w:p w14:paraId="04FAB8AA" w14:textId="59A6803C" w:rsidR="00FB7EE8" w:rsidRDefault="00FB7EE8" w:rsidP="00FB7EE8">
      <w:pPr>
        <w:rPr>
          <w:lang w:eastAsia="zh-CN"/>
        </w:rPr>
      </w:pPr>
      <w:r>
        <w:rPr>
          <w:lang w:eastAsia="zh-CN"/>
        </w:rPr>
        <w:t>This could be relevant for the following triggers: QoS, GFBR guaranteed status, user location, serving node, Presence Reporting Area(s), 3GPP PS data off status, tariff time, UE time zone, PLMN, RAT type, Session-AMBR, UPF, I-SMF, handover status, access addition/removal and redundant transmission change</w:t>
      </w:r>
    </w:p>
    <w:p w14:paraId="043B0BB9" w14:textId="1435D7CB" w:rsidR="00233B0E" w:rsidRDefault="00233B0E" w:rsidP="00233B0E">
      <w:pPr>
        <w:pStyle w:val="Heading4"/>
      </w:pPr>
      <w:bookmarkStart w:id="389" w:name="_Toc95119914"/>
      <w:bookmarkStart w:id="390" w:name="_Toc107830904"/>
      <w:r>
        <w:t>5.1.2.2</w:t>
      </w:r>
      <w:r>
        <w:tab/>
      </w:r>
      <w:r w:rsidRPr="00EF77E0">
        <w:t>Use Case #1</w:t>
      </w:r>
      <w:r>
        <w:t>b size of charging information</w:t>
      </w:r>
      <w:bookmarkEnd w:id="389"/>
      <w:bookmarkEnd w:id="390"/>
    </w:p>
    <w:p w14:paraId="683D5DD2" w14:textId="77777777" w:rsidR="00233B0E" w:rsidRDefault="00233B0E" w:rsidP="00233B0E">
      <w:pPr>
        <w:rPr>
          <w:lang w:eastAsia="zh-CN"/>
        </w:rPr>
      </w:pPr>
      <w:r>
        <w:rPr>
          <w:lang w:eastAsia="zh-CN"/>
        </w:rPr>
        <w:t xml:space="preserve">The operator has </w:t>
      </w:r>
      <w:proofErr w:type="gramStart"/>
      <w:r>
        <w:rPr>
          <w:lang w:eastAsia="zh-CN"/>
        </w:rPr>
        <w:t>a number of</w:t>
      </w:r>
      <w:proofErr w:type="gramEnd"/>
      <w:r>
        <w:rPr>
          <w:lang w:eastAsia="zh-CN"/>
        </w:rPr>
        <w:t xml:space="preserve"> CHFs wants to optimize their storage and would therefore like to control the size of the converged charging requests based on the available space in each CHF. It should be noted that there is a trade of between size of the requests and the number of requests.</w:t>
      </w:r>
    </w:p>
    <w:p w14:paraId="1545222D" w14:textId="77777777" w:rsidR="00233B0E" w:rsidRDefault="00233B0E" w:rsidP="00233B0E">
      <w:pPr>
        <w:rPr>
          <w:lang w:eastAsia="zh-CN"/>
        </w:rPr>
      </w:pPr>
      <w:r>
        <w:rPr>
          <w:lang w:eastAsia="zh-CN"/>
        </w:rPr>
        <w:t xml:space="preserve">There are two parts of to the storage in the CHF one is the CDR storage before sending it to the CGF and the allocation of the resource for the SBI. The resource may be stored uncompressed for fast access, whereas the charging information </w:t>
      </w:r>
      <w:r>
        <w:rPr>
          <w:lang w:eastAsia="zh-CN"/>
        </w:rPr>
        <w:lastRenderedPageBreak/>
        <w:t>in the converged charging request may be compressed to limit network utilization. This means that the operator would like to control the size of the message both before and after the compression.</w:t>
      </w:r>
    </w:p>
    <w:p w14:paraId="183CC682" w14:textId="77777777" w:rsidR="00233B0E" w:rsidRDefault="00233B0E" w:rsidP="00233B0E">
      <w:pPr>
        <w:rPr>
          <w:lang w:eastAsia="zh-CN"/>
        </w:rPr>
      </w:pPr>
      <w:r>
        <w:rPr>
          <w:lang w:eastAsia="zh-CN"/>
        </w:rPr>
        <w:t>When a converged charging request is sent the amount of information included in the intimal is often limited since not much usage can have been done, so it is more important to be able to control the sizes of the update and termination than the initial.</w:t>
      </w:r>
    </w:p>
    <w:p w14:paraId="63927262" w14:textId="0A3BBBEA" w:rsidR="00233B0E" w:rsidRPr="000718E3" w:rsidRDefault="00233B0E" w:rsidP="00FB7EE8">
      <w:pPr>
        <w:rPr>
          <w:lang w:eastAsia="zh-CN"/>
        </w:rPr>
      </w:pPr>
      <w:r>
        <w:rPr>
          <w:lang w:eastAsia="zh-CN"/>
        </w:rPr>
        <w:t>The converged charging request can contain request for units, offline unit reports and online units report for the same rating group.</w:t>
      </w:r>
    </w:p>
    <w:p w14:paraId="218AF640" w14:textId="77777777" w:rsidR="00FB7EE8" w:rsidRDefault="00FB7EE8" w:rsidP="00FB7EE8">
      <w:pPr>
        <w:pStyle w:val="Heading3"/>
      </w:pPr>
      <w:bookmarkStart w:id="391" w:name="_Toc95119915"/>
      <w:bookmarkStart w:id="392" w:name="_Toc107830905"/>
      <w:bookmarkStart w:id="393" w:name="_Hlk86167528"/>
      <w:r>
        <w:t>5.1.3</w:t>
      </w:r>
      <w:r>
        <w:tab/>
        <w:t>Potential charging requirements</w:t>
      </w:r>
      <w:bookmarkEnd w:id="391"/>
      <w:bookmarkEnd w:id="392"/>
    </w:p>
    <w:p w14:paraId="6B15BA55" w14:textId="3432B708" w:rsidR="00FB7EE8" w:rsidRDefault="00FB7EE8" w:rsidP="00FB7EE8">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r>
        <w:rPr>
          <w:b/>
          <w:lang w:eastAsia="zh-CN"/>
        </w:rPr>
        <w:t>1:</w:t>
      </w:r>
      <w:r>
        <w:t xml:space="preserve"> Optimization of charging information may be needed when zero units used.</w:t>
      </w:r>
    </w:p>
    <w:p w14:paraId="18A47B4F" w14:textId="30423076" w:rsidR="00483D27" w:rsidRDefault="00483D27" w:rsidP="00FB7EE8">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r>
        <w:rPr>
          <w:b/>
          <w:lang w:eastAsia="zh-CN"/>
        </w:rPr>
        <w:t>2:</w:t>
      </w:r>
      <w:r>
        <w:t xml:space="preserve"> Support for control of charging request size.</w:t>
      </w:r>
    </w:p>
    <w:p w14:paraId="3B9A3ADA" w14:textId="77777777" w:rsidR="00FB7EE8" w:rsidRDefault="00FB7EE8" w:rsidP="00FB7EE8">
      <w:pPr>
        <w:pStyle w:val="Heading3"/>
      </w:pPr>
      <w:bookmarkStart w:id="394" w:name="_Toc95119916"/>
      <w:bookmarkStart w:id="395" w:name="_Toc107830906"/>
      <w:r>
        <w:t>5.1.4</w:t>
      </w:r>
      <w:r>
        <w:tab/>
        <w:t>Key issues</w:t>
      </w:r>
      <w:bookmarkEnd w:id="394"/>
      <w:bookmarkEnd w:id="395"/>
    </w:p>
    <w:p w14:paraId="26D08D4C" w14:textId="77777777" w:rsidR="00FB7EE8" w:rsidRDefault="00FB7EE8" w:rsidP="00FB7EE8">
      <w:r>
        <w:t>The following key issues are identified:</w:t>
      </w:r>
    </w:p>
    <w:p w14:paraId="29C956C1" w14:textId="77777777" w:rsidR="00FB7EE8" w:rsidRDefault="00FB7EE8" w:rsidP="00FB7EE8">
      <w:pPr>
        <w:ind w:left="360" w:hanging="360"/>
      </w:pPr>
      <w:r>
        <w:t>-</w:t>
      </w:r>
      <w:r>
        <w:tab/>
      </w:r>
      <w:r w:rsidRPr="0066657B">
        <w:rPr>
          <w:b/>
          <w:bCs/>
        </w:rPr>
        <w:t>Key Issue #</w:t>
      </w:r>
      <w:r>
        <w:rPr>
          <w:b/>
          <w:bCs/>
        </w:rPr>
        <w:t>1a</w:t>
      </w:r>
      <w:r w:rsidRPr="00B95774">
        <w:t xml:space="preserve">: </w:t>
      </w:r>
      <w:r w:rsidRPr="00485259">
        <w:t xml:space="preserve">Identify the </w:t>
      </w:r>
      <w:r>
        <w:t xml:space="preserve">charging scenarios and </w:t>
      </w:r>
      <w:r w:rsidRPr="00485259">
        <w:t>triggers which can be controlled when there is no usage</w:t>
      </w:r>
      <w:r>
        <w:t>.</w:t>
      </w:r>
    </w:p>
    <w:p w14:paraId="2C120228" w14:textId="77777777" w:rsidR="00FB7EE8" w:rsidRDefault="00FB7EE8" w:rsidP="00FB7EE8">
      <w:pPr>
        <w:ind w:left="360" w:hanging="360"/>
      </w:pPr>
      <w:r>
        <w:t>-</w:t>
      </w:r>
      <w:r>
        <w:tab/>
      </w:r>
      <w:r w:rsidRPr="0066657B">
        <w:rPr>
          <w:b/>
          <w:bCs/>
        </w:rPr>
        <w:t>Key Issue #</w:t>
      </w:r>
      <w:r>
        <w:rPr>
          <w:b/>
          <w:bCs/>
        </w:rPr>
        <w:t>1b</w:t>
      </w:r>
      <w:r w:rsidRPr="00B95774">
        <w:t xml:space="preserve">: </w:t>
      </w:r>
      <w:r>
        <w:t>How to control if information is sent when there is no usage.</w:t>
      </w:r>
    </w:p>
    <w:p w14:paraId="49E97C6A" w14:textId="1D50C38A" w:rsidR="00FB7EE8" w:rsidRDefault="00FB7EE8" w:rsidP="00FB7EE8">
      <w:pPr>
        <w:ind w:left="360" w:hanging="360"/>
      </w:pPr>
      <w:r>
        <w:t>-</w:t>
      </w:r>
      <w:r>
        <w:tab/>
      </w:r>
      <w:r w:rsidRPr="0066657B">
        <w:rPr>
          <w:b/>
          <w:bCs/>
        </w:rPr>
        <w:t>Key Issue #</w:t>
      </w:r>
      <w:r>
        <w:rPr>
          <w:b/>
          <w:bCs/>
        </w:rPr>
        <w:t>1c</w:t>
      </w:r>
      <w:r w:rsidRPr="00B95774">
        <w:t xml:space="preserve">: </w:t>
      </w:r>
      <w:r>
        <w:t>How to control if containers are created when these is no usage.</w:t>
      </w:r>
    </w:p>
    <w:bookmarkEnd w:id="393"/>
    <w:p w14:paraId="5993108D" w14:textId="70A0D974" w:rsidR="00DD1D01" w:rsidRDefault="00DD1D01" w:rsidP="00DD1D01">
      <w:pPr>
        <w:ind w:left="360" w:hanging="360"/>
      </w:pPr>
      <w:r>
        <w:t>-</w:t>
      </w:r>
      <w:r>
        <w:tab/>
      </w:r>
      <w:r w:rsidRPr="0066657B">
        <w:rPr>
          <w:b/>
          <w:bCs/>
        </w:rPr>
        <w:t>Key Issue #</w:t>
      </w:r>
      <w:r>
        <w:rPr>
          <w:b/>
          <w:bCs/>
        </w:rPr>
        <w:t>1d</w:t>
      </w:r>
      <w:r w:rsidRPr="00B95774">
        <w:t xml:space="preserve">: </w:t>
      </w:r>
      <w:r>
        <w:t>How to control the size of the information in the converged charging request, dependent or independent of compression.</w:t>
      </w:r>
    </w:p>
    <w:p w14:paraId="27B90F67" w14:textId="26C74231" w:rsidR="00F92E0C" w:rsidRDefault="00DD1D01" w:rsidP="004774DB">
      <w:pPr>
        <w:ind w:left="360" w:hanging="360"/>
      </w:pPr>
      <w:r>
        <w:t>-</w:t>
      </w:r>
      <w:r>
        <w:tab/>
      </w:r>
      <w:r w:rsidRPr="0066657B">
        <w:rPr>
          <w:b/>
          <w:bCs/>
        </w:rPr>
        <w:t>Key Issue #</w:t>
      </w:r>
      <w:r>
        <w:rPr>
          <w:b/>
          <w:bCs/>
        </w:rPr>
        <w:t>1e</w:t>
      </w:r>
      <w:r w:rsidRPr="00B95774">
        <w:t xml:space="preserve">: </w:t>
      </w:r>
      <w:r>
        <w:t xml:space="preserve">How to handle </w:t>
      </w:r>
      <w:r>
        <w:rPr>
          <w:lang w:eastAsia="zh-CN"/>
        </w:rPr>
        <w:t>when unit request and report for one rating group are split over several requests</w:t>
      </w:r>
    </w:p>
    <w:p w14:paraId="0190A4A9" w14:textId="77777777" w:rsidR="00F92E0C" w:rsidRPr="006D7742" w:rsidRDefault="00F92E0C" w:rsidP="00F92E0C">
      <w:pPr>
        <w:pStyle w:val="Heading2"/>
        <w:overflowPunct w:val="0"/>
        <w:autoSpaceDE w:val="0"/>
        <w:autoSpaceDN w:val="0"/>
        <w:adjustRightInd w:val="0"/>
        <w:textAlignment w:val="baseline"/>
      </w:pPr>
      <w:bookmarkStart w:id="396" w:name="_Toc95119917"/>
      <w:bookmarkStart w:id="397" w:name="_Toc107830907"/>
      <w:r>
        <w:t>5</w:t>
      </w:r>
      <w:r w:rsidRPr="006D7742">
        <w:t>.</w:t>
      </w:r>
      <w:r>
        <w:t>2</w:t>
      </w:r>
      <w:r w:rsidRPr="0046403F">
        <w:tab/>
      </w:r>
      <w:r>
        <w:t>Charging request optimization</w:t>
      </w:r>
      <w:bookmarkEnd w:id="396"/>
      <w:bookmarkEnd w:id="397"/>
    </w:p>
    <w:p w14:paraId="35E4B74E" w14:textId="77777777" w:rsidR="00FA24CE" w:rsidRDefault="00FA24CE" w:rsidP="00FA24CE">
      <w:pPr>
        <w:pStyle w:val="Heading3"/>
      </w:pPr>
      <w:bookmarkStart w:id="398" w:name="_Toc95119918"/>
      <w:bookmarkStart w:id="399" w:name="_Toc107830908"/>
      <w:r>
        <w:t>5.2.1</w:t>
      </w:r>
      <w:r>
        <w:tab/>
        <w:t>General</w:t>
      </w:r>
      <w:bookmarkEnd w:id="398"/>
      <w:bookmarkEnd w:id="399"/>
    </w:p>
    <w:p w14:paraId="2258F6DE" w14:textId="77777777" w:rsidR="00FA24CE" w:rsidRDefault="00FA24CE" w:rsidP="00FA24CE">
      <w:r>
        <w:t xml:space="preserve">The number of requests from the network function to the CHF is controlled by the number events that require immediate triggering. This means that being able to have less immediate triggers will also minimize the number of requests. </w:t>
      </w:r>
      <w:r>
        <w:rPr>
          <w:lang w:eastAsia="zh-CN"/>
        </w:rPr>
        <w:t>There is today a possibility to generate m</w:t>
      </w:r>
      <w:r w:rsidRPr="00567F88">
        <w:rPr>
          <w:lang w:eastAsia="zh-CN"/>
        </w:rPr>
        <w:t>anagement intervention</w:t>
      </w:r>
      <w:r>
        <w:rPr>
          <w:lang w:eastAsia="zh-CN"/>
        </w:rPr>
        <w:t xml:space="preserve"> trigger immediately for events from management requiring reporting of unit usage immediately.</w:t>
      </w:r>
    </w:p>
    <w:p w14:paraId="4A0370B9" w14:textId="2F6D66D6" w:rsidR="00FA24CE" w:rsidRDefault="00FA24CE" w:rsidP="00FA24CE">
      <w:pPr>
        <w:pStyle w:val="Heading3"/>
        <w:rPr>
          <w:lang w:eastAsia="zh-CN"/>
        </w:rPr>
      </w:pPr>
      <w:bookmarkStart w:id="400" w:name="_Toc95119919"/>
      <w:bookmarkStart w:id="401" w:name="_Toc107830909"/>
      <w:r w:rsidRPr="000718E3">
        <w:rPr>
          <w:lang w:eastAsia="zh-CN"/>
        </w:rPr>
        <w:t>5.</w:t>
      </w:r>
      <w:r w:rsidR="00E138A9">
        <w:rPr>
          <w:lang w:eastAsia="zh-CN"/>
        </w:rPr>
        <w:t>2</w:t>
      </w:r>
      <w:r w:rsidRPr="000718E3">
        <w:rPr>
          <w:lang w:eastAsia="zh-CN"/>
        </w:rPr>
        <w:t>.</w:t>
      </w:r>
      <w:r>
        <w:rPr>
          <w:lang w:eastAsia="zh-CN"/>
        </w:rPr>
        <w:t>2</w:t>
      </w:r>
      <w:r w:rsidRPr="000718E3">
        <w:rPr>
          <w:lang w:eastAsia="zh-CN"/>
        </w:rPr>
        <w:tab/>
      </w:r>
      <w:r>
        <w:rPr>
          <w:lang w:eastAsia="zh-CN"/>
        </w:rPr>
        <w:t>Use cases</w:t>
      </w:r>
      <w:bookmarkEnd w:id="400"/>
      <w:bookmarkEnd w:id="401"/>
    </w:p>
    <w:p w14:paraId="01084D64" w14:textId="3FEB81EA" w:rsidR="00FA24CE" w:rsidRDefault="00FA24CE" w:rsidP="00FA24CE">
      <w:pPr>
        <w:pStyle w:val="Heading4"/>
      </w:pPr>
      <w:bookmarkStart w:id="402" w:name="_Toc95119920"/>
      <w:bookmarkStart w:id="403" w:name="_Toc107830910"/>
      <w:r>
        <w:t>5.</w:t>
      </w:r>
      <w:r w:rsidR="00E138A9">
        <w:t>2</w:t>
      </w:r>
      <w:r>
        <w:t>.2.1</w:t>
      </w:r>
      <w:r>
        <w:tab/>
      </w:r>
      <w:r w:rsidRPr="00EF77E0">
        <w:t>Use Case #</w:t>
      </w:r>
      <w:r w:rsidR="00613824">
        <w:t>2</w:t>
      </w:r>
      <w:r>
        <w:t>a</w:t>
      </w:r>
      <w:r w:rsidRPr="00EF77E0">
        <w:t xml:space="preserve"> </w:t>
      </w:r>
      <w:r>
        <w:rPr>
          <w:lang w:eastAsia="zh-CN"/>
        </w:rPr>
        <w:t>operator defined trigger</w:t>
      </w:r>
      <w:bookmarkEnd w:id="402"/>
      <w:bookmarkEnd w:id="403"/>
    </w:p>
    <w:p w14:paraId="368DA32F" w14:textId="77777777" w:rsidR="00FA24CE" w:rsidRDefault="00FA24CE" w:rsidP="00FA24CE">
      <w:pPr>
        <w:rPr>
          <w:lang w:eastAsia="zh-CN"/>
        </w:rPr>
      </w:pPr>
      <w:r>
        <w:rPr>
          <w:lang w:eastAsia="zh-CN"/>
        </w:rPr>
        <w:t>An operator has set up some own defined triggers related to events generated by the network or management systems, these events doesn’t require immediate reporting, just that the event is recorded, and the units counted before and after.</w:t>
      </w:r>
    </w:p>
    <w:p w14:paraId="72BA2235" w14:textId="48E3C3E0" w:rsidR="00FA24CE" w:rsidRDefault="00FA24CE" w:rsidP="00FA24CE">
      <w:pPr>
        <w:pStyle w:val="Heading3"/>
      </w:pPr>
      <w:bookmarkStart w:id="404" w:name="_Toc95119921"/>
      <w:bookmarkStart w:id="405" w:name="_Toc107830911"/>
      <w:r>
        <w:t>5.</w:t>
      </w:r>
      <w:r w:rsidR="00E138A9">
        <w:t>2</w:t>
      </w:r>
      <w:r>
        <w:t>.3</w:t>
      </w:r>
      <w:r>
        <w:tab/>
        <w:t>Potential charging requirements</w:t>
      </w:r>
      <w:bookmarkEnd w:id="404"/>
      <w:bookmarkEnd w:id="405"/>
    </w:p>
    <w:p w14:paraId="69BF3247" w14:textId="77777777" w:rsidR="00FA24CE" w:rsidRDefault="00FA24CE" w:rsidP="00FA24CE">
      <w:r w:rsidRPr="00134408">
        <w:rPr>
          <w:rFonts w:eastAsia="Malgun Gothic"/>
          <w:b/>
          <w:lang w:eastAsia="ko-KR"/>
        </w:rPr>
        <w:t>REQ-</w:t>
      </w:r>
      <w:r w:rsidRPr="00134408">
        <w:rPr>
          <w:b/>
          <w:lang w:eastAsia="zh-CN"/>
        </w:rPr>
        <w:t>CH</w:t>
      </w:r>
      <w:r>
        <w:rPr>
          <w:b/>
          <w:lang w:eastAsia="zh-CN"/>
        </w:rPr>
        <w:t>_REQ</w:t>
      </w:r>
      <w:r w:rsidRPr="00134408">
        <w:rPr>
          <w:rFonts w:eastAsia="Malgun Gothic"/>
          <w:b/>
          <w:lang w:eastAsia="ko-KR"/>
        </w:rPr>
        <w:t>-</w:t>
      </w:r>
      <w:r w:rsidRPr="00134408">
        <w:rPr>
          <w:rFonts w:hint="eastAsia"/>
          <w:b/>
          <w:lang w:eastAsia="zh-CN"/>
        </w:rPr>
        <w:t>0</w:t>
      </w:r>
      <w:r>
        <w:rPr>
          <w:b/>
          <w:lang w:eastAsia="zh-CN"/>
        </w:rPr>
        <w:t>1:</w:t>
      </w:r>
      <w:r>
        <w:t xml:space="preserve"> Possibility to support other than immediate trigger for own defined management or network triggers.</w:t>
      </w:r>
    </w:p>
    <w:p w14:paraId="66F8C4B4" w14:textId="64DE485B" w:rsidR="00FA24CE" w:rsidRDefault="00FA24CE" w:rsidP="00FA24CE">
      <w:pPr>
        <w:pStyle w:val="Heading3"/>
      </w:pPr>
      <w:bookmarkStart w:id="406" w:name="_Toc95119922"/>
      <w:bookmarkStart w:id="407" w:name="_Toc107830912"/>
      <w:r>
        <w:t>5.</w:t>
      </w:r>
      <w:r w:rsidR="00E138A9">
        <w:t>2</w:t>
      </w:r>
      <w:r>
        <w:t>.4</w:t>
      </w:r>
      <w:r>
        <w:tab/>
        <w:t>Key issues</w:t>
      </w:r>
      <w:bookmarkEnd w:id="406"/>
      <w:bookmarkEnd w:id="407"/>
    </w:p>
    <w:p w14:paraId="709F1158" w14:textId="77777777" w:rsidR="00FA24CE" w:rsidRDefault="00FA24CE" w:rsidP="00FA24CE">
      <w:r>
        <w:t>The following key issues are identified:</w:t>
      </w:r>
    </w:p>
    <w:p w14:paraId="216942A6" w14:textId="6BD01017" w:rsidR="00FA24CE" w:rsidRDefault="00FA24CE" w:rsidP="00FA24CE">
      <w:pPr>
        <w:ind w:left="360" w:hanging="360"/>
      </w:pPr>
      <w:r>
        <w:t>-</w:t>
      </w:r>
      <w:r>
        <w:tab/>
      </w:r>
      <w:r w:rsidRPr="0066657B">
        <w:rPr>
          <w:b/>
          <w:bCs/>
        </w:rPr>
        <w:t>Key Issue #</w:t>
      </w:r>
      <w:r w:rsidR="00842016">
        <w:rPr>
          <w:b/>
          <w:bCs/>
        </w:rPr>
        <w:t>2a</w:t>
      </w:r>
      <w:r w:rsidRPr="00B95774">
        <w:t xml:space="preserve">: </w:t>
      </w:r>
      <w:r>
        <w:t>What trigger to use.</w:t>
      </w:r>
    </w:p>
    <w:p w14:paraId="5E2EA083" w14:textId="10517B03" w:rsidR="00FA24CE" w:rsidRDefault="00FA24CE" w:rsidP="00FA24CE">
      <w:pPr>
        <w:ind w:left="360" w:hanging="360"/>
      </w:pPr>
      <w:r>
        <w:t>-</w:t>
      </w:r>
      <w:r>
        <w:tab/>
      </w:r>
      <w:r w:rsidRPr="0066657B">
        <w:rPr>
          <w:b/>
          <w:bCs/>
        </w:rPr>
        <w:t>Key Issue #</w:t>
      </w:r>
      <w:r w:rsidR="00842016">
        <w:rPr>
          <w:b/>
          <w:bCs/>
        </w:rPr>
        <w:t>2b</w:t>
      </w:r>
      <w:r w:rsidRPr="00B95774">
        <w:t xml:space="preserve">: </w:t>
      </w:r>
      <w:r>
        <w:t>What information to be included with the trigger, if any.</w:t>
      </w:r>
    </w:p>
    <w:p w14:paraId="30B2DCEA" w14:textId="77777777" w:rsidR="00C375A9" w:rsidRDefault="00C375A9" w:rsidP="00C375A9">
      <w:pPr>
        <w:pStyle w:val="Heading3"/>
        <w:rPr>
          <w:lang w:eastAsia="zh-CN"/>
        </w:rPr>
      </w:pPr>
      <w:bookmarkStart w:id="408" w:name="_Toc107830913"/>
      <w:bookmarkStart w:id="409" w:name="_Toc95119923"/>
      <w:r w:rsidRPr="000718E3">
        <w:rPr>
          <w:lang w:eastAsia="zh-CN"/>
        </w:rPr>
        <w:lastRenderedPageBreak/>
        <w:t>5.</w:t>
      </w:r>
      <w:r>
        <w:rPr>
          <w:lang w:eastAsia="zh-CN"/>
        </w:rPr>
        <w:t>2</w:t>
      </w:r>
      <w:r w:rsidRPr="000718E3">
        <w:rPr>
          <w:lang w:eastAsia="zh-CN"/>
        </w:rPr>
        <w:t>.</w:t>
      </w:r>
      <w:r>
        <w:rPr>
          <w:lang w:eastAsia="zh-CN"/>
        </w:rPr>
        <w:t>5</w:t>
      </w:r>
      <w:r w:rsidRPr="000718E3">
        <w:rPr>
          <w:lang w:eastAsia="zh-CN"/>
        </w:rPr>
        <w:tab/>
      </w:r>
      <w:r>
        <w:rPr>
          <w:lang w:eastAsia="zh-CN"/>
        </w:rPr>
        <w:t>Solutions</w:t>
      </w:r>
      <w:bookmarkEnd w:id="408"/>
    </w:p>
    <w:p w14:paraId="58D1BF51" w14:textId="245F0DF4" w:rsidR="00C375A9" w:rsidRPr="000718E3" w:rsidRDefault="00C375A9" w:rsidP="00C375A9">
      <w:pPr>
        <w:pStyle w:val="Heading4"/>
      </w:pPr>
      <w:bookmarkStart w:id="410" w:name="_Toc107830914"/>
      <w:r w:rsidRPr="00CD73EA">
        <w:t>5.</w:t>
      </w:r>
      <w:r>
        <w:t>2</w:t>
      </w:r>
      <w:r w:rsidRPr="00CD73EA">
        <w:t>.</w:t>
      </w:r>
      <w:r>
        <w:t>5.</w:t>
      </w:r>
      <w:del w:id="411" w:author="S5-224481" w:date="2022-07-04T12:21:00Z">
        <w:r w:rsidDel="00625E6F">
          <w:delText>x</w:delText>
        </w:r>
      </w:del>
      <w:ins w:id="412" w:author="S5-224481" w:date="2022-07-04T12:21:00Z">
        <w:r w:rsidR="00625E6F">
          <w:t>1</w:t>
        </w:r>
      </w:ins>
      <w:r w:rsidRPr="00CD73EA">
        <w:tab/>
        <w:t>Solution #</w:t>
      </w:r>
      <w:r>
        <w:t>2</w:t>
      </w:r>
      <w:r w:rsidRPr="00CD73EA">
        <w:t>.</w:t>
      </w:r>
      <w:del w:id="413" w:author="S5-224481" w:date="2022-07-04T12:21:00Z">
        <w:r w:rsidDel="00625E6F">
          <w:delText>x</w:delText>
        </w:r>
        <w:r w:rsidRPr="00CD73EA" w:rsidDel="00625E6F">
          <w:delText xml:space="preserve"> </w:delText>
        </w:r>
      </w:del>
      <w:ins w:id="414" w:author="S5-224481" w:date="2022-07-04T12:21:00Z">
        <w:r w:rsidR="00625E6F">
          <w:t>1</w:t>
        </w:r>
        <w:r w:rsidR="00625E6F" w:rsidRPr="00CD73EA">
          <w:t xml:space="preserve"> </w:t>
        </w:r>
      </w:ins>
      <w:r>
        <w:t>Reuse of m</w:t>
      </w:r>
      <w:r w:rsidRPr="00A77FD9">
        <w:t xml:space="preserve">anagement intervention </w:t>
      </w:r>
      <w:r>
        <w:t>trigger</w:t>
      </w:r>
      <w:bookmarkEnd w:id="410"/>
    </w:p>
    <w:p w14:paraId="01A57D1E" w14:textId="2056C518" w:rsidR="00C375A9" w:rsidRDefault="00C375A9" w:rsidP="00C375A9">
      <w:r>
        <w:t>A possible solution for key issues 2a and 2b</w:t>
      </w:r>
      <w:ins w:id="415" w:author="S5-224481" w:date="2022-07-04T12:21:00Z">
        <w:r w:rsidR="009F7DD1" w:rsidRPr="00DB08F6">
          <w:t xml:space="preserve"> </w:t>
        </w:r>
        <w:r w:rsidR="009F7DD1" w:rsidRPr="00B21FBB">
          <w:t xml:space="preserve">covering requirements </w:t>
        </w:r>
        <w:r w:rsidR="009F7DD1" w:rsidRPr="00772EFE">
          <w:t>REQ-CH_</w:t>
        </w:r>
        <w:r w:rsidR="009F7DD1">
          <w:t>REQ</w:t>
        </w:r>
        <w:r w:rsidR="009F7DD1" w:rsidRPr="00772EFE">
          <w:t>-01</w:t>
        </w:r>
      </w:ins>
      <w:r>
        <w:t>, c</w:t>
      </w:r>
      <w:r w:rsidRPr="00A77FD9">
        <w:t>harging request optimization</w:t>
      </w:r>
      <w:r>
        <w:t>.</w:t>
      </w:r>
    </w:p>
    <w:p w14:paraId="44BD9096" w14:textId="77777777" w:rsidR="00C375A9" w:rsidRDefault="00C375A9" w:rsidP="00C375A9">
      <w:pPr>
        <w:rPr>
          <w:lang w:eastAsia="zh-CN"/>
        </w:rPr>
      </w:pPr>
      <w:r>
        <w:rPr>
          <w:lang w:eastAsia="zh-CN"/>
        </w:rPr>
        <w:t>There is no definition of the management intervention trigger, the only information is that it relates to a management event, it is always immediate, cannot be changed by the CHF and used to trigger an update.</w:t>
      </w:r>
    </w:p>
    <w:p w14:paraId="3760962C" w14:textId="77777777" w:rsidR="00C375A9" w:rsidRDefault="00C375A9" w:rsidP="00C375A9">
      <w:pPr>
        <w:rPr>
          <w:lang w:eastAsia="zh-CN"/>
        </w:rPr>
      </w:pPr>
      <w:r>
        <w:rPr>
          <w:lang w:eastAsia="zh-CN"/>
        </w:rPr>
        <w:t xml:space="preserve">Changing the </w:t>
      </w:r>
      <w:r>
        <w:t>m</w:t>
      </w:r>
      <w:r w:rsidRPr="00A77FD9">
        <w:t xml:space="preserve">anagement intervention </w:t>
      </w:r>
      <w:r>
        <w:t>trigger to allow the CHF to change the category as well as enable/disable the trigger.</w:t>
      </w:r>
    </w:p>
    <w:p w14:paraId="0F6DE676" w14:textId="30648E1A" w:rsidR="00C375A9" w:rsidRPr="000718E3" w:rsidRDefault="00C375A9" w:rsidP="00C375A9">
      <w:pPr>
        <w:pStyle w:val="Heading4"/>
      </w:pPr>
      <w:bookmarkStart w:id="416" w:name="_Toc107830915"/>
      <w:bookmarkStart w:id="417" w:name="_Hlk86055121"/>
      <w:r w:rsidRPr="00CD73EA">
        <w:t>5.</w:t>
      </w:r>
      <w:r>
        <w:t>2</w:t>
      </w:r>
      <w:r w:rsidRPr="00CD73EA">
        <w:t>.</w:t>
      </w:r>
      <w:r>
        <w:t>5.</w:t>
      </w:r>
      <w:del w:id="418" w:author="S5-224481" w:date="2022-07-04T12:22:00Z">
        <w:r w:rsidDel="009F7DD1">
          <w:delText>y</w:delText>
        </w:r>
      </w:del>
      <w:ins w:id="419" w:author="S5-224481" w:date="2022-07-04T12:22:00Z">
        <w:r w:rsidR="009F7DD1">
          <w:t>2</w:t>
        </w:r>
      </w:ins>
      <w:r w:rsidRPr="00CD73EA">
        <w:tab/>
        <w:t>Solution #</w:t>
      </w:r>
      <w:r>
        <w:t>2</w:t>
      </w:r>
      <w:r w:rsidRPr="00CD73EA">
        <w:t>.</w:t>
      </w:r>
      <w:del w:id="420" w:author="S5-224481" w:date="2022-07-04T12:22:00Z">
        <w:r w:rsidDel="009F7DD1">
          <w:delText>y</w:delText>
        </w:r>
        <w:r w:rsidRPr="00CD73EA" w:rsidDel="009F7DD1">
          <w:delText xml:space="preserve"> </w:delText>
        </w:r>
      </w:del>
      <w:ins w:id="421" w:author="S5-224481" w:date="2022-07-04T12:22:00Z">
        <w:r w:rsidR="009F7DD1">
          <w:t>2</w:t>
        </w:r>
        <w:r w:rsidR="009F7DD1" w:rsidRPr="00CD73EA">
          <w:t xml:space="preserve"> </w:t>
        </w:r>
      </w:ins>
      <w:r>
        <w:t>New operator defined trigger</w:t>
      </w:r>
      <w:bookmarkEnd w:id="416"/>
    </w:p>
    <w:bookmarkEnd w:id="417"/>
    <w:p w14:paraId="062EF37E" w14:textId="59046871" w:rsidR="00C375A9" w:rsidRDefault="00C375A9" w:rsidP="00C375A9">
      <w:r>
        <w:t>A possible solution for key issues 2a and 2b</w:t>
      </w:r>
      <w:ins w:id="422" w:author="S5-224481" w:date="2022-07-04T12:21:00Z">
        <w:r w:rsidR="009F7DD1" w:rsidRPr="00DB08F6">
          <w:t xml:space="preserve"> </w:t>
        </w:r>
        <w:r w:rsidR="009F7DD1" w:rsidRPr="00B21FBB">
          <w:t xml:space="preserve">covering requirements </w:t>
        </w:r>
        <w:r w:rsidR="009F7DD1" w:rsidRPr="00772EFE">
          <w:t>REQ-CH_</w:t>
        </w:r>
        <w:r w:rsidR="009F7DD1">
          <w:t>REQ</w:t>
        </w:r>
        <w:r w:rsidR="009F7DD1" w:rsidRPr="00772EFE">
          <w:t>-01</w:t>
        </w:r>
      </w:ins>
      <w:r>
        <w:t>, c</w:t>
      </w:r>
      <w:r w:rsidRPr="00A77FD9">
        <w:t>harging request optimization</w:t>
      </w:r>
      <w:r>
        <w:t>.</w:t>
      </w:r>
    </w:p>
    <w:p w14:paraId="523FEC35" w14:textId="77777777" w:rsidR="00C375A9" w:rsidRDefault="00C375A9" w:rsidP="00C375A9">
      <w:pPr>
        <w:rPr>
          <w:lang w:eastAsia="zh-CN"/>
        </w:rPr>
      </w:pPr>
      <w:r>
        <w:rPr>
          <w:lang w:eastAsia="zh-CN"/>
        </w:rPr>
        <w:t xml:space="preserve">Introduce a new trigger e.g., “trigger extension”, which then </w:t>
      </w:r>
      <w:r>
        <w:t>the CHF could change the category as well as enable/disable the trigger</w:t>
      </w:r>
      <w:r>
        <w:rPr>
          <w:lang w:eastAsia="zh-CN"/>
        </w:rPr>
        <w:t xml:space="preserve">. This could be seen as a new management intervention trigger, but would allow the operator to associate it with any </w:t>
      </w:r>
      <w:proofErr w:type="gramStart"/>
      <w:r>
        <w:rPr>
          <w:lang w:eastAsia="zh-CN"/>
        </w:rPr>
        <w:t>type</w:t>
      </w:r>
      <w:proofErr w:type="gramEnd"/>
      <w:r>
        <w:rPr>
          <w:lang w:eastAsia="zh-CN"/>
        </w:rPr>
        <w:t xml:space="preserve"> chargeable event, including management interventions.</w:t>
      </w:r>
    </w:p>
    <w:p w14:paraId="7A0ECB22" w14:textId="77777777" w:rsidR="00F92E0C" w:rsidRPr="006D7742" w:rsidRDefault="00F92E0C" w:rsidP="00F92E0C">
      <w:pPr>
        <w:pStyle w:val="Heading2"/>
        <w:overflowPunct w:val="0"/>
        <w:autoSpaceDE w:val="0"/>
        <w:autoSpaceDN w:val="0"/>
        <w:adjustRightInd w:val="0"/>
        <w:textAlignment w:val="baseline"/>
      </w:pPr>
      <w:bookmarkStart w:id="423" w:name="_Toc107830916"/>
      <w:r>
        <w:t>5</w:t>
      </w:r>
      <w:r w:rsidRPr="006D7742">
        <w:t>.</w:t>
      </w:r>
      <w:r>
        <w:t>3</w:t>
      </w:r>
      <w:r w:rsidRPr="0046403F">
        <w:tab/>
      </w:r>
      <w:r>
        <w:t>Rating input enhancement</w:t>
      </w:r>
      <w:bookmarkEnd w:id="409"/>
      <w:bookmarkEnd w:id="423"/>
    </w:p>
    <w:p w14:paraId="22891BB2" w14:textId="77777777" w:rsidR="002E54F0" w:rsidRPr="00F2325A" w:rsidRDefault="002E54F0" w:rsidP="002E54F0">
      <w:pPr>
        <w:pStyle w:val="Heading3"/>
      </w:pPr>
      <w:bookmarkStart w:id="424" w:name="_Toc95119924"/>
      <w:bookmarkStart w:id="425" w:name="_Toc107830917"/>
      <w:r w:rsidRPr="00F2325A">
        <w:t>5.3.1</w:t>
      </w:r>
      <w:r w:rsidRPr="00F2325A">
        <w:tab/>
        <w:t>General</w:t>
      </w:r>
      <w:bookmarkEnd w:id="424"/>
      <w:bookmarkEnd w:id="425"/>
    </w:p>
    <w:p w14:paraId="23076B3C" w14:textId="4B9953BC" w:rsidR="008E3380" w:rsidRPr="00F95901" w:rsidRDefault="008E3380" w:rsidP="008E3380">
      <w:pPr>
        <w:rPr>
          <w:lang w:eastAsia="zh-CN"/>
        </w:rPr>
      </w:pPr>
      <w:r w:rsidRPr="00F95901">
        <w:rPr>
          <w:lang w:eastAsia="zh-CN"/>
        </w:rPr>
        <w:t>A rating group isn’t defined in the context of SBI, it is however defined in TS 32.299</w:t>
      </w:r>
      <w:ins w:id="426" w:author="S5-224138" w:date="2022-07-04T11:48:00Z">
        <w:r w:rsidR="007F61D3">
          <w:t> </w:t>
        </w:r>
      </w:ins>
      <w:del w:id="427" w:author="S5-224138" w:date="2022-07-04T11:48:00Z">
        <w:r w:rsidRPr="00F95901" w:rsidDel="007F61D3">
          <w:rPr>
            <w:lang w:eastAsia="zh-CN"/>
          </w:rPr>
          <w:delText xml:space="preserve"> </w:delText>
        </w:r>
      </w:del>
      <w:r w:rsidRPr="00F95901">
        <w:rPr>
          <w:lang w:eastAsia="zh-CN"/>
        </w:rPr>
        <w:t>[</w:t>
      </w:r>
      <w:del w:id="428" w:author="S5-224138" w:date="2022-07-04T11:48:00Z">
        <w:r w:rsidRPr="00F95901" w:rsidDel="00DD2444">
          <w:rPr>
            <w:lang w:eastAsia="zh-CN"/>
          </w:rPr>
          <w:delText>x</w:delText>
        </w:r>
      </w:del>
      <w:ins w:id="429" w:author="S5-224138" w:date="2022-07-04T11:48:00Z">
        <w:r w:rsidR="00DD2444">
          <w:rPr>
            <w:lang w:eastAsia="zh-CN"/>
          </w:rPr>
          <w:t>8</w:t>
        </w:r>
      </w:ins>
      <w:r w:rsidRPr="00F95901">
        <w:rPr>
          <w:lang w:eastAsia="zh-CN"/>
        </w:rPr>
        <w:t xml:space="preserve">] as the same as the rating group of </w:t>
      </w:r>
      <w:proofErr w:type="gramStart"/>
      <w:r w:rsidRPr="00F95901">
        <w:rPr>
          <w:lang w:eastAsia="zh-CN"/>
        </w:rPr>
        <w:t>RFC</w:t>
      </w:r>
      <w:proofErr w:type="gramEnd"/>
      <w:ins w:id="430" w:author="S5-224138" w:date="2022-07-04T11:49:00Z">
        <w:r w:rsidR="00DD2444">
          <w:t> </w:t>
        </w:r>
      </w:ins>
      <w:del w:id="431" w:author="S5-224138" w:date="2022-07-04T11:49:00Z">
        <w:r w:rsidRPr="00F95901" w:rsidDel="00DD2444">
          <w:rPr>
            <w:lang w:eastAsia="zh-CN"/>
          </w:rPr>
          <w:delText xml:space="preserve"> </w:delText>
        </w:r>
      </w:del>
      <w:r w:rsidRPr="00F95901">
        <w:rPr>
          <w:lang w:eastAsia="zh-CN"/>
        </w:rPr>
        <w:t>4006 [</w:t>
      </w:r>
      <w:del w:id="432" w:author="S5-224138" w:date="2022-07-04T11:49:00Z">
        <w:r w:rsidRPr="00F95901" w:rsidDel="00DD2444">
          <w:rPr>
            <w:lang w:eastAsia="zh-CN"/>
          </w:rPr>
          <w:delText>x</w:delText>
        </w:r>
      </w:del>
      <w:ins w:id="433" w:author="S5-224138" w:date="2022-07-04T11:49:00Z">
        <w:r w:rsidR="00DD2444">
          <w:rPr>
            <w:lang w:eastAsia="zh-CN"/>
          </w:rPr>
          <w:t>13</w:t>
        </w:r>
      </w:ins>
      <w:r w:rsidRPr="00F95901">
        <w:rPr>
          <w:lang w:eastAsia="zh-CN"/>
        </w:rPr>
        <w:t>] obsoleted by RFC 8506</w:t>
      </w:r>
      <w:ins w:id="434" w:author="S5-224138" w:date="2022-07-04T11:49:00Z">
        <w:r w:rsidR="00DD2444">
          <w:t> </w:t>
        </w:r>
        <w:r w:rsidR="00DD2444" w:rsidRPr="00F95901" w:rsidDel="00DD2444">
          <w:rPr>
            <w:lang w:eastAsia="zh-CN"/>
          </w:rPr>
          <w:t xml:space="preserve"> </w:t>
        </w:r>
      </w:ins>
      <w:del w:id="435" w:author="S5-224138" w:date="2022-07-04T11:49:00Z">
        <w:r w:rsidRPr="00F95901" w:rsidDel="00DD2444">
          <w:rPr>
            <w:lang w:eastAsia="zh-CN"/>
          </w:rPr>
          <w:delText xml:space="preserve"> </w:delText>
        </w:r>
      </w:del>
      <w:r w:rsidRPr="00F95901">
        <w:rPr>
          <w:lang w:eastAsia="zh-CN"/>
        </w:rPr>
        <w:t>[</w:t>
      </w:r>
      <w:del w:id="436" w:author="S5-224138" w:date="2022-07-04T11:49:00Z">
        <w:r w:rsidRPr="00F95901" w:rsidDel="00DD2444">
          <w:rPr>
            <w:lang w:eastAsia="zh-CN"/>
          </w:rPr>
          <w:delText>x</w:delText>
        </w:r>
      </w:del>
      <w:ins w:id="437" w:author="S5-224138" w:date="2022-07-04T11:49:00Z">
        <w:r w:rsidR="00DD2444">
          <w:rPr>
            <w:lang w:eastAsia="zh-CN"/>
          </w:rPr>
          <w:t>14</w:t>
        </w:r>
      </w:ins>
      <w:r w:rsidRPr="00F95901">
        <w:rPr>
          <w:lang w:eastAsia="zh-CN"/>
        </w:rPr>
        <w:t>] and linked to the charging key defined in TS 23.203</w:t>
      </w:r>
      <w:ins w:id="438" w:author="S5-224138" w:date="2022-07-04T11:49:00Z">
        <w:r w:rsidR="00DD2444">
          <w:t> </w:t>
        </w:r>
      </w:ins>
      <w:del w:id="439" w:author="S5-224138" w:date="2022-07-04T11:49:00Z">
        <w:r w:rsidRPr="00F95901" w:rsidDel="00DD2444">
          <w:rPr>
            <w:lang w:eastAsia="zh-CN"/>
          </w:rPr>
          <w:delText xml:space="preserve"> </w:delText>
        </w:r>
      </w:del>
      <w:r w:rsidRPr="00F95901">
        <w:rPr>
          <w:lang w:eastAsia="zh-CN"/>
        </w:rPr>
        <w:t>[</w:t>
      </w:r>
      <w:del w:id="440" w:author="S5-224138" w:date="2022-07-04T11:50:00Z">
        <w:r w:rsidRPr="00F95901" w:rsidDel="00CB5150">
          <w:rPr>
            <w:lang w:eastAsia="zh-CN"/>
          </w:rPr>
          <w:delText>x</w:delText>
        </w:r>
      </w:del>
      <w:ins w:id="441" w:author="S5-224138" w:date="2022-07-04T11:50:00Z">
        <w:r w:rsidR="00CB5150">
          <w:rPr>
            <w:lang w:eastAsia="zh-CN"/>
          </w:rPr>
          <w:t>!0</w:t>
        </w:r>
      </w:ins>
      <w:r w:rsidRPr="00F95901">
        <w:rPr>
          <w:lang w:eastAsia="zh-CN"/>
        </w:rPr>
        <w:t xml:space="preserve">], the corresponding spec for SBI is </w:t>
      </w:r>
      <w:ins w:id="442" w:author="S5-224138" w:date="2022-07-04T11:50:00Z">
        <w:r w:rsidR="00CB5150">
          <w:rPr>
            <w:lang w:eastAsia="zh-CN"/>
          </w:rPr>
          <w:t xml:space="preserve">TS </w:t>
        </w:r>
      </w:ins>
      <w:r w:rsidRPr="00F95901">
        <w:rPr>
          <w:lang w:eastAsia="zh-CN"/>
        </w:rPr>
        <w:t>23.503</w:t>
      </w:r>
      <w:ins w:id="443" w:author="S5-224138" w:date="2022-07-04T11:50:00Z">
        <w:r w:rsidR="00CB5150">
          <w:t> </w:t>
        </w:r>
      </w:ins>
      <w:del w:id="444" w:author="S5-224138" w:date="2022-07-04T11:50:00Z">
        <w:r w:rsidRPr="00F95901" w:rsidDel="00CB5150">
          <w:rPr>
            <w:lang w:eastAsia="zh-CN"/>
          </w:rPr>
          <w:delText xml:space="preserve"> </w:delText>
        </w:r>
      </w:del>
      <w:r w:rsidRPr="00F95901">
        <w:rPr>
          <w:lang w:eastAsia="zh-CN"/>
        </w:rPr>
        <w:t>[</w:t>
      </w:r>
      <w:del w:id="445" w:author="S5-224138" w:date="2022-07-04T11:50:00Z">
        <w:r w:rsidRPr="00F95901" w:rsidDel="002E45BA">
          <w:rPr>
            <w:lang w:eastAsia="zh-CN"/>
          </w:rPr>
          <w:delText>x</w:delText>
        </w:r>
      </w:del>
      <w:ins w:id="446" w:author="S5-224138" w:date="2022-07-04T11:50:00Z">
        <w:r w:rsidR="002E45BA">
          <w:rPr>
            <w:lang w:eastAsia="zh-CN"/>
          </w:rPr>
          <w:t>3</w:t>
        </w:r>
      </w:ins>
      <w:r w:rsidRPr="00F95901">
        <w:rPr>
          <w:lang w:eastAsia="zh-CN"/>
        </w:rPr>
        <w:t>]. In TS 23.503</w:t>
      </w:r>
      <w:ins w:id="447" w:author="S5-224138" w:date="2022-07-04T11:50:00Z">
        <w:r w:rsidR="002E45BA">
          <w:t> </w:t>
        </w:r>
      </w:ins>
      <w:del w:id="448" w:author="S5-224138" w:date="2022-07-04T11:50:00Z">
        <w:r w:rsidRPr="00F95901" w:rsidDel="002E45BA">
          <w:rPr>
            <w:lang w:eastAsia="zh-CN"/>
          </w:rPr>
          <w:delText xml:space="preserve"> </w:delText>
        </w:r>
      </w:del>
      <w:r w:rsidRPr="00F95901">
        <w:rPr>
          <w:lang w:eastAsia="zh-CN"/>
        </w:rPr>
        <w:t>[</w:t>
      </w:r>
      <w:del w:id="449" w:author="S5-224138" w:date="2022-07-04T11:50:00Z">
        <w:r w:rsidRPr="00F95901" w:rsidDel="002E45BA">
          <w:rPr>
            <w:lang w:eastAsia="zh-CN"/>
          </w:rPr>
          <w:delText>x</w:delText>
        </w:r>
      </w:del>
      <w:ins w:id="450" w:author="S5-224138" w:date="2022-07-04T11:50:00Z">
        <w:r w:rsidR="002E45BA">
          <w:rPr>
            <w:lang w:eastAsia="zh-CN"/>
          </w:rPr>
          <w:t>3</w:t>
        </w:r>
      </w:ins>
      <w:r w:rsidRPr="00F95901">
        <w:rPr>
          <w:lang w:eastAsia="zh-CN"/>
        </w:rPr>
        <w:t>] the charging key is defined as “</w:t>
      </w:r>
      <w:r w:rsidRPr="00F95901">
        <w:t>information used by the CHF for rating purposes”.</w:t>
      </w:r>
    </w:p>
    <w:p w14:paraId="6EA9937E" w14:textId="77777777" w:rsidR="008E3380" w:rsidRPr="00F95901" w:rsidRDefault="008E3380" w:rsidP="008E3380">
      <w:pPr>
        <w:rPr>
          <w:lang w:eastAsia="zh-CN"/>
        </w:rPr>
      </w:pPr>
      <w:r w:rsidRPr="00F95901">
        <w:rPr>
          <w:lang w:eastAsia="zh-CN"/>
        </w:rPr>
        <w:t>The rating group gathers a set of services that is subject to the same cost and rates. One rating group can contain several rates if all rates are applicable to all services belonging to the rating group and if quota is granted it can be consumed by all services, belonging to the rating group, equally. How a service is identified is dependent on the network function.</w:t>
      </w:r>
    </w:p>
    <w:p w14:paraId="00F84C5E" w14:textId="4E0A21D5" w:rsidR="002E54F0" w:rsidRPr="00F2325A" w:rsidRDefault="008E3380" w:rsidP="002E54F0">
      <w:r w:rsidRPr="00F95901">
        <w:rPr>
          <w:lang w:eastAsia="zh-CN"/>
        </w:rPr>
        <w:t>This means that the cost and rates can be determined by the rating group but not the consumption rate of the quota i.e., how fast quota is used by the services belonging to the same rating group, and in the extension how much quota that should be reserved for a specific request.</w:t>
      </w:r>
    </w:p>
    <w:p w14:paraId="50965750" w14:textId="77777777" w:rsidR="002E54F0" w:rsidRPr="00F2325A" w:rsidRDefault="002E54F0" w:rsidP="002E54F0">
      <w:pPr>
        <w:pStyle w:val="Heading3"/>
        <w:rPr>
          <w:lang w:eastAsia="zh-CN"/>
        </w:rPr>
      </w:pPr>
      <w:bookmarkStart w:id="451" w:name="_Toc95119925"/>
      <w:bookmarkStart w:id="452" w:name="_Toc107830918"/>
      <w:r w:rsidRPr="00F2325A">
        <w:rPr>
          <w:lang w:eastAsia="zh-CN"/>
        </w:rPr>
        <w:t>5.3.2</w:t>
      </w:r>
      <w:r w:rsidRPr="00F2325A">
        <w:rPr>
          <w:lang w:eastAsia="zh-CN"/>
        </w:rPr>
        <w:tab/>
        <w:t>Use cases</w:t>
      </w:r>
      <w:bookmarkEnd w:id="451"/>
      <w:bookmarkEnd w:id="452"/>
    </w:p>
    <w:p w14:paraId="32A07580" w14:textId="77777777" w:rsidR="002E54F0" w:rsidRPr="00F2325A" w:rsidRDefault="002E54F0" w:rsidP="002E54F0">
      <w:pPr>
        <w:pStyle w:val="Heading4"/>
      </w:pPr>
      <w:bookmarkStart w:id="453" w:name="_Toc95119926"/>
      <w:bookmarkStart w:id="454" w:name="_Toc107830919"/>
      <w:r w:rsidRPr="00F2325A">
        <w:t>5.3.2.1</w:t>
      </w:r>
      <w:r w:rsidRPr="00F2325A">
        <w:tab/>
        <w:t>Use Case #3a</w:t>
      </w:r>
      <w:r>
        <w:t>:</w:t>
      </w:r>
      <w:r w:rsidRPr="00F2325A">
        <w:t xml:space="preserve"> Enhancement of input to CHF </w:t>
      </w:r>
      <w:r>
        <w:t>r</w:t>
      </w:r>
      <w:r w:rsidRPr="00F2325A">
        <w:t>ating</w:t>
      </w:r>
      <w:bookmarkEnd w:id="453"/>
      <w:bookmarkEnd w:id="454"/>
    </w:p>
    <w:p w14:paraId="1AA57D70" w14:textId="3B448EA6" w:rsidR="005570B6" w:rsidRDefault="005570B6" w:rsidP="005570B6">
      <w:pPr>
        <w:rPr>
          <w:noProof/>
          <w:lang w:eastAsia="zh-CN"/>
        </w:rPr>
      </w:pPr>
      <w:r>
        <w:rPr>
          <w:noProof/>
          <w:lang w:eastAsia="zh-CN"/>
        </w:rPr>
        <w:t xml:space="preserve">A End User (subscriber) has subscribed to a service with multiple QoSs. The PCF dynamically decides to authorize a QoS based on the network information. When granting a quota, the CHF may need additional authorized QoS information corresponding to the Rating Group to </w:t>
      </w:r>
      <w:r w:rsidR="002145D4" w:rsidRPr="00F2325A">
        <w:rPr>
          <w:lang w:eastAsia="zh-CN"/>
        </w:rPr>
        <w:t>assist CHF</w:t>
      </w:r>
      <w:r>
        <w:rPr>
          <w:noProof/>
          <w:lang w:eastAsia="zh-CN"/>
        </w:rPr>
        <w:t xml:space="preserve"> to grant quota per Rating Group. </w:t>
      </w:r>
    </w:p>
    <w:p w14:paraId="59C9FC8A" w14:textId="77777777" w:rsidR="005570B6" w:rsidRDefault="005570B6" w:rsidP="005570B6">
      <w:pPr>
        <w:rPr>
          <w:noProof/>
          <w:lang w:eastAsia="zh-CN"/>
        </w:rPr>
      </w:pPr>
      <w:r>
        <w:rPr>
          <w:noProof/>
          <w:lang w:eastAsia="zh-CN"/>
        </w:rPr>
        <w:t xml:space="preserve">As per the current specifications, </w:t>
      </w:r>
      <w:r w:rsidRPr="00AF78B4">
        <w:rPr>
          <w:noProof/>
          <w:lang w:eastAsia="zh-CN"/>
        </w:rPr>
        <w:t xml:space="preserve">the PDU </w:t>
      </w:r>
      <w:r>
        <w:rPr>
          <w:noProof/>
          <w:lang w:eastAsia="zh-CN"/>
        </w:rPr>
        <w:t>charging information</w:t>
      </w:r>
      <w:r w:rsidRPr="00AF78B4">
        <w:rPr>
          <w:noProof/>
          <w:lang w:eastAsia="zh-CN"/>
        </w:rPr>
        <w:t xml:space="preserve"> </w:t>
      </w:r>
      <w:r>
        <w:rPr>
          <w:noProof/>
          <w:lang w:eastAsia="zh-CN"/>
        </w:rPr>
        <w:t xml:space="preserve">includes the </w:t>
      </w:r>
      <w:r w:rsidRPr="00AF78B4">
        <w:rPr>
          <w:noProof/>
          <w:lang w:eastAsia="zh-CN"/>
        </w:rPr>
        <w:t>default QoS</w:t>
      </w:r>
      <w:r>
        <w:rPr>
          <w:noProof/>
          <w:lang w:eastAsia="zh-CN"/>
        </w:rPr>
        <w:t xml:space="preserve"> information (Authorized QoS Information for PDU session and </w:t>
      </w:r>
      <w:bookmarkStart w:id="455" w:name="_Hlk989157"/>
      <w:r>
        <w:rPr>
          <w:lang w:bidi="ar-IQ"/>
        </w:rPr>
        <w:t>Subscribed QoS Information</w:t>
      </w:r>
      <w:bookmarkEnd w:id="455"/>
      <w:r>
        <w:rPr>
          <w:lang w:bidi="ar-IQ"/>
        </w:rPr>
        <w:t>)</w:t>
      </w:r>
      <w:r>
        <w:rPr>
          <w:noProof/>
          <w:lang w:eastAsia="zh-CN"/>
        </w:rPr>
        <w:t xml:space="preserve">, which </w:t>
      </w:r>
      <w:r>
        <w:rPr>
          <w:rFonts w:hint="eastAsia"/>
          <w:noProof/>
          <w:lang w:eastAsia="zh-CN"/>
        </w:rPr>
        <w:t>t</w:t>
      </w:r>
      <w:r>
        <w:rPr>
          <w:noProof/>
          <w:lang w:eastAsia="zh-CN"/>
        </w:rPr>
        <w:t>here is not</w:t>
      </w:r>
      <w:r w:rsidRPr="00AF78B4">
        <w:rPr>
          <w:noProof/>
          <w:lang w:eastAsia="zh-CN"/>
        </w:rPr>
        <w:t xml:space="preserve"> the QoS </w:t>
      </w:r>
      <w:r>
        <w:rPr>
          <w:noProof/>
          <w:lang w:eastAsia="zh-CN"/>
        </w:rPr>
        <w:t xml:space="preserve">information </w:t>
      </w:r>
      <w:r w:rsidRPr="00AF78B4">
        <w:rPr>
          <w:noProof/>
          <w:lang w:eastAsia="zh-CN"/>
        </w:rPr>
        <w:t>corresponding to the R</w:t>
      </w:r>
      <w:r>
        <w:rPr>
          <w:noProof/>
          <w:lang w:eastAsia="zh-CN"/>
        </w:rPr>
        <w:t xml:space="preserve">ating </w:t>
      </w:r>
      <w:r w:rsidRPr="00AF78B4">
        <w:rPr>
          <w:noProof/>
          <w:lang w:eastAsia="zh-CN"/>
        </w:rPr>
        <w:t>G</w:t>
      </w:r>
      <w:r>
        <w:rPr>
          <w:noProof/>
          <w:lang w:eastAsia="zh-CN"/>
        </w:rPr>
        <w:t>roup.</w:t>
      </w:r>
    </w:p>
    <w:p w14:paraId="34EA2595" w14:textId="77777777" w:rsidR="005570B6" w:rsidRDefault="005570B6" w:rsidP="005570B6">
      <w:pPr>
        <w:rPr>
          <w:noProof/>
          <w:lang w:eastAsia="zh-CN"/>
        </w:rPr>
      </w:pPr>
      <w:r>
        <w:rPr>
          <w:noProof/>
          <w:lang w:eastAsia="zh-CN"/>
        </w:rPr>
        <w:t>The QoS information is an example as the input to the CHF rating.</w:t>
      </w:r>
    </w:p>
    <w:p w14:paraId="15B08ABD" w14:textId="77777777" w:rsidR="005570B6" w:rsidRPr="00803686" w:rsidRDefault="005570B6" w:rsidP="005570B6">
      <w:pPr>
        <w:pStyle w:val="EditorsNote"/>
      </w:pPr>
      <w:r>
        <w:t xml:space="preserve">Editor’s note: </w:t>
      </w:r>
      <w:r w:rsidRPr="00DD654D">
        <w:t>The other information for the enhancement of input to CHF rating will be introduced case by case and ffs.</w:t>
      </w:r>
    </w:p>
    <w:p w14:paraId="1786BD21" w14:textId="01256F02" w:rsidR="001E4328" w:rsidRPr="00F2325A" w:rsidRDefault="001E4328" w:rsidP="001E4328">
      <w:pPr>
        <w:pStyle w:val="Heading4"/>
      </w:pPr>
      <w:bookmarkStart w:id="456" w:name="_Toc107830920"/>
      <w:bookmarkStart w:id="457" w:name="_Toc95119927"/>
      <w:r w:rsidRPr="00F2325A">
        <w:t>5.3.2.</w:t>
      </w:r>
      <w:r>
        <w:t>2</w:t>
      </w:r>
      <w:r w:rsidRPr="00F2325A">
        <w:tab/>
        <w:t>Use Case #3</w:t>
      </w:r>
      <w:r w:rsidR="00151FE8">
        <w:t>b</w:t>
      </w:r>
      <w:r>
        <w:t>:</w:t>
      </w:r>
      <w:r w:rsidRPr="00F2325A">
        <w:t xml:space="preserve"> </w:t>
      </w:r>
      <w:r>
        <w:t xml:space="preserve">Service Charging </w:t>
      </w:r>
      <w:r w:rsidRPr="00F2325A">
        <w:t>Enhancement</w:t>
      </w:r>
      <w:bookmarkEnd w:id="456"/>
    </w:p>
    <w:p w14:paraId="27126266" w14:textId="77777777" w:rsidR="001E4328" w:rsidRDefault="001E4328" w:rsidP="001E4328">
      <w:pPr>
        <w:rPr>
          <w:noProof/>
          <w:lang w:eastAsia="zh-CN"/>
        </w:rPr>
      </w:pPr>
      <w:r>
        <w:rPr>
          <w:noProof/>
          <w:lang w:eastAsia="zh-CN"/>
        </w:rPr>
        <w:t>An End User (subscriber) subscribed to a service, once the service consumption is authorized for the End User, CHF can provide the right Rating Group to be used for service charging whilst the End User consumes it. Furthermore, this can be used for a clear improvement on the charging statistics and reporting.</w:t>
      </w:r>
    </w:p>
    <w:p w14:paraId="07559A81" w14:textId="77777777" w:rsidR="001E4328" w:rsidRDefault="001E4328" w:rsidP="001E4328">
      <w:pPr>
        <w:rPr>
          <w:noProof/>
          <w:lang w:eastAsia="zh-CN"/>
        </w:rPr>
      </w:pPr>
      <w:r>
        <w:rPr>
          <w:noProof/>
          <w:lang w:eastAsia="zh-CN"/>
        </w:rPr>
        <w:lastRenderedPageBreak/>
        <w:t>As per the current specifications, the Charging Data Request [intial] message has the RequestedUnit Type which will be used by the CHF on the response, though the ServiceID type is not available. Service ID is only available in the UsedUnitContainer type (after intitial Chargind Data Request message).</w:t>
      </w:r>
    </w:p>
    <w:p w14:paraId="30C744AF" w14:textId="50214C3F" w:rsidR="005570B6" w:rsidRDefault="005570B6" w:rsidP="005570B6">
      <w:pPr>
        <w:pStyle w:val="Heading3"/>
        <w:rPr>
          <w:lang w:eastAsia="zh-CN"/>
        </w:rPr>
      </w:pPr>
      <w:bookmarkStart w:id="458" w:name="_Toc107830921"/>
      <w:r>
        <w:rPr>
          <w:rFonts w:hint="eastAsia"/>
          <w:lang w:eastAsia="zh-CN"/>
        </w:rPr>
        <w:t>5</w:t>
      </w:r>
      <w:r>
        <w:rPr>
          <w:lang w:eastAsia="zh-CN"/>
        </w:rPr>
        <w:t>.</w:t>
      </w:r>
      <w:r w:rsidR="00DD654D">
        <w:rPr>
          <w:lang w:eastAsia="zh-CN"/>
        </w:rPr>
        <w:t>3</w:t>
      </w:r>
      <w:r>
        <w:rPr>
          <w:lang w:eastAsia="zh-CN"/>
        </w:rPr>
        <w:t>.</w:t>
      </w:r>
      <w:r w:rsidR="000F2EA6">
        <w:rPr>
          <w:lang w:eastAsia="zh-CN"/>
        </w:rPr>
        <w:t>3</w:t>
      </w:r>
      <w:r>
        <w:rPr>
          <w:lang w:eastAsia="zh-CN"/>
        </w:rPr>
        <w:tab/>
      </w:r>
      <w:r w:rsidRPr="008E77CD">
        <w:rPr>
          <w:lang w:eastAsia="zh-CN"/>
        </w:rPr>
        <w:t>Potential charging requirements</w:t>
      </w:r>
      <w:bookmarkEnd w:id="457"/>
      <w:bookmarkEnd w:id="458"/>
    </w:p>
    <w:p w14:paraId="67A2C71D" w14:textId="3643A9D6" w:rsidR="005570B6" w:rsidRDefault="005570B6" w:rsidP="005570B6">
      <w:pPr>
        <w:rPr>
          <w:lang w:val="en-US" w:eastAsia="zh-CN"/>
        </w:rPr>
      </w:pPr>
      <w:r>
        <w:rPr>
          <w:rFonts w:eastAsia="Malgun Gothic"/>
          <w:b/>
          <w:lang w:eastAsia="ko-KR"/>
        </w:rPr>
        <w:t>REQ-3GPP</w:t>
      </w:r>
      <w:r>
        <w:rPr>
          <w:b/>
          <w:lang w:eastAsia="zh-CN"/>
        </w:rPr>
        <w:t>CH</w:t>
      </w:r>
      <w:r>
        <w:rPr>
          <w:rFonts w:eastAsia="Malgun Gothic"/>
          <w:b/>
          <w:lang w:eastAsia="ko-KR"/>
        </w:rPr>
        <w:t>-ER-</w:t>
      </w:r>
      <w:r>
        <w:rPr>
          <w:b/>
          <w:lang w:eastAsia="zh-CN"/>
        </w:rPr>
        <w:t>01</w:t>
      </w:r>
      <w:r>
        <w:rPr>
          <w:rFonts w:eastAsia="Malgun Gothic"/>
          <w:b/>
          <w:lang w:eastAsia="ko-KR"/>
        </w:rPr>
        <w:tab/>
      </w:r>
      <w:r>
        <w:t>The 5G system</w:t>
      </w:r>
      <w:r>
        <w:rPr>
          <w:lang w:eastAsia="zh-CN"/>
        </w:rPr>
        <w:t xml:space="preserve"> should support the enhancement of input to CHF rating based on the QoS information</w:t>
      </w:r>
      <w:r>
        <w:rPr>
          <w:lang w:val="en-US" w:eastAsia="zh-CN"/>
        </w:rPr>
        <w:t>.</w:t>
      </w:r>
    </w:p>
    <w:p w14:paraId="5CD74BB6" w14:textId="026E1750" w:rsidR="007001D0" w:rsidRPr="0061126A" w:rsidRDefault="007001D0" w:rsidP="005570B6">
      <w:pPr>
        <w:rPr>
          <w:lang w:eastAsia="zh-CN"/>
        </w:rPr>
      </w:pPr>
      <w:r>
        <w:rPr>
          <w:rFonts w:eastAsia="Malgun Gothic"/>
          <w:b/>
          <w:lang w:eastAsia="ko-KR"/>
        </w:rPr>
        <w:t>REQ-3GPP</w:t>
      </w:r>
      <w:r>
        <w:rPr>
          <w:b/>
          <w:lang w:eastAsia="zh-CN"/>
        </w:rPr>
        <w:t>CH</w:t>
      </w:r>
      <w:r>
        <w:rPr>
          <w:rFonts w:eastAsia="Malgun Gothic"/>
          <w:b/>
          <w:lang w:eastAsia="ko-KR"/>
        </w:rPr>
        <w:t>-ER-</w:t>
      </w:r>
      <w:r>
        <w:rPr>
          <w:b/>
          <w:lang w:eastAsia="zh-CN"/>
        </w:rPr>
        <w:t>02</w:t>
      </w:r>
      <w:r>
        <w:rPr>
          <w:rFonts w:eastAsia="Malgun Gothic"/>
          <w:b/>
          <w:lang w:eastAsia="ko-KR"/>
        </w:rPr>
        <w:tab/>
      </w:r>
      <w:r>
        <w:t>The 5G system</w:t>
      </w:r>
      <w:r>
        <w:rPr>
          <w:lang w:eastAsia="zh-CN"/>
        </w:rPr>
        <w:t xml:space="preserve"> should support the enhancement of input to CHF rating based on the Service ID information</w:t>
      </w:r>
      <w:r>
        <w:rPr>
          <w:lang w:val="en-US" w:eastAsia="zh-CN"/>
        </w:rPr>
        <w:t>.</w:t>
      </w:r>
    </w:p>
    <w:p w14:paraId="6ABD7FB2" w14:textId="7675489B" w:rsidR="005570B6" w:rsidRDefault="005570B6" w:rsidP="005570B6">
      <w:pPr>
        <w:pStyle w:val="Heading3"/>
        <w:rPr>
          <w:lang w:eastAsia="zh-CN"/>
        </w:rPr>
      </w:pPr>
      <w:bookmarkStart w:id="459" w:name="_Toc95119928"/>
      <w:bookmarkStart w:id="460" w:name="_Toc107830922"/>
      <w:r>
        <w:rPr>
          <w:rFonts w:hint="eastAsia"/>
          <w:lang w:eastAsia="zh-CN"/>
        </w:rPr>
        <w:t>5</w:t>
      </w:r>
      <w:r>
        <w:rPr>
          <w:lang w:eastAsia="zh-CN"/>
        </w:rPr>
        <w:t>.</w:t>
      </w:r>
      <w:r w:rsidR="00DD654D">
        <w:rPr>
          <w:lang w:eastAsia="zh-CN"/>
        </w:rPr>
        <w:t>3</w:t>
      </w:r>
      <w:r>
        <w:rPr>
          <w:lang w:eastAsia="zh-CN"/>
        </w:rPr>
        <w:t>.</w:t>
      </w:r>
      <w:r w:rsidR="000F2EA6">
        <w:rPr>
          <w:lang w:eastAsia="zh-CN"/>
        </w:rPr>
        <w:t>4</w:t>
      </w:r>
      <w:r>
        <w:rPr>
          <w:lang w:eastAsia="zh-CN"/>
        </w:rPr>
        <w:tab/>
      </w:r>
      <w:r w:rsidR="000F2EA6">
        <w:rPr>
          <w:lang w:eastAsia="zh-CN"/>
        </w:rPr>
        <w:t>K</w:t>
      </w:r>
      <w:r>
        <w:rPr>
          <w:lang w:eastAsia="zh-CN"/>
        </w:rPr>
        <w:t>ey issues</w:t>
      </w:r>
      <w:bookmarkEnd w:id="459"/>
      <w:bookmarkEnd w:id="460"/>
    </w:p>
    <w:p w14:paraId="2E9F42C7" w14:textId="77777777" w:rsidR="00D83432" w:rsidRPr="002B65CC" w:rsidRDefault="00D83432" w:rsidP="00D83432">
      <w:r w:rsidRPr="002B65CC">
        <w:t>The following key issues are identified:</w:t>
      </w:r>
    </w:p>
    <w:p w14:paraId="2ED19A85" w14:textId="77777777" w:rsidR="00D83432" w:rsidRPr="002B65CC" w:rsidRDefault="00D83432" w:rsidP="00D83432">
      <w:pPr>
        <w:ind w:left="360" w:hanging="360"/>
        <w:rPr>
          <w:lang w:eastAsia="zh-CN"/>
        </w:rPr>
      </w:pPr>
      <w:r w:rsidRPr="002B65CC">
        <w:t>-</w:t>
      </w:r>
      <w:r w:rsidRPr="002B65CC">
        <w:tab/>
      </w:r>
      <w:r w:rsidRPr="002B65CC">
        <w:rPr>
          <w:b/>
          <w:bCs/>
        </w:rPr>
        <w:t>Key Issue #3a</w:t>
      </w:r>
      <w:r w:rsidRPr="002B65CC">
        <w:t>: Identification and classification of information which can be used as the input to CHF rating</w:t>
      </w:r>
      <w:r w:rsidRPr="002B65CC">
        <w:rPr>
          <w:lang w:eastAsia="zh-CN"/>
        </w:rPr>
        <w:t>.</w:t>
      </w:r>
    </w:p>
    <w:p w14:paraId="3A21AC12" w14:textId="77777777" w:rsidR="00D83432" w:rsidRPr="002B65CC" w:rsidRDefault="00D83432" w:rsidP="00D83432">
      <w:pPr>
        <w:ind w:left="360" w:hanging="360"/>
        <w:rPr>
          <w:lang w:eastAsia="zh-CN"/>
        </w:rPr>
      </w:pPr>
      <w:r w:rsidRPr="002B65CC">
        <w:t>-</w:t>
      </w:r>
      <w:r w:rsidRPr="002B65CC">
        <w:tab/>
      </w:r>
      <w:r w:rsidRPr="002B65CC">
        <w:rPr>
          <w:b/>
          <w:bCs/>
        </w:rPr>
        <w:t>Key Issue #3b</w:t>
      </w:r>
      <w:r w:rsidRPr="002B65CC">
        <w:t>: Identify the Network Functions which can provide the input to support the CHF rating</w:t>
      </w:r>
      <w:r w:rsidRPr="002B65CC">
        <w:rPr>
          <w:lang w:eastAsia="zh-CN"/>
        </w:rPr>
        <w:t>.</w:t>
      </w:r>
    </w:p>
    <w:p w14:paraId="38D2FA84" w14:textId="77777777" w:rsidR="00D83432" w:rsidRPr="002B65CC" w:rsidRDefault="00D83432" w:rsidP="00D83432">
      <w:pPr>
        <w:ind w:left="360" w:hanging="360"/>
        <w:rPr>
          <w:lang w:eastAsia="zh-CN"/>
        </w:rPr>
      </w:pPr>
      <w:r w:rsidRPr="002B65CC">
        <w:t>-</w:t>
      </w:r>
      <w:r w:rsidRPr="002B65CC">
        <w:tab/>
      </w:r>
      <w:r w:rsidRPr="002B65CC">
        <w:rPr>
          <w:b/>
          <w:bCs/>
        </w:rPr>
        <w:t>Key Issue #3c</w:t>
      </w:r>
      <w:r w:rsidRPr="002B65CC">
        <w:t>: Determine the interaction to support the enhancement of input to CHF rating</w:t>
      </w:r>
      <w:r w:rsidRPr="002B65CC">
        <w:rPr>
          <w:lang w:eastAsia="zh-CN"/>
        </w:rPr>
        <w:t>.</w:t>
      </w:r>
    </w:p>
    <w:p w14:paraId="6DB9BDFC" w14:textId="77777777" w:rsidR="00626F01" w:rsidRPr="002B65CC" w:rsidRDefault="00626F01" w:rsidP="00626F01">
      <w:pPr>
        <w:pStyle w:val="Heading3"/>
        <w:rPr>
          <w:lang w:eastAsia="zh-CN"/>
        </w:rPr>
      </w:pPr>
      <w:bookmarkStart w:id="461" w:name="_Toc95119929"/>
      <w:bookmarkStart w:id="462" w:name="_Toc107830923"/>
      <w:r w:rsidRPr="002B65CC">
        <w:rPr>
          <w:lang w:eastAsia="zh-CN"/>
        </w:rPr>
        <w:t>5.3.5</w:t>
      </w:r>
      <w:r w:rsidRPr="002B65CC">
        <w:rPr>
          <w:lang w:eastAsia="zh-CN"/>
        </w:rPr>
        <w:tab/>
        <w:t>Solutions</w:t>
      </w:r>
      <w:bookmarkEnd w:id="461"/>
      <w:bookmarkEnd w:id="462"/>
    </w:p>
    <w:p w14:paraId="0D336F48" w14:textId="3860F557" w:rsidR="00E01124" w:rsidRPr="00EE370B" w:rsidRDefault="00E01124" w:rsidP="00E01124">
      <w:pPr>
        <w:pStyle w:val="Heading4"/>
      </w:pPr>
      <w:bookmarkStart w:id="463" w:name="_Toc107830924"/>
      <w:r w:rsidRPr="00EE370B">
        <w:t>5.3.5.</w:t>
      </w:r>
      <w:r w:rsidR="00151FE8">
        <w:t>1</w:t>
      </w:r>
      <w:r w:rsidRPr="00EE370B">
        <w:tab/>
        <w:t>Solution #3.</w:t>
      </w:r>
      <w:r w:rsidR="00151FE8">
        <w:t>1</w:t>
      </w:r>
      <w:r w:rsidRPr="00EE370B">
        <w:t xml:space="preserve"> Enhancement of </w:t>
      </w:r>
      <w:r>
        <w:t>multiple unit usage</w:t>
      </w:r>
      <w:r w:rsidRPr="00EE370B">
        <w:t xml:space="preserve"> with service identifier</w:t>
      </w:r>
      <w:bookmarkEnd w:id="463"/>
    </w:p>
    <w:p w14:paraId="0940C638" w14:textId="77777777" w:rsidR="00E01124" w:rsidRPr="00EE370B" w:rsidRDefault="00E01124" w:rsidP="00E01124">
      <w:r w:rsidRPr="00EE370B">
        <w:t>A possible solution for key issues 3a, 3b, and 3c, enhancement of input to CHF rating.</w:t>
      </w:r>
    </w:p>
    <w:p w14:paraId="15011A81" w14:textId="77777777" w:rsidR="00E01124" w:rsidRPr="00EE370B" w:rsidRDefault="00E01124" w:rsidP="00E01124">
      <w:pPr>
        <w:rPr>
          <w:lang w:eastAsia="zh-CN"/>
        </w:rPr>
      </w:pPr>
      <w:r>
        <w:rPr>
          <w:lang w:eastAsia="zh-CN"/>
        </w:rPr>
        <w:t>A</w:t>
      </w:r>
      <w:r w:rsidRPr="00EE370B">
        <w:rPr>
          <w:lang w:eastAsia="zh-CN"/>
        </w:rPr>
        <w:t>ny information in the PCC rule could potentially be connected to a specific service identifier</w:t>
      </w:r>
      <w:r>
        <w:rPr>
          <w:lang w:eastAsia="zh-CN"/>
        </w:rPr>
        <w:t xml:space="preserve">, this means that </w:t>
      </w:r>
      <w:r w:rsidRPr="00EE370B">
        <w:rPr>
          <w:lang w:eastAsia="zh-CN"/>
        </w:rPr>
        <w:t xml:space="preserve">a specific QoS </w:t>
      </w:r>
      <w:r>
        <w:rPr>
          <w:lang w:eastAsia="zh-CN"/>
        </w:rPr>
        <w:t>can be identified by the serv</w:t>
      </w:r>
      <w:r w:rsidRPr="00EE370B">
        <w:rPr>
          <w:lang w:eastAsia="zh-CN"/>
        </w:rPr>
        <w:t>i</w:t>
      </w:r>
      <w:r>
        <w:rPr>
          <w:lang w:eastAsia="zh-CN"/>
        </w:rPr>
        <w:t>ce identifier</w:t>
      </w:r>
      <w:r w:rsidRPr="00EE370B">
        <w:rPr>
          <w:lang w:eastAsia="zh-CN"/>
        </w:rPr>
        <w:t>.</w:t>
      </w:r>
      <w:r>
        <w:rPr>
          <w:lang w:eastAsia="zh-CN"/>
        </w:rPr>
        <w:t xml:space="preserve"> </w:t>
      </w:r>
    </w:p>
    <w:p w14:paraId="66627744" w14:textId="77777777" w:rsidR="00E01124" w:rsidRPr="00EE370B" w:rsidRDefault="00E01124" w:rsidP="00E01124">
      <w:pPr>
        <w:rPr>
          <w:lang w:eastAsia="zh-CN"/>
        </w:rPr>
      </w:pPr>
      <w:r w:rsidRPr="00EE370B">
        <w:rPr>
          <w:lang w:eastAsia="zh-CN"/>
        </w:rPr>
        <w:t xml:space="preserve">A solution could be to allow the service identifier </w:t>
      </w:r>
      <w:r>
        <w:rPr>
          <w:lang w:eastAsia="zh-CN"/>
        </w:rPr>
        <w:t xml:space="preserve">in the </w:t>
      </w:r>
      <w:proofErr w:type="spellStart"/>
      <w:r w:rsidRPr="00BD6F46">
        <w:t>MultipleUnitUsage</w:t>
      </w:r>
      <w:proofErr w:type="spellEnd"/>
      <w:r w:rsidRPr="00EE370B">
        <w:rPr>
          <w:lang w:eastAsia="zh-CN"/>
        </w:rPr>
        <w:t xml:space="preserve"> as well as the rating group in the request for quota,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t>
      </w:r>
      <w:r>
        <w:rPr>
          <w:lang w:eastAsia="zh-CN"/>
        </w:rPr>
        <w:t xml:space="preserve">would be included in the request </w:t>
      </w:r>
      <w:r w:rsidRPr="00EE370B">
        <w:rPr>
          <w:lang w:eastAsia="zh-CN"/>
        </w:rPr>
        <w:t>in the case of an update.</w:t>
      </w:r>
    </w:p>
    <w:p w14:paraId="6A865294" w14:textId="7AB0D02C" w:rsidR="00E01124" w:rsidRPr="00BD6F46" w:rsidRDefault="00E01124" w:rsidP="00E01124">
      <w:pPr>
        <w:pStyle w:val="TH"/>
      </w:pPr>
      <w:r w:rsidRPr="00BD6F46">
        <w:t>Table </w:t>
      </w:r>
      <w:r>
        <w:rPr>
          <w:lang w:eastAsia="zh-CN"/>
        </w:rPr>
        <w:t>5</w:t>
      </w:r>
      <w:r w:rsidRPr="00BD6F46">
        <w:rPr>
          <w:rFonts w:hint="eastAsia"/>
          <w:lang w:eastAsia="zh-CN"/>
        </w:rPr>
        <w:t>.</w:t>
      </w:r>
      <w:r>
        <w:rPr>
          <w:lang w:eastAsia="zh-CN"/>
        </w:rPr>
        <w:t>3</w:t>
      </w:r>
      <w:r w:rsidRPr="00BD6F46">
        <w:rPr>
          <w:rFonts w:hint="eastAsia"/>
          <w:lang w:eastAsia="zh-CN"/>
        </w:rPr>
        <w:t>.</w:t>
      </w:r>
      <w:r>
        <w:rPr>
          <w:lang w:eastAsia="zh-CN"/>
        </w:rPr>
        <w:t>5</w:t>
      </w:r>
      <w:r w:rsidRPr="00BD6F46">
        <w:rPr>
          <w:lang w:eastAsia="zh-CN"/>
        </w:rPr>
        <w:t>.</w:t>
      </w:r>
      <w:r w:rsidR="00151FE8">
        <w:rPr>
          <w:lang w:eastAsia="zh-CN"/>
        </w:rPr>
        <w:t>1</w:t>
      </w:r>
      <w:r w:rsidRPr="00BD6F46">
        <w:rPr>
          <w:lang w:eastAsia="zh-CN"/>
        </w:rPr>
        <w:t>-</w:t>
      </w:r>
      <w:r w:rsidRPr="00BD6F46">
        <w:rPr>
          <w:rFonts w:hint="eastAsia"/>
          <w:lang w:eastAsia="zh-CN"/>
        </w:rPr>
        <w:t>1</w:t>
      </w:r>
      <w:r w:rsidRPr="00BD6F46">
        <w:t xml:space="preserve">: Definition of type </w:t>
      </w:r>
      <w:proofErr w:type="spellStart"/>
      <w:r w:rsidRPr="00BD6F46">
        <w:t>MultipleUnitUsage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E01124" w:rsidRPr="00BD6F46" w14:paraId="13914F6E"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E1AE0AA" w14:textId="77777777" w:rsidR="00E01124" w:rsidRPr="00BD6F46" w:rsidRDefault="00E01124" w:rsidP="00E17012">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829BEFD" w14:textId="77777777" w:rsidR="00E01124" w:rsidRPr="00BD6F46" w:rsidRDefault="00E01124" w:rsidP="00E17012">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490B298" w14:textId="77777777" w:rsidR="00E01124" w:rsidRPr="00BD6F46" w:rsidRDefault="00E01124" w:rsidP="00E17012">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E206463" w14:textId="77777777" w:rsidR="00E01124" w:rsidRPr="00BD6F46" w:rsidRDefault="00E01124" w:rsidP="00E17012">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BB7E468" w14:textId="77777777" w:rsidR="00E01124" w:rsidRPr="00BD6F46" w:rsidRDefault="00E01124" w:rsidP="00E17012">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C25DB2" w14:textId="77777777" w:rsidR="00E01124" w:rsidRPr="00BD6F46" w:rsidRDefault="00E01124" w:rsidP="00E17012">
            <w:pPr>
              <w:pStyle w:val="TAH"/>
              <w:rPr>
                <w:rFonts w:ascii="Times New Roman" w:hAnsi="Times New Roman"/>
                <w:szCs w:val="18"/>
              </w:rPr>
            </w:pPr>
            <w:r w:rsidRPr="00BD6F46">
              <w:rPr>
                <w:rFonts w:ascii="Times New Roman" w:hAnsi="Times New Roman"/>
                <w:szCs w:val="18"/>
              </w:rPr>
              <w:t>Applicability</w:t>
            </w:r>
          </w:p>
        </w:tc>
      </w:tr>
      <w:tr w:rsidR="00E01124" w:rsidRPr="00BD6F46" w14:paraId="6AD4D510"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48A0F9AA" w14:textId="77777777" w:rsidR="00E01124" w:rsidRPr="00BD6F46" w:rsidRDefault="00E01124" w:rsidP="00E17012">
            <w:pPr>
              <w:pStyle w:val="TAL"/>
              <w:rPr>
                <w:lang w:bidi="ar-IQ"/>
              </w:rPr>
            </w:pPr>
            <w:proofErr w:type="spellStart"/>
            <w:r w:rsidRPr="00BD6F46">
              <w:rPr>
                <w:lang w:bidi="ar-IQ"/>
              </w:rPr>
              <w:t>ratingGroup</w:t>
            </w:r>
            <w:proofErr w:type="spellEnd"/>
          </w:p>
        </w:tc>
        <w:tc>
          <w:tcPr>
            <w:tcW w:w="1794" w:type="dxa"/>
            <w:tcBorders>
              <w:top w:val="single" w:sz="4" w:space="0" w:color="auto"/>
              <w:left w:val="single" w:sz="4" w:space="0" w:color="auto"/>
              <w:bottom w:val="single" w:sz="4" w:space="0" w:color="auto"/>
              <w:right w:val="single" w:sz="4" w:space="0" w:color="auto"/>
            </w:tcBorders>
          </w:tcPr>
          <w:p w14:paraId="6296CC44" w14:textId="77777777" w:rsidR="00E01124" w:rsidRPr="00BD6F46" w:rsidRDefault="00E01124" w:rsidP="00E17012">
            <w:pPr>
              <w:pStyle w:val="TAC"/>
              <w:jc w:val="left"/>
              <w:rPr>
                <w:lang w:bidi="ar-IQ"/>
              </w:rPr>
            </w:pPr>
            <w:proofErr w:type="spellStart"/>
            <w:r w:rsidRPr="00BD6F46">
              <w:rPr>
                <w:lang w:bidi="ar-IQ"/>
              </w:rPr>
              <w:t>RatingGroup</w:t>
            </w:r>
            <w:proofErr w:type="spellEnd"/>
          </w:p>
        </w:tc>
        <w:tc>
          <w:tcPr>
            <w:tcW w:w="474" w:type="dxa"/>
            <w:tcBorders>
              <w:top w:val="single" w:sz="4" w:space="0" w:color="auto"/>
              <w:left w:val="single" w:sz="4" w:space="0" w:color="auto"/>
              <w:bottom w:val="single" w:sz="4" w:space="0" w:color="auto"/>
              <w:right w:val="single" w:sz="4" w:space="0" w:color="auto"/>
            </w:tcBorders>
          </w:tcPr>
          <w:p w14:paraId="4E2740EB" w14:textId="77777777" w:rsidR="00E01124" w:rsidRPr="00BD6F46" w:rsidRDefault="00E01124" w:rsidP="00E17012">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52F246A5" w14:textId="77777777" w:rsidR="00E01124" w:rsidRPr="00BD6F46" w:rsidRDefault="00E01124" w:rsidP="00E17012">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338D0886" w14:textId="77777777" w:rsidR="00E01124" w:rsidRPr="00BD6F46" w:rsidRDefault="00E01124" w:rsidP="00E17012">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448CDBB0" w14:textId="77777777" w:rsidR="00E01124" w:rsidRPr="00BD6F46" w:rsidRDefault="00E01124" w:rsidP="00E17012">
            <w:pPr>
              <w:pStyle w:val="TAL"/>
              <w:rPr>
                <w:lang w:bidi="ar-IQ"/>
              </w:rPr>
            </w:pPr>
          </w:p>
        </w:tc>
      </w:tr>
      <w:tr w:rsidR="00E01124" w:rsidRPr="00F95901" w14:paraId="25358A55"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01FEB6C2" w14:textId="77777777" w:rsidR="00E01124" w:rsidRPr="00F95901" w:rsidRDefault="00E01124" w:rsidP="00E17012">
            <w:pPr>
              <w:pStyle w:val="TAC"/>
              <w:jc w:val="left"/>
            </w:pPr>
            <w:proofErr w:type="spellStart"/>
            <w:r w:rsidRPr="00F95901">
              <w:t>serviceId</w:t>
            </w:r>
            <w:r>
              <w:t>List</w:t>
            </w:r>
            <w:proofErr w:type="spellEnd"/>
          </w:p>
        </w:tc>
        <w:tc>
          <w:tcPr>
            <w:tcW w:w="1794" w:type="dxa"/>
            <w:tcBorders>
              <w:top w:val="single" w:sz="4" w:space="0" w:color="auto"/>
              <w:left w:val="single" w:sz="4" w:space="0" w:color="auto"/>
              <w:bottom w:val="single" w:sz="4" w:space="0" w:color="auto"/>
              <w:right w:val="single" w:sz="4" w:space="0" w:color="auto"/>
            </w:tcBorders>
          </w:tcPr>
          <w:p w14:paraId="23B5F257" w14:textId="77777777" w:rsidR="00E01124" w:rsidRPr="00F95901" w:rsidRDefault="00E01124" w:rsidP="00E17012">
            <w:pPr>
              <w:pStyle w:val="TAC"/>
              <w:jc w:val="left"/>
            </w:pPr>
            <w:proofErr w:type="spellStart"/>
            <w:r w:rsidRPr="00F95901">
              <w:rPr>
                <w:lang w:eastAsia="zh-CN"/>
              </w:rPr>
              <w:t>S</w:t>
            </w:r>
            <w:r w:rsidRPr="00F95901">
              <w:t>erviceId</w:t>
            </w:r>
            <w:proofErr w:type="spellEnd"/>
          </w:p>
        </w:tc>
        <w:tc>
          <w:tcPr>
            <w:tcW w:w="474" w:type="dxa"/>
            <w:tcBorders>
              <w:top w:val="single" w:sz="4" w:space="0" w:color="auto"/>
              <w:left w:val="single" w:sz="4" w:space="0" w:color="auto"/>
              <w:bottom w:val="single" w:sz="4" w:space="0" w:color="auto"/>
              <w:right w:val="single" w:sz="4" w:space="0" w:color="auto"/>
            </w:tcBorders>
          </w:tcPr>
          <w:p w14:paraId="161EC07D" w14:textId="77777777" w:rsidR="00E01124" w:rsidRPr="00F95901" w:rsidRDefault="00E01124" w:rsidP="00E17012">
            <w:pPr>
              <w:pStyle w:val="TAC"/>
              <w:rPr>
                <w:szCs w:val="18"/>
                <w:lang w:bidi="ar-IQ"/>
              </w:rPr>
            </w:pPr>
            <w:r w:rsidRPr="00F95901">
              <w:rPr>
                <w:szCs w:val="18"/>
                <w:lang w:bidi="ar-IQ"/>
              </w:rPr>
              <w:t>O</w:t>
            </w:r>
            <w:r w:rsidRPr="00F95901">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CB2D77" w14:textId="77777777" w:rsidR="00E01124" w:rsidRPr="00F95901" w:rsidRDefault="00E01124" w:rsidP="00E17012">
            <w:pPr>
              <w:pStyle w:val="TAL"/>
              <w:rPr>
                <w:lang w:eastAsia="zh-CN" w:bidi="ar-IQ"/>
              </w:rPr>
            </w:pPr>
            <w:proofErr w:type="gramStart"/>
            <w:r w:rsidRPr="00F95901">
              <w:rPr>
                <w:lang w:eastAsia="zh-CN" w:bidi="ar-IQ"/>
              </w:rPr>
              <w:t>0..</w:t>
            </w:r>
            <w:r>
              <w:rPr>
                <w:lang w:eastAsia="zh-CN" w:bidi="ar-IQ"/>
              </w:rPr>
              <w:t>N</w:t>
            </w:r>
            <w:proofErr w:type="gramEnd"/>
          </w:p>
        </w:tc>
        <w:tc>
          <w:tcPr>
            <w:tcW w:w="2689" w:type="dxa"/>
            <w:tcBorders>
              <w:top w:val="single" w:sz="4" w:space="0" w:color="auto"/>
              <w:left w:val="single" w:sz="4" w:space="0" w:color="auto"/>
              <w:bottom w:val="single" w:sz="4" w:space="0" w:color="auto"/>
              <w:right w:val="single" w:sz="4" w:space="0" w:color="auto"/>
            </w:tcBorders>
          </w:tcPr>
          <w:p w14:paraId="719BEE97" w14:textId="77777777" w:rsidR="00E01124" w:rsidRPr="00F95901" w:rsidRDefault="00E01124" w:rsidP="00E17012">
            <w:pPr>
              <w:pStyle w:val="TAL"/>
            </w:pPr>
            <w:r w:rsidRPr="00F95901">
              <w:rPr>
                <w:lang w:eastAsia="zh-CN"/>
              </w:rPr>
              <w:t>This field</w:t>
            </w:r>
            <w:r w:rsidRPr="00F95901">
              <w:rPr>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061D1830" w14:textId="77777777" w:rsidR="00E01124" w:rsidRPr="00F95901" w:rsidRDefault="00E01124" w:rsidP="00E17012">
            <w:pPr>
              <w:pStyle w:val="TAL"/>
              <w:rPr>
                <w:rFonts w:cs="Arial"/>
                <w:szCs w:val="18"/>
                <w:lang w:eastAsia="zh-CN"/>
              </w:rPr>
            </w:pPr>
          </w:p>
        </w:tc>
      </w:tr>
      <w:tr w:rsidR="00E01124" w:rsidRPr="00BD6F46" w14:paraId="2A92BDAC"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208AEC1" w14:textId="77777777" w:rsidR="00E01124" w:rsidRPr="00BD6F46" w:rsidRDefault="00E01124" w:rsidP="00E17012">
            <w:pPr>
              <w:pStyle w:val="TAL"/>
              <w:rPr>
                <w:lang w:bidi="ar-IQ"/>
              </w:rPr>
            </w:pPr>
          </w:p>
        </w:tc>
        <w:tc>
          <w:tcPr>
            <w:tcW w:w="1794" w:type="dxa"/>
            <w:tcBorders>
              <w:top w:val="single" w:sz="4" w:space="0" w:color="auto"/>
              <w:left w:val="single" w:sz="4" w:space="0" w:color="auto"/>
              <w:bottom w:val="single" w:sz="4" w:space="0" w:color="auto"/>
              <w:right w:val="single" w:sz="4" w:space="0" w:color="auto"/>
            </w:tcBorders>
          </w:tcPr>
          <w:p w14:paraId="7224EDB7" w14:textId="77777777" w:rsidR="00E01124" w:rsidRPr="00BD6F46" w:rsidRDefault="00E01124" w:rsidP="00E17012">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0DC069E3" w14:textId="77777777" w:rsidR="00E01124" w:rsidRPr="00BD6F46" w:rsidRDefault="00E01124" w:rsidP="00E17012">
            <w:pPr>
              <w:pStyle w:val="TAC"/>
              <w:rPr>
                <w:lang w:bidi="ar-IQ"/>
              </w:rPr>
            </w:pPr>
          </w:p>
        </w:tc>
        <w:tc>
          <w:tcPr>
            <w:tcW w:w="992" w:type="dxa"/>
            <w:tcBorders>
              <w:top w:val="single" w:sz="4" w:space="0" w:color="auto"/>
              <w:left w:val="single" w:sz="4" w:space="0" w:color="auto"/>
              <w:bottom w:val="single" w:sz="4" w:space="0" w:color="auto"/>
              <w:right w:val="single" w:sz="4" w:space="0" w:color="auto"/>
            </w:tcBorders>
          </w:tcPr>
          <w:p w14:paraId="29AAEC3A" w14:textId="77777777" w:rsidR="00E01124" w:rsidRPr="00BD6F46" w:rsidRDefault="00E01124" w:rsidP="00E17012">
            <w:pPr>
              <w:pStyle w:val="TAL"/>
              <w:rPr>
                <w:lang w:bidi="ar-IQ"/>
              </w:rPr>
            </w:pPr>
          </w:p>
        </w:tc>
        <w:tc>
          <w:tcPr>
            <w:tcW w:w="2689" w:type="dxa"/>
            <w:tcBorders>
              <w:top w:val="single" w:sz="4" w:space="0" w:color="auto"/>
              <w:left w:val="single" w:sz="4" w:space="0" w:color="auto"/>
              <w:bottom w:val="single" w:sz="4" w:space="0" w:color="auto"/>
              <w:right w:val="single" w:sz="4" w:space="0" w:color="auto"/>
            </w:tcBorders>
          </w:tcPr>
          <w:p w14:paraId="1D3540D8" w14:textId="77777777" w:rsidR="00E01124" w:rsidRPr="00BD6F46" w:rsidRDefault="00E01124" w:rsidP="00E17012">
            <w:pPr>
              <w:pStyle w:val="TAL"/>
            </w:pPr>
          </w:p>
        </w:tc>
        <w:tc>
          <w:tcPr>
            <w:tcW w:w="1843" w:type="dxa"/>
            <w:tcBorders>
              <w:top w:val="single" w:sz="4" w:space="0" w:color="auto"/>
              <w:left w:val="single" w:sz="4" w:space="0" w:color="auto"/>
              <w:bottom w:val="single" w:sz="4" w:space="0" w:color="auto"/>
              <w:right w:val="single" w:sz="4" w:space="0" w:color="auto"/>
            </w:tcBorders>
          </w:tcPr>
          <w:p w14:paraId="1F0554CB" w14:textId="77777777" w:rsidR="00E01124" w:rsidRPr="00BD6F46" w:rsidRDefault="00E01124" w:rsidP="00E17012">
            <w:pPr>
              <w:pStyle w:val="TAL"/>
              <w:rPr>
                <w:lang w:bidi="ar-IQ"/>
              </w:rPr>
            </w:pPr>
          </w:p>
        </w:tc>
      </w:tr>
      <w:tr w:rsidR="00E01124" w:rsidRPr="00BD6F46" w14:paraId="48065408"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5A8345BA" w14:textId="77777777" w:rsidR="00E01124" w:rsidRPr="00BD6F46" w:rsidRDefault="00E01124" w:rsidP="00E17012">
            <w:pPr>
              <w:pStyle w:val="TAL"/>
              <w:rPr>
                <w:lang w:bidi="ar-IQ"/>
              </w:rPr>
            </w:pPr>
            <w:proofErr w:type="spellStart"/>
            <w:r w:rsidRPr="00BD6F46">
              <w:rPr>
                <w:lang w:bidi="ar-IQ"/>
              </w:rPr>
              <w:t>requestedUnit</w:t>
            </w:r>
            <w:proofErr w:type="spellEnd"/>
          </w:p>
        </w:tc>
        <w:tc>
          <w:tcPr>
            <w:tcW w:w="1794" w:type="dxa"/>
            <w:tcBorders>
              <w:top w:val="single" w:sz="4" w:space="0" w:color="auto"/>
              <w:left w:val="single" w:sz="4" w:space="0" w:color="auto"/>
              <w:bottom w:val="single" w:sz="4" w:space="0" w:color="auto"/>
              <w:right w:val="single" w:sz="4" w:space="0" w:color="auto"/>
            </w:tcBorders>
          </w:tcPr>
          <w:p w14:paraId="7916CD07" w14:textId="77777777" w:rsidR="00E01124" w:rsidRPr="00BD6F46" w:rsidRDefault="00E01124" w:rsidP="00E17012">
            <w:pPr>
              <w:pStyle w:val="TAL"/>
              <w:rPr>
                <w:lang w:bidi="ar-IQ"/>
              </w:rPr>
            </w:pPr>
            <w:proofErr w:type="spellStart"/>
            <w:r w:rsidRPr="00BD6F46">
              <w:rPr>
                <w:lang w:bidi="ar-IQ"/>
              </w:rPr>
              <w:t>RequestedUnit</w:t>
            </w:r>
            <w:proofErr w:type="spellEnd"/>
          </w:p>
        </w:tc>
        <w:tc>
          <w:tcPr>
            <w:tcW w:w="474" w:type="dxa"/>
            <w:tcBorders>
              <w:top w:val="single" w:sz="4" w:space="0" w:color="auto"/>
              <w:left w:val="single" w:sz="4" w:space="0" w:color="auto"/>
              <w:bottom w:val="single" w:sz="4" w:space="0" w:color="auto"/>
              <w:right w:val="single" w:sz="4" w:space="0" w:color="auto"/>
            </w:tcBorders>
          </w:tcPr>
          <w:p w14:paraId="7AC48B49" w14:textId="77777777" w:rsidR="00E01124" w:rsidRPr="00BD6F46" w:rsidRDefault="00E01124" w:rsidP="00E17012">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207890" w14:textId="77777777" w:rsidR="00E01124" w:rsidRPr="00BD6F46" w:rsidRDefault="00E01124" w:rsidP="00E17012">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BE0EB2" w14:textId="77777777" w:rsidR="00E01124" w:rsidRPr="00BD6F46" w:rsidRDefault="00E01124" w:rsidP="00E17012">
            <w:pPr>
              <w:pStyle w:val="TAL"/>
              <w:rPr>
                <w:lang w:bidi="ar-IQ"/>
              </w:rPr>
            </w:pPr>
            <w:r w:rsidRPr="004023DE">
              <w:rPr>
                <w:rFonts w:eastAsia="MS Mincho"/>
              </w:rPr>
              <w:t xml:space="preserve">This field </w:t>
            </w:r>
            <w:r>
              <w:rPr>
                <w:rFonts w:eastAsia="MS Mincho"/>
              </w:rPr>
              <w:t xml:space="preserve">indicates, if included, that quota management is required. It may additionally </w:t>
            </w:r>
            <w:r w:rsidRPr="004023DE">
              <w:rPr>
                <w:rFonts w:eastAsia="MS Mincho"/>
              </w:rPr>
              <w:t>contain the amount of requested service units for a particular category</w:t>
            </w:r>
            <w:r>
              <w:rPr>
                <w:rFonts w:eastAsia="MS Mincho"/>
              </w:rPr>
              <w:t>.</w:t>
            </w:r>
          </w:p>
        </w:tc>
        <w:tc>
          <w:tcPr>
            <w:tcW w:w="1843" w:type="dxa"/>
            <w:tcBorders>
              <w:top w:val="single" w:sz="4" w:space="0" w:color="auto"/>
              <w:left w:val="single" w:sz="4" w:space="0" w:color="auto"/>
              <w:bottom w:val="single" w:sz="4" w:space="0" w:color="auto"/>
              <w:right w:val="single" w:sz="4" w:space="0" w:color="auto"/>
            </w:tcBorders>
          </w:tcPr>
          <w:p w14:paraId="57468918" w14:textId="77777777" w:rsidR="00E01124" w:rsidRPr="00BD6F46" w:rsidRDefault="00E01124" w:rsidP="00E17012">
            <w:pPr>
              <w:pStyle w:val="TAL"/>
              <w:rPr>
                <w:lang w:bidi="ar-IQ"/>
              </w:rPr>
            </w:pPr>
          </w:p>
        </w:tc>
      </w:tr>
      <w:tr w:rsidR="00E01124" w:rsidRPr="00BD6F46" w14:paraId="35A2F5CF"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35D2897A" w14:textId="77777777" w:rsidR="00E01124" w:rsidRPr="00BD6F46" w:rsidRDefault="00E01124" w:rsidP="00E17012">
            <w:pPr>
              <w:pStyle w:val="TAL"/>
              <w:rPr>
                <w:lang w:eastAsia="zh-CN" w:bidi="ar-IQ"/>
              </w:rPr>
            </w:pPr>
            <w:proofErr w:type="spellStart"/>
            <w:r w:rsidRPr="00BD6F46">
              <w:rPr>
                <w:lang w:bidi="ar-IQ"/>
              </w:rPr>
              <w:t>usedUnitContainer</w:t>
            </w:r>
            <w:proofErr w:type="spellEnd"/>
          </w:p>
        </w:tc>
        <w:tc>
          <w:tcPr>
            <w:tcW w:w="1794" w:type="dxa"/>
            <w:tcBorders>
              <w:top w:val="single" w:sz="4" w:space="0" w:color="auto"/>
              <w:left w:val="single" w:sz="4" w:space="0" w:color="auto"/>
              <w:bottom w:val="single" w:sz="4" w:space="0" w:color="auto"/>
              <w:right w:val="single" w:sz="4" w:space="0" w:color="auto"/>
            </w:tcBorders>
          </w:tcPr>
          <w:p w14:paraId="68F0ED9A" w14:textId="77777777" w:rsidR="00E01124" w:rsidRPr="00BD6F46" w:rsidRDefault="00E01124" w:rsidP="00E17012">
            <w:pPr>
              <w:pStyle w:val="TAL"/>
              <w:rPr>
                <w:lang w:bidi="ar-IQ"/>
              </w:rPr>
            </w:pPr>
            <w:proofErr w:type="gramStart"/>
            <w:r w:rsidRPr="00BD6F46">
              <w:rPr>
                <w:lang w:bidi="ar-IQ"/>
              </w:rPr>
              <w:t>array(</w:t>
            </w:r>
            <w:proofErr w:type="spellStart"/>
            <w:proofErr w:type="gramEnd"/>
            <w:r w:rsidRPr="00BD6F46">
              <w:rPr>
                <w:lang w:bidi="ar-IQ"/>
              </w:rPr>
              <w:t>UsedUnitContainer</w:t>
            </w:r>
            <w:proofErr w:type="spellEnd"/>
            <w:r w:rsidRPr="00BD6F46">
              <w:rPr>
                <w:lang w:bidi="ar-IQ"/>
              </w:rPr>
              <w:t>)</w:t>
            </w:r>
          </w:p>
        </w:tc>
        <w:tc>
          <w:tcPr>
            <w:tcW w:w="474" w:type="dxa"/>
            <w:tcBorders>
              <w:top w:val="single" w:sz="4" w:space="0" w:color="auto"/>
              <w:left w:val="single" w:sz="4" w:space="0" w:color="auto"/>
              <w:bottom w:val="single" w:sz="4" w:space="0" w:color="auto"/>
              <w:right w:val="single" w:sz="4" w:space="0" w:color="auto"/>
            </w:tcBorders>
          </w:tcPr>
          <w:p w14:paraId="7DD81671" w14:textId="77777777" w:rsidR="00E01124" w:rsidRPr="00BD6F46" w:rsidRDefault="00E01124" w:rsidP="00E17012">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5E1E3A9" w14:textId="77777777" w:rsidR="00E01124" w:rsidRPr="00BD6F46" w:rsidRDefault="00E01124" w:rsidP="00E17012">
            <w:pPr>
              <w:pStyle w:val="TAL"/>
              <w:rPr>
                <w:lang w:bidi="ar-IQ"/>
              </w:rPr>
            </w:pPr>
            <w:proofErr w:type="gramStart"/>
            <w:r w:rsidRPr="00BD6F46">
              <w:rPr>
                <w:lang w:bidi="ar-IQ"/>
              </w:rPr>
              <w:t>0..N</w:t>
            </w:r>
            <w:proofErr w:type="gramEnd"/>
          </w:p>
        </w:tc>
        <w:tc>
          <w:tcPr>
            <w:tcW w:w="2689" w:type="dxa"/>
            <w:tcBorders>
              <w:top w:val="single" w:sz="4" w:space="0" w:color="auto"/>
              <w:left w:val="single" w:sz="4" w:space="0" w:color="auto"/>
              <w:bottom w:val="single" w:sz="4" w:space="0" w:color="auto"/>
              <w:right w:val="single" w:sz="4" w:space="0" w:color="auto"/>
            </w:tcBorders>
          </w:tcPr>
          <w:p w14:paraId="25E7B8EA" w14:textId="77777777" w:rsidR="00E01124" w:rsidRPr="00BD6F46" w:rsidRDefault="00E01124" w:rsidP="00E17012">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45ADBFC6" w14:textId="77777777" w:rsidR="00E01124" w:rsidRPr="00BD6F46" w:rsidRDefault="00E01124" w:rsidP="00E17012">
            <w:pPr>
              <w:pStyle w:val="TAL"/>
              <w:rPr>
                <w:lang w:bidi="ar-IQ"/>
              </w:rPr>
            </w:pPr>
          </w:p>
        </w:tc>
      </w:tr>
    </w:tbl>
    <w:p w14:paraId="71552DFE" w14:textId="6908A10A" w:rsidR="009F00AA" w:rsidRPr="00EE370B" w:rsidRDefault="009F00AA" w:rsidP="009F00AA">
      <w:pPr>
        <w:pStyle w:val="Heading4"/>
      </w:pPr>
      <w:bookmarkStart w:id="464" w:name="_Toc107830925"/>
      <w:bookmarkStart w:id="465" w:name="_Toc95120304"/>
      <w:r w:rsidRPr="00EE370B">
        <w:t>5.3.5.</w:t>
      </w:r>
      <w:r w:rsidR="00151FE8">
        <w:t>2</w:t>
      </w:r>
      <w:r w:rsidRPr="00EE370B">
        <w:tab/>
        <w:t>Solution #3.</w:t>
      </w:r>
      <w:r w:rsidR="00151FE8">
        <w:t>2</w:t>
      </w:r>
      <w:r w:rsidRPr="00EE370B">
        <w:t xml:space="preserve"> Enhancement of </w:t>
      </w:r>
      <w:r>
        <w:rPr>
          <w:lang w:eastAsia="zh-CN"/>
        </w:rPr>
        <w:t>r</w:t>
      </w:r>
      <w:r w:rsidRPr="00F95901">
        <w:rPr>
          <w:lang w:eastAsia="zh-CN"/>
        </w:rPr>
        <w:t>equested</w:t>
      </w:r>
      <w:r>
        <w:rPr>
          <w:lang w:eastAsia="zh-CN"/>
        </w:rPr>
        <w:t xml:space="preserve"> u</w:t>
      </w:r>
      <w:r w:rsidRPr="00F95901">
        <w:rPr>
          <w:lang w:eastAsia="zh-CN"/>
        </w:rPr>
        <w:t>nit</w:t>
      </w:r>
      <w:r w:rsidRPr="00EE370B">
        <w:t xml:space="preserve"> with service identifier</w:t>
      </w:r>
      <w:bookmarkEnd w:id="464"/>
    </w:p>
    <w:p w14:paraId="6BD25937" w14:textId="77777777" w:rsidR="009F00AA" w:rsidRPr="00EE370B" w:rsidRDefault="009F00AA" w:rsidP="009F00AA">
      <w:r w:rsidRPr="00EE370B">
        <w:t>A possible solution for key issues 3a, 3b, and 3c, enhancement of input to CHF rating.</w:t>
      </w:r>
    </w:p>
    <w:p w14:paraId="7FB57B34" w14:textId="77777777" w:rsidR="009F00AA" w:rsidRPr="00EE370B" w:rsidRDefault="009F00AA" w:rsidP="009F00AA">
      <w:pPr>
        <w:rPr>
          <w:lang w:eastAsia="zh-CN"/>
        </w:rPr>
      </w:pPr>
      <w:r>
        <w:rPr>
          <w:lang w:eastAsia="zh-CN"/>
        </w:rPr>
        <w:t>A</w:t>
      </w:r>
      <w:r w:rsidRPr="00EE370B">
        <w:rPr>
          <w:lang w:eastAsia="zh-CN"/>
        </w:rPr>
        <w:t>ny information in the PCC rule could potentially be connected to a specific service identifier</w:t>
      </w:r>
      <w:r>
        <w:rPr>
          <w:lang w:eastAsia="zh-CN"/>
        </w:rPr>
        <w:t xml:space="preserve">, this means that </w:t>
      </w:r>
      <w:r w:rsidRPr="00EE370B">
        <w:rPr>
          <w:lang w:eastAsia="zh-CN"/>
        </w:rPr>
        <w:t xml:space="preserve">a specific QoS </w:t>
      </w:r>
      <w:r>
        <w:rPr>
          <w:lang w:eastAsia="zh-CN"/>
        </w:rPr>
        <w:t>can be identified by the serv</w:t>
      </w:r>
      <w:r w:rsidRPr="00EE370B">
        <w:rPr>
          <w:lang w:eastAsia="zh-CN"/>
        </w:rPr>
        <w:t>i</w:t>
      </w:r>
      <w:r>
        <w:rPr>
          <w:lang w:eastAsia="zh-CN"/>
        </w:rPr>
        <w:t>ce identifier</w:t>
      </w:r>
      <w:r w:rsidRPr="00EE370B">
        <w:rPr>
          <w:lang w:eastAsia="zh-CN"/>
        </w:rPr>
        <w:t>.</w:t>
      </w:r>
      <w:r>
        <w:rPr>
          <w:lang w:eastAsia="zh-CN"/>
        </w:rPr>
        <w:t xml:space="preserve"> </w:t>
      </w:r>
    </w:p>
    <w:p w14:paraId="70446D34" w14:textId="77777777" w:rsidR="009F00AA" w:rsidRPr="00EE370B" w:rsidRDefault="009F00AA" w:rsidP="009F00AA">
      <w:pPr>
        <w:rPr>
          <w:lang w:eastAsia="zh-CN"/>
        </w:rPr>
      </w:pPr>
      <w:r w:rsidRPr="00EE370B">
        <w:rPr>
          <w:lang w:eastAsia="zh-CN"/>
        </w:rPr>
        <w:lastRenderedPageBreak/>
        <w:t xml:space="preserve">A solution could be to allow the service identifier </w:t>
      </w:r>
      <w:r>
        <w:rPr>
          <w:lang w:eastAsia="zh-CN"/>
        </w:rPr>
        <w:t>in the r</w:t>
      </w:r>
      <w:r w:rsidRPr="00011148">
        <w:rPr>
          <w:lang w:eastAsia="zh-CN"/>
        </w:rPr>
        <w:t>equested</w:t>
      </w:r>
      <w:r>
        <w:rPr>
          <w:lang w:eastAsia="zh-CN"/>
        </w:rPr>
        <w:t xml:space="preserve"> u</w:t>
      </w:r>
      <w:r w:rsidRPr="00011148">
        <w:rPr>
          <w:lang w:eastAsia="zh-CN"/>
        </w:rPr>
        <w:t>nit</w:t>
      </w:r>
      <w:r w:rsidRPr="00EE370B">
        <w:rPr>
          <w:lang w:eastAsia="zh-CN"/>
        </w:rPr>
        <w:t xml:space="preserve">,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t>
      </w:r>
      <w:r>
        <w:rPr>
          <w:lang w:eastAsia="zh-CN"/>
        </w:rPr>
        <w:t xml:space="preserve">would be included in the request </w:t>
      </w:r>
      <w:r w:rsidRPr="00EE370B">
        <w:rPr>
          <w:lang w:eastAsia="zh-CN"/>
        </w:rPr>
        <w:t>in the case of an update.</w:t>
      </w:r>
    </w:p>
    <w:bookmarkEnd w:id="465"/>
    <w:p w14:paraId="7FB1C4F3" w14:textId="4A0CF2BB" w:rsidR="009F00AA" w:rsidRPr="00BD6F46" w:rsidRDefault="009F00AA" w:rsidP="009F00AA">
      <w:pPr>
        <w:pStyle w:val="TH"/>
      </w:pPr>
      <w:r w:rsidRPr="00BD6F46">
        <w:t>Table </w:t>
      </w:r>
      <w:r w:rsidR="00151FE8">
        <w:rPr>
          <w:lang w:eastAsia="zh-CN"/>
        </w:rPr>
        <w:t>5</w:t>
      </w:r>
      <w:r w:rsidR="00151FE8" w:rsidRPr="00BD6F46">
        <w:rPr>
          <w:rFonts w:hint="eastAsia"/>
          <w:lang w:eastAsia="zh-CN"/>
        </w:rPr>
        <w:t>.</w:t>
      </w:r>
      <w:r w:rsidR="00151FE8">
        <w:rPr>
          <w:lang w:eastAsia="zh-CN"/>
        </w:rPr>
        <w:t>3</w:t>
      </w:r>
      <w:r w:rsidR="00151FE8" w:rsidRPr="00BD6F46">
        <w:rPr>
          <w:rFonts w:hint="eastAsia"/>
          <w:lang w:eastAsia="zh-CN"/>
        </w:rPr>
        <w:t>.</w:t>
      </w:r>
      <w:r w:rsidR="00151FE8">
        <w:rPr>
          <w:lang w:eastAsia="zh-CN"/>
        </w:rPr>
        <w:t>5</w:t>
      </w:r>
      <w:r w:rsidR="00151FE8" w:rsidRPr="00BD6F46">
        <w:rPr>
          <w:lang w:eastAsia="zh-CN"/>
        </w:rPr>
        <w:t>.</w:t>
      </w:r>
      <w:r w:rsidR="00E972C0">
        <w:rPr>
          <w:lang w:eastAsia="zh-CN"/>
        </w:rPr>
        <w:t>2</w:t>
      </w:r>
      <w:r w:rsidR="00151FE8" w:rsidRPr="00BD6F46">
        <w:rPr>
          <w:lang w:eastAsia="zh-CN"/>
        </w:rPr>
        <w:t>-</w:t>
      </w:r>
      <w:r w:rsidR="00151FE8" w:rsidRPr="00BD6F46">
        <w:rPr>
          <w:rFonts w:hint="eastAsia"/>
          <w:lang w:eastAsia="zh-CN"/>
        </w:rPr>
        <w:t>1</w:t>
      </w:r>
      <w:r w:rsidRPr="00BD6F46">
        <w:t xml:space="preserve">: Definition of type </w:t>
      </w:r>
      <w:proofErr w:type="spellStart"/>
      <w:r w:rsidRPr="00BD6F46">
        <w:rPr>
          <w:rFonts w:hint="eastAsia"/>
          <w:lang w:eastAsia="zh-CN"/>
        </w:rPr>
        <w:t>RequestedUnit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9F00AA" w:rsidRPr="00BD6F46" w14:paraId="357FB211"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DDAAEB" w14:textId="77777777" w:rsidR="009F00AA" w:rsidRPr="00BD6F46" w:rsidRDefault="009F00AA" w:rsidP="00E17012">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F2E7E5" w14:textId="77777777" w:rsidR="009F00AA" w:rsidRPr="00BD6F46" w:rsidRDefault="009F00AA" w:rsidP="00E17012">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B6EC98" w14:textId="77777777" w:rsidR="009F00AA" w:rsidRPr="00BD6F46" w:rsidRDefault="009F00AA" w:rsidP="00E17012">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89F6A19" w14:textId="77777777" w:rsidR="009F00AA" w:rsidRPr="00BD6F46" w:rsidRDefault="009F00AA" w:rsidP="00E17012">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6B603B2" w14:textId="77777777" w:rsidR="009F00AA" w:rsidRPr="00BD6F46" w:rsidRDefault="009F00AA" w:rsidP="00E17012">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B88980" w14:textId="77777777" w:rsidR="009F00AA" w:rsidRPr="00BD6F46" w:rsidRDefault="009F00AA" w:rsidP="00E17012">
            <w:pPr>
              <w:pStyle w:val="TAH"/>
              <w:rPr>
                <w:rFonts w:cs="Arial"/>
                <w:szCs w:val="18"/>
              </w:rPr>
            </w:pPr>
            <w:r w:rsidRPr="00BD6F46">
              <w:rPr>
                <w:rFonts w:cs="Arial"/>
                <w:szCs w:val="18"/>
              </w:rPr>
              <w:t>Applicability</w:t>
            </w:r>
          </w:p>
        </w:tc>
      </w:tr>
      <w:tr w:rsidR="009F00AA" w:rsidRPr="00BD6F46" w14:paraId="14A0D5E8"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7EDF0359" w14:textId="77777777" w:rsidR="009F00AA" w:rsidRPr="00BD6F46" w:rsidRDefault="009F00AA" w:rsidP="00E17012">
            <w:pPr>
              <w:pStyle w:val="TAC"/>
              <w:jc w:val="left"/>
              <w:rPr>
                <w:lang w:val="en-US"/>
              </w:rPr>
            </w:pPr>
            <w:proofErr w:type="spellStart"/>
            <w:r w:rsidRPr="00BD6F46">
              <w:t>serviceId</w:t>
            </w:r>
            <w:r>
              <w:t>List</w:t>
            </w:r>
            <w:proofErr w:type="spellEnd"/>
          </w:p>
        </w:tc>
        <w:tc>
          <w:tcPr>
            <w:tcW w:w="1794" w:type="dxa"/>
            <w:tcBorders>
              <w:top w:val="single" w:sz="4" w:space="0" w:color="auto"/>
              <w:left w:val="single" w:sz="4" w:space="0" w:color="auto"/>
              <w:bottom w:val="single" w:sz="4" w:space="0" w:color="auto"/>
              <w:right w:val="single" w:sz="4" w:space="0" w:color="auto"/>
            </w:tcBorders>
          </w:tcPr>
          <w:p w14:paraId="4C9070FB" w14:textId="77777777" w:rsidR="009F00AA" w:rsidRPr="00BD6F46" w:rsidRDefault="009F00AA" w:rsidP="00E17012">
            <w:pPr>
              <w:pStyle w:val="TAC"/>
              <w:jc w:val="left"/>
            </w:pPr>
            <w:proofErr w:type="spellStart"/>
            <w:r w:rsidRPr="00BD6F46">
              <w:rPr>
                <w:rFonts w:hint="eastAsia"/>
                <w:lang w:eastAsia="zh-CN"/>
              </w:rPr>
              <w:t>S</w:t>
            </w:r>
            <w:r w:rsidRPr="00BD6F46">
              <w:t>erviceId</w:t>
            </w:r>
            <w:proofErr w:type="spellEnd"/>
          </w:p>
        </w:tc>
        <w:tc>
          <w:tcPr>
            <w:tcW w:w="474" w:type="dxa"/>
            <w:tcBorders>
              <w:top w:val="single" w:sz="4" w:space="0" w:color="auto"/>
              <w:left w:val="single" w:sz="4" w:space="0" w:color="auto"/>
              <w:bottom w:val="single" w:sz="4" w:space="0" w:color="auto"/>
              <w:right w:val="single" w:sz="4" w:space="0" w:color="auto"/>
            </w:tcBorders>
          </w:tcPr>
          <w:p w14:paraId="5C4B2C91"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AF99948" w14:textId="77777777" w:rsidR="009F00AA" w:rsidRPr="00BD6F46" w:rsidRDefault="009F00AA" w:rsidP="00E17012">
            <w:pPr>
              <w:pStyle w:val="TAL"/>
              <w:rPr>
                <w:lang w:eastAsia="zh-CN" w:bidi="ar-IQ"/>
              </w:rPr>
            </w:pPr>
            <w:proofErr w:type="gramStart"/>
            <w:r w:rsidRPr="00BD6F46">
              <w:rPr>
                <w:rFonts w:hint="eastAsia"/>
                <w:lang w:eastAsia="zh-CN" w:bidi="ar-IQ"/>
              </w:rPr>
              <w:t>0</w:t>
            </w:r>
            <w:r w:rsidRPr="00BD6F46">
              <w:rPr>
                <w:lang w:eastAsia="zh-CN" w:bidi="ar-IQ"/>
              </w:rPr>
              <w:t>..</w:t>
            </w:r>
            <w:r>
              <w:rPr>
                <w:lang w:eastAsia="zh-CN" w:bidi="ar-IQ"/>
              </w:rPr>
              <w:t>N</w:t>
            </w:r>
            <w:proofErr w:type="gramEnd"/>
          </w:p>
        </w:tc>
        <w:tc>
          <w:tcPr>
            <w:tcW w:w="2689" w:type="dxa"/>
            <w:tcBorders>
              <w:top w:val="single" w:sz="4" w:space="0" w:color="auto"/>
              <w:left w:val="single" w:sz="4" w:space="0" w:color="auto"/>
              <w:bottom w:val="single" w:sz="4" w:space="0" w:color="auto"/>
              <w:right w:val="single" w:sz="4" w:space="0" w:color="auto"/>
            </w:tcBorders>
          </w:tcPr>
          <w:p w14:paraId="647A3A7E" w14:textId="77777777" w:rsidR="009F00AA" w:rsidRPr="00BD6F46" w:rsidRDefault="009F00AA" w:rsidP="00E17012">
            <w:pPr>
              <w:pStyle w:val="TAL"/>
            </w:pPr>
            <w:r w:rsidRPr="00BD6F46">
              <w:rPr>
                <w:noProof/>
                <w:lang w:eastAsia="zh-CN"/>
              </w:rPr>
              <w:t>This field</w:t>
            </w:r>
            <w:r w:rsidRPr="00BD6F46">
              <w:rPr>
                <w:noProof/>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4022DDB9" w14:textId="77777777" w:rsidR="009F00AA" w:rsidRPr="00BD6F46" w:rsidRDefault="009F00AA" w:rsidP="00E17012">
            <w:pPr>
              <w:pStyle w:val="TAL"/>
              <w:rPr>
                <w:rFonts w:cs="Arial"/>
                <w:szCs w:val="18"/>
                <w:lang w:eastAsia="zh-CN"/>
              </w:rPr>
            </w:pPr>
          </w:p>
        </w:tc>
      </w:tr>
      <w:tr w:rsidR="009F00AA" w:rsidRPr="00BD6F46" w14:paraId="1CA56211"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793AD4A2" w14:textId="77777777" w:rsidR="009F00AA" w:rsidRPr="00BD6F46" w:rsidRDefault="009F00AA" w:rsidP="00E17012">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60FC4342" w14:textId="77777777" w:rsidR="009F00AA" w:rsidRPr="00BD6F46" w:rsidRDefault="009F00AA" w:rsidP="00E17012">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48AD3748"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82EAC1C" w14:textId="77777777" w:rsidR="009F00AA" w:rsidRPr="00BD6F46" w:rsidRDefault="009F00AA" w:rsidP="00E1701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18D77AD" w14:textId="77777777" w:rsidR="009F00AA" w:rsidRPr="00BD6F46" w:rsidRDefault="009F00AA" w:rsidP="00E17012">
            <w:pPr>
              <w:pStyle w:val="TAL"/>
              <w:rPr>
                <w:noProof/>
                <w:lang w:eastAsia="zh-CN"/>
              </w:rPr>
            </w:pPr>
            <w:r w:rsidRPr="00BD6F46">
              <w:t>This field holds the amount of requested time.</w:t>
            </w:r>
          </w:p>
        </w:tc>
        <w:tc>
          <w:tcPr>
            <w:tcW w:w="1843" w:type="dxa"/>
            <w:tcBorders>
              <w:top w:val="single" w:sz="4" w:space="0" w:color="auto"/>
              <w:left w:val="single" w:sz="4" w:space="0" w:color="auto"/>
              <w:bottom w:val="single" w:sz="4" w:space="0" w:color="auto"/>
              <w:right w:val="single" w:sz="4" w:space="0" w:color="auto"/>
            </w:tcBorders>
          </w:tcPr>
          <w:p w14:paraId="5B3508F4" w14:textId="77777777" w:rsidR="009F00AA" w:rsidRPr="00BD6F46" w:rsidRDefault="009F00AA" w:rsidP="00E17012">
            <w:pPr>
              <w:pStyle w:val="TAL"/>
              <w:rPr>
                <w:rFonts w:cs="Arial"/>
                <w:szCs w:val="18"/>
                <w:lang w:eastAsia="zh-CN"/>
              </w:rPr>
            </w:pPr>
          </w:p>
        </w:tc>
      </w:tr>
      <w:tr w:rsidR="009F00AA" w:rsidRPr="00BD6F46" w14:paraId="1379B044"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0FAFEF75" w14:textId="77777777" w:rsidR="009F00AA" w:rsidRPr="00BD6F46" w:rsidRDefault="009F00AA" w:rsidP="00E17012">
            <w:pPr>
              <w:pStyle w:val="TAC"/>
              <w:jc w:val="left"/>
              <w:rPr>
                <w:lang w:val="en-US"/>
              </w:rPr>
            </w:pPr>
            <w:proofErr w:type="spellStart"/>
            <w:r w:rsidRPr="00BD6F46">
              <w:t>totalVolume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6B8227B4" w14:textId="77777777" w:rsidR="009F00AA" w:rsidRPr="00BD6F46" w:rsidRDefault="009F00AA" w:rsidP="00E17012">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7B3A1A2D"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F0B1EDD" w14:textId="77777777" w:rsidR="009F00AA" w:rsidRPr="00BD6F46" w:rsidRDefault="009F00AA" w:rsidP="00E1701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8AC017D" w14:textId="77777777" w:rsidR="009F00AA" w:rsidRPr="00BD6F46" w:rsidRDefault="009F00AA" w:rsidP="00E17012">
            <w:pPr>
              <w:pStyle w:val="TAL"/>
            </w:pPr>
            <w:r w:rsidRPr="00BD6F46">
              <w:t>This field holds the amount of requested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29C20655" w14:textId="77777777" w:rsidR="009F00AA" w:rsidRPr="00BD6F46" w:rsidRDefault="009F00AA" w:rsidP="00E17012">
            <w:pPr>
              <w:pStyle w:val="TAL"/>
              <w:rPr>
                <w:rFonts w:cs="Arial"/>
                <w:szCs w:val="18"/>
                <w:lang w:eastAsia="zh-CN"/>
              </w:rPr>
            </w:pPr>
          </w:p>
        </w:tc>
      </w:tr>
      <w:tr w:rsidR="009F00AA" w:rsidRPr="00BD6F46" w14:paraId="4EEAB07E"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3E6BDBD2" w14:textId="77777777" w:rsidR="009F00AA" w:rsidRPr="00BD6F46" w:rsidRDefault="009F00AA" w:rsidP="00E17012">
            <w:pPr>
              <w:pStyle w:val="TAC"/>
              <w:jc w:val="left"/>
            </w:pPr>
            <w:proofErr w:type="spellStart"/>
            <w:r w:rsidRPr="00BD6F46">
              <w:t>uplinkVolume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4ADCED31" w14:textId="77777777" w:rsidR="009F00AA" w:rsidRPr="00BD6F46" w:rsidRDefault="009F00AA" w:rsidP="00E17012">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18844BD7"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65E452F" w14:textId="77777777" w:rsidR="009F00AA" w:rsidRPr="00BD6F46" w:rsidRDefault="009F00AA" w:rsidP="00E1701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990D9E5" w14:textId="77777777" w:rsidR="009F00AA" w:rsidRPr="00BD6F46" w:rsidRDefault="009F00AA" w:rsidP="00E17012">
            <w:pPr>
              <w:pStyle w:val="TAL"/>
            </w:pPr>
            <w:r w:rsidRPr="00BD6F46">
              <w:t>This field holds the amount of requested volume in uplink direction.</w:t>
            </w:r>
          </w:p>
        </w:tc>
        <w:tc>
          <w:tcPr>
            <w:tcW w:w="1843" w:type="dxa"/>
            <w:tcBorders>
              <w:top w:val="single" w:sz="4" w:space="0" w:color="auto"/>
              <w:left w:val="single" w:sz="4" w:space="0" w:color="auto"/>
              <w:bottom w:val="single" w:sz="4" w:space="0" w:color="auto"/>
              <w:right w:val="single" w:sz="4" w:space="0" w:color="auto"/>
            </w:tcBorders>
          </w:tcPr>
          <w:p w14:paraId="1503D40D" w14:textId="77777777" w:rsidR="009F00AA" w:rsidRPr="00BD6F46" w:rsidRDefault="009F00AA" w:rsidP="00E17012">
            <w:pPr>
              <w:pStyle w:val="TAL"/>
              <w:rPr>
                <w:rFonts w:cs="Arial"/>
                <w:szCs w:val="18"/>
                <w:lang w:eastAsia="zh-CN"/>
              </w:rPr>
            </w:pPr>
          </w:p>
        </w:tc>
      </w:tr>
      <w:tr w:rsidR="009F00AA" w:rsidRPr="00BD6F46" w14:paraId="11A10806"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1C81AD57" w14:textId="77777777" w:rsidR="009F00AA" w:rsidRPr="00BD6F46" w:rsidRDefault="009F00AA" w:rsidP="00E17012">
            <w:pPr>
              <w:pStyle w:val="TAC"/>
              <w:jc w:val="left"/>
            </w:pPr>
            <w:proofErr w:type="spellStart"/>
            <w:r w:rsidRPr="00BD6F46">
              <w:t>downlinkVolume</w:t>
            </w:r>
            <w:proofErr w:type="spellEnd"/>
          </w:p>
        </w:tc>
        <w:tc>
          <w:tcPr>
            <w:tcW w:w="1794" w:type="dxa"/>
            <w:tcBorders>
              <w:top w:val="single" w:sz="4" w:space="0" w:color="auto"/>
              <w:left w:val="single" w:sz="4" w:space="0" w:color="auto"/>
              <w:bottom w:val="single" w:sz="4" w:space="0" w:color="auto"/>
              <w:right w:val="single" w:sz="4" w:space="0" w:color="auto"/>
            </w:tcBorders>
          </w:tcPr>
          <w:p w14:paraId="35E394BC" w14:textId="77777777" w:rsidR="009F00AA" w:rsidRPr="00BD6F46" w:rsidRDefault="009F00AA" w:rsidP="00E17012">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76CDB7A0"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D0A7254" w14:textId="77777777" w:rsidR="009F00AA" w:rsidRPr="00BD6F46" w:rsidRDefault="009F00AA" w:rsidP="00E1701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4D0EE70" w14:textId="77777777" w:rsidR="009F00AA" w:rsidRPr="00BD6F46" w:rsidRDefault="009F00AA" w:rsidP="00E17012">
            <w:pPr>
              <w:pStyle w:val="TAL"/>
            </w:pPr>
            <w:r w:rsidRPr="00BD6F46">
              <w:t>This field holds the amount of requested volume in downlink direction.</w:t>
            </w:r>
          </w:p>
        </w:tc>
        <w:tc>
          <w:tcPr>
            <w:tcW w:w="1843" w:type="dxa"/>
            <w:tcBorders>
              <w:top w:val="single" w:sz="4" w:space="0" w:color="auto"/>
              <w:left w:val="single" w:sz="4" w:space="0" w:color="auto"/>
              <w:bottom w:val="single" w:sz="4" w:space="0" w:color="auto"/>
              <w:right w:val="single" w:sz="4" w:space="0" w:color="auto"/>
            </w:tcBorders>
          </w:tcPr>
          <w:p w14:paraId="7E580411" w14:textId="77777777" w:rsidR="009F00AA" w:rsidRPr="00BD6F46" w:rsidRDefault="009F00AA" w:rsidP="00E17012">
            <w:pPr>
              <w:pStyle w:val="TAL"/>
              <w:rPr>
                <w:rFonts w:cs="Arial"/>
                <w:szCs w:val="18"/>
                <w:lang w:eastAsia="zh-CN"/>
              </w:rPr>
            </w:pPr>
          </w:p>
        </w:tc>
      </w:tr>
      <w:tr w:rsidR="009F00AA" w:rsidRPr="00BD6F46" w14:paraId="1816CAAD"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69BD8DCB" w14:textId="77777777" w:rsidR="009F00AA" w:rsidRPr="00BD6F46" w:rsidRDefault="009F00AA" w:rsidP="00E17012">
            <w:pPr>
              <w:pStyle w:val="TAC"/>
              <w:jc w:val="left"/>
            </w:pPr>
            <w:proofErr w:type="spellStart"/>
            <w:r w:rsidRPr="00BD6F46">
              <w:t>serviceSpecificUnits</w:t>
            </w:r>
            <w:proofErr w:type="spellEnd"/>
          </w:p>
        </w:tc>
        <w:tc>
          <w:tcPr>
            <w:tcW w:w="1794" w:type="dxa"/>
            <w:tcBorders>
              <w:top w:val="single" w:sz="4" w:space="0" w:color="auto"/>
              <w:left w:val="single" w:sz="4" w:space="0" w:color="auto"/>
              <w:bottom w:val="single" w:sz="4" w:space="0" w:color="auto"/>
              <w:right w:val="single" w:sz="4" w:space="0" w:color="auto"/>
            </w:tcBorders>
          </w:tcPr>
          <w:p w14:paraId="27F586C1" w14:textId="77777777" w:rsidR="009F00AA" w:rsidRPr="00BD6F46" w:rsidRDefault="009F00AA" w:rsidP="00E17012">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113F6412"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7EEC4BB" w14:textId="77777777" w:rsidR="009F00AA" w:rsidRPr="00BD6F46" w:rsidRDefault="009F00AA" w:rsidP="00E1701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FE0AA2" w14:textId="77777777" w:rsidR="009F00AA" w:rsidRPr="00BD6F46" w:rsidRDefault="009F00AA" w:rsidP="00E17012">
            <w:pPr>
              <w:pStyle w:val="TAL"/>
            </w:pPr>
            <w:r w:rsidRPr="00BD6F46">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05EAB462" w14:textId="77777777" w:rsidR="009F00AA" w:rsidRPr="00BD6F46" w:rsidRDefault="009F00AA" w:rsidP="00E17012">
            <w:pPr>
              <w:pStyle w:val="TAL"/>
              <w:rPr>
                <w:rFonts w:cs="Arial"/>
                <w:szCs w:val="18"/>
                <w:lang w:eastAsia="zh-CN"/>
              </w:rPr>
            </w:pPr>
          </w:p>
        </w:tc>
      </w:tr>
      <w:tr w:rsidR="009F00AA" w:rsidRPr="00BD6F46" w14:paraId="29D07A55" w14:textId="77777777" w:rsidTr="00E17012">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D6A15BB" w14:textId="77777777" w:rsidR="009F00AA" w:rsidRPr="00BD6F46" w:rsidRDefault="009F00AA" w:rsidP="00E17012">
            <w:pPr>
              <w:pStyle w:val="TAL"/>
              <w:rPr>
                <w:rFonts w:cs="Arial"/>
                <w:szCs w:val="18"/>
                <w:lang w:eastAsia="zh-CN"/>
              </w:rPr>
            </w:pPr>
            <w:r w:rsidRPr="00BD6F46">
              <w:t>NOTE 1:</w:t>
            </w:r>
            <w:r w:rsidRPr="00BD6F46">
              <w:tab/>
            </w:r>
            <w:r>
              <w:t>f none of them is included, "</w:t>
            </w:r>
            <w:proofErr w:type="spellStart"/>
            <w:r>
              <w:t>RequestedUnit</w:t>
            </w:r>
            <w:proofErr w:type="spellEnd"/>
            <w:r>
              <w:t xml:space="preserve">": {}, the category and amount </w:t>
            </w:r>
            <w:proofErr w:type="gramStart"/>
            <w:r>
              <w:t>is</w:t>
            </w:r>
            <w:proofErr w:type="gramEnd"/>
            <w:r>
              <w:t xml:space="preserve"> determined by CHF for online charging with centralized unit determination and rating scenario.</w:t>
            </w:r>
          </w:p>
        </w:tc>
      </w:tr>
    </w:tbl>
    <w:p w14:paraId="5736670F" w14:textId="77777777" w:rsidR="00E01124" w:rsidRPr="002B65CC" w:rsidRDefault="00E01124" w:rsidP="00626F01">
      <w:pPr>
        <w:rPr>
          <w:lang w:eastAsia="zh-CN"/>
        </w:rPr>
      </w:pPr>
    </w:p>
    <w:p w14:paraId="24B723E9" w14:textId="21EA8A53" w:rsidR="00970044" w:rsidRPr="002C22FD" w:rsidRDefault="00970044" w:rsidP="00970044">
      <w:pPr>
        <w:pStyle w:val="Heading4"/>
        <w:rPr>
          <w:ins w:id="466" w:author="S5-224464" w:date="2022-07-04T12:02:00Z"/>
          <w:lang w:eastAsia="zh-CN"/>
        </w:rPr>
      </w:pPr>
      <w:bookmarkStart w:id="467" w:name="_Toc107830926"/>
      <w:bookmarkStart w:id="468" w:name="_Toc95119930"/>
      <w:ins w:id="469" w:author="S5-224464" w:date="2022-07-04T12:02:00Z">
        <w:r>
          <w:rPr>
            <w:rFonts w:hint="eastAsia"/>
            <w:lang w:eastAsia="zh-CN"/>
          </w:rPr>
          <w:t>5</w:t>
        </w:r>
        <w:r>
          <w:rPr>
            <w:lang w:eastAsia="zh-CN"/>
          </w:rPr>
          <w:t>.3.5.</w:t>
        </w:r>
        <w:del w:id="470" w:author="Rapporteur" w:date="2022-07-04T12:24:00Z">
          <w:r w:rsidDel="00B01DBE">
            <w:rPr>
              <w:lang w:eastAsia="zh-CN"/>
            </w:rPr>
            <w:delText>x</w:delText>
          </w:r>
        </w:del>
      </w:ins>
      <w:ins w:id="471" w:author="Rapporteur" w:date="2022-07-04T12:24:00Z">
        <w:r w:rsidR="00B01DBE">
          <w:rPr>
            <w:lang w:eastAsia="zh-CN"/>
          </w:rPr>
          <w:t>3</w:t>
        </w:r>
      </w:ins>
      <w:ins w:id="472" w:author="S5-224464" w:date="2022-07-04T12:02:00Z">
        <w:r w:rsidRPr="002B65CC">
          <w:rPr>
            <w:lang w:eastAsia="zh-CN"/>
          </w:rPr>
          <w:tab/>
        </w:r>
        <w:r>
          <w:t>S</w:t>
        </w:r>
        <w:r w:rsidRPr="008C4D4F">
          <w:t xml:space="preserve">olutions </w:t>
        </w:r>
        <w:r>
          <w:t>#3.</w:t>
        </w:r>
        <w:del w:id="473" w:author="Rapporteur" w:date="2022-07-04T12:24:00Z">
          <w:r w:rsidDel="002366A4">
            <w:delText>x</w:delText>
          </w:r>
        </w:del>
      </w:ins>
      <w:ins w:id="474" w:author="Rapporteur" w:date="2022-07-04T12:24:00Z">
        <w:r w:rsidR="002366A4">
          <w:t>3</w:t>
        </w:r>
      </w:ins>
      <w:ins w:id="475" w:author="S5-224464" w:date="2022-07-04T12:02:00Z">
        <w:r>
          <w:t xml:space="preserve"> The QoS information </w:t>
        </w:r>
        <w:r>
          <w:rPr>
            <w:rFonts w:hint="eastAsia"/>
            <w:lang w:eastAsia="zh-CN"/>
          </w:rPr>
          <w:t>in</w:t>
        </w:r>
        <w:r>
          <w:t xml:space="preserve"> RSU as the input for CHF rating</w:t>
        </w:r>
        <w:bookmarkEnd w:id="467"/>
      </w:ins>
    </w:p>
    <w:p w14:paraId="20E97830" w14:textId="77777777" w:rsidR="00970044" w:rsidRDefault="00970044" w:rsidP="00970044">
      <w:pPr>
        <w:rPr>
          <w:ins w:id="476" w:author="S5-224464" w:date="2022-07-04T12:02:00Z"/>
        </w:rPr>
      </w:pPr>
      <w:ins w:id="477" w:author="S5-224464" w:date="2022-07-04T12:02:00Z">
        <w:r>
          <w:t>A possible solution for key issues 3a, 3b, and 3c, enhancement of input to CHF rating.</w:t>
        </w:r>
      </w:ins>
    </w:p>
    <w:p w14:paraId="37B49B69" w14:textId="77777777" w:rsidR="00970044" w:rsidRDefault="00970044" w:rsidP="00970044">
      <w:pPr>
        <w:rPr>
          <w:ins w:id="478" w:author="S5-224464" w:date="2022-07-04T12:02:00Z"/>
        </w:rPr>
      </w:pPr>
      <w:ins w:id="479" w:author="S5-224464" w:date="2022-07-04T12:02:00Z">
        <w:r w:rsidRPr="008C6B27">
          <w:rPr>
            <w:lang w:eastAsia="zh-CN"/>
          </w:rPr>
          <w:t>The possible solution support</w:t>
        </w:r>
        <w:r>
          <w:rPr>
            <w:lang w:eastAsia="zh-CN"/>
          </w:rPr>
          <w:t>s</w:t>
        </w:r>
        <w:r w:rsidRPr="008C6B27">
          <w:rPr>
            <w:lang w:eastAsia="zh-CN"/>
          </w:rPr>
          <w:t xml:space="preserve"> the potential requirements </w:t>
        </w:r>
        <w:r>
          <w:rPr>
            <w:rFonts w:eastAsia="Malgun Gothic"/>
            <w:b/>
            <w:lang w:eastAsia="ko-KR"/>
          </w:rPr>
          <w:t>REQ-3GPP</w:t>
        </w:r>
        <w:r>
          <w:rPr>
            <w:b/>
            <w:lang w:eastAsia="zh-CN"/>
          </w:rPr>
          <w:t>CH</w:t>
        </w:r>
        <w:r>
          <w:rPr>
            <w:rFonts w:eastAsia="Malgun Gothic"/>
            <w:b/>
            <w:lang w:eastAsia="ko-KR"/>
          </w:rPr>
          <w:t>-ER-</w:t>
        </w:r>
        <w:r>
          <w:rPr>
            <w:b/>
            <w:lang w:eastAsia="zh-CN"/>
          </w:rPr>
          <w:t xml:space="preserve">01 </w:t>
        </w:r>
        <w:r w:rsidRPr="008C6B27">
          <w:rPr>
            <w:lang w:eastAsia="zh-CN"/>
          </w:rPr>
          <w:t xml:space="preserve">and </w:t>
        </w:r>
        <w:r>
          <w:rPr>
            <w:lang w:eastAsia="zh-CN"/>
          </w:rPr>
          <w:t xml:space="preserve">partial </w:t>
        </w:r>
        <w:r w:rsidRPr="008C6B27">
          <w:rPr>
            <w:lang w:eastAsia="zh-CN"/>
          </w:rPr>
          <w:t>support</w:t>
        </w:r>
        <w:r>
          <w:rPr>
            <w:lang w:eastAsia="zh-CN"/>
          </w:rPr>
          <w:t>s</w:t>
        </w:r>
        <w:r w:rsidRPr="002D1BFE">
          <w:rPr>
            <w:b/>
            <w:lang w:eastAsia="zh-CN"/>
          </w:rPr>
          <w:t xml:space="preserve"> Key Issue #</w:t>
        </w:r>
        <w:r>
          <w:rPr>
            <w:b/>
            <w:lang w:eastAsia="zh-CN"/>
          </w:rPr>
          <w:t>3</w:t>
        </w:r>
        <w:r w:rsidRPr="002D1BFE">
          <w:rPr>
            <w:b/>
            <w:lang w:eastAsia="zh-CN"/>
          </w:rPr>
          <w:t>a</w:t>
        </w:r>
        <w:r>
          <w:rPr>
            <w:rFonts w:hint="eastAsia"/>
            <w:b/>
            <w:lang w:eastAsia="zh-CN"/>
          </w:rPr>
          <w:t>,</w:t>
        </w:r>
        <w:r>
          <w:rPr>
            <w:b/>
            <w:lang w:eastAsia="zh-CN"/>
          </w:rPr>
          <w:t xml:space="preserve"> </w:t>
        </w:r>
        <w:r w:rsidRPr="002D1BFE">
          <w:rPr>
            <w:b/>
            <w:lang w:eastAsia="zh-CN"/>
          </w:rPr>
          <w:t>#</w:t>
        </w:r>
        <w:r>
          <w:rPr>
            <w:b/>
            <w:lang w:eastAsia="zh-CN"/>
          </w:rPr>
          <w:t xml:space="preserve">3b and </w:t>
        </w:r>
        <w:r w:rsidRPr="002D1BFE">
          <w:rPr>
            <w:b/>
            <w:lang w:eastAsia="zh-CN"/>
          </w:rPr>
          <w:t>#</w:t>
        </w:r>
        <w:r>
          <w:rPr>
            <w:b/>
            <w:lang w:eastAsia="zh-CN"/>
          </w:rPr>
          <w:t xml:space="preserve">3c </w:t>
        </w:r>
        <w:r>
          <w:rPr>
            <w:lang w:eastAsia="zh-CN"/>
          </w:rPr>
          <w:t xml:space="preserve">to describe the </w:t>
        </w:r>
        <w:r>
          <w:t>enhancement of input to CHF rating</w:t>
        </w:r>
        <w:r>
          <w:rPr>
            <w:lang w:eastAsia="zh-CN"/>
          </w:rPr>
          <w:t>.</w:t>
        </w:r>
      </w:ins>
    </w:p>
    <w:p w14:paraId="26BADA0C" w14:textId="2FC6E953" w:rsidR="00970044" w:rsidRPr="00587C36" w:rsidRDefault="00970044" w:rsidP="00970044">
      <w:pPr>
        <w:rPr>
          <w:ins w:id="480" w:author="S5-224464" w:date="2022-07-04T12:02:00Z"/>
          <w:lang w:eastAsia="zh-CN"/>
        </w:rPr>
      </w:pPr>
      <w:ins w:id="481" w:author="S5-224464" w:date="2022-07-04T12:02:00Z">
        <w:r>
          <w:rPr>
            <w:lang w:eastAsia="zh-CN"/>
          </w:rPr>
          <w:t xml:space="preserve">The QoS information is </w:t>
        </w:r>
        <w:r>
          <w:t xml:space="preserve">the </w:t>
        </w:r>
        <w:r w:rsidRPr="006622BC">
          <w:t xml:space="preserve">measurement of the overall performance </w:t>
        </w:r>
        <w:r>
          <w:rPr>
            <w:lang w:eastAsia="zh-CN"/>
          </w:rPr>
          <w:t xml:space="preserve">of a service. </w:t>
        </w:r>
        <w:r w:rsidRPr="00EE370B">
          <w:rPr>
            <w:lang w:eastAsia="zh-CN"/>
          </w:rPr>
          <w:t xml:space="preserve">A solution could be to allow the </w:t>
        </w:r>
        <w:r>
          <w:rPr>
            <w:lang w:eastAsia="zh-CN"/>
          </w:rPr>
          <w:t xml:space="preserve">QoS information in the </w:t>
        </w:r>
        <w:proofErr w:type="spellStart"/>
        <w:r w:rsidRPr="00DF2D88">
          <w:rPr>
            <w:lang w:eastAsia="zh-CN"/>
          </w:rPr>
          <w:t>RequestedUnit</w:t>
        </w:r>
        <w:proofErr w:type="spellEnd"/>
        <w:r w:rsidRPr="00DF2D88">
          <w:rPr>
            <w:lang w:eastAsia="zh-CN"/>
          </w:rPr>
          <w:t xml:space="preserve"> </w:t>
        </w:r>
        <w:r w:rsidRPr="00EE370B">
          <w:rPr>
            <w:lang w:eastAsia="zh-CN"/>
          </w:rPr>
          <w:t>as well as the rating group in the request for quota</w:t>
        </w:r>
        <w:r>
          <w:rPr>
            <w:lang w:eastAsia="zh-CN"/>
          </w:rPr>
          <w:t xml:space="preserve"> specified in the TS 32.291[</w:t>
        </w:r>
        <w:del w:id="482" w:author="Rapporteur" w:date="2022-07-04T12:39:00Z">
          <w:r w:rsidDel="000401D7">
            <w:rPr>
              <w:lang w:eastAsia="zh-CN"/>
            </w:rPr>
            <w:delText>x</w:delText>
          </w:r>
        </w:del>
      </w:ins>
      <w:ins w:id="483" w:author="Rapporteur" w:date="2022-07-04T12:39:00Z">
        <w:r w:rsidR="000401D7">
          <w:rPr>
            <w:lang w:eastAsia="zh-CN"/>
          </w:rPr>
          <w:t>6</w:t>
        </w:r>
      </w:ins>
      <w:ins w:id="484" w:author="S5-224464" w:date="2022-07-04T12:02:00Z">
        <w:r>
          <w:rPr>
            <w:lang w:eastAsia="zh-CN"/>
          </w:rPr>
          <w:t>]</w:t>
        </w:r>
        <w:r w:rsidRPr="00EE370B">
          <w:rPr>
            <w:lang w:eastAsia="zh-CN"/>
          </w:rPr>
          <w:t xml:space="preserve">, </w:t>
        </w:r>
        <w:r>
          <w:rPr>
            <w:lang w:eastAsia="zh-CN"/>
          </w:rPr>
          <w:t xml:space="preserve">as the input for CHF rating consideration, </w:t>
        </w:r>
        <w:r w:rsidRPr="00EE370B">
          <w:rPr>
            <w:lang w:eastAsia="zh-CN"/>
          </w:rPr>
          <w:t xml:space="preserve">to be able to </w:t>
        </w:r>
        <w:r>
          <w:rPr>
            <w:lang w:eastAsia="zh-CN"/>
          </w:rPr>
          <w:t>assist to</w:t>
        </w:r>
        <w:r w:rsidRPr="00EE370B">
          <w:rPr>
            <w:lang w:eastAsia="zh-CN"/>
          </w:rPr>
          <w:t xml:space="preserve"> allocate the right amount of quota needed at that moment for that rating group. </w:t>
        </w:r>
      </w:ins>
    </w:p>
    <w:p w14:paraId="694BBC19" w14:textId="5FAB9496" w:rsidR="00970044" w:rsidDel="002366A4" w:rsidRDefault="00970044" w:rsidP="00970044">
      <w:pPr>
        <w:pStyle w:val="Heading6"/>
        <w:rPr>
          <w:ins w:id="485" w:author="S5-224464" w:date="2022-07-04T12:02:00Z"/>
          <w:del w:id="486" w:author="Rapporteur" w:date="2022-07-04T12:25:00Z"/>
          <w:lang w:eastAsia="zh-CN"/>
        </w:rPr>
      </w:pPr>
      <w:ins w:id="487" w:author="S5-224464" w:date="2022-07-04T12:02:00Z">
        <w:del w:id="488" w:author="Rapporteur" w:date="2022-07-04T12:25:00Z">
          <w:r w:rsidDel="002366A4">
            <w:rPr>
              <w:lang w:eastAsia="zh-CN"/>
            </w:rPr>
            <w:delText>6.1.6.2.1.9</w:delText>
          </w:r>
          <w:r w:rsidDel="002366A4">
            <w:rPr>
              <w:lang w:eastAsia="zh-CN"/>
            </w:rPr>
            <w:tab/>
            <w:delText>Type RequestedUnit</w:delText>
          </w:r>
        </w:del>
      </w:ins>
    </w:p>
    <w:p w14:paraId="197BFEB3" w14:textId="38EF3A95" w:rsidR="00970044" w:rsidRDefault="00970044" w:rsidP="00970044">
      <w:pPr>
        <w:pStyle w:val="TH"/>
        <w:rPr>
          <w:ins w:id="489" w:author="S5-224464" w:date="2022-07-04T12:02:00Z"/>
        </w:rPr>
      </w:pPr>
      <w:ins w:id="490" w:author="S5-224464" w:date="2022-07-04T12:02:00Z">
        <w:r>
          <w:t>Table </w:t>
        </w:r>
      </w:ins>
      <w:ins w:id="491" w:author="Rapporteur" w:date="2022-07-04T12:26:00Z">
        <w:r w:rsidR="00416BF4">
          <w:rPr>
            <w:lang w:eastAsia="zh-CN"/>
          </w:rPr>
          <w:t>5</w:t>
        </w:r>
        <w:r w:rsidR="00416BF4" w:rsidRPr="00BD6F46">
          <w:rPr>
            <w:rFonts w:hint="eastAsia"/>
            <w:lang w:eastAsia="zh-CN"/>
          </w:rPr>
          <w:t>.</w:t>
        </w:r>
        <w:r w:rsidR="00416BF4">
          <w:rPr>
            <w:lang w:eastAsia="zh-CN"/>
          </w:rPr>
          <w:t>3</w:t>
        </w:r>
        <w:r w:rsidR="00416BF4" w:rsidRPr="00BD6F46">
          <w:rPr>
            <w:rFonts w:hint="eastAsia"/>
            <w:lang w:eastAsia="zh-CN"/>
          </w:rPr>
          <w:t>.</w:t>
        </w:r>
        <w:r w:rsidR="00416BF4">
          <w:rPr>
            <w:lang w:eastAsia="zh-CN"/>
          </w:rPr>
          <w:t>5</w:t>
        </w:r>
        <w:r w:rsidR="00416BF4" w:rsidRPr="00BD6F46">
          <w:rPr>
            <w:lang w:eastAsia="zh-CN"/>
          </w:rPr>
          <w:t>.</w:t>
        </w:r>
      </w:ins>
      <w:ins w:id="492" w:author="Rapporteur" w:date="2022-07-04T12:27:00Z">
        <w:r w:rsidR="00DE00DE">
          <w:rPr>
            <w:lang w:eastAsia="zh-CN"/>
          </w:rPr>
          <w:t>3</w:t>
        </w:r>
      </w:ins>
      <w:ins w:id="493" w:author="Rapporteur" w:date="2022-07-04T12:26:00Z">
        <w:r w:rsidR="00416BF4">
          <w:rPr>
            <w:lang w:eastAsia="zh-CN"/>
          </w:rPr>
          <w:t>-</w:t>
        </w:r>
      </w:ins>
      <w:ins w:id="494" w:author="Rapporteur" w:date="2022-07-04T12:27:00Z">
        <w:r w:rsidR="00DE00DE">
          <w:rPr>
            <w:lang w:eastAsia="zh-CN"/>
          </w:rPr>
          <w:t>1</w:t>
        </w:r>
      </w:ins>
      <w:ins w:id="495" w:author="S5-224464" w:date="2022-07-04T12:02:00Z">
        <w:del w:id="496" w:author="Rapporteur" w:date="2022-07-04T12:26:00Z">
          <w:r w:rsidDel="00416BF4">
            <w:rPr>
              <w:lang w:eastAsia="zh-CN"/>
            </w:rPr>
            <w:delText>6.1.6.2.1.9-1</w:delText>
          </w:r>
        </w:del>
        <w:r>
          <w:t xml:space="preserve">: Definition of type </w:t>
        </w:r>
        <w:proofErr w:type="spellStart"/>
        <w:r>
          <w:rPr>
            <w:lang w:eastAsia="zh-CN"/>
          </w:rPr>
          <w:t>RequestedUnit</w:t>
        </w:r>
        <w:proofErr w:type="spellEnd"/>
      </w:ins>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970044" w14:paraId="4BCF2650" w14:textId="77777777" w:rsidTr="00113360">
        <w:trPr>
          <w:jc w:val="center"/>
          <w:ins w:id="497" w:author="S5-224464" w:date="2022-07-04T12:02: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E6D6EB" w14:textId="77777777" w:rsidR="00970044" w:rsidRDefault="00970044" w:rsidP="00113360">
            <w:pPr>
              <w:pStyle w:val="TAH"/>
              <w:rPr>
                <w:ins w:id="498" w:author="S5-224464" w:date="2022-07-04T12:02:00Z"/>
              </w:rPr>
            </w:pPr>
            <w:ins w:id="499" w:author="S5-224464" w:date="2022-07-04T12:02:00Z">
              <w:r>
                <w:t>Attribute name</w:t>
              </w:r>
            </w:ins>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6CFD08F" w14:textId="77777777" w:rsidR="00970044" w:rsidRDefault="00970044" w:rsidP="00113360">
            <w:pPr>
              <w:pStyle w:val="TAH"/>
              <w:rPr>
                <w:ins w:id="500" w:author="S5-224464" w:date="2022-07-04T12:02:00Z"/>
              </w:rPr>
            </w:pPr>
            <w:ins w:id="501" w:author="S5-224464" w:date="2022-07-04T12:02:00Z">
              <w:r>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D80D9F6" w14:textId="77777777" w:rsidR="00970044" w:rsidRDefault="00970044" w:rsidP="00113360">
            <w:pPr>
              <w:pStyle w:val="TAH"/>
              <w:rPr>
                <w:ins w:id="502" w:author="S5-224464" w:date="2022-07-04T12:02:00Z"/>
              </w:rPr>
            </w:pPr>
            <w:ins w:id="503" w:author="S5-224464" w:date="2022-07-04T12:02:00Z">
              <w:r>
                <w:t>P</w:t>
              </w:r>
            </w:ins>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3368E4D" w14:textId="77777777" w:rsidR="00970044" w:rsidRDefault="00970044" w:rsidP="00113360">
            <w:pPr>
              <w:pStyle w:val="TAH"/>
              <w:jc w:val="left"/>
              <w:rPr>
                <w:ins w:id="504" w:author="S5-224464" w:date="2022-07-04T12:02:00Z"/>
              </w:rPr>
            </w:pPr>
            <w:ins w:id="505" w:author="S5-224464" w:date="2022-07-04T12:02:00Z">
              <w:r>
                <w:t>Cardinality</w:t>
              </w:r>
            </w:ins>
          </w:p>
        </w:tc>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3EFE1B4E" w14:textId="77777777" w:rsidR="00970044" w:rsidRDefault="00970044" w:rsidP="00113360">
            <w:pPr>
              <w:pStyle w:val="TAH"/>
              <w:rPr>
                <w:ins w:id="506" w:author="S5-224464" w:date="2022-07-04T12:02:00Z"/>
                <w:rFonts w:cs="Arial"/>
                <w:szCs w:val="18"/>
              </w:rPr>
            </w:pPr>
            <w:ins w:id="507" w:author="S5-224464" w:date="2022-07-04T12:02:00Z">
              <w:r>
                <w:rPr>
                  <w:rFonts w:cs="Arial"/>
                  <w:szCs w:val="18"/>
                </w:rPr>
                <w:t>Description</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56A586D" w14:textId="77777777" w:rsidR="00970044" w:rsidRDefault="00970044" w:rsidP="00113360">
            <w:pPr>
              <w:pStyle w:val="TAH"/>
              <w:rPr>
                <w:ins w:id="508" w:author="S5-224464" w:date="2022-07-04T12:02:00Z"/>
                <w:rFonts w:cs="Arial"/>
                <w:szCs w:val="18"/>
              </w:rPr>
            </w:pPr>
            <w:ins w:id="509" w:author="S5-224464" w:date="2022-07-04T12:02:00Z">
              <w:r>
                <w:rPr>
                  <w:rFonts w:cs="Arial"/>
                  <w:szCs w:val="18"/>
                </w:rPr>
                <w:t>Applicability</w:t>
              </w:r>
            </w:ins>
          </w:p>
        </w:tc>
      </w:tr>
      <w:tr w:rsidR="00970044" w14:paraId="447B27F3" w14:textId="77777777" w:rsidTr="00113360">
        <w:trPr>
          <w:jc w:val="center"/>
          <w:ins w:id="510" w:author="S5-224464" w:date="2022-07-04T12:02:00Z"/>
        </w:trPr>
        <w:tc>
          <w:tcPr>
            <w:tcW w:w="1556" w:type="dxa"/>
            <w:tcBorders>
              <w:top w:val="single" w:sz="4" w:space="0" w:color="auto"/>
              <w:left w:val="single" w:sz="4" w:space="0" w:color="auto"/>
              <w:bottom w:val="single" w:sz="4" w:space="0" w:color="auto"/>
              <w:right w:val="single" w:sz="4" w:space="0" w:color="auto"/>
            </w:tcBorders>
            <w:hideMark/>
          </w:tcPr>
          <w:p w14:paraId="64FDA74C" w14:textId="77777777" w:rsidR="00970044" w:rsidRDefault="00970044" w:rsidP="00113360">
            <w:pPr>
              <w:pStyle w:val="TAC"/>
              <w:jc w:val="left"/>
              <w:rPr>
                <w:ins w:id="511" w:author="S5-224464" w:date="2022-07-04T12:02:00Z"/>
                <w:lang w:eastAsia="zh-CN"/>
              </w:rPr>
            </w:pPr>
            <w:ins w:id="512" w:author="S5-224464" w:date="2022-07-04T12:02:00Z">
              <w:r>
                <w:rPr>
                  <w:lang w:val="en-US"/>
                </w:rPr>
                <w:t>time</w:t>
              </w:r>
            </w:ins>
          </w:p>
        </w:tc>
        <w:tc>
          <w:tcPr>
            <w:tcW w:w="1793" w:type="dxa"/>
            <w:tcBorders>
              <w:top w:val="single" w:sz="4" w:space="0" w:color="auto"/>
              <w:left w:val="single" w:sz="4" w:space="0" w:color="auto"/>
              <w:bottom w:val="single" w:sz="4" w:space="0" w:color="auto"/>
              <w:right w:val="single" w:sz="4" w:space="0" w:color="auto"/>
            </w:tcBorders>
            <w:hideMark/>
          </w:tcPr>
          <w:p w14:paraId="7207FF73" w14:textId="77777777" w:rsidR="00970044" w:rsidRDefault="00970044" w:rsidP="00113360">
            <w:pPr>
              <w:pStyle w:val="TAC"/>
              <w:jc w:val="left"/>
              <w:rPr>
                <w:ins w:id="513" w:author="S5-224464" w:date="2022-07-04T12:02:00Z"/>
                <w:lang w:eastAsia="zh-CN"/>
              </w:rPr>
            </w:pPr>
            <w:ins w:id="514" w:author="S5-224464" w:date="2022-07-04T12:02:00Z">
              <w:r>
                <w:t>Uint32</w:t>
              </w:r>
            </w:ins>
          </w:p>
        </w:tc>
        <w:tc>
          <w:tcPr>
            <w:tcW w:w="474" w:type="dxa"/>
            <w:tcBorders>
              <w:top w:val="single" w:sz="4" w:space="0" w:color="auto"/>
              <w:left w:val="single" w:sz="4" w:space="0" w:color="auto"/>
              <w:bottom w:val="single" w:sz="4" w:space="0" w:color="auto"/>
              <w:right w:val="single" w:sz="4" w:space="0" w:color="auto"/>
            </w:tcBorders>
            <w:hideMark/>
          </w:tcPr>
          <w:p w14:paraId="37DFCDBF" w14:textId="77777777" w:rsidR="00970044" w:rsidRDefault="00970044" w:rsidP="00113360">
            <w:pPr>
              <w:pStyle w:val="TAC"/>
              <w:rPr>
                <w:ins w:id="515" w:author="S5-224464" w:date="2022-07-04T12:02:00Z"/>
                <w:szCs w:val="18"/>
                <w:lang w:bidi="ar-IQ"/>
              </w:rPr>
            </w:pPr>
            <w:ins w:id="516" w:author="S5-224464" w:date="2022-07-04T12:02:00Z">
              <w:r w:rsidRPr="00D909FC">
                <w:rPr>
                  <w:szCs w:val="18"/>
                  <w:lang w:bidi="ar-IQ"/>
                </w:rPr>
                <w:t>O</w:t>
              </w:r>
              <w:r w:rsidRPr="00D909FC">
                <w:rPr>
                  <w:szCs w:val="18"/>
                  <w:vertAlign w:val="subscript"/>
                  <w:lang w:bidi="ar-IQ"/>
                </w:rPr>
                <w:t>C</w:t>
              </w:r>
            </w:ins>
          </w:p>
        </w:tc>
        <w:tc>
          <w:tcPr>
            <w:tcW w:w="992" w:type="dxa"/>
            <w:tcBorders>
              <w:top w:val="single" w:sz="4" w:space="0" w:color="auto"/>
              <w:left w:val="single" w:sz="4" w:space="0" w:color="auto"/>
              <w:bottom w:val="single" w:sz="4" w:space="0" w:color="auto"/>
              <w:right w:val="single" w:sz="4" w:space="0" w:color="auto"/>
            </w:tcBorders>
            <w:hideMark/>
          </w:tcPr>
          <w:p w14:paraId="1FE4F2AD" w14:textId="77777777" w:rsidR="00970044" w:rsidRDefault="00970044" w:rsidP="00113360">
            <w:pPr>
              <w:pStyle w:val="TAL"/>
              <w:rPr>
                <w:ins w:id="517" w:author="S5-224464" w:date="2022-07-04T12:02:00Z"/>
                <w:noProof/>
                <w:lang w:eastAsia="zh-CN"/>
              </w:rPr>
            </w:pPr>
            <w:ins w:id="518" w:author="S5-224464" w:date="2022-07-04T12:02:00Z">
              <w:r>
                <w:rPr>
                  <w:lang w:eastAsia="zh-CN" w:bidi="ar-IQ"/>
                </w:rPr>
                <w:t>0..1</w:t>
              </w:r>
            </w:ins>
          </w:p>
        </w:tc>
        <w:tc>
          <w:tcPr>
            <w:tcW w:w="2688" w:type="dxa"/>
            <w:tcBorders>
              <w:top w:val="single" w:sz="4" w:space="0" w:color="auto"/>
              <w:left w:val="single" w:sz="4" w:space="0" w:color="auto"/>
              <w:bottom w:val="single" w:sz="4" w:space="0" w:color="auto"/>
              <w:right w:val="single" w:sz="4" w:space="0" w:color="auto"/>
            </w:tcBorders>
            <w:hideMark/>
          </w:tcPr>
          <w:p w14:paraId="2D3EABF8" w14:textId="77777777" w:rsidR="00970044" w:rsidRDefault="00970044" w:rsidP="00113360">
            <w:pPr>
              <w:pStyle w:val="TAL"/>
              <w:rPr>
                <w:ins w:id="519" w:author="S5-224464" w:date="2022-07-04T12:02:00Z"/>
                <w:noProof/>
                <w:lang w:eastAsia="zh-CN"/>
              </w:rPr>
            </w:pPr>
            <w:ins w:id="520" w:author="S5-224464" w:date="2022-07-04T12:02:00Z">
              <w:r>
                <w:t>This field holds the amount of requested time.</w:t>
              </w:r>
            </w:ins>
          </w:p>
        </w:tc>
        <w:tc>
          <w:tcPr>
            <w:tcW w:w="1842" w:type="dxa"/>
            <w:tcBorders>
              <w:top w:val="single" w:sz="4" w:space="0" w:color="auto"/>
              <w:left w:val="single" w:sz="4" w:space="0" w:color="auto"/>
              <w:bottom w:val="single" w:sz="4" w:space="0" w:color="auto"/>
              <w:right w:val="single" w:sz="4" w:space="0" w:color="auto"/>
            </w:tcBorders>
          </w:tcPr>
          <w:p w14:paraId="585809C1" w14:textId="77777777" w:rsidR="00970044" w:rsidRDefault="00970044" w:rsidP="00113360">
            <w:pPr>
              <w:pStyle w:val="TAL"/>
              <w:rPr>
                <w:ins w:id="521" w:author="S5-224464" w:date="2022-07-04T12:02:00Z"/>
                <w:rFonts w:cs="Arial"/>
                <w:szCs w:val="18"/>
                <w:lang w:eastAsia="zh-CN"/>
              </w:rPr>
            </w:pPr>
          </w:p>
        </w:tc>
      </w:tr>
      <w:tr w:rsidR="00970044" w14:paraId="771BC8A9" w14:textId="77777777" w:rsidTr="00113360">
        <w:trPr>
          <w:jc w:val="center"/>
          <w:ins w:id="522" w:author="S5-224464" w:date="2022-07-04T12:02:00Z"/>
        </w:trPr>
        <w:tc>
          <w:tcPr>
            <w:tcW w:w="1556" w:type="dxa"/>
            <w:tcBorders>
              <w:top w:val="single" w:sz="4" w:space="0" w:color="auto"/>
              <w:left w:val="single" w:sz="4" w:space="0" w:color="auto"/>
              <w:bottom w:val="single" w:sz="4" w:space="0" w:color="auto"/>
              <w:right w:val="single" w:sz="4" w:space="0" w:color="auto"/>
            </w:tcBorders>
            <w:hideMark/>
          </w:tcPr>
          <w:p w14:paraId="43B87243" w14:textId="77777777" w:rsidR="00970044" w:rsidRDefault="00970044" w:rsidP="00113360">
            <w:pPr>
              <w:pStyle w:val="TAC"/>
              <w:jc w:val="left"/>
              <w:rPr>
                <w:ins w:id="523" w:author="S5-224464" w:date="2022-07-04T12:02:00Z"/>
                <w:lang w:val="en-US"/>
              </w:rPr>
            </w:pPr>
            <w:proofErr w:type="spellStart"/>
            <w:ins w:id="524" w:author="S5-224464" w:date="2022-07-04T12:02:00Z">
              <w:r>
                <w:t>totalVolume</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16045E24" w14:textId="77777777" w:rsidR="00970044" w:rsidRDefault="00970044" w:rsidP="00113360">
            <w:pPr>
              <w:pStyle w:val="TAC"/>
              <w:jc w:val="left"/>
              <w:rPr>
                <w:ins w:id="525" w:author="S5-224464" w:date="2022-07-04T12:02:00Z"/>
              </w:rPr>
            </w:pPr>
            <w:ins w:id="526" w:author="S5-224464" w:date="2022-07-04T12:02:00Z">
              <w:r>
                <w:t>Uint64</w:t>
              </w:r>
            </w:ins>
          </w:p>
        </w:tc>
        <w:tc>
          <w:tcPr>
            <w:tcW w:w="474" w:type="dxa"/>
            <w:tcBorders>
              <w:top w:val="single" w:sz="4" w:space="0" w:color="auto"/>
              <w:left w:val="single" w:sz="4" w:space="0" w:color="auto"/>
              <w:bottom w:val="single" w:sz="4" w:space="0" w:color="auto"/>
              <w:right w:val="single" w:sz="4" w:space="0" w:color="auto"/>
            </w:tcBorders>
            <w:hideMark/>
          </w:tcPr>
          <w:p w14:paraId="409C50D6" w14:textId="77777777" w:rsidR="00970044" w:rsidRDefault="00970044" w:rsidP="00113360">
            <w:pPr>
              <w:pStyle w:val="TAC"/>
              <w:rPr>
                <w:ins w:id="527" w:author="S5-224464" w:date="2022-07-04T12:02:00Z"/>
                <w:szCs w:val="18"/>
                <w:lang w:bidi="ar-IQ"/>
              </w:rPr>
            </w:pPr>
            <w:ins w:id="528" w:author="S5-224464" w:date="2022-07-04T12:02:00Z">
              <w:r w:rsidRPr="00D909FC">
                <w:rPr>
                  <w:szCs w:val="18"/>
                  <w:lang w:bidi="ar-IQ"/>
                </w:rPr>
                <w:t>O</w:t>
              </w:r>
              <w:r w:rsidRPr="00D909FC">
                <w:rPr>
                  <w:szCs w:val="18"/>
                  <w:vertAlign w:val="subscript"/>
                  <w:lang w:bidi="ar-IQ"/>
                </w:rPr>
                <w:t>C</w:t>
              </w:r>
            </w:ins>
          </w:p>
        </w:tc>
        <w:tc>
          <w:tcPr>
            <w:tcW w:w="992" w:type="dxa"/>
            <w:tcBorders>
              <w:top w:val="single" w:sz="4" w:space="0" w:color="auto"/>
              <w:left w:val="single" w:sz="4" w:space="0" w:color="auto"/>
              <w:bottom w:val="single" w:sz="4" w:space="0" w:color="auto"/>
              <w:right w:val="single" w:sz="4" w:space="0" w:color="auto"/>
            </w:tcBorders>
            <w:hideMark/>
          </w:tcPr>
          <w:p w14:paraId="47D5FFB4" w14:textId="77777777" w:rsidR="00970044" w:rsidRDefault="00970044" w:rsidP="00113360">
            <w:pPr>
              <w:pStyle w:val="TAL"/>
              <w:rPr>
                <w:ins w:id="529" w:author="S5-224464" w:date="2022-07-04T12:02:00Z"/>
                <w:noProof/>
                <w:lang w:eastAsia="zh-CN"/>
              </w:rPr>
            </w:pPr>
            <w:ins w:id="530" w:author="S5-224464" w:date="2022-07-04T12:02:00Z">
              <w:r>
                <w:rPr>
                  <w:lang w:eastAsia="zh-CN" w:bidi="ar-IQ"/>
                </w:rPr>
                <w:t>0..1</w:t>
              </w:r>
            </w:ins>
          </w:p>
        </w:tc>
        <w:tc>
          <w:tcPr>
            <w:tcW w:w="2688" w:type="dxa"/>
            <w:tcBorders>
              <w:top w:val="single" w:sz="4" w:space="0" w:color="auto"/>
              <w:left w:val="single" w:sz="4" w:space="0" w:color="auto"/>
              <w:bottom w:val="single" w:sz="4" w:space="0" w:color="auto"/>
              <w:right w:val="single" w:sz="4" w:space="0" w:color="auto"/>
            </w:tcBorders>
            <w:hideMark/>
          </w:tcPr>
          <w:p w14:paraId="77BF6DAF" w14:textId="77777777" w:rsidR="00970044" w:rsidRDefault="00970044" w:rsidP="00113360">
            <w:pPr>
              <w:pStyle w:val="TAL"/>
              <w:rPr>
                <w:ins w:id="531" w:author="S5-224464" w:date="2022-07-04T12:02:00Z"/>
              </w:rPr>
            </w:pPr>
            <w:ins w:id="532" w:author="S5-224464" w:date="2022-07-04T12:02:00Z">
              <w:r>
                <w:t>This field holds the amount of requested volume in both uplink and downlink directions.</w:t>
              </w:r>
            </w:ins>
          </w:p>
        </w:tc>
        <w:tc>
          <w:tcPr>
            <w:tcW w:w="1842" w:type="dxa"/>
            <w:tcBorders>
              <w:top w:val="single" w:sz="4" w:space="0" w:color="auto"/>
              <w:left w:val="single" w:sz="4" w:space="0" w:color="auto"/>
              <w:bottom w:val="single" w:sz="4" w:space="0" w:color="auto"/>
              <w:right w:val="single" w:sz="4" w:space="0" w:color="auto"/>
            </w:tcBorders>
          </w:tcPr>
          <w:p w14:paraId="05DFD5DA" w14:textId="77777777" w:rsidR="00970044" w:rsidRDefault="00970044" w:rsidP="00113360">
            <w:pPr>
              <w:pStyle w:val="TAL"/>
              <w:rPr>
                <w:ins w:id="533" w:author="S5-224464" w:date="2022-07-04T12:02:00Z"/>
                <w:rFonts w:cs="Arial"/>
                <w:szCs w:val="18"/>
                <w:lang w:eastAsia="zh-CN"/>
              </w:rPr>
            </w:pPr>
          </w:p>
        </w:tc>
      </w:tr>
      <w:tr w:rsidR="00970044" w14:paraId="34B31A1F" w14:textId="77777777" w:rsidTr="00113360">
        <w:trPr>
          <w:jc w:val="center"/>
          <w:ins w:id="534" w:author="S5-224464" w:date="2022-07-04T12:02:00Z"/>
        </w:trPr>
        <w:tc>
          <w:tcPr>
            <w:tcW w:w="1556" w:type="dxa"/>
            <w:tcBorders>
              <w:top w:val="single" w:sz="4" w:space="0" w:color="auto"/>
              <w:left w:val="single" w:sz="4" w:space="0" w:color="auto"/>
              <w:bottom w:val="single" w:sz="4" w:space="0" w:color="auto"/>
              <w:right w:val="single" w:sz="4" w:space="0" w:color="auto"/>
            </w:tcBorders>
            <w:hideMark/>
          </w:tcPr>
          <w:p w14:paraId="7FEDEBA2" w14:textId="77777777" w:rsidR="00970044" w:rsidRDefault="00970044" w:rsidP="00113360">
            <w:pPr>
              <w:pStyle w:val="TAC"/>
              <w:jc w:val="left"/>
              <w:rPr>
                <w:ins w:id="535" w:author="S5-224464" w:date="2022-07-04T12:02:00Z"/>
              </w:rPr>
            </w:pPr>
            <w:proofErr w:type="spellStart"/>
            <w:ins w:id="536" w:author="S5-224464" w:date="2022-07-04T12:02:00Z">
              <w:r>
                <w:t>uplinkVolume</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6575A9F3" w14:textId="77777777" w:rsidR="00970044" w:rsidRDefault="00970044" w:rsidP="00113360">
            <w:pPr>
              <w:pStyle w:val="TAC"/>
              <w:jc w:val="left"/>
              <w:rPr>
                <w:ins w:id="537" w:author="S5-224464" w:date="2022-07-04T12:02:00Z"/>
              </w:rPr>
            </w:pPr>
            <w:ins w:id="538" w:author="S5-224464" w:date="2022-07-04T12:02:00Z">
              <w:r>
                <w:t>Uint64</w:t>
              </w:r>
            </w:ins>
          </w:p>
        </w:tc>
        <w:tc>
          <w:tcPr>
            <w:tcW w:w="474" w:type="dxa"/>
            <w:tcBorders>
              <w:top w:val="single" w:sz="4" w:space="0" w:color="auto"/>
              <w:left w:val="single" w:sz="4" w:space="0" w:color="auto"/>
              <w:bottom w:val="single" w:sz="4" w:space="0" w:color="auto"/>
              <w:right w:val="single" w:sz="4" w:space="0" w:color="auto"/>
            </w:tcBorders>
            <w:hideMark/>
          </w:tcPr>
          <w:p w14:paraId="6E05B21B" w14:textId="77777777" w:rsidR="00970044" w:rsidRDefault="00970044" w:rsidP="00113360">
            <w:pPr>
              <w:pStyle w:val="TAC"/>
              <w:rPr>
                <w:ins w:id="539" w:author="S5-224464" w:date="2022-07-04T12:02:00Z"/>
                <w:szCs w:val="18"/>
                <w:lang w:bidi="ar-IQ"/>
              </w:rPr>
            </w:pPr>
            <w:ins w:id="540" w:author="S5-224464" w:date="2022-07-04T12:02:00Z">
              <w:r w:rsidRPr="00D909FC">
                <w:rPr>
                  <w:szCs w:val="18"/>
                  <w:lang w:bidi="ar-IQ"/>
                </w:rPr>
                <w:t>O</w:t>
              </w:r>
              <w:r w:rsidRPr="00D909FC">
                <w:rPr>
                  <w:szCs w:val="18"/>
                  <w:vertAlign w:val="subscript"/>
                  <w:lang w:bidi="ar-IQ"/>
                </w:rPr>
                <w:t>C</w:t>
              </w:r>
            </w:ins>
          </w:p>
        </w:tc>
        <w:tc>
          <w:tcPr>
            <w:tcW w:w="992" w:type="dxa"/>
            <w:tcBorders>
              <w:top w:val="single" w:sz="4" w:space="0" w:color="auto"/>
              <w:left w:val="single" w:sz="4" w:space="0" w:color="auto"/>
              <w:bottom w:val="single" w:sz="4" w:space="0" w:color="auto"/>
              <w:right w:val="single" w:sz="4" w:space="0" w:color="auto"/>
            </w:tcBorders>
            <w:hideMark/>
          </w:tcPr>
          <w:p w14:paraId="6B8EA60D" w14:textId="77777777" w:rsidR="00970044" w:rsidRDefault="00970044" w:rsidP="00113360">
            <w:pPr>
              <w:pStyle w:val="TAL"/>
              <w:rPr>
                <w:ins w:id="541" w:author="S5-224464" w:date="2022-07-04T12:02:00Z"/>
                <w:noProof/>
                <w:lang w:eastAsia="zh-CN"/>
              </w:rPr>
            </w:pPr>
            <w:ins w:id="542" w:author="S5-224464" w:date="2022-07-04T12:02:00Z">
              <w:r>
                <w:rPr>
                  <w:lang w:eastAsia="zh-CN" w:bidi="ar-IQ"/>
                </w:rPr>
                <w:t>0..1</w:t>
              </w:r>
            </w:ins>
          </w:p>
        </w:tc>
        <w:tc>
          <w:tcPr>
            <w:tcW w:w="2688" w:type="dxa"/>
            <w:tcBorders>
              <w:top w:val="single" w:sz="4" w:space="0" w:color="auto"/>
              <w:left w:val="single" w:sz="4" w:space="0" w:color="auto"/>
              <w:bottom w:val="single" w:sz="4" w:space="0" w:color="auto"/>
              <w:right w:val="single" w:sz="4" w:space="0" w:color="auto"/>
            </w:tcBorders>
            <w:hideMark/>
          </w:tcPr>
          <w:p w14:paraId="5A851E75" w14:textId="77777777" w:rsidR="00970044" w:rsidRDefault="00970044" w:rsidP="00113360">
            <w:pPr>
              <w:pStyle w:val="TAL"/>
              <w:rPr>
                <w:ins w:id="543" w:author="S5-224464" w:date="2022-07-04T12:02:00Z"/>
              </w:rPr>
            </w:pPr>
            <w:ins w:id="544" w:author="S5-224464" w:date="2022-07-04T12:02:00Z">
              <w:r>
                <w:t>This field holds the amount of requested volume in uplink direction.</w:t>
              </w:r>
            </w:ins>
          </w:p>
        </w:tc>
        <w:tc>
          <w:tcPr>
            <w:tcW w:w="1842" w:type="dxa"/>
            <w:tcBorders>
              <w:top w:val="single" w:sz="4" w:space="0" w:color="auto"/>
              <w:left w:val="single" w:sz="4" w:space="0" w:color="auto"/>
              <w:bottom w:val="single" w:sz="4" w:space="0" w:color="auto"/>
              <w:right w:val="single" w:sz="4" w:space="0" w:color="auto"/>
            </w:tcBorders>
          </w:tcPr>
          <w:p w14:paraId="3FEE5156" w14:textId="77777777" w:rsidR="00970044" w:rsidRDefault="00970044" w:rsidP="00113360">
            <w:pPr>
              <w:pStyle w:val="TAL"/>
              <w:rPr>
                <w:ins w:id="545" w:author="S5-224464" w:date="2022-07-04T12:02:00Z"/>
                <w:rFonts w:cs="Arial"/>
                <w:szCs w:val="18"/>
                <w:lang w:eastAsia="zh-CN"/>
              </w:rPr>
            </w:pPr>
          </w:p>
        </w:tc>
      </w:tr>
      <w:tr w:rsidR="00970044" w14:paraId="6A171B73" w14:textId="77777777" w:rsidTr="00113360">
        <w:trPr>
          <w:jc w:val="center"/>
          <w:ins w:id="546" w:author="S5-224464" w:date="2022-07-04T12:02:00Z"/>
        </w:trPr>
        <w:tc>
          <w:tcPr>
            <w:tcW w:w="1556" w:type="dxa"/>
            <w:tcBorders>
              <w:top w:val="single" w:sz="4" w:space="0" w:color="auto"/>
              <w:left w:val="single" w:sz="4" w:space="0" w:color="auto"/>
              <w:bottom w:val="single" w:sz="4" w:space="0" w:color="auto"/>
              <w:right w:val="single" w:sz="4" w:space="0" w:color="auto"/>
            </w:tcBorders>
            <w:hideMark/>
          </w:tcPr>
          <w:p w14:paraId="55FDF4D9" w14:textId="77777777" w:rsidR="00970044" w:rsidRDefault="00970044" w:rsidP="00113360">
            <w:pPr>
              <w:pStyle w:val="TAC"/>
              <w:jc w:val="left"/>
              <w:rPr>
                <w:ins w:id="547" w:author="S5-224464" w:date="2022-07-04T12:02:00Z"/>
              </w:rPr>
            </w:pPr>
            <w:proofErr w:type="spellStart"/>
            <w:ins w:id="548" w:author="S5-224464" w:date="2022-07-04T12:02:00Z">
              <w:r>
                <w:t>downlinkVolume</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0AA6FDA8" w14:textId="77777777" w:rsidR="00970044" w:rsidRDefault="00970044" w:rsidP="00113360">
            <w:pPr>
              <w:pStyle w:val="TAC"/>
              <w:jc w:val="left"/>
              <w:rPr>
                <w:ins w:id="549" w:author="S5-224464" w:date="2022-07-04T12:02:00Z"/>
              </w:rPr>
            </w:pPr>
            <w:ins w:id="550" w:author="S5-224464" w:date="2022-07-04T12:02:00Z">
              <w:r>
                <w:t>Uint64</w:t>
              </w:r>
            </w:ins>
          </w:p>
        </w:tc>
        <w:tc>
          <w:tcPr>
            <w:tcW w:w="474" w:type="dxa"/>
            <w:tcBorders>
              <w:top w:val="single" w:sz="4" w:space="0" w:color="auto"/>
              <w:left w:val="single" w:sz="4" w:space="0" w:color="auto"/>
              <w:bottom w:val="single" w:sz="4" w:space="0" w:color="auto"/>
              <w:right w:val="single" w:sz="4" w:space="0" w:color="auto"/>
            </w:tcBorders>
            <w:hideMark/>
          </w:tcPr>
          <w:p w14:paraId="435DBAD2" w14:textId="77777777" w:rsidR="00970044" w:rsidRDefault="00970044" w:rsidP="00113360">
            <w:pPr>
              <w:pStyle w:val="TAC"/>
              <w:rPr>
                <w:ins w:id="551" w:author="S5-224464" w:date="2022-07-04T12:02:00Z"/>
                <w:szCs w:val="18"/>
                <w:lang w:bidi="ar-IQ"/>
              </w:rPr>
            </w:pPr>
            <w:ins w:id="552" w:author="S5-224464" w:date="2022-07-04T12:02:00Z">
              <w:r w:rsidRPr="00D909FC">
                <w:rPr>
                  <w:szCs w:val="18"/>
                  <w:lang w:bidi="ar-IQ"/>
                </w:rPr>
                <w:t>O</w:t>
              </w:r>
              <w:r w:rsidRPr="00D909FC">
                <w:rPr>
                  <w:szCs w:val="18"/>
                  <w:vertAlign w:val="subscript"/>
                  <w:lang w:bidi="ar-IQ"/>
                </w:rPr>
                <w:t>C</w:t>
              </w:r>
            </w:ins>
          </w:p>
        </w:tc>
        <w:tc>
          <w:tcPr>
            <w:tcW w:w="992" w:type="dxa"/>
            <w:tcBorders>
              <w:top w:val="single" w:sz="4" w:space="0" w:color="auto"/>
              <w:left w:val="single" w:sz="4" w:space="0" w:color="auto"/>
              <w:bottom w:val="single" w:sz="4" w:space="0" w:color="auto"/>
              <w:right w:val="single" w:sz="4" w:space="0" w:color="auto"/>
            </w:tcBorders>
            <w:hideMark/>
          </w:tcPr>
          <w:p w14:paraId="7DD4EB3E" w14:textId="77777777" w:rsidR="00970044" w:rsidRDefault="00970044" w:rsidP="00113360">
            <w:pPr>
              <w:pStyle w:val="TAL"/>
              <w:rPr>
                <w:ins w:id="553" w:author="S5-224464" w:date="2022-07-04T12:02:00Z"/>
                <w:noProof/>
                <w:lang w:eastAsia="zh-CN"/>
              </w:rPr>
            </w:pPr>
            <w:ins w:id="554" w:author="S5-224464" w:date="2022-07-04T12:02:00Z">
              <w:r>
                <w:rPr>
                  <w:lang w:eastAsia="zh-CN" w:bidi="ar-IQ"/>
                </w:rPr>
                <w:t>0..1</w:t>
              </w:r>
            </w:ins>
          </w:p>
        </w:tc>
        <w:tc>
          <w:tcPr>
            <w:tcW w:w="2688" w:type="dxa"/>
            <w:tcBorders>
              <w:top w:val="single" w:sz="4" w:space="0" w:color="auto"/>
              <w:left w:val="single" w:sz="4" w:space="0" w:color="auto"/>
              <w:bottom w:val="single" w:sz="4" w:space="0" w:color="auto"/>
              <w:right w:val="single" w:sz="4" w:space="0" w:color="auto"/>
            </w:tcBorders>
            <w:hideMark/>
          </w:tcPr>
          <w:p w14:paraId="6C51AB5F" w14:textId="77777777" w:rsidR="00970044" w:rsidRDefault="00970044" w:rsidP="00113360">
            <w:pPr>
              <w:pStyle w:val="TAL"/>
              <w:rPr>
                <w:ins w:id="555" w:author="S5-224464" w:date="2022-07-04T12:02:00Z"/>
              </w:rPr>
            </w:pPr>
            <w:ins w:id="556" w:author="S5-224464" w:date="2022-07-04T12:02:00Z">
              <w:r>
                <w:t>This field holds the amount of requested volume in downlink direction.</w:t>
              </w:r>
            </w:ins>
          </w:p>
        </w:tc>
        <w:tc>
          <w:tcPr>
            <w:tcW w:w="1842" w:type="dxa"/>
            <w:tcBorders>
              <w:top w:val="single" w:sz="4" w:space="0" w:color="auto"/>
              <w:left w:val="single" w:sz="4" w:space="0" w:color="auto"/>
              <w:bottom w:val="single" w:sz="4" w:space="0" w:color="auto"/>
              <w:right w:val="single" w:sz="4" w:space="0" w:color="auto"/>
            </w:tcBorders>
          </w:tcPr>
          <w:p w14:paraId="1428537A" w14:textId="77777777" w:rsidR="00970044" w:rsidRDefault="00970044" w:rsidP="00113360">
            <w:pPr>
              <w:pStyle w:val="TAL"/>
              <w:rPr>
                <w:ins w:id="557" w:author="S5-224464" w:date="2022-07-04T12:02:00Z"/>
                <w:rFonts w:cs="Arial"/>
                <w:szCs w:val="18"/>
                <w:lang w:eastAsia="zh-CN"/>
              </w:rPr>
            </w:pPr>
          </w:p>
        </w:tc>
      </w:tr>
      <w:tr w:rsidR="00970044" w14:paraId="7C71D3F8" w14:textId="77777777" w:rsidTr="00113360">
        <w:trPr>
          <w:jc w:val="center"/>
          <w:ins w:id="558" w:author="S5-224464" w:date="2022-07-04T12:02:00Z"/>
        </w:trPr>
        <w:tc>
          <w:tcPr>
            <w:tcW w:w="1556" w:type="dxa"/>
            <w:tcBorders>
              <w:top w:val="single" w:sz="4" w:space="0" w:color="auto"/>
              <w:left w:val="single" w:sz="4" w:space="0" w:color="auto"/>
              <w:bottom w:val="single" w:sz="4" w:space="0" w:color="auto"/>
              <w:right w:val="single" w:sz="4" w:space="0" w:color="auto"/>
            </w:tcBorders>
            <w:hideMark/>
          </w:tcPr>
          <w:p w14:paraId="13850A75" w14:textId="77777777" w:rsidR="00970044" w:rsidRDefault="00970044" w:rsidP="00113360">
            <w:pPr>
              <w:pStyle w:val="TAC"/>
              <w:jc w:val="left"/>
              <w:rPr>
                <w:ins w:id="559" w:author="S5-224464" w:date="2022-07-04T12:02:00Z"/>
              </w:rPr>
            </w:pPr>
            <w:proofErr w:type="spellStart"/>
            <w:ins w:id="560" w:author="S5-224464" w:date="2022-07-04T12:02:00Z">
              <w:r>
                <w:t>serviceSpecificUnits</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71EEF1C2" w14:textId="77777777" w:rsidR="00970044" w:rsidRDefault="00970044" w:rsidP="00113360">
            <w:pPr>
              <w:pStyle w:val="TAC"/>
              <w:jc w:val="left"/>
              <w:rPr>
                <w:ins w:id="561" w:author="S5-224464" w:date="2022-07-04T12:02:00Z"/>
              </w:rPr>
            </w:pPr>
            <w:ins w:id="562" w:author="S5-224464" w:date="2022-07-04T12:02:00Z">
              <w:r>
                <w:t>Uint64</w:t>
              </w:r>
            </w:ins>
          </w:p>
        </w:tc>
        <w:tc>
          <w:tcPr>
            <w:tcW w:w="474" w:type="dxa"/>
            <w:tcBorders>
              <w:top w:val="single" w:sz="4" w:space="0" w:color="auto"/>
              <w:left w:val="single" w:sz="4" w:space="0" w:color="auto"/>
              <w:bottom w:val="single" w:sz="4" w:space="0" w:color="auto"/>
              <w:right w:val="single" w:sz="4" w:space="0" w:color="auto"/>
            </w:tcBorders>
            <w:hideMark/>
          </w:tcPr>
          <w:p w14:paraId="76BD95B6" w14:textId="77777777" w:rsidR="00970044" w:rsidRDefault="00970044" w:rsidP="00113360">
            <w:pPr>
              <w:pStyle w:val="TAC"/>
              <w:rPr>
                <w:ins w:id="563" w:author="S5-224464" w:date="2022-07-04T12:02:00Z"/>
                <w:szCs w:val="18"/>
                <w:lang w:bidi="ar-IQ"/>
              </w:rPr>
            </w:pPr>
            <w:ins w:id="564" w:author="S5-224464" w:date="2022-07-04T12:02:00Z">
              <w:r w:rsidRPr="00D909FC">
                <w:rPr>
                  <w:szCs w:val="18"/>
                  <w:lang w:bidi="ar-IQ"/>
                </w:rPr>
                <w:t>O</w:t>
              </w:r>
              <w:r w:rsidRPr="00D909FC">
                <w:rPr>
                  <w:szCs w:val="18"/>
                  <w:vertAlign w:val="subscript"/>
                  <w:lang w:bidi="ar-IQ"/>
                </w:rPr>
                <w:t>C</w:t>
              </w:r>
            </w:ins>
          </w:p>
        </w:tc>
        <w:tc>
          <w:tcPr>
            <w:tcW w:w="992" w:type="dxa"/>
            <w:tcBorders>
              <w:top w:val="single" w:sz="4" w:space="0" w:color="auto"/>
              <w:left w:val="single" w:sz="4" w:space="0" w:color="auto"/>
              <w:bottom w:val="single" w:sz="4" w:space="0" w:color="auto"/>
              <w:right w:val="single" w:sz="4" w:space="0" w:color="auto"/>
            </w:tcBorders>
            <w:hideMark/>
          </w:tcPr>
          <w:p w14:paraId="6225593B" w14:textId="77777777" w:rsidR="00970044" w:rsidRDefault="00970044" w:rsidP="00113360">
            <w:pPr>
              <w:pStyle w:val="TAL"/>
              <w:rPr>
                <w:ins w:id="565" w:author="S5-224464" w:date="2022-07-04T12:02:00Z"/>
                <w:noProof/>
                <w:lang w:eastAsia="zh-CN"/>
              </w:rPr>
            </w:pPr>
            <w:ins w:id="566" w:author="S5-224464" w:date="2022-07-04T12:02:00Z">
              <w:r>
                <w:rPr>
                  <w:lang w:eastAsia="zh-CN" w:bidi="ar-IQ"/>
                </w:rPr>
                <w:t>0..1</w:t>
              </w:r>
            </w:ins>
          </w:p>
        </w:tc>
        <w:tc>
          <w:tcPr>
            <w:tcW w:w="2688" w:type="dxa"/>
            <w:tcBorders>
              <w:top w:val="single" w:sz="4" w:space="0" w:color="auto"/>
              <w:left w:val="single" w:sz="4" w:space="0" w:color="auto"/>
              <w:bottom w:val="single" w:sz="4" w:space="0" w:color="auto"/>
              <w:right w:val="single" w:sz="4" w:space="0" w:color="auto"/>
            </w:tcBorders>
            <w:hideMark/>
          </w:tcPr>
          <w:p w14:paraId="4DDD1ED9" w14:textId="77777777" w:rsidR="00970044" w:rsidRDefault="00970044" w:rsidP="00113360">
            <w:pPr>
              <w:pStyle w:val="TAL"/>
              <w:rPr>
                <w:ins w:id="567" w:author="S5-224464" w:date="2022-07-04T12:02:00Z"/>
              </w:rPr>
            </w:pPr>
            <w:ins w:id="568" w:author="S5-224464" w:date="2022-07-04T12:02:00Z">
              <w:r>
                <w:t>This field holds the amount of requested service specific units.</w:t>
              </w:r>
            </w:ins>
          </w:p>
        </w:tc>
        <w:tc>
          <w:tcPr>
            <w:tcW w:w="1842" w:type="dxa"/>
            <w:tcBorders>
              <w:top w:val="single" w:sz="4" w:space="0" w:color="auto"/>
              <w:left w:val="single" w:sz="4" w:space="0" w:color="auto"/>
              <w:bottom w:val="single" w:sz="4" w:space="0" w:color="auto"/>
              <w:right w:val="single" w:sz="4" w:space="0" w:color="auto"/>
            </w:tcBorders>
          </w:tcPr>
          <w:p w14:paraId="36F552AF" w14:textId="77777777" w:rsidR="00970044" w:rsidRDefault="00970044" w:rsidP="00113360">
            <w:pPr>
              <w:pStyle w:val="TAL"/>
              <w:rPr>
                <w:ins w:id="569" w:author="S5-224464" w:date="2022-07-04T12:02:00Z"/>
                <w:rFonts w:cs="Arial"/>
                <w:szCs w:val="18"/>
                <w:lang w:eastAsia="zh-CN"/>
              </w:rPr>
            </w:pPr>
          </w:p>
        </w:tc>
      </w:tr>
      <w:tr w:rsidR="00970044" w14:paraId="6FE3F0DD" w14:textId="77777777" w:rsidTr="00113360">
        <w:trPr>
          <w:jc w:val="center"/>
          <w:ins w:id="570" w:author="S5-224464" w:date="2022-07-04T12:02:00Z"/>
        </w:trPr>
        <w:tc>
          <w:tcPr>
            <w:tcW w:w="1556" w:type="dxa"/>
            <w:tcBorders>
              <w:top w:val="single" w:sz="4" w:space="0" w:color="auto"/>
              <w:left w:val="single" w:sz="4" w:space="0" w:color="auto"/>
              <w:bottom w:val="single" w:sz="4" w:space="0" w:color="auto"/>
              <w:right w:val="single" w:sz="4" w:space="0" w:color="auto"/>
            </w:tcBorders>
          </w:tcPr>
          <w:p w14:paraId="35DDCD7A" w14:textId="77777777" w:rsidR="00970044" w:rsidRDefault="00970044" w:rsidP="00113360">
            <w:pPr>
              <w:pStyle w:val="TAC"/>
              <w:jc w:val="left"/>
              <w:rPr>
                <w:ins w:id="571" w:author="S5-224464" w:date="2022-07-04T12:02:00Z"/>
                <w:lang w:eastAsia="zh-CN"/>
              </w:rPr>
            </w:pPr>
            <w:proofErr w:type="spellStart"/>
            <w:ins w:id="572" w:author="S5-224464" w:date="2022-07-04T12:02:00Z">
              <w:r w:rsidRPr="004C39B2">
                <w:t>Qos</w:t>
              </w:r>
              <w:r>
                <w:rPr>
                  <w:lang w:eastAsia="zh-CN"/>
                </w:rPr>
                <w:t>Information</w:t>
              </w:r>
              <w:proofErr w:type="spellEnd"/>
            </w:ins>
          </w:p>
        </w:tc>
        <w:tc>
          <w:tcPr>
            <w:tcW w:w="1793" w:type="dxa"/>
            <w:tcBorders>
              <w:top w:val="single" w:sz="4" w:space="0" w:color="auto"/>
              <w:left w:val="single" w:sz="4" w:space="0" w:color="auto"/>
              <w:bottom w:val="single" w:sz="4" w:space="0" w:color="auto"/>
              <w:right w:val="single" w:sz="4" w:space="0" w:color="auto"/>
            </w:tcBorders>
          </w:tcPr>
          <w:p w14:paraId="192088E1" w14:textId="77777777" w:rsidR="00970044" w:rsidRDefault="00970044" w:rsidP="00113360">
            <w:pPr>
              <w:pStyle w:val="TAC"/>
              <w:jc w:val="left"/>
              <w:rPr>
                <w:ins w:id="573" w:author="S5-224464" w:date="2022-07-04T12:02:00Z"/>
                <w:lang w:eastAsia="zh-CN"/>
              </w:rPr>
            </w:pPr>
            <w:proofErr w:type="spellStart"/>
            <w:ins w:id="574" w:author="S5-224464" w:date="2022-07-04T12:02:00Z">
              <w:r w:rsidRPr="004C39B2">
                <w:t>QosData</w:t>
              </w:r>
              <w:proofErr w:type="spellEnd"/>
              <w:r w:rsidRPr="004C39B2">
                <w:rPr>
                  <w:lang w:eastAsia="zh-CN"/>
                </w:rPr>
                <w:t xml:space="preserve"> </w:t>
              </w:r>
            </w:ins>
          </w:p>
        </w:tc>
        <w:tc>
          <w:tcPr>
            <w:tcW w:w="474" w:type="dxa"/>
            <w:tcBorders>
              <w:top w:val="single" w:sz="4" w:space="0" w:color="auto"/>
              <w:left w:val="single" w:sz="4" w:space="0" w:color="auto"/>
              <w:bottom w:val="single" w:sz="4" w:space="0" w:color="auto"/>
              <w:right w:val="single" w:sz="4" w:space="0" w:color="auto"/>
            </w:tcBorders>
          </w:tcPr>
          <w:p w14:paraId="102FE520" w14:textId="77777777" w:rsidR="00970044" w:rsidRDefault="00970044" w:rsidP="00113360">
            <w:pPr>
              <w:pStyle w:val="TAC"/>
              <w:rPr>
                <w:ins w:id="575" w:author="S5-224464" w:date="2022-07-04T12:02:00Z"/>
                <w:szCs w:val="18"/>
                <w:lang w:bidi="ar-IQ"/>
              </w:rPr>
            </w:pPr>
            <w:ins w:id="576" w:author="S5-224464" w:date="2022-07-04T12:02:00Z">
              <w:r w:rsidRPr="00D909FC">
                <w:rPr>
                  <w:szCs w:val="18"/>
                  <w:lang w:bidi="ar-IQ"/>
                </w:rPr>
                <w:t>O</w:t>
              </w:r>
              <w:r w:rsidRPr="00D909FC">
                <w:rPr>
                  <w:szCs w:val="18"/>
                  <w:vertAlign w:val="subscript"/>
                  <w:lang w:bidi="ar-IQ"/>
                </w:rPr>
                <w:t>C</w:t>
              </w:r>
            </w:ins>
          </w:p>
        </w:tc>
        <w:tc>
          <w:tcPr>
            <w:tcW w:w="992" w:type="dxa"/>
            <w:tcBorders>
              <w:top w:val="single" w:sz="4" w:space="0" w:color="auto"/>
              <w:left w:val="single" w:sz="4" w:space="0" w:color="auto"/>
              <w:bottom w:val="single" w:sz="4" w:space="0" w:color="auto"/>
              <w:right w:val="single" w:sz="4" w:space="0" w:color="auto"/>
            </w:tcBorders>
          </w:tcPr>
          <w:p w14:paraId="1875B7BF" w14:textId="77777777" w:rsidR="00970044" w:rsidRDefault="00970044" w:rsidP="00113360">
            <w:pPr>
              <w:pStyle w:val="TAL"/>
              <w:rPr>
                <w:ins w:id="577" w:author="S5-224464" w:date="2022-07-04T12:02:00Z"/>
                <w:lang w:eastAsia="zh-CN" w:bidi="ar-IQ"/>
              </w:rPr>
            </w:pPr>
            <w:ins w:id="578" w:author="S5-224464" w:date="2022-07-04T12:02:00Z">
              <w:r>
                <w:rPr>
                  <w:lang w:eastAsia="zh-CN" w:bidi="ar-IQ"/>
                </w:rPr>
                <w:t>0..1</w:t>
              </w:r>
            </w:ins>
          </w:p>
        </w:tc>
        <w:tc>
          <w:tcPr>
            <w:tcW w:w="2688" w:type="dxa"/>
            <w:tcBorders>
              <w:top w:val="single" w:sz="4" w:space="0" w:color="auto"/>
              <w:left w:val="single" w:sz="4" w:space="0" w:color="auto"/>
              <w:bottom w:val="single" w:sz="4" w:space="0" w:color="auto"/>
              <w:right w:val="single" w:sz="4" w:space="0" w:color="auto"/>
            </w:tcBorders>
          </w:tcPr>
          <w:p w14:paraId="7716D9EC" w14:textId="77777777" w:rsidR="00970044" w:rsidRDefault="00970044" w:rsidP="00113360">
            <w:pPr>
              <w:pStyle w:val="TAL"/>
              <w:rPr>
                <w:ins w:id="579" w:author="S5-224464" w:date="2022-07-04T12:02:00Z"/>
              </w:rPr>
            </w:pPr>
            <w:ins w:id="580" w:author="S5-224464" w:date="2022-07-04T12:02:00Z">
              <w:r>
                <w:rPr>
                  <w:noProof/>
                  <w:lang w:eastAsia="zh-CN"/>
                </w:rPr>
                <w:t>This field</w:t>
              </w:r>
              <w:r>
                <w:rPr>
                  <w:noProof/>
                  <w:szCs w:val="18"/>
                </w:rPr>
                <w:t xml:space="preserve"> describes </w:t>
              </w:r>
              <w:r>
                <w:t>the QoS applied for the</w:t>
              </w:r>
              <w:r>
                <w:rPr>
                  <w:lang w:eastAsia="zh-CN"/>
                </w:rPr>
                <w:t xml:space="preserve"> RG</w:t>
              </w:r>
              <w:r>
                <w:t>.</w:t>
              </w:r>
            </w:ins>
          </w:p>
        </w:tc>
        <w:tc>
          <w:tcPr>
            <w:tcW w:w="1842" w:type="dxa"/>
            <w:tcBorders>
              <w:top w:val="single" w:sz="4" w:space="0" w:color="auto"/>
              <w:left w:val="single" w:sz="4" w:space="0" w:color="auto"/>
              <w:bottom w:val="single" w:sz="4" w:space="0" w:color="auto"/>
              <w:right w:val="single" w:sz="4" w:space="0" w:color="auto"/>
            </w:tcBorders>
          </w:tcPr>
          <w:p w14:paraId="42B33423" w14:textId="77777777" w:rsidR="00970044" w:rsidRPr="006170FE" w:rsidRDefault="00970044" w:rsidP="00113360">
            <w:pPr>
              <w:pStyle w:val="TAL"/>
              <w:rPr>
                <w:ins w:id="581" w:author="S5-224464" w:date="2022-07-04T12:02:00Z"/>
                <w:rFonts w:cs="Arial"/>
                <w:szCs w:val="18"/>
                <w:lang w:eastAsia="zh-CN"/>
              </w:rPr>
            </w:pPr>
            <w:proofErr w:type="spellStart"/>
            <w:ins w:id="582" w:author="S5-224464" w:date="2022-07-04T12:02:00Z">
              <w:r>
                <w:rPr>
                  <w:rFonts w:cs="Arial"/>
                  <w:szCs w:val="18"/>
                  <w:lang w:eastAsia="zh-CN"/>
                </w:rPr>
                <w:t>CHFRatingInput</w:t>
              </w:r>
              <w:proofErr w:type="spellEnd"/>
            </w:ins>
          </w:p>
        </w:tc>
      </w:tr>
      <w:tr w:rsidR="00970044" w14:paraId="02542794" w14:textId="77777777" w:rsidTr="00113360">
        <w:trPr>
          <w:jc w:val="center"/>
          <w:ins w:id="583" w:author="S5-224464" w:date="2022-07-04T12:02:00Z"/>
        </w:trPr>
        <w:tc>
          <w:tcPr>
            <w:tcW w:w="9345" w:type="dxa"/>
            <w:gridSpan w:val="6"/>
            <w:tcBorders>
              <w:top w:val="single" w:sz="4" w:space="0" w:color="auto"/>
              <w:left w:val="single" w:sz="4" w:space="0" w:color="auto"/>
              <w:bottom w:val="single" w:sz="4" w:space="0" w:color="auto"/>
              <w:right w:val="single" w:sz="4" w:space="0" w:color="auto"/>
            </w:tcBorders>
            <w:hideMark/>
          </w:tcPr>
          <w:p w14:paraId="169C396F" w14:textId="77777777" w:rsidR="00970044" w:rsidRDefault="00970044" w:rsidP="00113360">
            <w:pPr>
              <w:pStyle w:val="TAL"/>
              <w:rPr>
                <w:ins w:id="584" w:author="S5-224464" w:date="2022-07-04T12:02:00Z"/>
                <w:rFonts w:cs="Arial"/>
                <w:szCs w:val="18"/>
                <w:lang w:eastAsia="zh-CN"/>
              </w:rPr>
            </w:pPr>
            <w:ins w:id="585" w:author="S5-224464" w:date="2022-07-04T12:02:00Z">
              <w:r>
                <w:t>NOTE 1:</w:t>
              </w:r>
              <w:r>
                <w:tab/>
                <w:t>if none of them is included, "</w:t>
              </w:r>
              <w:proofErr w:type="spellStart"/>
              <w:r>
                <w:t>RequestedUnit</w:t>
              </w:r>
              <w:proofErr w:type="spellEnd"/>
              <w:r>
                <w:t>": {}, the category and amount is determined by CHF for online charging with centralized unit determination and rating scenario.</w:t>
              </w:r>
            </w:ins>
          </w:p>
        </w:tc>
      </w:tr>
    </w:tbl>
    <w:p w14:paraId="717EFA7B" w14:textId="77777777" w:rsidR="00970044" w:rsidRDefault="00970044" w:rsidP="00970044">
      <w:pPr>
        <w:rPr>
          <w:ins w:id="586" w:author="S5-224464" w:date="2022-07-04T12:02:00Z"/>
          <w:lang w:eastAsia="zh-CN"/>
        </w:rPr>
      </w:pPr>
    </w:p>
    <w:p w14:paraId="4963B5FC" w14:textId="164DBA07" w:rsidR="00AB3EA8" w:rsidRPr="002C22FD" w:rsidRDefault="00AB3EA8" w:rsidP="00AB3EA8">
      <w:pPr>
        <w:pStyle w:val="Heading4"/>
        <w:rPr>
          <w:ins w:id="587" w:author="S5-224466" w:date="2022-07-04T12:04:00Z"/>
          <w:lang w:eastAsia="zh-CN"/>
        </w:rPr>
      </w:pPr>
      <w:bookmarkStart w:id="588" w:name="_Toc107830927"/>
      <w:ins w:id="589" w:author="S5-224466" w:date="2022-07-04T12:04:00Z">
        <w:r>
          <w:rPr>
            <w:rFonts w:hint="eastAsia"/>
            <w:lang w:eastAsia="zh-CN"/>
          </w:rPr>
          <w:lastRenderedPageBreak/>
          <w:t>5</w:t>
        </w:r>
        <w:r>
          <w:rPr>
            <w:lang w:eastAsia="zh-CN"/>
          </w:rPr>
          <w:t>.3.5.</w:t>
        </w:r>
        <w:del w:id="590" w:author="Rapporteur" w:date="2022-07-04T12:26:00Z">
          <w:r w:rsidDel="00C33D90">
            <w:rPr>
              <w:lang w:eastAsia="zh-CN"/>
            </w:rPr>
            <w:delText>X</w:delText>
          </w:r>
        </w:del>
      </w:ins>
      <w:ins w:id="591" w:author="Rapporteur" w:date="2022-07-04T12:26:00Z">
        <w:r w:rsidR="00C33D90">
          <w:rPr>
            <w:lang w:eastAsia="zh-CN"/>
          </w:rPr>
          <w:t>4</w:t>
        </w:r>
      </w:ins>
      <w:ins w:id="592" w:author="S5-224466" w:date="2022-07-04T12:04:00Z">
        <w:r w:rsidRPr="002B65CC">
          <w:rPr>
            <w:lang w:eastAsia="zh-CN"/>
          </w:rPr>
          <w:tab/>
        </w:r>
        <w:r>
          <w:t>S</w:t>
        </w:r>
        <w:r w:rsidRPr="008C4D4F">
          <w:t xml:space="preserve">olutions </w:t>
        </w:r>
        <w:r>
          <w:t>#3.</w:t>
        </w:r>
        <w:del w:id="593" w:author="Rapporteur" w:date="2022-07-04T12:27:00Z">
          <w:r w:rsidDel="00C33D90">
            <w:delText>X</w:delText>
          </w:r>
        </w:del>
      </w:ins>
      <w:ins w:id="594" w:author="Rapporteur" w:date="2022-07-04T12:27:00Z">
        <w:r w:rsidR="00C33D90">
          <w:t>4</w:t>
        </w:r>
      </w:ins>
      <w:ins w:id="595" w:author="S5-224466" w:date="2022-07-04T12:04:00Z">
        <w:r>
          <w:t xml:space="preserve"> The Additional Information </w:t>
        </w:r>
        <w:r>
          <w:rPr>
            <w:rFonts w:hint="eastAsia"/>
            <w:lang w:eastAsia="zh-CN"/>
          </w:rPr>
          <w:t>in</w:t>
        </w:r>
        <w:r>
          <w:t xml:space="preserve"> RSU as the input for CHF rating</w:t>
        </w:r>
        <w:bookmarkEnd w:id="588"/>
      </w:ins>
    </w:p>
    <w:p w14:paraId="1149680F" w14:textId="77777777" w:rsidR="00AB3EA8" w:rsidRDefault="00AB3EA8" w:rsidP="00AB3EA8">
      <w:pPr>
        <w:rPr>
          <w:ins w:id="596" w:author="S5-224466" w:date="2022-07-04T12:04:00Z"/>
        </w:rPr>
      </w:pPr>
      <w:ins w:id="597" w:author="S5-224466" w:date="2022-07-04T12:04:00Z">
        <w:r>
          <w:t>A possible solution for key issues 3a, 3b, and 3c, enhancement of input to CHF rating.</w:t>
        </w:r>
      </w:ins>
    </w:p>
    <w:p w14:paraId="4829B3F5" w14:textId="77777777" w:rsidR="00AB3EA8" w:rsidRDefault="00AB3EA8" w:rsidP="00AB3EA8">
      <w:pPr>
        <w:rPr>
          <w:ins w:id="598" w:author="S5-224466" w:date="2022-07-04T12:04:00Z"/>
        </w:rPr>
      </w:pPr>
      <w:ins w:id="599" w:author="S5-224466" w:date="2022-07-04T12:04:00Z">
        <w:r w:rsidRPr="008C6B27">
          <w:rPr>
            <w:lang w:eastAsia="zh-CN"/>
          </w:rPr>
          <w:t>The possible solution</w:t>
        </w:r>
        <w:r>
          <w:rPr>
            <w:lang w:eastAsia="zh-CN"/>
          </w:rPr>
          <w:t>s</w:t>
        </w:r>
        <w:r w:rsidRPr="008C6B27">
          <w:rPr>
            <w:lang w:eastAsia="zh-CN"/>
          </w:rPr>
          <w:t xml:space="preserve"> support the potential requirements </w:t>
        </w:r>
        <w:r>
          <w:rPr>
            <w:rFonts w:eastAsia="Malgun Gothic"/>
            <w:b/>
            <w:lang w:eastAsia="ko-KR"/>
          </w:rPr>
          <w:t>REQ-3GPP</w:t>
        </w:r>
        <w:r>
          <w:rPr>
            <w:b/>
            <w:lang w:eastAsia="zh-CN"/>
          </w:rPr>
          <w:t>CH</w:t>
        </w:r>
        <w:r>
          <w:rPr>
            <w:rFonts w:eastAsia="Malgun Gothic"/>
            <w:b/>
            <w:lang w:eastAsia="ko-KR"/>
          </w:rPr>
          <w:t>-ER-</w:t>
        </w:r>
        <w:r>
          <w:rPr>
            <w:b/>
            <w:lang w:eastAsia="zh-CN"/>
          </w:rPr>
          <w:t>01</w:t>
        </w:r>
        <w:r w:rsidRPr="008C6B27">
          <w:rPr>
            <w:lang w:eastAsia="zh-CN"/>
          </w:rPr>
          <w:t xml:space="preserve"> </w:t>
        </w:r>
        <w:r>
          <w:rPr>
            <w:lang w:eastAsia="zh-CN"/>
          </w:rPr>
          <w:t xml:space="preserve">and </w:t>
        </w:r>
        <w:r>
          <w:rPr>
            <w:rFonts w:eastAsia="Malgun Gothic"/>
            <w:b/>
            <w:lang w:eastAsia="ko-KR"/>
          </w:rPr>
          <w:t>REQ-3GPP</w:t>
        </w:r>
        <w:r>
          <w:rPr>
            <w:b/>
            <w:lang w:eastAsia="zh-CN"/>
          </w:rPr>
          <w:t>CH</w:t>
        </w:r>
        <w:r>
          <w:rPr>
            <w:rFonts w:eastAsia="Malgun Gothic"/>
            <w:b/>
            <w:lang w:eastAsia="ko-KR"/>
          </w:rPr>
          <w:t>-ER-</w:t>
        </w:r>
        <w:r>
          <w:rPr>
            <w:b/>
            <w:lang w:eastAsia="zh-CN"/>
          </w:rPr>
          <w:t xml:space="preserve">02 </w:t>
        </w:r>
        <w:r w:rsidRPr="008C6B27">
          <w:rPr>
            <w:lang w:eastAsia="zh-CN"/>
          </w:rPr>
          <w:t xml:space="preserve">and </w:t>
        </w:r>
        <w:r w:rsidRPr="002D1BFE">
          <w:rPr>
            <w:b/>
            <w:lang w:eastAsia="zh-CN"/>
          </w:rPr>
          <w:t>Key Issue #</w:t>
        </w:r>
        <w:r>
          <w:rPr>
            <w:b/>
            <w:lang w:eastAsia="zh-CN"/>
          </w:rPr>
          <w:t>3</w:t>
        </w:r>
        <w:r w:rsidRPr="002D1BFE">
          <w:rPr>
            <w:b/>
            <w:lang w:eastAsia="zh-CN"/>
          </w:rPr>
          <w:t>a</w:t>
        </w:r>
        <w:r>
          <w:rPr>
            <w:rFonts w:hint="eastAsia"/>
            <w:b/>
            <w:lang w:eastAsia="zh-CN"/>
          </w:rPr>
          <w:t>,</w:t>
        </w:r>
        <w:r>
          <w:rPr>
            <w:b/>
            <w:lang w:eastAsia="zh-CN"/>
          </w:rPr>
          <w:t xml:space="preserve"> </w:t>
        </w:r>
        <w:r w:rsidRPr="002D1BFE">
          <w:rPr>
            <w:b/>
            <w:lang w:eastAsia="zh-CN"/>
          </w:rPr>
          <w:t>#</w:t>
        </w:r>
        <w:r>
          <w:rPr>
            <w:b/>
            <w:lang w:eastAsia="zh-CN"/>
          </w:rPr>
          <w:t xml:space="preserve">3b and </w:t>
        </w:r>
        <w:r w:rsidRPr="002D1BFE">
          <w:rPr>
            <w:b/>
            <w:lang w:eastAsia="zh-CN"/>
          </w:rPr>
          <w:t>#</w:t>
        </w:r>
        <w:r>
          <w:rPr>
            <w:b/>
            <w:lang w:eastAsia="zh-CN"/>
          </w:rPr>
          <w:t xml:space="preserve">3c </w:t>
        </w:r>
        <w:r>
          <w:rPr>
            <w:lang w:eastAsia="zh-CN"/>
          </w:rPr>
          <w:t xml:space="preserve">to describe the </w:t>
        </w:r>
        <w:r>
          <w:t>enhancement of input to CHF rating</w:t>
        </w:r>
        <w:r>
          <w:rPr>
            <w:lang w:eastAsia="zh-CN"/>
          </w:rPr>
          <w:t>.</w:t>
        </w:r>
      </w:ins>
    </w:p>
    <w:p w14:paraId="55D7D220" w14:textId="62C34958" w:rsidR="00AB3EA8" w:rsidRPr="00A615DC" w:rsidDel="00082E8F" w:rsidRDefault="00AB3EA8" w:rsidP="00AB3EA8">
      <w:pPr>
        <w:rPr>
          <w:ins w:id="600" w:author="S5-224466" w:date="2022-07-04T12:04:00Z"/>
          <w:del w:id="601" w:author="Huawei-cs" w:date="2022-06-30T14:23:00Z"/>
        </w:rPr>
      </w:pPr>
      <w:ins w:id="602" w:author="S5-224466" w:date="2022-07-04T12:04:00Z">
        <w:r>
          <w:rPr>
            <w:lang w:eastAsia="zh-CN"/>
          </w:rPr>
          <w:t xml:space="preserve">The QoS information is </w:t>
        </w:r>
        <w:r w:rsidRPr="006622BC">
          <w:t xml:space="preserve">measurement of the overall performance </w:t>
        </w:r>
        <w:r>
          <w:rPr>
            <w:lang w:eastAsia="zh-CN"/>
          </w:rPr>
          <w:t xml:space="preserve">of a service. </w:t>
        </w:r>
        <w:r w:rsidRPr="00EE370B">
          <w:rPr>
            <w:lang w:eastAsia="zh-CN"/>
          </w:rPr>
          <w:t xml:space="preserve">The service identifier is </w:t>
        </w:r>
        <w:r w:rsidRPr="00EE370B">
          <w:t>the detailed identification</w:t>
        </w:r>
        <w:r w:rsidRPr="00EE370B">
          <w:rPr>
            <w:lang w:eastAsia="zh-CN"/>
          </w:rPr>
          <w:t xml:space="preserve"> of a service data flow</w:t>
        </w:r>
        <w:r>
          <w:rPr>
            <w:lang w:eastAsia="zh-CN"/>
          </w:rPr>
          <w:t xml:space="preserve">. </w:t>
        </w:r>
        <w:r w:rsidRPr="00EE370B">
          <w:rPr>
            <w:lang w:eastAsia="zh-CN"/>
          </w:rPr>
          <w:t xml:space="preserve">A solution could be to allow the </w:t>
        </w:r>
        <w:r>
          <w:rPr>
            <w:lang w:eastAsia="zh-CN"/>
          </w:rPr>
          <w:t xml:space="preserve">QoS information and service id in the Additional information </w:t>
        </w:r>
        <w:r w:rsidRPr="00EE370B">
          <w:rPr>
            <w:lang w:eastAsia="zh-CN"/>
          </w:rPr>
          <w:t>as well as the rating group in the request for quota</w:t>
        </w:r>
        <w:r>
          <w:rPr>
            <w:lang w:eastAsia="zh-CN"/>
          </w:rPr>
          <w:t xml:space="preserve"> specified in the TS 32.291[</w:t>
        </w:r>
        <w:del w:id="603" w:author="Rapporteur" w:date="2022-07-04T12:39:00Z">
          <w:r w:rsidDel="000401D7">
            <w:rPr>
              <w:lang w:eastAsia="zh-CN"/>
            </w:rPr>
            <w:delText>x</w:delText>
          </w:r>
        </w:del>
      </w:ins>
      <w:ins w:id="604" w:author="Rapporteur" w:date="2022-07-04T12:39:00Z">
        <w:r w:rsidR="000401D7">
          <w:rPr>
            <w:lang w:eastAsia="zh-CN"/>
          </w:rPr>
          <w:t>6</w:t>
        </w:r>
      </w:ins>
      <w:ins w:id="605" w:author="S5-224466" w:date="2022-07-04T12:04:00Z">
        <w:r>
          <w:rPr>
            <w:lang w:eastAsia="zh-CN"/>
          </w:rPr>
          <w:t>]</w:t>
        </w:r>
        <w:r w:rsidRPr="00EE370B">
          <w:rPr>
            <w:lang w:eastAsia="zh-CN"/>
          </w:rPr>
          <w:t xml:space="preserve">, </w:t>
        </w:r>
        <w:r>
          <w:rPr>
            <w:lang w:eastAsia="zh-CN"/>
          </w:rPr>
          <w:t xml:space="preserve">as the input for CHF rating consideration, </w:t>
        </w:r>
        <w:r w:rsidRPr="00EE370B">
          <w:rPr>
            <w:lang w:eastAsia="zh-CN"/>
          </w:rPr>
          <w:t xml:space="preserve">to be able to </w:t>
        </w:r>
        <w:r>
          <w:rPr>
            <w:lang w:eastAsia="zh-CN"/>
          </w:rPr>
          <w:t>assist to</w:t>
        </w:r>
        <w:r w:rsidRPr="00EE370B">
          <w:rPr>
            <w:lang w:eastAsia="zh-CN"/>
          </w:rPr>
          <w:t xml:space="preserve"> allocate the right amount of quota needed at that moment for that rating </w:t>
        </w:r>
        <w:proofErr w:type="spellStart"/>
        <w:r w:rsidRPr="00EE370B">
          <w:rPr>
            <w:lang w:eastAsia="zh-CN"/>
          </w:rPr>
          <w:t>group.</w:t>
        </w:r>
      </w:ins>
    </w:p>
    <w:p w14:paraId="53A4E760" w14:textId="22A488EE" w:rsidR="00AB3EA8" w:rsidRPr="00125433" w:rsidDel="00C33D90" w:rsidRDefault="00AB3EA8" w:rsidP="00AB3EA8">
      <w:pPr>
        <w:rPr>
          <w:ins w:id="606" w:author="S5-224466" w:date="2022-07-04T12:04:00Z"/>
          <w:del w:id="607" w:author="Rapporteur" w:date="2022-07-04T12:27:00Z"/>
          <w:lang w:eastAsia="zh-CN"/>
        </w:rPr>
      </w:pPr>
    </w:p>
    <w:p w14:paraId="784D1EDF" w14:textId="7F851EA3" w:rsidR="00AB3EA8" w:rsidDel="00C33D90" w:rsidRDefault="00AB3EA8" w:rsidP="00AB3EA8">
      <w:pPr>
        <w:pStyle w:val="Heading6"/>
        <w:rPr>
          <w:ins w:id="608" w:author="S5-224466" w:date="2022-07-04T12:04:00Z"/>
          <w:del w:id="609" w:author="Rapporteur" w:date="2022-07-04T12:27:00Z"/>
          <w:lang w:eastAsia="zh-CN"/>
        </w:rPr>
      </w:pPr>
      <w:bookmarkStart w:id="610" w:name="_Toc98343975"/>
      <w:bookmarkStart w:id="611" w:name="_Toc51918975"/>
      <w:bookmarkStart w:id="612" w:name="_Toc44671067"/>
      <w:bookmarkStart w:id="613" w:name="_Toc28709448"/>
      <w:bookmarkStart w:id="614" w:name="_Toc27749521"/>
      <w:bookmarkStart w:id="615" w:name="_Toc20227290"/>
      <w:ins w:id="616" w:author="S5-224466" w:date="2022-07-04T12:04:00Z">
        <w:del w:id="617" w:author="Rapporteur" w:date="2022-07-04T12:27:00Z">
          <w:r w:rsidDel="00C33D90">
            <w:rPr>
              <w:lang w:eastAsia="zh-CN"/>
            </w:rPr>
            <w:delText>6.1.6.2.1.9</w:delText>
          </w:r>
          <w:r w:rsidDel="00C33D90">
            <w:rPr>
              <w:lang w:eastAsia="zh-CN"/>
            </w:rPr>
            <w:tab/>
            <w:delText>Type RequestedUnit</w:delText>
          </w:r>
          <w:bookmarkEnd w:id="610"/>
          <w:bookmarkEnd w:id="611"/>
          <w:bookmarkEnd w:id="612"/>
          <w:bookmarkEnd w:id="613"/>
          <w:bookmarkEnd w:id="614"/>
          <w:bookmarkEnd w:id="615"/>
        </w:del>
      </w:ins>
    </w:p>
    <w:p w14:paraId="41A6386A" w14:textId="523DB600" w:rsidR="00AB3EA8" w:rsidRDefault="00AB3EA8" w:rsidP="00AB3EA8">
      <w:pPr>
        <w:pStyle w:val="TH"/>
        <w:rPr>
          <w:ins w:id="618" w:author="S5-224466" w:date="2022-07-04T12:04:00Z"/>
        </w:rPr>
      </w:pPr>
      <w:ins w:id="619" w:author="S5-224466" w:date="2022-07-04T12:04:00Z">
        <w:r>
          <w:t>Table</w:t>
        </w:r>
        <w:proofErr w:type="spellEnd"/>
        <w:r>
          <w:t> </w:t>
        </w:r>
      </w:ins>
      <w:ins w:id="620" w:author="Rapporteur" w:date="2022-07-04T12:27:00Z">
        <w:r w:rsidR="00C33D90">
          <w:rPr>
            <w:lang w:eastAsia="zh-CN"/>
          </w:rPr>
          <w:t>5</w:t>
        </w:r>
        <w:r w:rsidR="00C33D90" w:rsidRPr="00BD6F46">
          <w:rPr>
            <w:rFonts w:hint="eastAsia"/>
            <w:lang w:eastAsia="zh-CN"/>
          </w:rPr>
          <w:t>.</w:t>
        </w:r>
        <w:r w:rsidR="00C33D90">
          <w:rPr>
            <w:lang w:eastAsia="zh-CN"/>
          </w:rPr>
          <w:t>3</w:t>
        </w:r>
        <w:r w:rsidR="00C33D90" w:rsidRPr="00BD6F46">
          <w:rPr>
            <w:rFonts w:hint="eastAsia"/>
            <w:lang w:eastAsia="zh-CN"/>
          </w:rPr>
          <w:t>.</w:t>
        </w:r>
        <w:r w:rsidR="00C33D90">
          <w:rPr>
            <w:lang w:eastAsia="zh-CN"/>
          </w:rPr>
          <w:t>5</w:t>
        </w:r>
        <w:r w:rsidR="00C33D90" w:rsidRPr="00BD6F46">
          <w:rPr>
            <w:lang w:eastAsia="zh-CN"/>
          </w:rPr>
          <w:t>.</w:t>
        </w:r>
        <w:r w:rsidR="00DE00DE">
          <w:rPr>
            <w:lang w:eastAsia="zh-CN"/>
          </w:rPr>
          <w:t>4</w:t>
        </w:r>
        <w:r w:rsidR="00C33D90">
          <w:rPr>
            <w:lang w:eastAsia="zh-CN"/>
          </w:rPr>
          <w:t>-</w:t>
        </w:r>
        <w:r w:rsidR="00DE00DE">
          <w:rPr>
            <w:lang w:eastAsia="zh-CN"/>
          </w:rPr>
          <w:t>1</w:t>
        </w:r>
      </w:ins>
      <w:ins w:id="621" w:author="S5-224466" w:date="2022-07-04T12:04:00Z">
        <w:del w:id="622" w:author="Rapporteur" w:date="2022-07-04T12:27:00Z">
          <w:r w:rsidDel="00C33D90">
            <w:rPr>
              <w:lang w:eastAsia="zh-CN"/>
            </w:rPr>
            <w:delText>6.1.6.2.1.9-1</w:delText>
          </w:r>
        </w:del>
        <w:r>
          <w:t xml:space="preserve">: Definition of type </w:t>
        </w:r>
        <w:proofErr w:type="spellStart"/>
        <w:r>
          <w:rPr>
            <w:lang w:eastAsia="zh-CN"/>
          </w:rPr>
          <w:t>RequestedUnit</w:t>
        </w:r>
        <w:proofErr w:type="spellEnd"/>
      </w:ins>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AB3EA8" w14:paraId="6CE31A3D" w14:textId="77777777" w:rsidTr="00113360">
        <w:trPr>
          <w:jc w:val="center"/>
          <w:ins w:id="623" w:author="S5-224466" w:date="2022-07-04T12:04: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0CF0776" w14:textId="77777777" w:rsidR="00AB3EA8" w:rsidRDefault="00AB3EA8" w:rsidP="00113360">
            <w:pPr>
              <w:pStyle w:val="TAH"/>
              <w:rPr>
                <w:ins w:id="624" w:author="S5-224466" w:date="2022-07-04T12:04:00Z"/>
              </w:rPr>
            </w:pPr>
            <w:ins w:id="625" w:author="S5-224466" w:date="2022-07-04T12:04:00Z">
              <w:r>
                <w:t>Attribute name</w:t>
              </w:r>
            </w:ins>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15E0240" w14:textId="77777777" w:rsidR="00AB3EA8" w:rsidRDefault="00AB3EA8" w:rsidP="00113360">
            <w:pPr>
              <w:pStyle w:val="TAH"/>
              <w:rPr>
                <w:ins w:id="626" w:author="S5-224466" w:date="2022-07-04T12:04:00Z"/>
              </w:rPr>
            </w:pPr>
            <w:ins w:id="627" w:author="S5-224466" w:date="2022-07-04T12:04:00Z">
              <w:r>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89168F" w14:textId="77777777" w:rsidR="00AB3EA8" w:rsidRDefault="00AB3EA8" w:rsidP="00113360">
            <w:pPr>
              <w:pStyle w:val="TAH"/>
              <w:rPr>
                <w:ins w:id="628" w:author="S5-224466" w:date="2022-07-04T12:04:00Z"/>
              </w:rPr>
            </w:pPr>
            <w:ins w:id="629" w:author="S5-224466" w:date="2022-07-04T12:04:00Z">
              <w:r>
                <w:t>P</w:t>
              </w:r>
            </w:ins>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C334676" w14:textId="77777777" w:rsidR="00AB3EA8" w:rsidRDefault="00AB3EA8" w:rsidP="00113360">
            <w:pPr>
              <w:pStyle w:val="TAH"/>
              <w:jc w:val="left"/>
              <w:rPr>
                <w:ins w:id="630" w:author="S5-224466" w:date="2022-07-04T12:04:00Z"/>
              </w:rPr>
            </w:pPr>
            <w:ins w:id="631" w:author="S5-224466" w:date="2022-07-04T12:04:00Z">
              <w:r>
                <w:t>Cardinality</w:t>
              </w:r>
            </w:ins>
          </w:p>
        </w:tc>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562306E4" w14:textId="77777777" w:rsidR="00AB3EA8" w:rsidRDefault="00AB3EA8" w:rsidP="00113360">
            <w:pPr>
              <w:pStyle w:val="TAH"/>
              <w:rPr>
                <w:ins w:id="632" w:author="S5-224466" w:date="2022-07-04T12:04:00Z"/>
                <w:rFonts w:cs="Arial"/>
                <w:szCs w:val="18"/>
              </w:rPr>
            </w:pPr>
            <w:ins w:id="633" w:author="S5-224466" w:date="2022-07-04T12:04:00Z">
              <w:r>
                <w:rPr>
                  <w:rFonts w:cs="Arial"/>
                  <w:szCs w:val="18"/>
                </w:rPr>
                <w:t>Description</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8CC3392" w14:textId="77777777" w:rsidR="00AB3EA8" w:rsidRDefault="00AB3EA8" w:rsidP="00113360">
            <w:pPr>
              <w:pStyle w:val="TAH"/>
              <w:rPr>
                <w:ins w:id="634" w:author="S5-224466" w:date="2022-07-04T12:04:00Z"/>
                <w:rFonts w:cs="Arial"/>
                <w:szCs w:val="18"/>
              </w:rPr>
            </w:pPr>
            <w:ins w:id="635" w:author="S5-224466" w:date="2022-07-04T12:04:00Z">
              <w:r>
                <w:rPr>
                  <w:rFonts w:cs="Arial"/>
                  <w:szCs w:val="18"/>
                </w:rPr>
                <w:t>Applicability</w:t>
              </w:r>
            </w:ins>
          </w:p>
        </w:tc>
      </w:tr>
      <w:tr w:rsidR="00AB3EA8" w14:paraId="1070B231" w14:textId="77777777" w:rsidTr="00113360">
        <w:trPr>
          <w:jc w:val="center"/>
          <w:ins w:id="636" w:author="S5-224466" w:date="2022-07-04T12:04:00Z"/>
        </w:trPr>
        <w:tc>
          <w:tcPr>
            <w:tcW w:w="1556" w:type="dxa"/>
            <w:tcBorders>
              <w:top w:val="single" w:sz="4" w:space="0" w:color="auto"/>
              <w:left w:val="single" w:sz="4" w:space="0" w:color="auto"/>
              <w:bottom w:val="single" w:sz="4" w:space="0" w:color="auto"/>
              <w:right w:val="single" w:sz="4" w:space="0" w:color="auto"/>
            </w:tcBorders>
            <w:hideMark/>
          </w:tcPr>
          <w:p w14:paraId="5F728AD2" w14:textId="77777777" w:rsidR="00AB3EA8" w:rsidRDefault="00AB3EA8" w:rsidP="00113360">
            <w:pPr>
              <w:pStyle w:val="TAC"/>
              <w:jc w:val="left"/>
              <w:rPr>
                <w:ins w:id="637" w:author="S5-224466" w:date="2022-07-04T12:04:00Z"/>
                <w:lang w:eastAsia="zh-CN"/>
              </w:rPr>
            </w:pPr>
            <w:ins w:id="638" w:author="S5-224466" w:date="2022-07-04T12:04:00Z">
              <w:r>
                <w:rPr>
                  <w:lang w:val="en-US"/>
                </w:rPr>
                <w:t>time</w:t>
              </w:r>
            </w:ins>
          </w:p>
        </w:tc>
        <w:tc>
          <w:tcPr>
            <w:tcW w:w="1793" w:type="dxa"/>
            <w:tcBorders>
              <w:top w:val="single" w:sz="4" w:space="0" w:color="auto"/>
              <w:left w:val="single" w:sz="4" w:space="0" w:color="auto"/>
              <w:bottom w:val="single" w:sz="4" w:space="0" w:color="auto"/>
              <w:right w:val="single" w:sz="4" w:space="0" w:color="auto"/>
            </w:tcBorders>
            <w:hideMark/>
          </w:tcPr>
          <w:p w14:paraId="48449373" w14:textId="77777777" w:rsidR="00AB3EA8" w:rsidRDefault="00AB3EA8" w:rsidP="00113360">
            <w:pPr>
              <w:pStyle w:val="TAC"/>
              <w:jc w:val="left"/>
              <w:rPr>
                <w:ins w:id="639" w:author="S5-224466" w:date="2022-07-04T12:04:00Z"/>
                <w:lang w:eastAsia="zh-CN"/>
              </w:rPr>
            </w:pPr>
            <w:ins w:id="640" w:author="S5-224466" w:date="2022-07-04T12:04:00Z">
              <w:r>
                <w:t>Uint32</w:t>
              </w:r>
            </w:ins>
          </w:p>
        </w:tc>
        <w:tc>
          <w:tcPr>
            <w:tcW w:w="474" w:type="dxa"/>
            <w:tcBorders>
              <w:top w:val="single" w:sz="4" w:space="0" w:color="auto"/>
              <w:left w:val="single" w:sz="4" w:space="0" w:color="auto"/>
              <w:bottom w:val="single" w:sz="4" w:space="0" w:color="auto"/>
              <w:right w:val="single" w:sz="4" w:space="0" w:color="auto"/>
            </w:tcBorders>
            <w:hideMark/>
          </w:tcPr>
          <w:p w14:paraId="09D9719B" w14:textId="77777777" w:rsidR="00AB3EA8" w:rsidRDefault="00AB3EA8" w:rsidP="00113360">
            <w:pPr>
              <w:pStyle w:val="TAC"/>
              <w:rPr>
                <w:ins w:id="641" w:author="S5-224466" w:date="2022-07-04T12:04:00Z"/>
                <w:szCs w:val="18"/>
                <w:lang w:bidi="ar-IQ"/>
              </w:rPr>
            </w:pPr>
            <w:ins w:id="642" w:author="S5-224466" w:date="2022-07-04T12:04:00Z">
              <w:r w:rsidRPr="00D909FC">
                <w:rPr>
                  <w:szCs w:val="18"/>
                  <w:lang w:bidi="ar-IQ"/>
                </w:rPr>
                <w:t>O</w:t>
              </w:r>
              <w:r w:rsidRPr="00D909FC">
                <w:rPr>
                  <w:szCs w:val="18"/>
                  <w:vertAlign w:val="subscript"/>
                  <w:lang w:bidi="ar-IQ"/>
                </w:rPr>
                <w:t>C</w:t>
              </w:r>
            </w:ins>
          </w:p>
        </w:tc>
        <w:tc>
          <w:tcPr>
            <w:tcW w:w="992" w:type="dxa"/>
            <w:tcBorders>
              <w:top w:val="single" w:sz="4" w:space="0" w:color="auto"/>
              <w:left w:val="single" w:sz="4" w:space="0" w:color="auto"/>
              <w:bottom w:val="single" w:sz="4" w:space="0" w:color="auto"/>
              <w:right w:val="single" w:sz="4" w:space="0" w:color="auto"/>
            </w:tcBorders>
            <w:hideMark/>
          </w:tcPr>
          <w:p w14:paraId="75E7FE14" w14:textId="77777777" w:rsidR="00AB3EA8" w:rsidRDefault="00AB3EA8" w:rsidP="00113360">
            <w:pPr>
              <w:pStyle w:val="TAL"/>
              <w:rPr>
                <w:ins w:id="643" w:author="S5-224466" w:date="2022-07-04T12:04:00Z"/>
                <w:noProof/>
                <w:lang w:eastAsia="zh-CN"/>
              </w:rPr>
            </w:pPr>
            <w:ins w:id="644" w:author="S5-224466" w:date="2022-07-04T12:04:00Z">
              <w:r>
                <w:rPr>
                  <w:lang w:eastAsia="zh-CN" w:bidi="ar-IQ"/>
                </w:rPr>
                <w:t>0..1</w:t>
              </w:r>
            </w:ins>
          </w:p>
        </w:tc>
        <w:tc>
          <w:tcPr>
            <w:tcW w:w="2688" w:type="dxa"/>
            <w:tcBorders>
              <w:top w:val="single" w:sz="4" w:space="0" w:color="auto"/>
              <w:left w:val="single" w:sz="4" w:space="0" w:color="auto"/>
              <w:bottom w:val="single" w:sz="4" w:space="0" w:color="auto"/>
              <w:right w:val="single" w:sz="4" w:space="0" w:color="auto"/>
            </w:tcBorders>
            <w:hideMark/>
          </w:tcPr>
          <w:p w14:paraId="600B3D00" w14:textId="77777777" w:rsidR="00AB3EA8" w:rsidRDefault="00AB3EA8" w:rsidP="00113360">
            <w:pPr>
              <w:pStyle w:val="TAL"/>
              <w:rPr>
                <w:ins w:id="645" w:author="S5-224466" w:date="2022-07-04T12:04:00Z"/>
                <w:noProof/>
                <w:lang w:eastAsia="zh-CN"/>
              </w:rPr>
            </w:pPr>
            <w:ins w:id="646" w:author="S5-224466" w:date="2022-07-04T12:04:00Z">
              <w:r>
                <w:t>This field holds the amount of requested time.</w:t>
              </w:r>
            </w:ins>
          </w:p>
        </w:tc>
        <w:tc>
          <w:tcPr>
            <w:tcW w:w="1842" w:type="dxa"/>
            <w:tcBorders>
              <w:top w:val="single" w:sz="4" w:space="0" w:color="auto"/>
              <w:left w:val="single" w:sz="4" w:space="0" w:color="auto"/>
              <w:bottom w:val="single" w:sz="4" w:space="0" w:color="auto"/>
              <w:right w:val="single" w:sz="4" w:space="0" w:color="auto"/>
            </w:tcBorders>
          </w:tcPr>
          <w:p w14:paraId="2A300D08" w14:textId="77777777" w:rsidR="00AB3EA8" w:rsidRDefault="00AB3EA8" w:rsidP="00113360">
            <w:pPr>
              <w:pStyle w:val="TAL"/>
              <w:rPr>
                <w:ins w:id="647" w:author="S5-224466" w:date="2022-07-04T12:04:00Z"/>
                <w:rFonts w:cs="Arial"/>
                <w:szCs w:val="18"/>
                <w:lang w:eastAsia="zh-CN"/>
              </w:rPr>
            </w:pPr>
          </w:p>
        </w:tc>
      </w:tr>
      <w:tr w:rsidR="00AB3EA8" w14:paraId="6FBB0A24" w14:textId="77777777" w:rsidTr="00113360">
        <w:trPr>
          <w:jc w:val="center"/>
          <w:ins w:id="648" w:author="S5-224466" w:date="2022-07-04T12:04:00Z"/>
        </w:trPr>
        <w:tc>
          <w:tcPr>
            <w:tcW w:w="1556" w:type="dxa"/>
            <w:tcBorders>
              <w:top w:val="single" w:sz="4" w:space="0" w:color="auto"/>
              <w:left w:val="single" w:sz="4" w:space="0" w:color="auto"/>
              <w:bottom w:val="single" w:sz="4" w:space="0" w:color="auto"/>
              <w:right w:val="single" w:sz="4" w:space="0" w:color="auto"/>
            </w:tcBorders>
            <w:hideMark/>
          </w:tcPr>
          <w:p w14:paraId="4E70C3D0" w14:textId="77777777" w:rsidR="00AB3EA8" w:rsidRDefault="00AB3EA8" w:rsidP="00113360">
            <w:pPr>
              <w:pStyle w:val="TAC"/>
              <w:jc w:val="left"/>
              <w:rPr>
                <w:ins w:id="649" w:author="S5-224466" w:date="2022-07-04T12:04:00Z"/>
                <w:lang w:val="en-US"/>
              </w:rPr>
            </w:pPr>
            <w:proofErr w:type="spellStart"/>
            <w:ins w:id="650" w:author="S5-224466" w:date="2022-07-04T12:04:00Z">
              <w:r>
                <w:t>totalVolume</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5714DD60" w14:textId="77777777" w:rsidR="00AB3EA8" w:rsidRDefault="00AB3EA8" w:rsidP="00113360">
            <w:pPr>
              <w:pStyle w:val="TAC"/>
              <w:jc w:val="left"/>
              <w:rPr>
                <w:ins w:id="651" w:author="S5-224466" w:date="2022-07-04T12:04:00Z"/>
              </w:rPr>
            </w:pPr>
            <w:ins w:id="652" w:author="S5-224466" w:date="2022-07-04T12:04:00Z">
              <w:r>
                <w:t>Uint64</w:t>
              </w:r>
            </w:ins>
          </w:p>
        </w:tc>
        <w:tc>
          <w:tcPr>
            <w:tcW w:w="474" w:type="dxa"/>
            <w:tcBorders>
              <w:top w:val="single" w:sz="4" w:space="0" w:color="auto"/>
              <w:left w:val="single" w:sz="4" w:space="0" w:color="auto"/>
              <w:bottom w:val="single" w:sz="4" w:space="0" w:color="auto"/>
              <w:right w:val="single" w:sz="4" w:space="0" w:color="auto"/>
            </w:tcBorders>
            <w:hideMark/>
          </w:tcPr>
          <w:p w14:paraId="567D8B68" w14:textId="77777777" w:rsidR="00AB3EA8" w:rsidRDefault="00AB3EA8" w:rsidP="00113360">
            <w:pPr>
              <w:pStyle w:val="TAC"/>
              <w:rPr>
                <w:ins w:id="653" w:author="S5-224466" w:date="2022-07-04T12:04:00Z"/>
                <w:szCs w:val="18"/>
                <w:lang w:bidi="ar-IQ"/>
              </w:rPr>
            </w:pPr>
            <w:ins w:id="654" w:author="S5-224466" w:date="2022-07-04T12:04:00Z">
              <w:r w:rsidRPr="00D909FC">
                <w:rPr>
                  <w:szCs w:val="18"/>
                  <w:lang w:bidi="ar-IQ"/>
                </w:rPr>
                <w:t>O</w:t>
              </w:r>
              <w:r w:rsidRPr="00D909FC">
                <w:rPr>
                  <w:szCs w:val="18"/>
                  <w:vertAlign w:val="subscript"/>
                  <w:lang w:bidi="ar-IQ"/>
                </w:rPr>
                <w:t>C</w:t>
              </w:r>
            </w:ins>
          </w:p>
        </w:tc>
        <w:tc>
          <w:tcPr>
            <w:tcW w:w="992" w:type="dxa"/>
            <w:tcBorders>
              <w:top w:val="single" w:sz="4" w:space="0" w:color="auto"/>
              <w:left w:val="single" w:sz="4" w:space="0" w:color="auto"/>
              <w:bottom w:val="single" w:sz="4" w:space="0" w:color="auto"/>
              <w:right w:val="single" w:sz="4" w:space="0" w:color="auto"/>
            </w:tcBorders>
            <w:hideMark/>
          </w:tcPr>
          <w:p w14:paraId="295A0553" w14:textId="77777777" w:rsidR="00AB3EA8" w:rsidRDefault="00AB3EA8" w:rsidP="00113360">
            <w:pPr>
              <w:pStyle w:val="TAL"/>
              <w:rPr>
                <w:ins w:id="655" w:author="S5-224466" w:date="2022-07-04T12:04:00Z"/>
                <w:noProof/>
                <w:lang w:eastAsia="zh-CN"/>
              </w:rPr>
            </w:pPr>
            <w:ins w:id="656" w:author="S5-224466" w:date="2022-07-04T12:04:00Z">
              <w:r>
                <w:rPr>
                  <w:lang w:eastAsia="zh-CN" w:bidi="ar-IQ"/>
                </w:rPr>
                <w:t>0..1</w:t>
              </w:r>
            </w:ins>
          </w:p>
        </w:tc>
        <w:tc>
          <w:tcPr>
            <w:tcW w:w="2688" w:type="dxa"/>
            <w:tcBorders>
              <w:top w:val="single" w:sz="4" w:space="0" w:color="auto"/>
              <w:left w:val="single" w:sz="4" w:space="0" w:color="auto"/>
              <w:bottom w:val="single" w:sz="4" w:space="0" w:color="auto"/>
              <w:right w:val="single" w:sz="4" w:space="0" w:color="auto"/>
            </w:tcBorders>
            <w:hideMark/>
          </w:tcPr>
          <w:p w14:paraId="7D8B143F" w14:textId="77777777" w:rsidR="00AB3EA8" w:rsidRDefault="00AB3EA8" w:rsidP="00113360">
            <w:pPr>
              <w:pStyle w:val="TAL"/>
              <w:rPr>
                <w:ins w:id="657" w:author="S5-224466" w:date="2022-07-04T12:04:00Z"/>
              </w:rPr>
            </w:pPr>
            <w:ins w:id="658" w:author="S5-224466" w:date="2022-07-04T12:04:00Z">
              <w:r>
                <w:t>This field holds the amount of requested volume in both uplink and downlink directions.</w:t>
              </w:r>
            </w:ins>
          </w:p>
        </w:tc>
        <w:tc>
          <w:tcPr>
            <w:tcW w:w="1842" w:type="dxa"/>
            <w:tcBorders>
              <w:top w:val="single" w:sz="4" w:space="0" w:color="auto"/>
              <w:left w:val="single" w:sz="4" w:space="0" w:color="auto"/>
              <w:bottom w:val="single" w:sz="4" w:space="0" w:color="auto"/>
              <w:right w:val="single" w:sz="4" w:space="0" w:color="auto"/>
            </w:tcBorders>
          </w:tcPr>
          <w:p w14:paraId="5B949F95" w14:textId="77777777" w:rsidR="00AB3EA8" w:rsidRDefault="00AB3EA8" w:rsidP="00113360">
            <w:pPr>
              <w:pStyle w:val="TAL"/>
              <w:rPr>
                <w:ins w:id="659" w:author="S5-224466" w:date="2022-07-04T12:04:00Z"/>
                <w:rFonts w:cs="Arial"/>
                <w:szCs w:val="18"/>
                <w:lang w:eastAsia="zh-CN"/>
              </w:rPr>
            </w:pPr>
          </w:p>
        </w:tc>
      </w:tr>
      <w:tr w:rsidR="00AB3EA8" w14:paraId="07F4DD0B" w14:textId="77777777" w:rsidTr="00113360">
        <w:trPr>
          <w:jc w:val="center"/>
          <w:ins w:id="660" w:author="S5-224466" w:date="2022-07-04T12:04:00Z"/>
        </w:trPr>
        <w:tc>
          <w:tcPr>
            <w:tcW w:w="1556" w:type="dxa"/>
            <w:tcBorders>
              <w:top w:val="single" w:sz="4" w:space="0" w:color="auto"/>
              <w:left w:val="single" w:sz="4" w:space="0" w:color="auto"/>
              <w:bottom w:val="single" w:sz="4" w:space="0" w:color="auto"/>
              <w:right w:val="single" w:sz="4" w:space="0" w:color="auto"/>
            </w:tcBorders>
            <w:hideMark/>
          </w:tcPr>
          <w:p w14:paraId="7581004F" w14:textId="77777777" w:rsidR="00AB3EA8" w:rsidRDefault="00AB3EA8" w:rsidP="00113360">
            <w:pPr>
              <w:pStyle w:val="TAC"/>
              <w:jc w:val="left"/>
              <w:rPr>
                <w:ins w:id="661" w:author="S5-224466" w:date="2022-07-04T12:04:00Z"/>
              </w:rPr>
            </w:pPr>
            <w:proofErr w:type="spellStart"/>
            <w:ins w:id="662" w:author="S5-224466" w:date="2022-07-04T12:04:00Z">
              <w:r>
                <w:t>uplinkVolume</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70F5D301" w14:textId="77777777" w:rsidR="00AB3EA8" w:rsidRDefault="00AB3EA8" w:rsidP="00113360">
            <w:pPr>
              <w:pStyle w:val="TAC"/>
              <w:jc w:val="left"/>
              <w:rPr>
                <w:ins w:id="663" w:author="S5-224466" w:date="2022-07-04T12:04:00Z"/>
              </w:rPr>
            </w:pPr>
            <w:ins w:id="664" w:author="S5-224466" w:date="2022-07-04T12:04:00Z">
              <w:r>
                <w:t>Uint64</w:t>
              </w:r>
            </w:ins>
          </w:p>
        </w:tc>
        <w:tc>
          <w:tcPr>
            <w:tcW w:w="474" w:type="dxa"/>
            <w:tcBorders>
              <w:top w:val="single" w:sz="4" w:space="0" w:color="auto"/>
              <w:left w:val="single" w:sz="4" w:space="0" w:color="auto"/>
              <w:bottom w:val="single" w:sz="4" w:space="0" w:color="auto"/>
              <w:right w:val="single" w:sz="4" w:space="0" w:color="auto"/>
            </w:tcBorders>
            <w:hideMark/>
          </w:tcPr>
          <w:p w14:paraId="21ACB464" w14:textId="77777777" w:rsidR="00AB3EA8" w:rsidRDefault="00AB3EA8" w:rsidP="00113360">
            <w:pPr>
              <w:pStyle w:val="TAC"/>
              <w:rPr>
                <w:ins w:id="665" w:author="S5-224466" w:date="2022-07-04T12:04:00Z"/>
                <w:szCs w:val="18"/>
                <w:lang w:bidi="ar-IQ"/>
              </w:rPr>
            </w:pPr>
            <w:ins w:id="666" w:author="S5-224466" w:date="2022-07-04T12:04:00Z">
              <w:r w:rsidRPr="00D909FC">
                <w:rPr>
                  <w:szCs w:val="18"/>
                  <w:lang w:bidi="ar-IQ"/>
                </w:rPr>
                <w:t>O</w:t>
              </w:r>
              <w:r w:rsidRPr="00D909FC">
                <w:rPr>
                  <w:szCs w:val="18"/>
                  <w:vertAlign w:val="subscript"/>
                  <w:lang w:bidi="ar-IQ"/>
                </w:rPr>
                <w:t>C</w:t>
              </w:r>
            </w:ins>
          </w:p>
        </w:tc>
        <w:tc>
          <w:tcPr>
            <w:tcW w:w="992" w:type="dxa"/>
            <w:tcBorders>
              <w:top w:val="single" w:sz="4" w:space="0" w:color="auto"/>
              <w:left w:val="single" w:sz="4" w:space="0" w:color="auto"/>
              <w:bottom w:val="single" w:sz="4" w:space="0" w:color="auto"/>
              <w:right w:val="single" w:sz="4" w:space="0" w:color="auto"/>
            </w:tcBorders>
            <w:hideMark/>
          </w:tcPr>
          <w:p w14:paraId="799130DF" w14:textId="77777777" w:rsidR="00AB3EA8" w:rsidRDefault="00AB3EA8" w:rsidP="00113360">
            <w:pPr>
              <w:pStyle w:val="TAL"/>
              <w:rPr>
                <w:ins w:id="667" w:author="S5-224466" w:date="2022-07-04T12:04:00Z"/>
                <w:noProof/>
                <w:lang w:eastAsia="zh-CN"/>
              </w:rPr>
            </w:pPr>
            <w:ins w:id="668" w:author="S5-224466" w:date="2022-07-04T12:04:00Z">
              <w:r>
                <w:rPr>
                  <w:lang w:eastAsia="zh-CN" w:bidi="ar-IQ"/>
                </w:rPr>
                <w:t>0..1</w:t>
              </w:r>
            </w:ins>
          </w:p>
        </w:tc>
        <w:tc>
          <w:tcPr>
            <w:tcW w:w="2688" w:type="dxa"/>
            <w:tcBorders>
              <w:top w:val="single" w:sz="4" w:space="0" w:color="auto"/>
              <w:left w:val="single" w:sz="4" w:space="0" w:color="auto"/>
              <w:bottom w:val="single" w:sz="4" w:space="0" w:color="auto"/>
              <w:right w:val="single" w:sz="4" w:space="0" w:color="auto"/>
            </w:tcBorders>
            <w:hideMark/>
          </w:tcPr>
          <w:p w14:paraId="520CE554" w14:textId="77777777" w:rsidR="00AB3EA8" w:rsidRDefault="00AB3EA8" w:rsidP="00113360">
            <w:pPr>
              <w:pStyle w:val="TAL"/>
              <w:rPr>
                <w:ins w:id="669" w:author="S5-224466" w:date="2022-07-04T12:04:00Z"/>
              </w:rPr>
            </w:pPr>
            <w:ins w:id="670" w:author="S5-224466" w:date="2022-07-04T12:04:00Z">
              <w:r>
                <w:t>This field holds the amount of requested volume in uplink direction.</w:t>
              </w:r>
            </w:ins>
          </w:p>
        </w:tc>
        <w:tc>
          <w:tcPr>
            <w:tcW w:w="1842" w:type="dxa"/>
            <w:tcBorders>
              <w:top w:val="single" w:sz="4" w:space="0" w:color="auto"/>
              <w:left w:val="single" w:sz="4" w:space="0" w:color="auto"/>
              <w:bottom w:val="single" w:sz="4" w:space="0" w:color="auto"/>
              <w:right w:val="single" w:sz="4" w:space="0" w:color="auto"/>
            </w:tcBorders>
          </w:tcPr>
          <w:p w14:paraId="53C6AD58" w14:textId="77777777" w:rsidR="00AB3EA8" w:rsidRDefault="00AB3EA8" w:rsidP="00113360">
            <w:pPr>
              <w:pStyle w:val="TAL"/>
              <w:rPr>
                <w:ins w:id="671" w:author="S5-224466" w:date="2022-07-04T12:04:00Z"/>
                <w:rFonts w:cs="Arial"/>
                <w:szCs w:val="18"/>
                <w:lang w:eastAsia="zh-CN"/>
              </w:rPr>
            </w:pPr>
          </w:p>
        </w:tc>
      </w:tr>
      <w:tr w:rsidR="00AB3EA8" w14:paraId="7F606066" w14:textId="77777777" w:rsidTr="00113360">
        <w:trPr>
          <w:jc w:val="center"/>
          <w:ins w:id="672" w:author="S5-224466" w:date="2022-07-04T12:04:00Z"/>
        </w:trPr>
        <w:tc>
          <w:tcPr>
            <w:tcW w:w="1556" w:type="dxa"/>
            <w:tcBorders>
              <w:top w:val="single" w:sz="4" w:space="0" w:color="auto"/>
              <w:left w:val="single" w:sz="4" w:space="0" w:color="auto"/>
              <w:bottom w:val="single" w:sz="4" w:space="0" w:color="auto"/>
              <w:right w:val="single" w:sz="4" w:space="0" w:color="auto"/>
            </w:tcBorders>
            <w:hideMark/>
          </w:tcPr>
          <w:p w14:paraId="57D09AD4" w14:textId="77777777" w:rsidR="00AB3EA8" w:rsidRDefault="00AB3EA8" w:rsidP="00113360">
            <w:pPr>
              <w:pStyle w:val="TAC"/>
              <w:jc w:val="left"/>
              <w:rPr>
                <w:ins w:id="673" w:author="S5-224466" w:date="2022-07-04T12:04:00Z"/>
              </w:rPr>
            </w:pPr>
            <w:proofErr w:type="spellStart"/>
            <w:ins w:id="674" w:author="S5-224466" w:date="2022-07-04T12:04:00Z">
              <w:r>
                <w:t>downlinkVolume</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78D09AD1" w14:textId="77777777" w:rsidR="00AB3EA8" w:rsidRDefault="00AB3EA8" w:rsidP="00113360">
            <w:pPr>
              <w:pStyle w:val="TAC"/>
              <w:jc w:val="left"/>
              <w:rPr>
                <w:ins w:id="675" w:author="S5-224466" w:date="2022-07-04T12:04:00Z"/>
              </w:rPr>
            </w:pPr>
            <w:ins w:id="676" w:author="S5-224466" w:date="2022-07-04T12:04:00Z">
              <w:r>
                <w:t>Uint64</w:t>
              </w:r>
            </w:ins>
          </w:p>
        </w:tc>
        <w:tc>
          <w:tcPr>
            <w:tcW w:w="474" w:type="dxa"/>
            <w:tcBorders>
              <w:top w:val="single" w:sz="4" w:space="0" w:color="auto"/>
              <w:left w:val="single" w:sz="4" w:space="0" w:color="auto"/>
              <w:bottom w:val="single" w:sz="4" w:space="0" w:color="auto"/>
              <w:right w:val="single" w:sz="4" w:space="0" w:color="auto"/>
            </w:tcBorders>
            <w:hideMark/>
          </w:tcPr>
          <w:p w14:paraId="75D04207" w14:textId="77777777" w:rsidR="00AB3EA8" w:rsidRDefault="00AB3EA8" w:rsidP="00113360">
            <w:pPr>
              <w:pStyle w:val="TAC"/>
              <w:rPr>
                <w:ins w:id="677" w:author="S5-224466" w:date="2022-07-04T12:04:00Z"/>
                <w:szCs w:val="18"/>
                <w:lang w:bidi="ar-IQ"/>
              </w:rPr>
            </w:pPr>
            <w:ins w:id="678" w:author="S5-224466" w:date="2022-07-04T12:04:00Z">
              <w:r w:rsidRPr="00D909FC">
                <w:rPr>
                  <w:szCs w:val="18"/>
                  <w:lang w:bidi="ar-IQ"/>
                </w:rPr>
                <w:t>O</w:t>
              </w:r>
              <w:r w:rsidRPr="00D909FC">
                <w:rPr>
                  <w:szCs w:val="18"/>
                  <w:vertAlign w:val="subscript"/>
                  <w:lang w:bidi="ar-IQ"/>
                </w:rPr>
                <w:t>C</w:t>
              </w:r>
            </w:ins>
          </w:p>
        </w:tc>
        <w:tc>
          <w:tcPr>
            <w:tcW w:w="992" w:type="dxa"/>
            <w:tcBorders>
              <w:top w:val="single" w:sz="4" w:space="0" w:color="auto"/>
              <w:left w:val="single" w:sz="4" w:space="0" w:color="auto"/>
              <w:bottom w:val="single" w:sz="4" w:space="0" w:color="auto"/>
              <w:right w:val="single" w:sz="4" w:space="0" w:color="auto"/>
            </w:tcBorders>
            <w:hideMark/>
          </w:tcPr>
          <w:p w14:paraId="5181FB5B" w14:textId="77777777" w:rsidR="00AB3EA8" w:rsidRDefault="00AB3EA8" w:rsidP="00113360">
            <w:pPr>
              <w:pStyle w:val="TAL"/>
              <w:rPr>
                <w:ins w:id="679" w:author="S5-224466" w:date="2022-07-04T12:04:00Z"/>
                <w:noProof/>
                <w:lang w:eastAsia="zh-CN"/>
              </w:rPr>
            </w:pPr>
            <w:ins w:id="680" w:author="S5-224466" w:date="2022-07-04T12:04:00Z">
              <w:r>
                <w:rPr>
                  <w:lang w:eastAsia="zh-CN" w:bidi="ar-IQ"/>
                </w:rPr>
                <w:t>0..1</w:t>
              </w:r>
            </w:ins>
          </w:p>
        </w:tc>
        <w:tc>
          <w:tcPr>
            <w:tcW w:w="2688" w:type="dxa"/>
            <w:tcBorders>
              <w:top w:val="single" w:sz="4" w:space="0" w:color="auto"/>
              <w:left w:val="single" w:sz="4" w:space="0" w:color="auto"/>
              <w:bottom w:val="single" w:sz="4" w:space="0" w:color="auto"/>
              <w:right w:val="single" w:sz="4" w:space="0" w:color="auto"/>
            </w:tcBorders>
            <w:hideMark/>
          </w:tcPr>
          <w:p w14:paraId="0294B2CC" w14:textId="77777777" w:rsidR="00AB3EA8" w:rsidRDefault="00AB3EA8" w:rsidP="00113360">
            <w:pPr>
              <w:pStyle w:val="TAL"/>
              <w:rPr>
                <w:ins w:id="681" w:author="S5-224466" w:date="2022-07-04T12:04:00Z"/>
              </w:rPr>
            </w:pPr>
            <w:ins w:id="682" w:author="S5-224466" w:date="2022-07-04T12:04:00Z">
              <w:r>
                <w:t>This field holds the amount of requested volume in downlink direction.</w:t>
              </w:r>
            </w:ins>
          </w:p>
        </w:tc>
        <w:tc>
          <w:tcPr>
            <w:tcW w:w="1842" w:type="dxa"/>
            <w:tcBorders>
              <w:top w:val="single" w:sz="4" w:space="0" w:color="auto"/>
              <w:left w:val="single" w:sz="4" w:space="0" w:color="auto"/>
              <w:bottom w:val="single" w:sz="4" w:space="0" w:color="auto"/>
              <w:right w:val="single" w:sz="4" w:space="0" w:color="auto"/>
            </w:tcBorders>
          </w:tcPr>
          <w:p w14:paraId="1D9BDC55" w14:textId="77777777" w:rsidR="00AB3EA8" w:rsidRDefault="00AB3EA8" w:rsidP="00113360">
            <w:pPr>
              <w:pStyle w:val="TAL"/>
              <w:rPr>
                <w:ins w:id="683" w:author="S5-224466" w:date="2022-07-04T12:04:00Z"/>
                <w:rFonts w:cs="Arial"/>
                <w:szCs w:val="18"/>
                <w:lang w:eastAsia="zh-CN"/>
              </w:rPr>
            </w:pPr>
          </w:p>
        </w:tc>
      </w:tr>
      <w:tr w:rsidR="00AB3EA8" w14:paraId="7650EC35" w14:textId="77777777" w:rsidTr="00113360">
        <w:trPr>
          <w:jc w:val="center"/>
          <w:ins w:id="684" w:author="S5-224466" w:date="2022-07-04T12:04:00Z"/>
        </w:trPr>
        <w:tc>
          <w:tcPr>
            <w:tcW w:w="1556" w:type="dxa"/>
            <w:tcBorders>
              <w:top w:val="single" w:sz="4" w:space="0" w:color="auto"/>
              <w:left w:val="single" w:sz="4" w:space="0" w:color="auto"/>
              <w:bottom w:val="single" w:sz="4" w:space="0" w:color="auto"/>
              <w:right w:val="single" w:sz="4" w:space="0" w:color="auto"/>
            </w:tcBorders>
            <w:hideMark/>
          </w:tcPr>
          <w:p w14:paraId="2F5F30C0" w14:textId="77777777" w:rsidR="00AB3EA8" w:rsidRDefault="00AB3EA8" w:rsidP="00113360">
            <w:pPr>
              <w:pStyle w:val="TAC"/>
              <w:jc w:val="left"/>
              <w:rPr>
                <w:ins w:id="685" w:author="S5-224466" w:date="2022-07-04T12:04:00Z"/>
              </w:rPr>
            </w:pPr>
            <w:proofErr w:type="spellStart"/>
            <w:ins w:id="686" w:author="S5-224466" w:date="2022-07-04T12:04:00Z">
              <w:r>
                <w:t>serviceSpecificUnits</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71DE0DCA" w14:textId="77777777" w:rsidR="00AB3EA8" w:rsidRDefault="00AB3EA8" w:rsidP="00113360">
            <w:pPr>
              <w:pStyle w:val="TAC"/>
              <w:jc w:val="left"/>
              <w:rPr>
                <w:ins w:id="687" w:author="S5-224466" w:date="2022-07-04T12:04:00Z"/>
              </w:rPr>
            </w:pPr>
            <w:ins w:id="688" w:author="S5-224466" w:date="2022-07-04T12:04:00Z">
              <w:r>
                <w:t>Uint64</w:t>
              </w:r>
            </w:ins>
          </w:p>
        </w:tc>
        <w:tc>
          <w:tcPr>
            <w:tcW w:w="474" w:type="dxa"/>
            <w:tcBorders>
              <w:top w:val="single" w:sz="4" w:space="0" w:color="auto"/>
              <w:left w:val="single" w:sz="4" w:space="0" w:color="auto"/>
              <w:bottom w:val="single" w:sz="4" w:space="0" w:color="auto"/>
              <w:right w:val="single" w:sz="4" w:space="0" w:color="auto"/>
            </w:tcBorders>
            <w:hideMark/>
          </w:tcPr>
          <w:p w14:paraId="6EC3E8A1" w14:textId="77777777" w:rsidR="00AB3EA8" w:rsidRDefault="00AB3EA8" w:rsidP="00113360">
            <w:pPr>
              <w:pStyle w:val="TAC"/>
              <w:rPr>
                <w:ins w:id="689" w:author="S5-224466" w:date="2022-07-04T12:04:00Z"/>
                <w:szCs w:val="18"/>
                <w:lang w:bidi="ar-IQ"/>
              </w:rPr>
            </w:pPr>
            <w:ins w:id="690" w:author="S5-224466" w:date="2022-07-04T12:04:00Z">
              <w:r w:rsidRPr="00D909FC">
                <w:rPr>
                  <w:szCs w:val="18"/>
                  <w:lang w:bidi="ar-IQ"/>
                </w:rPr>
                <w:t>O</w:t>
              </w:r>
              <w:r w:rsidRPr="00D909FC">
                <w:rPr>
                  <w:szCs w:val="18"/>
                  <w:vertAlign w:val="subscript"/>
                  <w:lang w:bidi="ar-IQ"/>
                </w:rPr>
                <w:t>C</w:t>
              </w:r>
            </w:ins>
          </w:p>
        </w:tc>
        <w:tc>
          <w:tcPr>
            <w:tcW w:w="992" w:type="dxa"/>
            <w:tcBorders>
              <w:top w:val="single" w:sz="4" w:space="0" w:color="auto"/>
              <w:left w:val="single" w:sz="4" w:space="0" w:color="auto"/>
              <w:bottom w:val="single" w:sz="4" w:space="0" w:color="auto"/>
              <w:right w:val="single" w:sz="4" w:space="0" w:color="auto"/>
            </w:tcBorders>
            <w:hideMark/>
          </w:tcPr>
          <w:p w14:paraId="6CC05834" w14:textId="77777777" w:rsidR="00AB3EA8" w:rsidRDefault="00AB3EA8" w:rsidP="00113360">
            <w:pPr>
              <w:pStyle w:val="TAL"/>
              <w:rPr>
                <w:ins w:id="691" w:author="S5-224466" w:date="2022-07-04T12:04:00Z"/>
                <w:noProof/>
                <w:lang w:eastAsia="zh-CN"/>
              </w:rPr>
            </w:pPr>
            <w:ins w:id="692" w:author="S5-224466" w:date="2022-07-04T12:04:00Z">
              <w:r>
                <w:rPr>
                  <w:lang w:eastAsia="zh-CN" w:bidi="ar-IQ"/>
                </w:rPr>
                <w:t>0..1</w:t>
              </w:r>
            </w:ins>
          </w:p>
        </w:tc>
        <w:tc>
          <w:tcPr>
            <w:tcW w:w="2688" w:type="dxa"/>
            <w:tcBorders>
              <w:top w:val="single" w:sz="4" w:space="0" w:color="auto"/>
              <w:left w:val="single" w:sz="4" w:space="0" w:color="auto"/>
              <w:bottom w:val="single" w:sz="4" w:space="0" w:color="auto"/>
              <w:right w:val="single" w:sz="4" w:space="0" w:color="auto"/>
            </w:tcBorders>
            <w:hideMark/>
          </w:tcPr>
          <w:p w14:paraId="2A04BC80" w14:textId="77777777" w:rsidR="00AB3EA8" w:rsidRDefault="00AB3EA8" w:rsidP="00113360">
            <w:pPr>
              <w:pStyle w:val="TAL"/>
              <w:rPr>
                <w:ins w:id="693" w:author="S5-224466" w:date="2022-07-04T12:04:00Z"/>
              </w:rPr>
            </w:pPr>
            <w:ins w:id="694" w:author="S5-224466" w:date="2022-07-04T12:04:00Z">
              <w:r>
                <w:t>This field holds the amount of requested service specific units.</w:t>
              </w:r>
            </w:ins>
          </w:p>
        </w:tc>
        <w:tc>
          <w:tcPr>
            <w:tcW w:w="1842" w:type="dxa"/>
            <w:tcBorders>
              <w:top w:val="single" w:sz="4" w:space="0" w:color="auto"/>
              <w:left w:val="single" w:sz="4" w:space="0" w:color="auto"/>
              <w:bottom w:val="single" w:sz="4" w:space="0" w:color="auto"/>
              <w:right w:val="single" w:sz="4" w:space="0" w:color="auto"/>
            </w:tcBorders>
          </w:tcPr>
          <w:p w14:paraId="12C04CD9" w14:textId="77777777" w:rsidR="00AB3EA8" w:rsidRDefault="00AB3EA8" w:rsidP="00113360">
            <w:pPr>
              <w:pStyle w:val="TAL"/>
              <w:rPr>
                <w:ins w:id="695" w:author="S5-224466" w:date="2022-07-04T12:04:00Z"/>
                <w:rFonts w:cs="Arial"/>
                <w:szCs w:val="18"/>
                <w:lang w:eastAsia="zh-CN"/>
              </w:rPr>
            </w:pPr>
          </w:p>
        </w:tc>
      </w:tr>
      <w:tr w:rsidR="00AB3EA8" w14:paraId="1F84B644" w14:textId="77777777" w:rsidTr="00113360">
        <w:trPr>
          <w:jc w:val="center"/>
          <w:ins w:id="696" w:author="S5-224466" w:date="2022-07-04T12:04:00Z"/>
        </w:trPr>
        <w:tc>
          <w:tcPr>
            <w:tcW w:w="1556" w:type="dxa"/>
            <w:tcBorders>
              <w:top w:val="single" w:sz="4" w:space="0" w:color="auto"/>
              <w:left w:val="single" w:sz="4" w:space="0" w:color="auto"/>
              <w:bottom w:val="single" w:sz="4" w:space="0" w:color="auto"/>
              <w:right w:val="single" w:sz="4" w:space="0" w:color="auto"/>
            </w:tcBorders>
          </w:tcPr>
          <w:p w14:paraId="1982A31E" w14:textId="76DC12A0" w:rsidR="00AB3EA8" w:rsidRDefault="00AB3EA8" w:rsidP="00113360">
            <w:pPr>
              <w:pStyle w:val="TAC"/>
              <w:jc w:val="left"/>
              <w:rPr>
                <w:ins w:id="697" w:author="S5-224466" w:date="2022-07-04T12:04:00Z"/>
                <w:lang w:eastAsia="zh-CN"/>
              </w:rPr>
            </w:pPr>
            <w:proofErr w:type="spellStart"/>
            <w:ins w:id="698" w:author="S5-224466" w:date="2022-07-04T12:04:00Z">
              <w:r>
                <w:rPr>
                  <w:color w:val="385723"/>
                </w:rPr>
                <w:t>a</w:t>
              </w:r>
              <w:r>
                <w:rPr>
                  <w:lang w:eastAsia="zh-CN"/>
                </w:rPr>
                <w:t>dditional</w:t>
              </w:r>
              <w:r w:rsidRPr="006170FE">
                <w:rPr>
                  <w:lang w:eastAsia="zh-CN"/>
                </w:rPr>
                <w:t>Info</w:t>
              </w:r>
              <w:proofErr w:type="spellEnd"/>
            </w:ins>
          </w:p>
        </w:tc>
        <w:tc>
          <w:tcPr>
            <w:tcW w:w="1793" w:type="dxa"/>
            <w:tcBorders>
              <w:top w:val="single" w:sz="4" w:space="0" w:color="auto"/>
              <w:left w:val="single" w:sz="4" w:space="0" w:color="auto"/>
              <w:bottom w:val="single" w:sz="4" w:space="0" w:color="auto"/>
              <w:right w:val="single" w:sz="4" w:space="0" w:color="auto"/>
            </w:tcBorders>
          </w:tcPr>
          <w:p w14:paraId="43B88519" w14:textId="0218D2B9" w:rsidR="00AB3EA8" w:rsidRDefault="00AB3EA8" w:rsidP="00113360">
            <w:pPr>
              <w:pStyle w:val="TAC"/>
              <w:jc w:val="left"/>
              <w:rPr>
                <w:ins w:id="699" w:author="S5-224466" w:date="2022-07-04T12:04:00Z"/>
                <w:lang w:eastAsia="zh-CN"/>
              </w:rPr>
            </w:pPr>
            <w:proofErr w:type="spellStart"/>
            <w:ins w:id="700" w:author="S5-224466" w:date="2022-07-04T12:04:00Z">
              <w:r>
                <w:rPr>
                  <w:lang w:eastAsia="zh-CN"/>
                </w:rPr>
                <w:t>Additional</w:t>
              </w:r>
              <w:r w:rsidRPr="006170FE">
                <w:rPr>
                  <w:lang w:eastAsia="zh-CN"/>
                </w:rPr>
                <w:t>Info</w:t>
              </w:r>
              <w:proofErr w:type="spellEnd"/>
            </w:ins>
          </w:p>
        </w:tc>
        <w:tc>
          <w:tcPr>
            <w:tcW w:w="474" w:type="dxa"/>
            <w:tcBorders>
              <w:top w:val="single" w:sz="4" w:space="0" w:color="auto"/>
              <w:left w:val="single" w:sz="4" w:space="0" w:color="auto"/>
              <w:bottom w:val="single" w:sz="4" w:space="0" w:color="auto"/>
              <w:right w:val="single" w:sz="4" w:space="0" w:color="auto"/>
            </w:tcBorders>
          </w:tcPr>
          <w:p w14:paraId="18D6E9B3" w14:textId="77777777" w:rsidR="00AB3EA8" w:rsidRDefault="00AB3EA8" w:rsidP="00113360">
            <w:pPr>
              <w:pStyle w:val="TAC"/>
              <w:rPr>
                <w:ins w:id="701" w:author="S5-224466" w:date="2022-07-04T12:04:00Z"/>
                <w:szCs w:val="18"/>
                <w:lang w:bidi="ar-IQ"/>
              </w:rPr>
            </w:pPr>
            <w:ins w:id="702" w:author="S5-224466" w:date="2022-07-04T12:04:00Z">
              <w:r w:rsidRPr="00D909FC">
                <w:rPr>
                  <w:szCs w:val="18"/>
                  <w:lang w:bidi="ar-IQ"/>
                </w:rPr>
                <w:t>O</w:t>
              </w:r>
              <w:r w:rsidRPr="00D909FC">
                <w:rPr>
                  <w:szCs w:val="18"/>
                  <w:vertAlign w:val="subscript"/>
                  <w:lang w:bidi="ar-IQ"/>
                </w:rPr>
                <w:t>C</w:t>
              </w:r>
            </w:ins>
          </w:p>
        </w:tc>
        <w:tc>
          <w:tcPr>
            <w:tcW w:w="992" w:type="dxa"/>
            <w:tcBorders>
              <w:top w:val="single" w:sz="4" w:space="0" w:color="auto"/>
              <w:left w:val="single" w:sz="4" w:space="0" w:color="auto"/>
              <w:bottom w:val="single" w:sz="4" w:space="0" w:color="auto"/>
              <w:right w:val="single" w:sz="4" w:space="0" w:color="auto"/>
            </w:tcBorders>
          </w:tcPr>
          <w:p w14:paraId="07D034CC" w14:textId="77777777" w:rsidR="00AB3EA8" w:rsidRDefault="00AB3EA8" w:rsidP="00113360">
            <w:pPr>
              <w:pStyle w:val="TAL"/>
              <w:rPr>
                <w:ins w:id="703" w:author="S5-224466" w:date="2022-07-04T12:04:00Z"/>
                <w:lang w:eastAsia="zh-CN" w:bidi="ar-IQ"/>
              </w:rPr>
            </w:pPr>
            <w:proofErr w:type="gramStart"/>
            <w:ins w:id="704" w:author="S5-224466" w:date="2022-07-04T12:04:00Z">
              <w:r>
                <w:rPr>
                  <w:lang w:eastAsia="zh-CN" w:bidi="ar-IQ"/>
                </w:rPr>
                <w:t>0..N</w:t>
              </w:r>
              <w:proofErr w:type="gramEnd"/>
            </w:ins>
          </w:p>
        </w:tc>
        <w:tc>
          <w:tcPr>
            <w:tcW w:w="2688" w:type="dxa"/>
            <w:tcBorders>
              <w:top w:val="single" w:sz="4" w:space="0" w:color="auto"/>
              <w:left w:val="single" w:sz="4" w:space="0" w:color="auto"/>
              <w:bottom w:val="single" w:sz="4" w:space="0" w:color="auto"/>
              <w:right w:val="single" w:sz="4" w:space="0" w:color="auto"/>
            </w:tcBorders>
          </w:tcPr>
          <w:p w14:paraId="5986357F" w14:textId="77777777" w:rsidR="00AB3EA8" w:rsidRDefault="00AB3EA8" w:rsidP="00113360">
            <w:pPr>
              <w:pStyle w:val="TAL"/>
              <w:rPr>
                <w:ins w:id="705" w:author="S5-224466" w:date="2022-07-04T12:04:00Z"/>
              </w:rPr>
            </w:pPr>
            <w:ins w:id="706" w:author="S5-224466" w:date="2022-07-04T12:04:00Z">
              <w:r>
                <w:t>This field holds the additional information for the input of CHF rating consideration.</w:t>
              </w:r>
            </w:ins>
          </w:p>
        </w:tc>
        <w:tc>
          <w:tcPr>
            <w:tcW w:w="1842" w:type="dxa"/>
            <w:tcBorders>
              <w:top w:val="single" w:sz="4" w:space="0" w:color="auto"/>
              <w:left w:val="single" w:sz="4" w:space="0" w:color="auto"/>
              <w:bottom w:val="single" w:sz="4" w:space="0" w:color="auto"/>
              <w:right w:val="single" w:sz="4" w:space="0" w:color="auto"/>
            </w:tcBorders>
          </w:tcPr>
          <w:p w14:paraId="0CBF3C9B" w14:textId="77777777" w:rsidR="00AB3EA8" w:rsidRPr="006170FE" w:rsidRDefault="00AB3EA8" w:rsidP="00113360">
            <w:pPr>
              <w:pStyle w:val="TAL"/>
              <w:rPr>
                <w:ins w:id="707" w:author="S5-224466" w:date="2022-07-04T12:04:00Z"/>
                <w:rFonts w:cs="Arial"/>
                <w:szCs w:val="18"/>
                <w:lang w:eastAsia="zh-CN"/>
              </w:rPr>
            </w:pPr>
            <w:proofErr w:type="spellStart"/>
            <w:ins w:id="708" w:author="S5-224466" w:date="2022-07-04T12:04:00Z">
              <w:r>
                <w:rPr>
                  <w:rFonts w:cs="Arial"/>
                  <w:szCs w:val="18"/>
                  <w:lang w:eastAsia="zh-CN"/>
                </w:rPr>
                <w:t>CHFRatingInput</w:t>
              </w:r>
              <w:proofErr w:type="spellEnd"/>
            </w:ins>
          </w:p>
        </w:tc>
      </w:tr>
      <w:tr w:rsidR="00AB3EA8" w14:paraId="5D3D5FD4" w14:textId="77777777" w:rsidTr="00113360">
        <w:trPr>
          <w:jc w:val="center"/>
          <w:ins w:id="709" w:author="S5-224466" w:date="2022-07-04T12:04:00Z"/>
        </w:trPr>
        <w:tc>
          <w:tcPr>
            <w:tcW w:w="9345" w:type="dxa"/>
            <w:gridSpan w:val="6"/>
            <w:tcBorders>
              <w:top w:val="single" w:sz="4" w:space="0" w:color="auto"/>
              <w:left w:val="single" w:sz="4" w:space="0" w:color="auto"/>
              <w:bottom w:val="single" w:sz="4" w:space="0" w:color="auto"/>
              <w:right w:val="single" w:sz="4" w:space="0" w:color="auto"/>
            </w:tcBorders>
            <w:hideMark/>
          </w:tcPr>
          <w:p w14:paraId="41510BC5" w14:textId="77777777" w:rsidR="00AB3EA8" w:rsidRDefault="00AB3EA8" w:rsidP="00113360">
            <w:pPr>
              <w:pStyle w:val="TAL"/>
              <w:rPr>
                <w:ins w:id="710" w:author="S5-224466" w:date="2022-07-04T12:04:00Z"/>
                <w:rFonts w:cs="Arial"/>
                <w:szCs w:val="18"/>
                <w:lang w:eastAsia="zh-CN"/>
              </w:rPr>
            </w:pPr>
            <w:ins w:id="711" w:author="S5-224466" w:date="2022-07-04T12:04:00Z">
              <w:r>
                <w:t>NOTE 1:</w:t>
              </w:r>
              <w:r>
                <w:tab/>
                <w:t>if none of them is included, "</w:t>
              </w:r>
              <w:proofErr w:type="spellStart"/>
              <w:r>
                <w:t>RequestedUnit</w:t>
              </w:r>
              <w:proofErr w:type="spellEnd"/>
              <w:r>
                <w:t>": {}, the category and amount is determined by CHF for online charging with centralized unit determination and rating scenario.</w:t>
              </w:r>
            </w:ins>
          </w:p>
        </w:tc>
      </w:tr>
    </w:tbl>
    <w:p w14:paraId="16922B00" w14:textId="77777777" w:rsidR="00AB3EA8" w:rsidRDefault="00AB3EA8" w:rsidP="00AB3EA8">
      <w:pPr>
        <w:rPr>
          <w:ins w:id="712" w:author="S5-224466" w:date="2022-07-04T12:04:00Z"/>
          <w:lang w:eastAsia="zh-CN"/>
        </w:rPr>
      </w:pPr>
    </w:p>
    <w:p w14:paraId="00885075" w14:textId="17BB33AE" w:rsidR="00AB3EA8" w:rsidDel="00DE00DE" w:rsidRDefault="00AB3EA8" w:rsidP="00AB3EA8">
      <w:pPr>
        <w:pStyle w:val="Heading6"/>
        <w:rPr>
          <w:ins w:id="713" w:author="S5-224466" w:date="2022-07-04T12:04:00Z"/>
          <w:del w:id="714" w:author="Rapporteur" w:date="2022-07-04T12:27:00Z"/>
          <w:lang w:eastAsia="zh-CN"/>
        </w:rPr>
      </w:pPr>
      <w:bookmarkStart w:id="715" w:name="_Toc98343990"/>
      <w:bookmarkStart w:id="716" w:name="_Toc51918990"/>
      <w:bookmarkStart w:id="717" w:name="_Toc44671082"/>
      <w:bookmarkStart w:id="718" w:name="_Toc28709463"/>
      <w:bookmarkStart w:id="719" w:name="_Toc27749536"/>
      <w:bookmarkStart w:id="720" w:name="_Toc20227304"/>
      <w:ins w:id="721" w:author="S5-224466" w:date="2022-07-04T12:04:00Z">
        <w:del w:id="722" w:author="Rapporteur" w:date="2022-07-04T12:27:00Z">
          <w:r w:rsidDel="00DE00DE">
            <w:rPr>
              <w:lang w:eastAsia="zh-CN"/>
            </w:rPr>
            <w:delText>6.1.6.2.2.X</w:delText>
          </w:r>
          <w:r w:rsidDel="00DE00DE">
            <w:rPr>
              <w:lang w:eastAsia="zh-CN"/>
            </w:rPr>
            <w:tab/>
            <w:delText xml:space="preserve">Type </w:delText>
          </w:r>
          <w:r w:rsidDel="00DE00DE">
            <w:rPr>
              <w:rFonts w:hint="eastAsia"/>
              <w:lang w:eastAsia="zh-CN"/>
            </w:rPr>
            <w:delText>A</w:delText>
          </w:r>
          <w:r w:rsidDel="00DE00DE">
            <w:rPr>
              <w:lang w:eastAsia="zh-CN"/>
            </w:rPr>
            <w:delText>dditionalInfo</w:delText>
          </w:r>
          <w:bookmarkEnd w:id="715"/>
          <w:bookmarkEnd w:id="716"/>
          <w:bookmarkEnd w:id="717"/>
          <w:bookmarkEnd w:id="718"/>
          <w:bookmarkEnd w:id="719"/>
          <w:bookmarkEnd w:id="720"/>
        </w:del>
      </w:ins>
    </w:p>
    <w:p w14:paraId="0883477D" w14:textId="364F7A86" w:rsidR="00AB3EA8" w:rsidRDefault="00AB3EA8" w:rsidP="00AB3EA8">
      <w:pPr>
        <w:pStyle w:val="TH"/>
        <w:rPr>
          <w:ins w:id="723" w:author="S5-224466" w:date="2022-07-04T12:04:00Z"/>
        </w:rPr>
      </w:pPr>
      <w:ins w:id="724" w:author="S5-224466" w:date="2022-07-04T12:04:00Z">
        <w:r>
          <w:t>Table </w:t>
        </w:r>
      </w:ins>
      <w:ins w:id="725" w:author="Rapporteur" w:date="2022-07-04T12:27:00Z">
        <w:r w:rsidR="00DE00DE">
          <w:rPr>
            <w:lang w:eastAsia="zh-CN"/>
          </w:rPr>
          <w:t>5</w:t>
        </w:r>
        <w:r w:rsidR="00DE00DE" w:rsidRPr="00BD6F46">
          <w:rPr>
            <w:rFonts w:hint="eastAsia"/>
            <w:lang w:eastAsia="zh-CN"/>
          </w:rPr>
          <w:t>.</w:t>
        </w:r>
        <w:r w:rsidR="00DE00DE">
          <w:rPr>
            <w:lang w:eastAsia="zh-CN"/>
          </w:rPr>
          <w:t>3</w:t>
        </w:r>
        <w:r w:rsidR="00DE00DE" w:rsidRPr="00BD6F46">
          <w:rPr>
            <w:rFonts w:hint="eastAsia"/>
            <w:lang w:eastAsia="zh-CN"/>
          </w:rPr>
          <w:t>.</w:t>
        </w:r>
        <w:r w:rsidR="00DE00DE">
          <w:rPr>
            <w:lang w:eastAsia="zh-CN"/>
          </w:rPr>
          <w:t>5</w:t>
        </w:r>
        <w:r w:rsidR="00DE00DE" w:rsidRPr="00BD6F46">
          <w:rPr>
            <w:lang w:eastAsia="zh-CN"/>
          </w:rPr>
          <w:t>.</w:t>
        </w:r>
        <w:r w:rsidR="00DE00DE">
          <w:rPr>
            <w:lang w:eastAsia="zh-CN"/>
          </w:rPr>
          <w:t>4-2</w:t>
        </w:r>
      </w:ins>
      <w:ins w:id="726" w:author="S5-224466" w:date="2022-07-04T12:04:00Z">
        <w:del w:id="727" w:author="Rapporteur" w:date="2022-07-04T12:27:00Z">
          <w:r w:rsidDel="00DE00DE">
            <w:rPr>
              <w:lang w:eastAsia="zh-CN"/>
            </w:rPr>
            <w:delText>6.1.6.2.2.x-1</w:delText>
          </w:r>
        </w:del>
        <w:r>
          <w:t xml:space="preserve">: Definition of type </w:t>
        </w:r>
        <w:proofErr w:type="spellStart"/>
        <w:r>
          <w:rPr>
            <w:rFonts w:hint="eastAsia"/>
            <w:lang w:eastAsia="zh-CN"/>
          </w:rPr>
          <w:t>A</w:t>
        </w:r>
        <w:r>
          <w:rPr>
            <w:lang w:eastAsia="zh-CN"/>
          </w:rPr>
          <w:t>dditionalInfo</w:t>
        </w:r>
        <w:proofErr w:type="spellEnd"/>
      </w:ins>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AB3EA8" w14:paraId="134DE4B0" w14:textId="77777777" w:rsidTr="00113360">
        <w:trPr>
          <w:jc w:val="center"/>
          <w:ins w:id="728" w:author="S5-224466" w:date="2022-07-04T12:04: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F5A359E" w14:textId="77777777" w:rsidR="00AB3EA8" w:rsidRDefault="00AB3EA8" w:rsidP="00113360">
            <w:pPr>
              <w:pStyle w:val="TAH"/>
              <w:rPr>
                <w:ins w:id="729" w:author="S5-224466" w:date="2022-07-04T12:04:00Z"/>
              </w:rPr>
            </w:pPr>
            <w:ins w:id="730" w:author="S5-224466" w:date="2022-07-04T12:04:00Z">
              <w:r>
                <w:t>Attribute name</w:t>
              </w:r>
            </w:ins>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2C7BE03" w14:textId="77777777" w:rsidR="00AB3EA8" w:rsidRDefault="00AB3EA8" w:rsidP="00113360">
            <w:pPr>
              <w:pStyle w:val="TAH"/>
              <w:rPr>
                <w:ins w:id="731" w:author="S5-224466" w:date="2022-07-04T12:04:00Z"/>
              </w:rPr>
            </w:pPr>
            <w:ins w:id="732" w:author="S5-224466" w:date="2022-07-04T12:04:00Z">
              <w:r>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D13F7C" w14:textId="77777777" w:rsidR="00AB3EA8" w:rsidRDefault="00AB3EA8" w:rsidP="00113360">
            <w:pPr>
              <w:pStyle w:val="TAH"/>
              <w:rPr>
                <w:ins w:id="733" w:author="S5-224466" w:date="2022-07-04T12:04:00Z"/>
              </w:rPr>
            </w:pPr>
            <w:ins w:id="734" w:author="S5-224466" w:date="2022-07-04T12:04:00Z">
              <w:r>
                <w:t>P</w:t>
              </w:r>
            </w:ins>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D7D57B0" w14:textId="77777777" w:rsidR="00AB3EA8" w:rsidRDefault="00AB3EA8" w:rsidP="00113360">
            <w:pPr>
              <w:pStyle w:val="TAH"/>
              <w:jc w:val="left"/>
              <w:rPr>
                <w:ins w:id="735" w:author="S5-224466" w:date="2022-07-04T12:04:00Z"/>
              </w:rPr>
            </w:pPr>
            <w:ins w:id="736" w:author="S5-224466" w:date="2022-07-04T12:04:00Z">
              <w:r>
                <w:t>Cardinality</w:t>
              </w:r>
            </w:ins>
          </w:p>
        </w:tc>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4C9A091D" w14:textId="77777777" w:rsidR="00AB3EA8" w:rsidRDefault="00AB3EA8" w:rsidP="00113360">
            <w:pPr>
              <w:pStyle w:val="TAH"/>
              <w:rPr>
                <w:ins w:id="737" w:author="S5-224466" w:date="2022-07-04T12:04:00Z"/>
                <w:rFonts w:cs="Arial"/>
                <w:szCs w:val="18"/>
              </w:rPr>
            </w:pPr>
            <w:ins w:id="738" w:author="S5-224466" w:date="2022-07-04T12:04:00Z">
              <w:r>
                <w:rPr>
                  <w:rFonts w:cs="Arial"/>
                  <w:szCs w:val="18"/>
                </w:rPr>
                <w:t>Description</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5C7DAB" w14:textId="77777777" w:rsidR="00AB3EA8" w:rsidRDefault="00AB3EA8" w:rsidP="00113360">
            <w:pPr>
              <w:pStyle w:val="TAH"/>
              <w:rPr>
                <w:ins w:id="739" w:author="S5-224466" w:date="2022-07-04T12:04:00Z"/>
                <w:rFonts w:cs="Arial"/>
                <w:szCs w:val="18"/>
              </w:rPr>
            </w:pPr>
            <w:ins w:id="740" w:author="S5-224466" w:date="2022-07-04T12:04:00Z">
              <w:r>
                <w:rPr>
                  <w:rFonts w:cs="Arial"/>
                  <w:szCs w:val="18"/>
                </w:rPr>
                <w:t>Applicability</w:t>
              </w:r>
            </w:ins>
          </w:p>
        </w:tc>
      </w:tr>
      <w:tr w:rsidR="00AB3EA8" w14:paraId="74531298" w14:textId="77777777" w:rsidTr="00113360">
        <w:trPr>
          <w:jc w:val="center"/>
          <w:ins w:id="741" w:author="S5-224466" w:date="2022-07-04T12:04:00Z"/>
        </w:trPr>
        <w:tc>
          <w:tcPr>
            <w:tcW w:w="1556" w:type="dxa"/>
            <w:tcBorders>
              <w:top w:val="single" w:sz="4" w:space="0" w:color="auto"/>
              <w:left w:val="single" w:sz="4" w:space="0" w:color="auto"/>
              <w:bottom w:val="single" w:sz="4" w:space="0" w:color="auto"/>
              <w:right w:val="single" w:sz="4" w:space="0" w:color="auto"/>
            </w:tcBorders>
            <w:hideMark/>
          </w:tcPr>
          <w:p w14:paraId="2E4AE611" w14:textId="77777777" w:rsidR="00AB3EA8" w:rsidRDefault="00AB3EA8" w:rsidP="00113360">
            <w:pPr>
              <w:pStyle w:val="TAL"/>
              <w:rPr>
                <w:ins w:id="742" w:author="S5-224466" w:date="2022-07-04T12:04:00Z"/>
                <w:lang w:eastAsia="zh-CN"/>
              </w:rPr>
            </w:pPr>
            <w:proofErr w:type="spellStart"/>
            <w:ins w:id="743" w:author="S5-224466" w:date="2022-07-04T12:04:00Z">
              <w:r>
                <w:rPr>
                  <w:rFonts w:hint="eastAsia"/>
                  <w:lang w:eastAsia="zh-CN"/>
                </w:rPr>
                <w:t>q</w:t>
              </w:r>
              <w:r>
                <w:t>oSInformation</w:t>
              </w:r>
              <w:proofErr w:type="spellEnd"/>
            </w:ins>
          </w:p>
        </w:tc>
        <w:tc>
          <w:tcPr>
            <w:tcW w:w="1793" w:type="dxa"/>
            <w:tcBorders>
              <w:top w:val="single" w:sz="4" w:space="0" w:color="auto"/>
              <w:left w:val="single" w:sz="4" w:space="0" w:color="auto"/>
              <w:bottom w:val="single" w:sz="4" w:space="0" w:color="auto"/>
              <w:right w:val="single" w:sz="4" w:space="0" w:color="auto"/>
            </w:tcBorders>
          </w:tcPr>
          <w:p w14:paraId="0A68E183" w14:textId="77777777" w:rsidR="00AB3EA8" w:rsidRDefault="00AB3EA8" w:rsidP="00113360">
            <w:pPr>
              <w:pStyle w:val="TAL"/>
              <w:rPr>
                <w:ins w:id="744" w:author="S5-224466" w:date="2022-07-04T12:04:00Z"/>
                <w:lang w:eastAsia="zh-CN"/>
              </w:rPr>
            </w:pPr>
            <w:proofErr w:type="spellStart"/>
            <w:ins w:id="745" w:author="S5-224466" w:date="2022-07-04T12:04:00Z">
              <w:r>
                <w:t>QosData</w:t>
              </w:r>
              <w:proofErr w:type="spellEnd"/>
              <w:r>
                <w:rPr>
                  <w:lang w:eastAsia="zh-CN"/>
                </w:rPr>
                <w:t xml:space="preserve"> </w:t>
              </w:r>
            </w:ins>
          </w:p>
        </w:tc>
        <w:tc>
          <w:tcPr>
            <w:tcW w:w="474" w:type="dxa"/>
            <w:tcBorders>
              <w:top w:val="single" w:sz="4" w:space="0" w:color="auto"/>
              <w:left w:val="single" w:sz="4" w:space="0" w:color="auto"/>
              <w:bottom w:val="single" w:sz="4" w:space="0" w:color="auto"/>
              <w:right w:val="single" w:sz="4" w:space="0" w:color="auto"/>
            </w:tcBorders>
            <w:hideMark/>
          </w:tcPr>
          <w:p w14:paraId="74A00F11" w14:textId="77777777" w:rsidR="00AB3EA8" w:rsidRDefault="00AB3EA8" w:rsidP="00113360">
            <w:pPr>
              <w:pStyle w:val="TAC"/>
              <w:rPr>
                <w:ins w:id="746" w:author="S5-224466" w:date="2022-07-04T12:04:00Z"/>
                <w:lang w:eastAsia="zh-CN"/>
              </w:rPr>
            </w:pPr>
            <w:ins w:id="747" w:author="S5-224466" w:date="2022-07-04T12:04:00Z">
              <w:r w:rsidRPr="00303504">
                <w:rPr>
                  <w:szCs w:val="18"/>
                  <w:lang w:bidi="ar-IQ"/>
                </w:rPr>
                <w:t>O</w:t>
              </w:r>
              <w:r w:rsidRPr="00303504">
                <w:rPr>
                  <w:szCs w:val="18"/>
                  <w:vertAlign w:val="subscript"/>
                  <w:lang w:bidi="ar-IQ"/>
                </w:rPr>
                <w:t>C</w:t>
              </w:r>
            </w:ins>
          </w:p>
        </w:tc>
        <w:tc>
          <w:tcPr>
            <w:tcW w:w="992" w:type="dxa"/>
            <w:tcBorders>
              <w:top w:val="single" w:sz="4" w:space="0" w:color="auto"/>
              <w:left w:val="single" w:sz="4" w:space="0" w:color="auto"/>
              <w:bottom w:val="single" w:sz="4" w:space="0" w:color="auto"/>
              <w:right w:val="single" w:sz="4" w:space="0" w:color="auto"/>
            </w:tcBorders>
            <w:hideMark/>
          </w:tcPr>
          <w:p w14:paraId="3B6EED05" w14:textId="77777777" w:rsidR="00AB3EA8" w:rsidRDefault="00AB3EA8" w:rsidP="00113360">
            <w:pPr>
              <w:pStyle w:val="TAL"/>
              <w:rPr>
                <w:ins w:id="748" w:author="S5-224466" w:date="2022-07-04T12:04:00Z"/>
                <w:noProof/>
                <w:lang w:eastAsia="zh-CN"/>
              </w:rPr>
            </w:pPr>
            <w:ins w:id="749" w:author="S5-224466" w:date="2022-07-04T12:04:00Z">
              <w:r>
                <w:rPr>
                  <w:lang w:eastAsia="zh-CN" w:bidi="ar-IQ"/>
                </w:rPr>
                <w:t>0..1</w:t>
              </w:r>
            </w:ins>
          </w:p>
        </w:tc>
        <w:tc>
          <w:tcPr>
            <w:tcW w:w="2688" w:type="dxa"/>
            <w:tcBorders>
              <w:top w:val="single" w:sz="4" w:space="0" w:color="auto"/>
              <w:left w:val="single" w:sz="4" w:space="0" w:color="auto"/>
              <w:bottom w:val="single" w:sz="4" w:space="0" w:color="auto"/>
              <w:right w:val="single" w:sz="4" w:space="0" w:color="auto"/>
            </w:tcBorders>
            <w:hideMark/>
          </w:tcPr>
          <w:p w14:paraId="2987BDBF" w14:textId="77777777" w:rsidR="00AB3EA8" w:rsidRPr="00286195" w:rsidRDefault="00AB3EA8" w:rsidP="00113360">
            <w:pPr>
              <w:pStyle w:val="TAL"/>
              <w:rPr>
                <w:ins w:id="750" w:author="S5-224466" w:date="2022-07-04T12:04:00Z"/>
                <w:noProof/>
                <w:lang w:eastAsia="zh-CN"/>
              </w:rPr>
            </w:pPr>
            <w:ins w:id="751" w:author="S5-224466" w:date="2022-07-04T12:04:00Z">
              <w:r>
                <w:rPr>
                  <w:noProof/>
                  <w:lang w:eastAsia="zh-CN"/>
                </w:rPr>
                <w:t>This field</w:t>
              </w:r>
              <w:r>
                <w:rPr>
                  <w:noProof/>
                  <w:szCs w:val="18"/>
                </w:rPr>
                <w:t xml:space="preserve"> describes </w:t>
              </w:r>
              <w:r>
                <w:t xml:space="preserve">the QoS applied for the </w:t>
              </w:r>
              <w:r>
                <w:rPr>
                  <w:lang w:eastAsia="zh-CN"/>
                </w:rPr>
                <w:t>requested used unit</w:t>
              </w:r>
              <w:r>
                <w:t>.</w:t>
              </w:r>
            </w:ins>
          </w:p>
        </w:tc>
        <w:tc>
          <w:tcPr>
            <w:tcW w:w="1842" w:type="dxa"/>
            <w:tcBorders>
              <w:top w:val="single" w:sz="4" w:space="0" w:color="auto"/>
              <w:left w:val="single" w:sz="4" w:space="0" w:color="auto"/>
              <w:bottom w:val="single" w:sz="4" w:space="0" w:color="auto"/>
              <w:right w:val="single" w:sz="4" w:space="0" w:color="auto"/>
            </w:tcBorders>
          </w:tcPr>
          <w:p w14:paraId="57871590" w14:textId="77777777" w:rsidR="00AB3EA8" w:rsidRDefault="00AB3EA8" w:rsidP="00113360">
            <w:pPr>
              <w:pStyle w:val="TAL"/>
              <w:rPr>
                <w:ins w:id="752" w:author="S5-224466" w:date="2022-07-04T12:04:00Z"/>
                <w:rFonts w:cs="Arial"/>
                <w:szCs w:val="18"/>
              </w:rPr>
            </w:pPr>
          </w:p>
        </w:tc>
      </w:tr>
      <w:tr w:rsidR="00AB3EA8" w14:paraId="55BE8711" w14:textId="77777777" w:rsidTr="00113360">
        <w:trPr>
          <w:jc w:val="center"/>
          <w:ins w:id="753" w:author="S5-224466" w:date="2022-07-04T12:04:00Z"/>
        </w:trPr>
        <w:tc>
          <w:tcPr>
            <w:tcW w:w="1556" w:type="dxa"/>
            <w:tcBorders>
              <w:top w:val="single" w:sz="4" w:space="0" w:color="auto"/>
              <w:left w:val="single" w:sz="4" w:space="0" w:color="auto"/>
              <w:bottom w:val="single" w:sz="4" w:space="0" w:color="auto"/>
              <w:right w:val="single" w:sz="4" w:space="0" w:color="auto"/>
            </w:tcBorders>
          </w:tcPr>
          <w:p w14:paraId="31FD56E4" w14:textId="77777777" w:rsidR="00AB3EA8" w:rsidRDefault="00AB3EA8" w:rsidP="00113360">
            <w:pPr>
              <w:pStyle w:val="TAL"/>
              <w:rPr>
                <w:ins w:id="754" w:author="S5-224466" w:date="2022-07-04T12:04:00Z"/>
                <w:lang w:eastAsia="zh-CN"/>
              </w:rPr>
            </w:pPr>
            <w:proofErr w:type="spellStart"/>
            <w:ins w:id="755" w:author="S5-224466" w:date="2022-07-04T12:04:00Z">
              <w:r w:rsidRPr="004E4C9A">
                <w:rPr>
                  <w:lang w:eastAsia="zh-CN"/>
                </w:rPr>
                <w:t>serviceId</w:t>
              </w:r>
              <w:proofErr w:type="spellEnd"/>
            </w:ins>
          </w:p>
        </w:tc>
        <w:tc>
          <w:tcPr>
            <w:tcW w:w="1793" w:type="dxa"/>
            <w:tcBorders>
              <w:top w:val="single" w:sz="4" w:space="0" w:color="auto"/>
              <w:left w:val="single" w:sz="4" w:space="0" w:color="auto"/>
              <w:bottom w:val="single" w:sz="4" w:space="0" w:color="auto"/>
              <w:right w:val="single" w:sz="4" w:space="0" w:color="auto"/>
            </w:tcBorders>
          </w:tcPr>
          <w:p w14:paraId="5EFB4477" w14:textId="77777777" w:rsidR="00AB3EA8" w:rsidRDefault="00AB3EA8" w:rsidP="00113360">
            <w:pPr>
              <w:pStyle w:val="TAL"/>
              <w:rPr>
                <w:ins w:id="756" w:author="S5-224466" w:date="2022-07-04T12:04:00Z"/>
              </w:rPr>
            </w:pPr>
            <w:proofErr w:type="spellStart"/>
            <w:ins w:id="757" w:author="S5-224466" w:date="2022-07-04T12:04:00Z">
              <w:r w:rsidRPr="004E4C9A">
                <w:rPr>
                  <w:lang w:eastAsia="zh-CN"/>
                </w:rPr>
                <w:t>ServiceId</w:t>
              </w:r>
              <w:proofErr w:type="spellEnd"/>
            </w:ins>
          </w:p>
        </w:tc>
        <w:tc>
          <w:tcPr>
            <w:tcW w:w="474" w:type="dxa"/>
            <w:tcBorders>
              <w:top w:val="single" w:sz="4" w:space="0" w:color="auto"/>
              <w:left w:val="single" w:sz="4" w:space="0" w:color="auto"/>
              <w:bottom w:val="single" w:sz="4" w:space="0" w:color="auto"/>
              <w:right w:val="single" w:sz="4" w:space="0" w:color="auto"/>
            </w:tcBorders>
          </w:tcPr>
          <w:p w14:paraId="687E68B0" w14:textId="77777777" w:rsidR="00AB3EA8" w:rsidRPr="00303504" w:rsidRDefault="00AB3EA8" w:rsidP="00113360">
            <w:pPr>
              <w:pStyle w:val="TAC"/>
              <w:rPr>
                <w:ins w:id="758" w:author="S5-224466" w:date="2022-07-04T12:04:00Z"/>
                <w:szCs w:val="18"/>
                <w:lang w:bidi="ar-IQ"/>
              </w:rPr>
            </w:pPr>
            <w:ins w:id="759" w:author="S5-224466" w:date="2022-07-04T12:04:00Z">
              <w:r w:rsidRPr="00303504">
                <w:rPr>
                  <w:szCs w:val="18"/>
                  <w:lang w:bidi="ar-IQ"/>
                </w:rPr>
                <w:t>O</w:t>
              </w:r>
              <w:r w:rsidRPr="00303504">
                <w:rPr>
                  <w:szCs w:val="18"/>
                  <w:vertAlign w:val="subscript"/>
                  <w:lang w:bidi="ar-IQ"/>
                </w:rPr>
                <w:t>C</w:t>
              </w:r>
            </w:ins>
          </w:p>
        </w:tc>
        <w:tc>
          <w:tcPr>
            <w:tcW w:w="992" w:type="dxa"/>
            <w:tcBorders>
              <w:top w:val="single" w:sz="4" w:space="0" w:color="auto"/>
              <w:left w:val="single" w:sz="4" w:space="0" w:color="auto"/>
              <w:bottom w:val="single" w:sz="4" w:space="0" w:color="auto"/>
              <w:right w:val="single" w:sz="4" w:space="0" w:color="auto"/>
            </w:tcBorders>
          </w:tcPr>
          <w:p w14:paraId="54831183" w14:textId="77777777" w:rsidR="00AB3EA8" w:rsidRDefault="00AB3EA8" w:rsidP="00113360">
            <w:pPr>
              <w:pStyle w:val="TAL"/>
              <w:rPr>
                <w:ins w:id="760" w:author="S5-224466" w:date="2022-07-04T12:04:00Z"/>
                <w:lang w:eastAsia="zh-CN" w:bidi="ar-IQ"/>
              </w:rPr>
            </w:pPr>
            <w:proofErr w:type="gramStart"/>
            <w:ins w:id="761" w:author="S5-224466" w:date="2022-07-04T12:04:00Z">
              <w:r>
                <w:rPr>
                  <w:lang w:eastAsia="zh-CN" w:bidi="ar-IQ"/>
                </w:rPr>
                <w:t>0..N</w:t>
              </w:r>
              <w:proofErr w:type="gramEnd"/>
            </w:ins>
          </w:p>
        </w:tc>
        <w:tc>
          <w:tcPr>
            <w:tcW w:w="2688" w:type="dxa"/>
            <w:tcBorders>
              <w:top w:val="single" w:sz="4" w:space="0" w:color="auto"/>
              <w:left w:val="single" w:sz="4" w:space="0" w:color="auto"/>
              <w:bottom w:val="single" w:sz="4" w:space="0" w:color="auto"/>
              <w:right w:val="single" w:sz="4" w:space="0" w:color="auto"/>
            </w:tcBorders>
          </w:tcPr>
          <w:p w14:paraId="4343A5CE" w14:textId="77777777" w:rsidR="00AB3EA8" w:rsidRDefault="00AB3EA8" w:rsidP="00113360">
            <w:pPr>
              <w:pStyle w:val="TAL"/>
              <w:rPr>
                <w:ins w:id="762" w:author="S5-224466" w:date="2022-07-04T12:04:00Z"/>
                <w:noProof/>
                <w:lang w:eastAsia="zh-CN"/>
              </w:rPr>
            </w:pPr>
            <w:ins w:id="763" w:author="S5-224466" w:date="2022-07-04T12:04:00Z">
              <w:r>
                <w:rPr>
                  <w:noProof/>
                  <w:lang w:eastAsia="zh-CN"/>
                </w:rPr>
                <w:t>This field</w:t>
              </w:r>
              <w:r>
                <w:rPr>
                  <w:noProof/>
                  <w:szCs w:val="18"/>
                </w:rPr>
                <w:t xml:space="preserve"> identity of the used service linked to the rarting group.</w:t>
              </w:r>
            </w:ins>
          </w:p>
        </w:tc>
        <w:tc>
          <w:tcPr>
            <w:tcW w:w="1842" w:type="dxa"/>
            <w:tcBorders>
              <w:top w:val="single" w:sz="4" w:space="0" w:color="auto"/>
              <w:left w:val="single" w:sz="4" w:space="0" w:color="auto"/>
              <w:bottom w:val="single" w:sz="4" w:space="0" w:color="auto"/>
              <w:right w:val="single" w:sz="4" w:space="0" w:color="auto"/>
            </w:tcBorders>
          </w:tcPr>
          <w:p w14:paraId="153CBA2A" w14:textId="77777777" w:rsidR="00AB3EA8" w:rsidRDefault="00AB3EA8" w:rsidP="00113360">
            <w:pPr>
              <w:pStyle w:val="TAL"/>
              <w:rPr>
                <w:ins w:id="764" w:author="S5-224466" w:date="2022-07-04T12:04:00Z"/>
                <w:rFonts w:cs="Arial"/>
                <w:szCs w:val="18"/>
              </w:rPr>
            </w:pPr>
          </w:p>
        </w:tc>
      </w:tr>
    </w:tbl>
    <w:p w14:paraId="09507EA8" w14:textId="77777777" w:rsidR="00AB3EA8" w:rsidRDefault="00AB3EA8" w:rsidP="00AB3EA8">
      <w:pPr>
        <w:rPr>
          <w:ins w:id="765" w:author="S5-224466" w:date="2022-07-04T12:04:00Z"/>
          <w:lang w:eastAsia="zh-CN"/>
        </w:rPr>
      </w:pPr>
    </w:p>
    <w:p w14:paraId="564CC99B" w14:textId="77777777" w:rsidR="00F92E0C" w:rsidRPr="006D7742" w:rsidRDefault="00F92E0C" w:rsidP="00F92E0C">
      <w:pPr>
        <w:pStyle w:val="Heading2"/>
        <w:overflowPunct w:val="0"/>
        <w:autoSpaceDE w:val="0"/>
        <w:autoSpaceDN w:val="0"/>
        <w:adjustRightInd w:val="0"/>
        <w:textAlignment w:val="baseline"/>
      </w:pPr>
      <w:bookmarkStart w:id="766" w:name="_Toc107830928"/>
      <w:r>
        <w:lastRenderedPageBreak/>
        <w:t>5</w:t>
      </w:r>
      <w:r w:rsidRPr="006D7742">
        <w:t>.</w:t>
      </w:r>
      <w:r>
        <w:t>4</w:t>
      </w:r>
      <w:r w:rsidRPr="0046403F">
        <w:tab/>
      </w:r>
      <w:r>
        <w:t>Chargeable events and sessions cancelling</w:t>
      </w:r>
      <w:bookmarkEnd w:id="468"/>
      <w:bookmarkEnd w:id="766"/>
    </w:p>
    <w:p w14:paraId="3A9580E1" w14:textId="77777777" w:rsidR="00413F79" w:rsidRPr="002B65CC" w:rsidRDefault="00413F79" w:rsidP="00413F79">
      <w:pPr>
        <w:pStyle w:val="Heading3"/>
      </w:pPr>
      <w:bookmarkStart w:id="767" w:name="_Toc95119931"/>
      <w:bookmarkStart w:id="768" w:name="_Toc107830929"/>
      <w:r w:rsidRPr="002B65CC">
        <w:t>5.4.1</w:t>
      </w:r>
      <w:r w:rsidRPr="002B65CC">
        <w:tab/>
        <w:t>General</w:t>
      </w:r>
      <w:bookmarkEnd w:id="767"/>
      <w:bookmarkEnd w:id="768"/>
    </w:p>
    <w:p w14:paraId="147E182D" w14:textId="576CDD95" w:rsidR="00413F79" w:rsidRPr="002B65CC" w:rsidRDefault="006A6092" w:rsidP="00413F79">
      <w:r>
        <w:t xml:space="preserve">In the current specification for the </w:t>
      </w:r>
      <w:proofErr w:type="spellStart"/>
      <w:r>
        <w:t>Nchf</w:t>
      </w:r>
      <w:proofErr w:type="spellEnd"/>
      <w:r>
        <w:t xml:space="preserve"> service there is a possibility charge before the service has been delivered i.e., IEC. This is </w:t>
      </w:r>
      <w:proofErr w:type="gramStart"/>
      <w:r>
        <w:t>similar to</w:t>
      </w:r>
      <w:proofErr w:type="gramEnd"/>
      <w:r>
        <w:t xml:space="preserve"> the DCCA IEC, however in Diameter there is a possibility to do a refund, something similar is missing in </w:t>
      </w:r>
      <w:proofErr w:type="spellStart"/>
      <w:r>
        <w:t>Nchf</w:t>
      </w:r>
      <w:proofErr w:type="spellEnd"/>
      <w:r>
        <w:t>.</w:t>
      </w:r>
    </w:p>
    <w:p w14:paraId="4472210F" w14:textId="77777777" w:rsidR="00413F79" w:rsidRPr="002B65CC" w:rsidRDefault="00413F79" w:rsidP="00413F79">
      <w:pPr>
        <w:pStyle w:val="Heading3"/>
        <w:rPr>
          <w:lang w:eastAsia="zh-CN"/>
        </w:rPr>
      </w:pPr>
      <w:bookmarkStart w:id="769" w:name="_Toc95119932"/>
      <w:bookmarkStart w:id="770" w:name="_Toc107830930"/>
      <w:r w:rsidRPr="002B65CC">
        <w:rPr>
          <w:lang w:eastAsia="zh-CN"/>
        </w:rPr>
        <w:t>5.4.2</w:t>
      </w:r>
      <w:r w:rsidRPr="002B65CC">
        <w:rPr>
          <w:lang w:eastAsia="zh-CN"/>
        </w:rPr>
        <w:tab/>
        <w:t>Use cases</w:t>
      </w:r>
      <w:bookmarkEnd w:id="769"/>
      <w:bookmarkEnd w:id="770"/>
    </w:p>
    <w:p w14:paraId="26EB76A5" w14:textId="23871CEF" w:rsidR="00262BB4" w:rsidRDefault="00262BB4" w:rsidP="00035741">
      <w:pPr>
        <w:pStyle w:val="Heading4"/>
        <w:rPr>
          <w:lang w:eastAsia="zh-CN"/>
        </w:rPr>
      </w:pPr>
      <w:bookmarkStart w:id="771" w:name="_Toc95119933"/>
      <w:bookmarkStart w:id="772" w:name="_Toc107830931"/>
      <w:r>
        <w:rPr>
          <w:rFonts w:hint="eastAsia"/>
          <w:lang w:eastAsia="zh-CN"/>
        </w:rPr>
        <w:t>5</w:t>
      </w:r>
      <w:r>
        <w:rPr>
          <w:lang w:eastAsia="zh-CN"/>
        </w:rPr>
        <w:t>.4.2</w:t>
      </w:r>
      <w:r w:rsidR="00766DA5">
        <w:rPr>
          <w:lang w:eastAsia="zh-CN"/>
        </w:rPr>
        <w:t>.1</w:t>
      </w:r>
      <w:r>
        <w:rPr>
          <w:lang w:eastAsia="zh-CN"/>
        </w:rPr>
        <w:tab/>
        <w:t xml:space="preserve">Use Case # 4a </w:t>
      </w:r>
      <w:r>
        <w:rPr>
          <w:lang w:val="en-US" w:eastAsia="zh-CN"/>
        </w:rPr>
        <w:t>Cancel failed event charging</w:t>
      </w:r>
      <w:bookmarkEnd w:id="771"/>
      <w:bookmarkEnd w:id="772"/>
    </w:p>
    <w:p w14:paraId="696B0474" w14:textId="196CAD93" w:rsidR="00413F79" w:rsidRPr="002B65CC" w:rsidRDefault="00587C7E" w:rsidP="00413F79">
      <w:pPr>
        <w:rPr>
          <w:lang w:eastAsia="zh-CN"/>
        </w:rPr>
      </w:pPr>
      <w:r>
        <w:rPr>
          <w:lang w:val="en-US" w:eastAsia="zh-CN"/>
        </w:rPr>
        <w:t>The operator would like to use IEC instead of PEC to catch all service delivery events, even the ones that might be lost or not delivered. When using IEC, the charging request is sent before the service has been deliver, when the service delivery fails, the operator would like to have the possibility to cancel (e.g., by doing a refund) the previous charging request.</w:t>
      </w:r>
    </w:p>
    <w:p w14:paraId="4996C555" w14:textId="77777777" w:rsidR="00413F79" w:rsidRPr="002B65CC" w:rsidRDefault="00413F79" w:rsidP="00413F79">
      <w:pPr>
        <w:pStyle w:val="Heading3"/>
        <w:rPr>
          <w:lang w:eastAsia="zh-CN"/>
        </w:rPr>
      </w:pPr>
      <w:bookmarkStart w:id="773" w:name="_Toc95119934"/>
      <w:bookmarkStart w:id="774" w:name="_Toc107830932"/>
      <w:r w:rsidRPr="002B65CC">
        <w:rPr>
          <w:lang w:eastAsia="zh-CN"/>
        </w:rPr>
        <w:t>5.4.3</w:t>
      </w:r>
      <w:r w:rsidRPr="002B65CC">
        <w:rPr>
          <w:lang w:eastAsia="zh-CN"/>
        </w:rPr>
        <w:tab/>
        <w:t>Potential charging requirements</w:t>
      </w:r>
      <w:bookmarkEnd w:id="773"/>
      <w:bookmarkEnd w:id="774"/>
    </w:p>
    <w:p w14:paraId="381D3D00" w14:textId="0A708330" w:rsidR="00413F79" w:rsidRPr="002B65CC" w:rsidRDefault="004F6757" w:rsidP="00413F79">
      <w:pPr>
        <w:rPr>
          <w:lang w:eastAsia="zh-CN"/>
        </w:rPr>
      </w:pPr>
      <w:r>
        <w:rPr>
          <w:rFonts w:eastAsia="Malgun Gothic"/>
          <w:b/>
          <w:lang w:eastAsia="ko-KR"/>
        </w:rPr>
        <w:t>REQ-3GPP</w:t>
      </w:r>
      <w:r>
        <w:rPr>
          <w:b/>
          <w:lang w:eastAsia="zh-CN"/>
        </w:rPr>
        <w:t>CH</w:t>
      </w:r>
      <w:r>
        <w:rPr>
          <w:rFonts w:eastAsia="Malgun Gothic"/>
          <w:b/>
          <w:lang w:eastAsia="ko-KR"/>
        </w:rPr>
        <w:t>-ESC-</w:t>
      </w:r>
      <w:r>
        <w:rPr>
          <w:b/>
          <w:lang w:eastAsia="zh-CN"/>
        </w:rPr>
        <w:t>01</w:t>
      </w:r>
      <w:r>
        <w:rPr>
          <w:rFonts w:eastAsia="Malgun Gothic"/>
          <w:b/>
          <w:lang w:eastAsia="ko-KR"/>
        </w:rPr>
        <w:tab/>
      </w:r>
      <w:r>
        <w:t>The 5G system</w:t>
      </w:r>
      <w:r>
        <w:rPr>
          <w:lang w:eastAsia="zh-CN"/>
        </w:rPr>
        <w:t xml:space="preserve"> should support to cancelling (e.g., ref und) chargeable service delivery events</w:t>
      </w:r>
      <w:r>
        <w:rPr>
          <w:rFonts w:eastAsia="Malgun Gothic"/>
          <w:lang w:eastAsia="ko-KR"/>
        </w:rPr>
        <w:t>.</w:t>
      </w:r>
    </w:p>
    <w:p w14:paraId="54B9EAC9" w14:textId="77777777" w:rsidR="00413F79" w:rsidRPr="002B65CC" w:rsidRDefault="00413F79" w:rsidP="00413F79">
      <w:pPr>
        <w:pStyle w:val="Heading3"/>
        <w:rPr>
          <w:lang w:eastAsia="zh-CN"/>
        </w:rPr>
      </w:pPr>
      <w:bookmarkStart w:id="775" w:name="_Toc95119935"/>
      <w:bookmarkStart w:id="776" w:name="_Toc107830933"/>
      <w:r w:rsidRPr="002B65CC">
        <w:rPr>
          <w:lang w:eastAsia="zh-CN"/>
        </w:rPr>
        <w:t>5.4.4</w:t>
      </w:r>
      <w:r w:rsidRPr="002B65CC">
        <w:rPr>
          <w:lang w:eastAsia="zh-CN"/>
        </w:rPr>
        <w:tab/>
        <w:t>Key issues</w:t>
      </w:r>
      <w:bookmarkEnd w:id="775"/>
      <w:bookmarkEnd w:id="776"/>
    </w:p>
    <w:p w14:paraId="3B771DFE" w14:textId="77777777" w:rsidR="009B5CAB" w:rsidRDefault="009B5CAB" w:rsidP="009B5CAB">
      <w:r>
        <w:t>The following key issues are identified:</w:t>
      </w:r>
    </w:p>
    <w:p w14:paraId="63C66C71" w14:textId="77777777" w:rsidR="009B5CAB" w:rsidRDefault="009B5CAB" w:rsidP="009B5CAB">
      <w:pPr>
        <w:ind w:left="360" w:hanging="360"/>
      </w:pPr>
      <w:r>
        <w:t>-</w:t>
      </w:r>
      <w:r>
        <w:tab/>
      </w:r>
      <w:r w:rsidRPr="0066657B">
        <w:rPr>
          <w:b/>
          <w:bCs/>
        </w:rPr>
        <w:t>Key Issue #</w:t>
      </w:r>
      <w:r>
        <w:rPr>
          <w:b/>
          <w:bCs/>
        </w:rPr>
        <w:t>4a</w:t>
      </w:r>
      <w:r w:rsidRPr="00B95774">
        <w:t xml:space="preserve">: </w:t>
      </w:r>
      <w:r>
        <w:t>How to locate the event that should be cancelled (e.g., refund).</w:t>
      </w:r>
    </w:p>
    <w:p w14:paraId="3B17BBC8" w14:textId="77777777" w:rsidR="00413F79" w:rsidRPr="002B65CC" w:rsidRDefault="00413F79" w:rsidP="00413F79">
      <w:pPr>
        <w:pStyle w:val="Heading3"/>
        <w:rPr>
          <w:lang w:eastAsia="zh-CN"/>
        </w:rPr>
      </w:pPr>
      <w:bookmarkStart w:id="777" w:name="_Toc95119936"/>
      <w:bookmarkStart w:id="778" w:name="_Toc107830934"/>
      <w:r w:rsidRPr="002B65CC">
        <w:rPr>
          <w:lang w:eastAsia="zh-CN"/>
        </w:rPr>
        <w:t>5.4.5</w:t>
      </w:r>
      <w:r w:rsidRPr="002B65CC">
        <w:rPr>
          <w:lang w:eastAsia="zh-CN"/>
        </w:rPr>
        <w:tab/>
        <w:t>Solutions</w:t>
      </w:r>
      <w:bookmarkEnd w:id="777"/>
      <w:bookmarkEnd w:id="778"/>
    </w:p>
    <w:p w14:paraId="5C2FAAE6" w14:textId="15D4C691" w:rsidR="00D301BD" w:rsidRPr="008C4D4F" w:rsidRDefault="00D301BD" w:rsidP="00D301BD">
      <w:pPr>
        <w:pStyle w:val="Heading4"/>
        <w:rPr>
          <w:ins w:id="779" w:author="S5-224468" w:date="2022-07-04T12:17:00Z"/>
        </w:rPr>
      </w:pPr>
      <w:bookmarkStart w:id="780" w:name="_Toc107830935"/>
      <w:ins w:id="781" w:author="S5-224468" w:date="2022-07-04T12:17:00Z">
        <w:r w:rsidRPr="008C4D4F">
          <w:t>5.</w:t>
        </w:r>
        <w:r>
          <w:t>4</w:t>
        </w:r>
        <w:r w:rsidRPr="008C4D4F">
          <w:t>.</w:t>
        </w:r>
        <w:r>
          <w:t>5</w:t>
        </w:r>
        <w:r w:rsidRPr="008C4D4F">
          <w:t>.</w:t>
        </w:r>
      </w:ins>
      <w:ins w:id="782" w:author="Rapporteur" w:date="2022-07-04T12:28:00Z">
        <w:r w:rsidR="00121C4A">
          <w:t>1</w:t>
        </w:r>
      </w:ins>
      <w:ins w:id="783" w:author="S5-224468" w:date="2022-07-04T12:17:00Z">
        <w:del w:id="784" w:author="Rapporteur" w:date="2022-07-04T12:28:00Z">
          <w:r w:rsidDel="00121C4A">
            <w:delText>x</w:delText>
          </w:r>
        </w:del>
        <w:r w:rsidRPr="008C4D4F">
          <w:tab/>
        </w:r>
        <w:r>
          <w:t>S</w:t>
        </w:r>
        <w:r w:rsidRPr="008C4D4F">
          <w:t xml:space="preserve">olutions </w:t>
        </w:r>
        <w:r>
          <w:t>#</w:t>
        </w:r>
        <w:del w:id="785" w:author="Rapporteur" w:date="2022-07-04T12:33:00Z">
          <w:r w:rsidDel="001839FE">
            <w:delText>5.</w:delText>
          </w:r>
        </w:del>
        <w:del w:id="786" w:author="Rapporteur" w:date="2022-07-04T12:28:00Z">
          <w:r w:rsidDel="00121C4A">
            <w:delText>x</w:delText>
          </w:r>
        </w:del>
      </w:ins>
      <w:ins w:id="787" w:author="Rapporteur" w:date="2022-07-04T12:33:00Z">
        <w:r w:rsidR="001839FE">
          <w:t>4.1</w:t>
        </w:r>
      </w:ins>
      <w:ins w:id="788" w:author="S5-224468" w:date="2022-07-04T12:17:00Z">
        <w:r>
          <w:t>: Cancelling using charging session identifier</w:t>
        </w:r>
        <w:bookmarkEnd w:id="780"/>
      </w:ins>
    </w:p>
    <w:p w14:paraId="2BBC1318" w14:textId="4D42EB9C" w:rsidR="00D301BD" w:rsidRDefault="00D301BD" w:rsidP="00D301BD">
      <w:pPr>
        <w:rPr>
          <w:ins w:id="789" w:author="S5-224468" w:date="2022-07-04T12:17:00Z"/>
        </w:rPr>
      </w:pPr>
      <w:ins w:id="790" w:author="S5-224468" w:date="2022-07-04T12:17:00Z">
        <w:r w:rsidRPr="00EE370B">
          <w:t xml:space="preserve">A possible solution for key issues </w:t>
        </w:r>
        <w:r>
          <w:t>4a</w:t>
        </w:r>
        <w:r w:rsidRPr="00EE370B">
          <w:t xml:space="preserve">, </w:t>
        </w:r>
        <w:r>
          <w:t xml:space="preserve">covering requirements </w:t>
        </w:r>
        <w:r>
          <w:rPr>
            <w:rFonts w:eastAsia="Malgun Gothic"/>
            <w:b/>
            <w:lang w:eastAsia="ko-KR"/>
          </w:rPr>
          <w:t>REQ-3GPP</w:t>
        </w:r>
        <w:r>
          <w:rPr>
            <w:b/>
            <w:lang w:eastAsia="zh-CN"/>
          </w:rPr>
          <w:t>CH</w:t>
        </w:r>
        <w:r>
          <w:rPr>
            <w:rFonts w:eastAsia="Malgun Gothic"/>
            <w:b/>
            <w:lang w:eastAsia="ko-KR"/>
          </w:rPr>
          <w:t>-ESC-</w:t>
        </w:r>
        <w:r>
          <w:rPr>
            <w:b/>
            <w:lang w:eastAsia="zh-CN"/>
          </w:rPr>
          <w:t>01</w:t>
        </w:r>
        <w:r w:rsidRPr="00EE370B">
          <w:t xml:space="preserve">, </w:t>
        </w:r>
        <w:r>
          <w:t xml:space="preserve">cancelling of event would be to use the charging session identifier, see TS 32.290 [12], which corresponded to </w:t>
        </w:r>
        <w:proofErr w:type="spellStart"/>
        <w:r w:rsidRPr="002505E6">
          <w:t>ChargingDataRef</w:t>
        </w:r>
        <w:proofErr w:type="spellEnd"/>
        <w:r>
          <w:t>, TS 32.291 [6]</w:t>
        </w:r>
        <w:r w:rsidRPr="00EE370B">
          <w:t>.</w:t>
        </w:r>
        <w:r>
          <w:t xml:space="preserve"> When a resource is created in the CHF it will always get a </w:t>
        </w:r>
        <w:proofErr w:type="spellStart"/>
        <w:r w:rsidRPr="002505E6">
          <w:t>ChargingDataRef</w:t>
        </w:r>
        <w:proofErr w:type="spellEnd"/>
        <w:r>
          <w:t xml:space="preserve">. The </w:t>
        </w:r>
        <w:proofErr w:type="spellStart"/>
        <w:r>
          <w:t>ChargingDataRef</w:t>
        </w:r>
        <w:proofErr w:type="spellEnd"/>
        <w:r>
          <w:t xml:space="preserve"> together with a new service operation (e.g., cancel) could be used to cancel any previously created resources.</w:t>
        </w:r>
      </w:ins>
    </w:p>
    <w:p w14:paraId="5ADF3099" w14:textId="77777777" w:rsidR="00F92E0C" w:rsidRDefault="00F92E0C" w:rsidP="00F92E0C"/>
    <w:p w14:paraId="3F584FFF" w14:textId="77777777" w:rsidR="00F92E0C" w:rsidRPr="006D7742" w:rsidRDefault="00F92E0C" w:rsidP="00F92E0C">
      <w:pPr>
        <w:pStyle w:val="Heading2"/>
        <w:overflowPunct w:val="0"/>
        <w:autoSpaceDE w:val="0"/>
        <w:autoSpaceDN w:val="0"/>
        <w:adjustRightInd w:val="0"/>
        <w:textAlignment w:val="baseline"/>
      </w:pPr>
      <w:bookmarkStart w:id="791" w:name="_Toc95119937"/>
      <w:bookmarkStart w:id="792" w:name="_Toc107830936"/>
      <w:r>
        <w:t>5</w:t>
      </w:r>
      <w:r w:rsidRPr="006D7742">
        <w:t>.</w:t>
      </w:r>
      <w:r>
        <w:t>5</w:t>
      </w:r>
      <w:r w:rsidRPr="0046403F">
        <w:tab/>
      </w:r>
      <w:proofErr w:type="gramStart"/>
      <w:r>
        <w:t>Non-blocking</w:t>
      </w:r>
      <w:proofErr w:type="gramEnd"/>
      <w:r>
        <w:t xml:space="preserve"> mechanism enhancement</w:t>
      </w:r>
      <w:bookmarkEnd w:id="791"/>
      <w:bookmarkEnd w:id="792"/>
    </w:p>
    <w:p w14:paraId="73434AAE" w14:textId="77777777" w:rsidR="000E124E" w:rsidRPr="002B65CC" w:rsidRDefault="000E124E" w:rsidP="000E124E">
      <w:pPr>
        <w:pStyle w:val="Heading3"/>
      </w:pPr>
      <w:bookmarkStart w:id="793" w:name="_Toc95119938"/>
      <w:bookmarkStart w:id="794" w:name="_Toc107830937"/>
      <w:r w:rsidRPr="002B65CC">
        <w:t>5.5.1</w:t>
      </w:r>
      <w:r w:rsidRPr="002B65CC">
        <w:tab/>
        <w:t>General</w:t>
      </w:r>
      <w:bookmarkEnd w:id="793"/>
      <w:bookmarkEnd w:id="794"/>
    </w:p>
    <w:p w14:paraId="64AE8EEE" w14:textId="0229BCDB" w:rsidR="00C1456D" w:rsidRDefault="00C1456D" w:rsidP="00C1456D">
      <w:pPr>
        <w:rPr>
          <w:ins w:id="795" w:author="S5-224465" w:date="2022-07-04T12:03:00Z"/>
        </w:rPr>
      </w:pPr>
      <w:ins w:id="796" w:author="S5-224465" w:date="2022-07-04T12:03:00Z">
        <w:r>
          <w:t xml:space="preserve">The </w:t>
        </w:r>
        <w:r>
          <w:rPr>
            <w:lang w:eastAsia="zh-CN"/>
          </w:rPr>
          <w:t xml:space="preserve">non-blocking mode scenario is introduced for the 5G charging in clause 5.3.2 Charging scenarios of </w:t>
        </w:r>
        <w:r>
          <w:t>TS 32.290</w:t>
        </w:r>
        <w:del w:id="797" w:author="Rapporteur" w:date="2022-07-04T12:40:00Z">
          <w:r w:rsidDel="00095304">
            <w:delText xml:space="preserve"> </w:delText>
          </w:r>
        </w:del>
      </w:ins>
      <w:ins w:id="798" w:author="Rapporteur" w:date="2022-07-04T12:40:00Z">
        <w:r w:rsidR="00095304" w:rsidRPr="00113360">
          <w:t> </w:t>
        </w:r>
      </w:ins>
      <w:ins w:id="799" w:author="S5-224465" w:date="2022-07-04T12:03:00Z">
        <w:r>
          <w:t>[</w:t>
        </w:r>
      </w:ins>
      <w:ins w:id="800" w:author="Rapporteur" w:date="2022-07-04T12:39:00Z">
        <w:r w:rsidR="000401D7">
          <w:t>12</w:t>
        </w:r>
      </w:ins>
      <w:ins w:id="801" w:author="S5-224465" w:date="2022-07-04T12:03:00Z">
        <w:del w:id="802" w:author="Rapporteur" w:date="2022-07-04T12:39:00Z">
          <w:r w:rsidDel="000401D7">
            <w:delText>x</w:delText>
          </w:r>
        </w:del>
        <w:r>
          <w:t xml:space="preserve">]. </w:t>
        </w:r>
        <w:r>
          <w:rPr>
            <w:lang w:eastAsia="zh-CN"/>
          </w:rPr>
          <w:t xml:space="preserve">The </w:t>
        </w:r>
        <w:r>
          <w:t xml:space="preserve">Converged Charging service offers charging </w:t>
        </w:r>
        <w:r>
          <w:rPr>
            <w:lang w:eastAsia="zh-CN"/>
          </w:rPr>
          <w:t xml:space="preserve">with quota management, including the support for both blocking mode and non-blocking mode. The non-blocking charging mode allow the service delivery before </w:t>
        </w:r>
        <w:r>
          <w:t xml:space="preserve">sending the request to the CHF for the service to be granted authorization to start. In TS 23.503 [3], the </w:t>
        </w:r>
        <w:r>
          <w:rPr>
            <w:lang w:val="x-none"/>
          </w:rPr>
          <w:t>"</w:t>
        </w:r>
        <w:r>
          <w:rPr>
            <w:noProof/>
          </w:rPr>
          <w:t>Service Data flow handling while requesting credit</w:t>
        </w:r>
        <w:r>
          <w:rPr>
            <w:lang w:val="x-none"/>
          </w:rPr>
          <w:t>"</w:t>
        </w:r>
        <w:r>
          <w:rPr>
            <w:noProof/>
            <w:lang w:val="x-none"/>
          </w:rPr>
          <w:t xml:space="preserve"> </w:t>
        </w:r>
        <w:r>
          <w:rPr>
            <w:noProof/>
          </w:rPr>
          <w:t xml:space="preserve">in cluase </w:t>
        </w:r>
        <w:r>
          <w:t>6.3 Policy and charging control rule is introduced for indicating whether the service data flow is allowed to start while the SMF is waiting for the response to the credit request (Values: blocking or non-blocking).</w:t>
        </w:r>
      </w:ins>
    </w:p>
    <w:p w14:paraId="7794E440" w14:textId="045084C5" w:rsidR="000E124E" w:rsidRPr="002B65CC" w:rsidRDefault="00C1456D" w:rsidP="000E124E">
      <w:ins w:id="803" w:author="S5-224465" w:date="2022-07-04T12:03:00Z">
        <w:r>
          <w:t>In the TS 23.501</w:t>
        </w:r>
      </w:ins>
      <w:ins w:id="804" w:author="Rapporteur" w:date="2022-07-04T12:40:00Z">
        <w:r w:rsidR="00095304" w:rsidRPr="00113360">
          <w:t> </w:t>
        </w:r>
      </w:ins>
      <w:ins w:id="805" w:author="S5-224465" w:date="2022-07-04T12:03:00Z">
        <w:r>
          <w:t>[</w:t>
        </w:r>
      </w:ins>
      <w:ins w:id="806" w:author="Rapporteur" w:date="2022-07-04T12:39:00Z">
        <w:r w:rsidR="000401D7">
          <w:t>9</w:t>
        </w:r>
      </w:ins>
      <w:ins w:id="807" w:author="S5-224465" w:date="2022-07-04T12:03:00Z">
        <w:del w:id="808" w:author="Rapporteur" w:date="2022-07-04T12:39:00Z">
          <w:r w:rsidDel="000401D7">
            <w:delText>x</w:delText>
          </w:r>
        </w:del>
        <w:r>
          <w:t>], when the PCC Rule attribute Service Data flow handling while requesting credit indicates "non-blocking", the SMF shall request the report of the relevant usage information for the Charging key and Sponsor Identity (if applicable) and provide a default threshold value to the UPF while waiting for the quota from the CHF.</w:t>
        </w:r>
      </w:ins>
    </w:p>
    <w:p w14:paraId="260572F2" w14:textId="77777777" w:rsidR="000E124E" w:rsidRPr="002B65CC" w:rsidRDefault="000E124E" w:rsidP="000E124E">
      <w:pPr>
        <w:pStyle w:val="Heading3"/>
        <w:rPr>
          <w:lang w:eastAsia="zh-CN"/>
        </w:rPr>
      </w:pPr>
      <w:bookmarkStart w:id="809" w:name="_Toc95119939"/>
      <w:bookmarkStart w:id="810" w:name="_Toc107830938"/>
      <w:r w:rsidRPr="002B65CC">
        <w:rPr>
          <w:lang w:eastAsia="zh-CN"/>
        </w:rPr>
        <w:lastRenderedPageBreak/>
        <w:t>5.5.2</w:t>
      </w:r>
      <w:r w:rsidRPr="002B65CC">
        <w:rPr>
          <w:lang w:eastAsia="zh-CN"/>
        </w:rPr>
        <w:tab/>
        <w:t>Use cases</w:t>
      </w:r>
      <w:bookmarkEnd w:id="809"/>
      <w:bookmarkEnd w:id="810"/>
    </w:p>
    <w:p w14:paraId="3A1785F5" w14:textId="77777777" w:rsidR="000E124E" w:rsidRPr="00323DF0" w:rsidRDefault="000E124E" w:rsidP="000E124E">
      <w:pPr>
        <w:pStyle w:val="Heading4"/>
      </w:pPr>
      <w:bookmarkStart w:id="811" w:name="_Toc95119940"/>
      <w:bookmarkStart w:id="812" w:name="_Toc107830939"/>
      <w:r w:rsidRPr="002B65CC">
        <w:t>5.5.2.1</w:t>
      </w:r>
      <w:r w:rsidRPr="002B65CC">
        <w:tab/>
        <w:t>Use Case # 5a</w:t>
      </w:r>
      <w:r>
        <w:t>:</w:t>
      </w:r>
      <w:r w:rsidRPr="00157A4A">
        <w:t xml:space="preserve"> </w:t>
      </w:r>
      <w:r>
        <w:t>CHF failed to</w:t>
      </w:r>
      <w:r w:rsidRPr="00323DF0">
        <w:t xml:space="preserve"> grant quota</w:t>
      </w:r>
      <w:bookmarkEnd w:id="811"/>
      <w:bookmarkEnd w:id="812"/>
    </w:p>
    <w:p w14:paraId="52A4C389" w14:textId="2B8DA6EE" w:rsidR="00E1451A" w:rsidRDefault="00E1451A" w:rsidP="00E1451A">
      <w:pPr>
        <w:rPr>
          <w:lang w:val="en-US" w:eastAsia="zh-CN"/>
        </w:rPr>
      </w:pPr>
      <w:r>
        <w:rPr>
          <w:lang w:val="en-US" w:eastAsia="zh-CN"/>
        </w:rPr>
        <w:t xml:space="preserve">When </w:t>
      </w:r>
      <w:r w:rsidR="000E124E">
        <w:rPr>
          <w:lang w:val="en-US" w:eastAsia="zh-CN"/>
        </w:rPr>
        <w:t xml:space="preserve">end </w:t>
      </w:r>
      <w:r>
        <w:rPr>
          <w:lang w:val="en-US" w:eastAsia="zh-CN"/>
        </w:rPr>
        <w:t xml:space="preserve">user accesses the services and the non-blocking mode is </w:t>
      </w:r>
      <w:r w:rsidR="00DB395B">
        <w:rPr>
          <w:lang w:eastAsia="zh-CN"/>
        </w:rPr>
        <w:t>active</w:t>
      </w:r>
      <w:r w:rsidR="00DB395B" w:rsidRPr="00A348F9">
        <w:rPr>
          <w:lang w:eastAsia="zh-CN"/>
        </w:rPr>
        <w:t xml:space="preserve"> </w:t>
      </w:r>
      <w:r>
        <w:rPr>
          <w:lang w:val="en-US" w:eastAsia="zh-CN"/>
        </w:rPr>
        <w:t xml:space="preserve">based on the PCC rule, </w:t>
      </w:r>
      <w:r w:rsidR="00D658F1">
        <w:rPr>
          <w:lang w:val="en-US"/>
        </w:rPr>
        <w:t xml:space="preserve">the quota is not granted from the CHF before the service delivery. The CHF may not grant quota for the service delivery </w:t>
      </w:r>
      <w:r w:rsidR="00E53963">
        <w:rPr>
          <w:lang w:eastAsia="zh-CN"/>
        </w:rPr>
        <w:t>after service delivery have started in e.g., the following cases:</w:t>
      </w:r>
    </w:p>
    <w:p w14:paraId="15EE53A9" w14:textId="7449B96C" w:rsidR="00E1451A" w:rsidRDefault="00E1451A" w:rsidP="00E1451A">
      <w:pPr>
        <w:pStyle w:val="B1"/>
        <w:numPr>
          <w:ilvl w:val="0"/>
          <w:numId w:val="5"/>
        </w:numPr>
        <w:rPr>
          <w:lang w:val="en-US" w:eastAsia="zh-CN"/>
        </w:rPr>
      </w:pPr>
      <w:r>
        <w:rPr>
          <w:lang w:val="en-US" w:eastAsia="zh-CN"/>
        </w:rPr>
        <w:t>the e</w:t>
      </w:r>
      <w:proofErr w:type="spellStart"/>
      <w:r>
        <w:t>nd</w:t>
      </w:r>
      <w:proofErr w:type="spellEnd"/>
      <w:r>
        <w:t>-user service restrictions or limitations</w:t>
      </w:r>
    </w:p>
    <w:p w14:paraId="730C3BA7" w14:textId="426D011F" w:rsidR="00E1451A" w:rsidRDefault="00E1451A" w:rsidP="00E1451A">
      <w:pPr>
        <w:pStyle w:val="B1"/>
        <w:numPr>
          <w:ilvl w:val="0"/>
          <w:numId w:val="5"/>
        </w:numPr>
      </w:pPr>
      <w:r>
        <w:t>the end user's account could not cover the requested service</w:t>
      </w:r>
      <w:r w:rsidR="00E53963">
        <w:t xml:space="preserve"> </w:t>
      </w:r>
      <w:r w:rsidR="003A385D">
        <w:t>delivery</w:t>
      </w:r>
    </w:p>
    <w:p w14:paraId="37597DE3" w14:textId="4B5B5095" w:rsidR="00E1451A" w:rsidRDefault="00E1451A" w:rsidP="00E1451A">
      <w:pPr>
        <w:pStyle w:val="B1"/>
        <w:numPr>
          <w:ilvl w:val="0"/>
          <w:numId w:val="5"/>
        </w:numPr>
        <w:rPr>
          <w:lang w:eastAsia="zh-CN"/>
        </w:rPr>
      </w:pPr>
      <w:r w:rsidRPr="00DD06F1">
        <w:rPr>
          <w:lang w:eastAsia="zh-CN"/>
        </w:rPr>
        <w:t xml:space="preserve">CHF denies the service request for </w:t>
      </w:r>
      <w:r>
        <w:rPr>
          <w:lang w:eastAsia="zh-CN"/>
        </w:rPr>
        <w:t>other reasons</w:t>
      </w:r>
      <w:r w:rsidRPr="00DD06F1">
        <w:rPr>
          <w:lang w:eastAsia="zh-CN"/>
        </w:rPr>
        <w:t>.</w:t>
      </w:r>
    </w:p>
    <w:p w14:paraId="7F3F4FFE" w14:textId="77777777" w:rsidR="00E1451A" w:rsidRDefault="00E1451A" w:rsidP="00E1451A">
      <w:pPr>
        <w:pStyle w:val="B1"/>
        <w:numPr>
          <w:ilvl w:val="0"/>
          <w:numId w:val="5"/>
        </w:numPr>
        <w:rPr>
          <w:lang w:eastAsia="zh-CN"/>
        </w:rPr>
      </w:pPr>
      <w:r>
        <w:rPr>
          <w:lang w:eastAsia="zh-CN"/>
        </w:rPr>
        <w:t>Etc.</w:t>
      </w:r>
    </w:p>
    <w:p w14:paraId="3AECBE02" w14:textId="77777777" w:rsidR="00E1451A" w:rsidRPr="002C6036" w:rsidRDefault="00E1451A" w:rsidP="00E1451A">
      <w:pPr>
        <w:rPr>
          <w:lang w:val="en-US" w:eastAsia="zh-CN"/>
        </w:rPr>
      </w:pPr>
      <w:r>
        <w:rPr>
          <w:lang w:val="en-US" w:eastAsia="zh-CN"/>
        </w:rPr>
        <w:t>T</w:t>
      </w:r>
      <w:r w:rsidRPr="0089079E">
        <w:rPr>
          <w:lang w:val="en-US" w:eastAsia="zh-CN"/>
        </w:rPr>
        <w:t>he service</w:t>
      </w:r>
      <w:r>
        <w:rPr>
          <w:lang w:val="en-US" w:eastAsia="zh-CN"/>
        </w:rPr>
        <w:t xml:space="preserve"> </w:t>
      </w:r>
      <w:r>
        <w:rPr>
          <w:rFonts w:hint="eastAsia"/>
          <w:lang w:val="en-US" w:eastAsia="zh-CN"/>
        </w:rPr>
        <w:t>delivery</w:t>
      </w:r>
      <w:r w:rsidRPr="0089079E">
        <w:rPr>
          <w:lang w:val="en-US" w:eastAsia="zh-CN"/>
        </w:rPr>
        <w:t xml:space="preserve"> will be </w:t>
      </w:r>
      <w:r>
        <w:rPr>
          <w:rFonts w:hint="eastAsia"/>
          <w:lang w:val="en-US" w:eastAsia="zh-CN"/>
        </w:rPr>
        <w:t>started</w:t>
      </w:r>
      <w:r w:rsidRPr="0089079E">
        <w:rPr>
          <w:lang w:val="en-US" w:eastAsia="zh-CN"/>
        </w:rPr>
        <w:t xml:space="preserve"> and then </w:t>
      </w:r>
      <w:r>
        <w:rPr>
          <w:rFonts w:hint="eastAsia"/>
          <w:lang w:val="en-US" w:eastAsia="zh-CN"/>
        </w:rPr>
        <w:t>stopped</w:t>
      </w:r>
      <w:r w:rsidRPr="0089079E">
        <w:rPr>
          <w:lang w:val="en-US" w:eastAsia="zh-CN"/>
        </w:rPr>
        <w:t xml:space="preserve"> because of the service start is beyond the control of the CHF. </w:t>
      </w:r>
    </w:p>
    <w:p w14:paraId="27421A96" w14:textId="5B740DD5" w:rsidR="00E1451A" w:rsidRPr="00517443" w:rsidRDefault="003A385D" w:rsidP="00E1451A">
      <w:pPr>
        <w:rPr>
          <w:lang w:val="en-US" w:eastAsia="zh-CN"/>
        </w:rPr>
      </w:pPr>
      <w:r>
        <w:rPr>
          <w:lang w:val="en-US" w:eastAsia="zh-CN"/>
        </w:rPr>
        <w:t>T</w:t>
      </w:r>
      <w:r w:rsidR="00E1451A" w:rsidRPr="00606C3C">
        <w:rPr>
          <w:lang w:val="en-US" w:eastAsia="zh-CN"/>
        </w:rPr>
        <w:t xml:space="preserve">o avoid the UE frequently initiates service requests </w:t>
      </w:r>
      <w:r w:rsidR="004C4E6F">
        <w:rPr>
          <w:lang w:eastAsia="zh-CN"/>
        </w:rPr>
        <w:t>and start of service delivery</w:t>
      </w:r>
      <w:r w:rsidR="00E1451A" w:rsidRPr="00606C3C">
        <w:rPr>
          <w:lang w:val="en-US" w:eastAsia="zh-CN"/>
        </w:rPr>
        <w:t xml:space="preserve"> affect</w:t>
      </w:r>
      <w:proofErr w:type="spellStart"/>
      <w:r w:rsidR="00B64EC8">
        <w:rPr>
          <w:lang w:eastAsia="zh-CN"/>
        </w:rPr>
        <w:t>ing</w:t>
      </w:r>
      <w:proofErr w:type="spellEnd"/>
      <w:r w:rsidR="00B64EC8">
        <w:rPr>
          <w:lang w:eastAsia="zh-CN"/>
        </w:rPr>
        <w:t xml:space="preserve"> the</w:t>
      </w:r>
      <w:r w:rsidR="00E1451A" w:rsidRPr="00606C3C">
        <w:rPr>
          <w:lang w:val="en-US" w:eastAsia="zh-CN"/>
        </w:rPr>
        <w:t xml:space="preserve"> user’s experience</w:t>
      </w:r>
      <w:r w:rsidR="00E1451A">
        <w:rPr>
          <w:lang w:val="en-US" w:eastAsia="zh-CN"/>
        </w:rPr>
        <w:t xml:space="preserve">, in </w:t>
      </w:r>
      <w:r w:rsidR="00C74900">
        <w:rPr>
          <w:lang w:val="en-US" w:eastAsia="zh-CN"/>
        </w:rPr>
        <w:t xml:space="preserve">this </w:t>
      </w:r>
      <w:r w:rsidR="00E1451A">
        <w:rPr>
          <w:lang w:val="en-US" w:eastAsia="zh-CN"/>
        </w:rPr>
        <w:t xml:space="preserve">case, the non-blocking mode </w:t>
      </w:r>
      <w:r w:rsidR="00C74900">
        <w:rPr>
          <w:lang w:val="en-US" w:eastAsia="zh-CN"/>
        </w:rPr>
        <w:t xml:space="preserve">could </w:t>
      </w:r>
      <w:r w:rsidR="00E1451A">
        <w:rPr>
          <w:lang w:val="en-US" w:eastAsia="zh-CN"/>
        </w:rPr>
        <w:t>be disabled</w:t>
      </w:r>
      <w:r w:rsidR="00E1451A" w:rsidRPr="00497CA7">
        <w:rPr>
          <w:lang w:val="en-US" w:eastAsia="zh-CN"/>
        </w:rPr>
        <w:t xml:space="preserve"> </w:t>
      </w:r>
      <w:r w:rsidR="00E1451A" w:rsidRPr="00E80873">
        <w:rPr>
          <w:lang w:val="en-US" w:eastAsia="zh-CN"/>
        </w:rPr>
        <w:t>temporar</w:t>
      </w:r>
      <w:r w:rsidR="00E1451A">
        <w:rPr>
          <w:lang w:val="en-US" w:eastAsia="zh-CN"/>
        </w:rPr>
        <w:t xml:space="preserve">ily based on the information of CHF and resumed later. </w:t>
      </w:r>
    </w:p>
    <w:p w14:paraId="2E02A763" w14:textId="0E437D19" w:rsidR="00E1451A" w:rsidRDefault="00E1451A" w:rsidP="00E1451A">
      <w:pPr>
        <w:pStyle w:val="Heading3"/>
        <w:rPr>
          <w:lang w:eastAsia="zh-CN"/>
        </w:rPr>
      </w:pPr>
      <w:bookmarkStart w:id="813" w:name="_Toc95119941"/>
      <w:bookmarkStart w:id="814" w:name="_Toc107830940"/>
      <w:r>
        <w:rPr>
          <w:rFonts w:hint="eastAsia"/>
          <w:lang w:eastAsia="zh-CN"/>
        </w:rPr>
        <w:t>5</w:t>
      </w:r>
      <w:r>
        <w:rPr>
          <w:lang w:eastAsia="zh-CN"/>
        </w:rPr>
        <w:t>.5.</w:t>
      </w:r>
      <w:r w:rsidR="00EA5429">
        <w:rPr>
          <w:lang w:eastAsia="zh-CN"/>
        </w:rPr>
        <w:t>3</w:t>
      </w:r>
      <w:r>
        <w:rPr>
          <w:lang w:eastAsia="zh-CN"/>
        </w:rPr>
        <w:tab/>
      </w:r>
      <w:r w:rsidRPr="008E77CD">
        <w:rPr>
          <w:lang w:eastAsia="zh-CN"/>
        </w:rPr>
        <w:t>Potential charging requirements</w:t>
      </w:r>
      <w:bookmarkEnd w:id="813"/>
      <w:bookmarkEnd w:id="814"/>
    </w:p>
    <w:p w14:paraId="36DC51F7" w14:textId="77777777" w:rsidR="00E1451A" w:rsidRDefault="00E1451A" w:rsidP="00E1451A">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01</w:t>
      </w:r>
      <w:r>
        <w:rPr>
          <w:rFonts w:eastAsia="Malgun Gothic"/>
          <w:b/>
          <w:lang w:eastAsia="ko-KR"/>
        </w:rPr>
        <w:tab/>
      </w:r>
      <w:r>
        <w:t>The 5G system</w:t>
      </w:r>
      <w:r>
        <w:rPr>
          <w:lang w:eastAsia="zh-CN"/>
        </w:rPr>
        <w:t xml:space="preserve"> should support to disable </w:t>
      </w:r>
      <w:r w:rsidRPr="00E80873">
        <w:rPr>
          <w:lang w:val="en-US" w:eastAsia="zh-CN"/>
        </w:rPr>
        <w:t>temporar</w:t>
      </w:r>
      <w:r>
        <w:rPr>
          <w:lang w:val="en-US" w:eastAsia="zh-CN"/>
        </w:rPr>
        <w:t>ily</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3D4131C5" w14:textId="77777777" w:rsidR="00E1451A" w:rsidRDefault="00E1451A" w:rsidP="00E1451A">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02</w:t>
      </w:r>
      <w:r>
        <w:rPr>
          <w:rFonts w:eastAsia="Malgun Gothic"/>
          <w:b/>
          <w:lang w:eastAsia="ko-KR"/>
        </w:rPr>
        <w:tab/>
      </w:r>
      <w:r>
        <w:t>The 5G system</w:t>
      </w:r>
      <w:r>
        <w:rPr>
          <w:lang w:eastAsia="zh-CN"/>
        </w:rPr>
        <w:t xml:space="preserve"> should support to </w:t>
      </w:r>
      <w:r>
        <w:rPr>
          <w:lang w:val="en-US" w:eastAsia="zh-CN"/>
        </w:rPr>
        <w:t>r</w:t>
      </w:r>
      <w:r w:rsidRPr="00B470C8">
        <w:rPr>
          <w:lang w:val="en-US" w:eastAsia="zh-CN"/>
        </w:rPr>
        <w:t>esume</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0A08F9B3" w14:textId="4E22DDF4" w:rsidR="00E1451A" w:rsidRDefault="00E1451A" w:rsidP="00E1451A">
      <w:pPr>
        <w:pStyle w:val="Heading3"/>
        <w:rPr>
          <w:lang w:eastAsia="zh-CN"/>
        </w:rPr>
      </w:pPr>
      <w:bookmarkStart w:id="815" w:name="_Toc95119942"/>
      <w:bookmarkStart w:id="816" w:name="_Toc107830941"/>
      <w:r>
        <w:rPr>
          <w:rFonts w:hint="eastAsia"/>
          <w:lang w:eastAsia="zh-CN"/>
        </w:rPr>
        <w:t>5</w:t>
      </w:r>
      <w:r>
        <w:rPr>
          <w:lang w:eastAsia="zh-CN"/>
        </w:rPr>
        <w:t>.5.</w:t>
      </w:r>
      <w:r w:rsidR="00EA5429">
        <w:rPr>
          <w:lang w:eastAsia="zh-CN"/>
        </w:rPr>
        <w:t>4</w:t>
      </w:r>
      <w:r>
        <w:rPr>
          <w:lang w:eastAsia="zh-CN"/>
        </w:rPr>
        <w:tab/>
        <w:t>The key issues</w:t>
      </w:r>
      <w:bookmarkEnd w:id="815"/>
      <w:bookmarkEnd w:id="816"/>
    </w:p>
    <w:p w14:paraId="503820D4" w14:textId="77777777" w:rsidR="00071D4A" w:rsidRPr="0083621C" w:rsidRDefault="00071D4A" w:rsidP="00071D4A">
      <w:r w:rsidRPr="002B65CC">
        <w:t>The following key issues are identified</w:t>
      </w:r>
      <w:r w:rsidRPr="0083621C">
        <w:t>:</w:t>
      </w:r>
    </w:p>
    <w:p w14:paraId="14504F91" w14:textId="77777777" w:rsidR="00071D4A" w:rsidRPr="00323DF0" w:rsidRDefault="00071D4A" w:rsidP="00071D4A">
      <w:pPr>
        <w:ind w:left="360" w:hanging="360"/>
        <w:rPr>
          <w:lang w:eastAsia="zh-CN"/>
        </w:rPr>
      </w:pPr>
      <w:r w:rsidRPr="00062F3C">
        <w:t>-</w:t>
      </w:r>
      <w:r w:rsidRPr="00062F3C">
        <w:tab/>
      </w:r>
      <w:r w:rsidRPr="00062F3C">
        <w:rPr>
          <w:b/>
          <w:bCs/>
        </w:rPr>
        <w:t>Key Issue #5a</w:t>
      </w:r>
      <w:r w:rsidRPr="00062F3C">
        <w:t xml:space="preserve">: </w:t>
      </w:r>
      <w:proofErr w:type="gramStart"/>
      <w:r>
        <w:t>N</w:t>
      </w:r>
      <w:r w:rsidRPr="00323DF0">
        <w:rPr>
          <w:lang w:eastAsia="zh-CN"/>
        </w:rPr>
        <w:t>on-blocking</w:t>
      </w:r>
      <w:proofErr w:type="gramEnd"/>
      <w:r w:rsidRPr="00323DF0">
        <w:rPr>
          <w:lang w:eastAsia="zh-CN"/>
        </w:rPr>
        <w:t xml:space="preserve"> mode</w:t>
      </w:r>
      <w:r w:rsidRPr="00323DF0">
        <w:t xml:space="preserve"> disable/</w:t>
      </w:r>
      <w:r w:rsidRPr="00323DF0">
        <w:rPr>
          <w:lang w:eastAsia="zh-CN"/>
        </w:rPr>
        <w:t>enable</w:t>
      </w:r>
      <w:r>
        <w:rPr>
          <w:lang w:eastAsia="zh-CN"/>
        </w:rPr>
        <w:t xml:space="preserve"> affect only specific rating group or all rating groups for a UE</w:t>
      </w:r>
      <w:r w:rsidRPr="00323DF0">
        <w:rPr>
          <w:lang w:eastAsia="zh-CN"/>
        </w:rPr>
        <w:t>.</w:t>
      </w:r>
    </w:p>
    <w:p w14:paraId="68092C63" w14:textId="77777777" w:rsidR="00071D4A" w:rsidRPr="00323DF0" w:rsidRDefault="00071D4A" w:rsidP="00071D4A">
      <w:pPr>
        <w:ind w:left="360" w:hanging="360"/>
        <w:rPr>
          <w:lang w:eastAsia="zh-CN"/>
        </w:rPr>
      </w:pPr>
      <w:r w:rsidRPr="00323DF0">
        <w:t>-</w:t>
      </w:r>
      <w:r w:rsidRPr="00323DF0">
        <w:tab/>
      </w:r>
      <w:r w:rsidRPr="00323DF0">
        <w:rPr>
          <w:b/>
          <w:bCs/>
        </w:rPr>
        <w:t>Key Issue #5b</w:t>
      </w:r>
      <w:r w:rsidRPr="00323DF0">
        <w:t>: Identify the Network Functions to disable/</w:t>
      </w:r>
      <w:r w:rsidRPr="00323DF0">
        <w:rPr>
          <w:lang w:eastAsia="zh-CN"/>
        </w:rPr>
        <w:t>enable non-blocking mode.</w:t>
      </w:r>
    </w:p>
    <w:p w14:paraId="42F8D371" w14:textId="77777777" w:rsidR="00071D4A" w:rsidRPr="00323DF0" w:rsidRDefault="00071D4A" w:rsidP="00071D4A">
      <w:pPr>
        <w:ind w:left="360" w:hanging="360"/>
        <w:rPr>
          <w:lang w:eastAsia="zh-CN"/>
        </w:rPr>
      </w:pPr>
      <w:r w:rsidRPr="00323DF0">
        <w:t>-</w:t>
      </w:r>
      <w:r w:rsidRPr="00323DF0">
        <w:tab/>
      </w:r>
      <w:r w:rsidRPr="00323DF0">
        <w:rPr>
          <w:b/>
          <w:bCs/>
        </w:rPr>
        <w:t>Key Issue #5c</w:t>
      </w:r>
      <w:r w:rsidRPr="00323DF0">
        <w:t>: Determine of the interactions required to disable/</w:t>
      </w:r>
      <w:r w:rsidRPr="00323DF0">
        <w:rPr>
          <w:lang w:eastAsia="zh-CN"/>
        </w:rPr>
        <w:t>enable</w:t>
      </w:r>
      <w:r w:rsidRPr="00323DF0">
        <w:t xml:space="preserve"> non-blocking mode for the special user/service</w:t>
      </w:r>
      <w:r w:rsidRPr="00323DF0">
        <w:rPr>
          <w:lang w:eastAsia="zh-CN"/>
        </w:rPr>
        <w:t>.</w:t>
      </w:r>
    </w:p>
    <w:p w14:paraId="15C90D38" w14:textId="77777777" w:rsidR="009379DB" w:rsidRPr="00323DF0" w:rsidRDefault="009379DB" w:rsidP="009379DB">
      <w:pPr>
        <w:ind w:left="360" w:hanging="360"/>
        <w:rPr>
          <w:ins w:id="817" w:author="S5-224467" w:date="2022-07-04T12:08:00Z"/>
          <w:lang w:eastAsia="zh-CN"/>
        </w:rPr>
      </w:pPr>
      <w:bookmarkStart w:id="818" w:name="_Toc95119943"/>
      <w:ins w:id="819" w:author="S5-224467" w:date="2022-07-04T12:08:00Z">
        <w:r w:rsidRPr="00323DF0">
          <w:t>-</w:t>
        </w:r>
        <w:r w:rsidRPr="00323DF0">
          <w:tab/>
        </w:r>
        <w:r w:rsidRPr="00323DF0">
          <w:rPr>
            <w:b/>
            <w:bCs/>
          </w:rPr>
          <w:t>Key Issue #5</w:t>
        </w:r>
        <w:r>
          <w:rPr>
            <w:b/>
            <w:bCs/>
          </w:rPr>
          <w:t>d</w:t>
        </w:r>
        <w:r w:rsidRPr="00323DF0">
          <w:t xml:space="preserve">: Determine </w:t>
        </w:r>
        <w:r>
          <w:t xml:space="preserve">if </w:t>
        </w:r>
        <w:r w:rsidRPr="00323DF0">
          <w:t xml:space="preserve">non-blocking mode </w:t>
        </w:r>
        <w:r>
          <w:t>is possible for a rating group</w:t>
        </w:r>
        <w:r w:rsidRPr="00323DF0">
          <w:rPr>
            <w:lang w:eastAsia="zh-CN"/>
          </w:rPr>
          <w:t>.</w:t>
        </w:r>
      </w:ins>
    </w:p>
    <w:p w14:paraId="21DB0C9B" w14:textId="65C60B70" w:rsidR="00E1451A" w:rsidRDefault="00E1451A" w:rsidP="00E1451A">
      <w:pPr>
        <w:pStyle w:val="Heading3"/>
        <w:rPr>
          <w:lang w:eastAsia="zh-CN"/>
        </w:rPr>
      </w:pPr>
      <w:bookmarkStart w:id="820" w:name="_Toc107830942"/>
      <w:r>
        <w:rPr>
          <w:rFonts w:hint="eastAsia"/>
          <w:lang w:eastAsia="zh-CN"/>
        </w:rPr>
        <w:t>5</w:t>
      </w:r>
      <w:r>
        <w:rPr>
          <w:lang w:eastAsia="zh-CN"/>
        </w:rPr>
        <w:t>.5.</w:t>
      </w:r>
      <w:r w:rsidR="00071D4A">
        <w:rPr>
          <w:lang w:eastAsia="zh-CN"/>
        </w:rPr>
        <w:t>5</w:t>
      </w:r>
      <w:r>
        <w:rPr>
          <w:lang w:eastAsia="zh-CN"/>
        </w:rPr>
        <w:tab/>
      </w:r>
      <w:r w:rsidRPr="0016449F">
        <w:rPr>
          <w:lang w:eastAsia="zh-CN"/>
        </w:rPr>
        <w:t>Solutions</w:t>
      </w:r>
      <w:bookmarkEnd w:id="818"/>
      <w:bookmarkEnd w:id="820"/>
    </w:p>
    <w:p w14:paraId="37F621B7" w14:textId="32DFAB91" w:rsidR="000D41F4" w:rsidRPr="008C4D4F" w:rsidRDefault="000D41F4" w:rsidP="000D41F4">
      <w:pPr>
        <w:pStyle w:val="Heading4"/>
      </w:pPr>
      <w:bookmarkStart w:id="821" w:name="_Toc107830943"/>
      <w:r w:rsidRPr="008C4D4F">
        <w:t>5.5.</w:t>
      </w:r>
      <w:r w:rsidR="00986885">
        <w:t>5</w:t>
      </w:r>
      <w:r w:rsidRPr="008C4D4F">
        <w:t>.</w:t>
      </w:r>
      <w:r>
        <w:t>1</w:t>
      </w:r>
      <w:r w:rsidRPr="008C4D4F">
        <w:tab/>
      </w:r>
      <w:r>
        <w:t>S</w:t>
      </w:r>
      <w:r w:rsidRPr="008C4D4F">
        <w:t>olution</w:t>
      </w:r>
      <w:del w:id="822" w:author="S5-224467" w:date="2022-07-04T12:08:00Z">
        <w:r w:rsidRPr="008C4D4F" w:rsidDel="009379DB">
          <w:delText>s</w:delText>
        </w:r>
      </w:del>
      <w:r w:rsidRPr="008C4D4F">
        <w:t xml:space="preserve"> </w:t>
      </w:r>
      <w:r>
        <w:t>#5.1</w:t>
      </w:r>
      <w:ins w:id="823" w:author="S5-224467" w:date="2022-07-04T12:08:00Z">
        <w:r w:rsidR="009379DB">
          <w:t>:</w:t>
        </w:r>
      </w:ins>
      <w:r>
        <w:t xml:space="preserve"> </w:t>
      </w:r>
      <w:ins w:id="824" w:author="S5-224467" w:date="2022-07-04T12:08:00Z">
        <w:r w:rsidR="00902F5A">
          <w:t>Dedicated non-blocking indicator at service start</w:t>
        </w:r>
      </w:ins>
      <w:del w:id="825" w:author="S5-224467" w:date="2022-07-04T12:08:00Z">
        <w:r w:rsidDel="00902F5A">
          <w:delText>The NB Mode Reporting</w:delText>
        </w:r>
      </w:del>
      <w:bookmarkEnd w:id="821"/>
    </w:p>
    <w:p w14:paraId="787848C9" w14:textId="20CD3B4C" w:rsidR="000D41F4" w:rsidRDefault="000D41F4" w:rsidP="000D41F4">
      <w:r w:rsidRPr="008C6B27">
        <w:rPr>
          <w:lang w:eastAsia="zh-CN"/>
        </w:rPr>
        <w:t xml:space="preserve">The possible solution </w:t>
      </w:r>
      <w:r>
        <w:rPr>
          <w:lang w:eastAsia="zh-CN"/>
        </w:rPr>
        <w:t>p</w:t>
      </w:r>
      <w:r w:rsidRPr="00D72DAF">
        <w:rPr>
          <w:lang w:eastAsia="zh-CN"/>
        </w:rPr>
        <w:t xml:space="preserve">artially </w:t>
      </w:r>
      <w:r w:rsidRPr="008C6B27">
        <w:rPr>
          <w:lang w:eastAsia="zh-CN"/>
        </w:rPr>
        <w:t>support</w:t>
      </w:r>
      <w:r>
        <w:rPr>
          <w:lang w:eastAsia="zh-CN"/>
        </w:rPr>
        <w:t>s</w:t>
      </w:r>
      <w:r w:rsidRPr="008C6B27">
        <w:rPr>
          <w:lang w:eastAsia="zh-CN"/>
        </w:rPr>
        <w:t xml:space="preserve"> the potential requirements </w:t>
      </w:r>
      <w:r w:rsidRPr="002D1BFE">
        <w:rPr>
          <w:b/>
          <w:lang w:eastAsia="zh-CN"/>
        </w:rPr>
        <w:t>REQ-3GPPCH-NB-01, REQ-3GPPCH-NB-02</w:t>
      </w:r>
      <w:r w:rsidRPr="008C6B27">
        <w:rPr>
          <w:lang w:eastAsia="zh-CN"/>
        </w:rPr>
        <w:t xml:space="preserve"> and </w:t>
      </w:r>
      <w:r w:rsidRPr="002D1BFE">
        <w:rPr>
          <w:b/>
          <w:lang w:eastAsia="zh-CN"/>
        </w:rPr>
        <w:t>Key Issue #</w:t>
      </w:r>
      <w:del w:id="826" w:author="S5-224467" w:date="2022-07-04T12:09:00Z">
        <w:r w:rsidRPr="002D1BFE" w:rsidDel="00195BC7">
          <w:rPr>
            <w:b/>
            <w:lang w:eastAsia="zh-CN"/>
          </w:rPr>
          <w:delText>5a</w:delText>
        </w:r>
        <w:r w:rsidDel="00195BC7">
          <w:rPr>
            <w:b/>
            <w:lang w:eastAsia="zh-CN"/>
          </w:rPr>
          <w:delText xml:space="preserve"> </w:delText>
        </w:r>
      </w:del>
      <w:ins w:id="827" w:author="S5-224467" w:date="2022-07-04T12:09:00Z">
        <w:r w:rsidR="00195BC7" w:rsidRPr="002D1BFE">
          <w:rPr>
            <w:b/>
            <w:lang w:eastAsia="zh-CN"/>
          </w:rPr>
          <w:t>5</w:t>
        </w:r>
        <w:r w:rsidR="00195BC7">
          <w:rPr>
            <w:b/>
            <w:lang w:eastAsia="zh-CN"/>
          </w:rPr>
          <w:t xml:space="preserve">d </w:t>
        </w:r>
      </w:ins>
      <w:del w:id="828" w:author="S5-224467" w:date="2022-07-04T12:09:00Z">
        <w:r w:rsidDel="00195BC7">
          <w:rPr>
            <w:lang w:eastAsia="zh-CN"/>
          </w:rPr>
          <w:delText>to describe</w:delText>
        </w:r>
      </w:del>
      <w:ins w:id="829" w:author="S5-224467" w:date="2022-07-04T12:09:00Z">
        <w:r w:rsidR="00195BC7">
          <w:rPr>
            <w:lang w:eastAsia="zh-CN"/>
          </w:rPr>
          <w:t>for</w:t>
        </w:r>
      </w:ins>
      <w:r>
        <w:rPr>
          <w:lang w:eastAsia="zh-CN"/>
        </w:rPr>
        <w:t xml:space="preserve"> the </w:t>
      </w:r>
      <w:del w:id="830" w:author="S5-224467" w:date="2022-07-04T12:09:00Z">
        <w:r w:rsidDel="00195BC7">
          <w:rPr>
            <w:lang w:eastAsia="zh-CN"/>
          </w:rPr>
          <w:delText>Non</w:delText>
        </w:r>
      </w:del>
      <w:ins w:id="831" w:author="S5-224467" w:date="2022-07-04T12:09:00Z">
        <w:r w:rsidR="00195BC7">
          <w:rPr>
            <w:lang w:eastAsia="zh-CN"/>
          </w:rPr>
          <w:t>non</w:t>
        </w:r>
      </w:ins>
      <w:r>
        <w:rPr>
          <w:lang w:eastAsia="zh-CN"/>
        </w:rPr>
        <w:t>-blocking mode reporting to CHF</w:t>
      </w:r>
      <w:del w:id="832" w:author="S5-224467" w:date="2022-07-04T12:09:00Z">
        <w:r w:rsidDel="00256595">
          <w:rPr>
            <w:lang w:eastAsia="zh-CN"/>
          </w:rPr>
          <w:delText xml:space="preserve"> which should combine with the solution </w:delText>
        </w:r>
        <w:r w:rsidDel="00256595">
          <w:delText>#5.2 The NB Mode Change</w:delText>
        </w:r>
      </w:del>
      <w:r>
        <w:rPr>
          <w:lang w:eastAsia="zh-CN"/>
        </w:rPr>
        <w:t>.</w:t>
      </w:r>
    </w:p>
    <w:p w14:paraId="398D4905" w14:textId="77777777" w:rsidR="000D41F4" w:rsidRDefault="000D41F4" w:rsidP="000D41F4">
      <w:pPr>
        <w:jc w:val="center"/>
      </w:pPr>
      <w:r>
        <w:object w:dxaOrig="8293" w:dyaOrig="3975" w14:anchorId="104C53AE">
          <v:shape id="_x0000_i1027" type="#_x0000_t75" style="width:414.5pt;height:198.95pt" o:ole="">
            <v:imagedata r:id="rId20" o:title=""/>
          </v:shape>
          <o:OLEObject Type="Embed" ProgID="Visio.Drawing.11" ShapeID="_x0000_i1027" DrawAspect="Content" ObjectID="_1718449708" r:id="rId21"/>
        </w:object>
      </w:r>
    </w:p>
    <w:p w14:paraId="7C372459" w14:textId="2A65904E" w:rsidR="000D41F4" w:rsidRPr="00105120" w:rsidRDefault="000D41F4" w:rsidP="000D41F4">
      <w:pPr>
        <w:pStyle w:val="TH"/>
        <w:rPr>
          <w:lang w:val="en-US" w:eastAsia="zh-CN"/>
        </w:rPr>
      </w:pPr>
      <w:r>
        <w:t xml:space="preserve">Figure </w:t>
      </w:r>
      <w:r w:rsidRPr="008C4D4F">
        <w:t>5.5.</w:t>
      </w:r>
      <w:r w:rsidR="00986885">
        <w:t>5</w:t>
      </w:r>
      <w:r w:rsidRPr="008C4D4F">
        <w:t>.</w:t>
      </w:r>
      <w:r>
        <w:t xml:space="preserve">1-1: Message flow for </w:t>
      </w:r>
      <w:ins w:id="833" w:author="S5-224467" w:date="2022-07-04T12:09:00Z">
        <w:r w:rsidR="000271A9">
          <w:t>dedicated non-blocking indicator</w:t>
        </w:r>
      </w:ins>
      <w:del w:id="834" w:author="S5-224467" w:date="2022-07-04T12:09:00Z">
        <w:r w:rsidDel="000271A9">
          <w:delText>Non-blocking Mode Reporting</w:delText>
        </w:r>
      </w:del>
    </w:p>
    <w:p w14:paraId="6A7A5ADF" w14:textId="6F869032" w:rsidR="000D41F4" w:rsidRDefault="000D41F4" w:rsidP="000D41F4">
      <w:pPr>
        <w:pStyle w:val="B1"/>
        <w:rPr>
          <w:lang w:val="x-none"/>
        </w:rPr>
      </w:pPr>
      <w:r w:rsidRPr="00806A35">
        <w:t>1.</w:t>
      </w:r>
      <w:r>
        <w:t xml:space="preserve"> PCF </w:t>
      </w:r>
      <w:del w:id="835" w:author="S5-224467" w:date="2022-07-04T12:09:00Z">
        <w:r w:rsidDel="000271A9">
          <w:delText xml:space="preserve">sents </w:delText>
        </w:r>
      </w:del>
      <w:ins w:id="836" w:author="S5-224467" w:date="2022-07-04T12:09:00Z">
        <w:r w:rsidR="000271A9">
          <w:t xml:space="preserve">sends </w:t>
        </w:r>
      </w:ins>
      <w:r>
        <w:t xml:space="preserve">the PCC rules to SMF with the </w:t>
      </w:r>
      <w:r w:rsidRPr="00B179E9">
        <w:rPr>
          <w:lang w:val="x-none"/>
        </w:rPr>
        <w:t>"</w:t>
      </w:r>
      <w:r>
        <w:rPr>
          <w:noProof/>
        </w:rPr>
        <w:t>Service Data flow handling while requesting credit</w:t>
      </w:r>
      <w:r w:rsidRPr="00B179E9">
        <w:rPr>
          <w:lang w:val="x-none"/>
        </w:rPr>
        <w:t>"</w:t>
      </w:r>
      <w:r>
        <w:rPr>
          <w:lang w:val="x-none"/>
        </w:rPr>
        <w:t xml:space="preserve"> to indicate SMF the </w:t>
      </w:r>
      <w:r>
        <w:rPr>
          <w:szCs w:val="18"/>
        </w:rPr>
        <w:t>N</w:t>
      </w:r>
      <w:r w:rsidRPr="00023E00">
        <w:rPr>
          <w:szCs w:val="18"/>
        </w:rPr>
        <w:t>on-</w:t>
      </w:r>
      <w:r>
        <w:rPr>
          <w:szCs w:val="18"/>
        </w:rPr>
        <w:t>B</w:t>
      </w:r>
      <w:r w:rsidRPr="00023E00">
        <w:rPr>
          <w:szCs w:val="18"/>
        </w:rPr>
        <w:t>locking</w:t>
      </w:r>
      <w:r>
        <w:rPr>
          <w:szCs w:val="18"/>
        </w:rPr>
        <w:t xml:space="preserve"> mode</w:t>
      </w:r>
      <w:r>
        <w:rPr>
          <w:lang w:val="x-none"/>
        </w:rPr>
        <w:t xml:space="preserve"> is adapted</w:t>
      </w:r>
      <w:r w:rsidRPr="004B32B7">
        <w:rPr>
          <w:lang w:val="x-none"/>
        </w:rPr>
        <w:t>.</w:t>
      </w:r>
      <w:r>
        <w:rPr>
          <w:lang w:val="x-none"/>
        </w:rPr>
        <w:t xml:space="preserve"> </w:t>
      </w:r>
    </w:p>
    <w:p w14:paraId="72FD169E" w14:textId="77777777" w:rsidR="000D41F4" w:rsidRDefault="000D41F4" w:rsidP="000D41F4">
      <w:pPr>
        <w:pStyle w:val="B1"/>
        <w:rPr>
          <w:lang w:val="x-none"/>
        </w:rPr>
      </w:pPr>
      <w:r>
        <w:rPr>
          <w:rFonts w:hint="eastAsia"/>
          <w:lang w:eastAsia="zh-CN"/>
        </w:rPr>
        <w:t>2</w:t>
      </w:r>
      <w:r>
        <w:rPr>
          <w:lang w:eastAsia="zh-CN"/>
        </w:rPr>
        <w:t>.</w:t>
      </w:r>
      <w:r>
        <w:t xml:space="preserve"> The </w:t>
      </w:r>
      <w:r w:rsidRPr="004B32B7">
        <w:rPr>
          <w:lang w:val="x-none"/>
        </w:rPr>
        <w:t xml:space="preserve">service data flow </w:t>
      </w:r>
      <w:r>
        <w:rPr>
          <w:lang w:val="x-none"/>
        </w:rPr>
        <w:t>are</w:t>
      </w:r>
      <w:r w:rsidRPr="004B32B7">
        <w:rPr>
          <w:lang w:val="x-none"/>
        </w:rPr>
        <w:t xml:space="preserve"> allowed to start while the SMF is waiting for the response to the </w:t>
      </w:r>
      <w:r>
        <w:rPr>
          <w:lang w:val="x-none"/>
        </w:rPr>
        <w:t>quota</w:t>
      </w:r>
      <w:r w:rsidRPr="004B32B7">
        <w:rPr>
          <w:lang w:val="x-none"/>
        </w:rPr>
        <w:t xml:space="preserve"> request</w:t>
      </w:r>
      <w:r>
        <w:rPr>
          <w:lang w:val="x-none"/>
        </w:rPr>
        <w:t>.</w:t>
      </w:r>
    </w:p>
    <w:p w14:paraId="7259A408" w14:textId="644902B1" w:rsidR="000D41F4" w:rsidRDefault="000D41F4" w:rsidP="000D41F4">
      <w:pPr>
        <w:pStyle w:val="B1"/>
      </w:pPr>
      <w:r>
        <w:rPr>
          <w:lang w:eastAsia="zh-CN"/>
        </w:rPr>
        <w:t>3.</w:t>
      </w:r>
      <w:r>
        <w:t xml:space="preserve"> SMF </w:t>
      </w:r>
      <w:del w:id="837" w:author="S5-224467" w:date="2022-07-04T12:09:00Z">
        <w:r w:rsidDel="000271A9">
          <w:delText xml:space="preserve">sents </w:delText>
        </w:r>
      </w:del>
      <w:ins w:id="838" w:author="S5-224467" w:date="2022-07-04T12:09:00Z">
        <w:r w:rsidR="000271A9">
          <w:t>se</w:t>
        </w:r>
      </w:ins>
      <w:ins w:id="839" w:author="S5-224467" w:date="2022-07-04T12:10:00Z">
        <w:r w:rsidR="000271A9">
          <w:t>nds</w:t>
        </w:r>
      </w:ins>
      <w:ins w:id="840" w:author="S5-224467" w:date="2022-07-04T12:09:00Z">
        <w:r w:rsidR="000271A9">
          <w:t xml:space="preserve"> </w:t>
        </w:r>
      </w:ins>
      <w:r>
        <w:t>the Charging Data Request to CHF for the quota request with the non-blocking mode indication when detect the non-blocking mode is usage for the service data flow.</w:t>
      </w:r>
    </w:p>
    <w:p w14:paraId="73F6B1D3" w14:textId="699D2FF9" w:rsidR="000D41F4" w:rsidRPr="00806A35" w:rsidRDefault="000D41F4" w:rsidP="000D41F4">
      <w:pPr>
        <w:pStyle w:val="B1"/>
        <w:ind w:firstLine="0"/>
        <w:rPr>
          <w:lang w:eastAsia="zh-CN"/>
        </w:rPr>
      </w:pPr>
      <w:r>
        <w:t xml:space="preserve">The charging reporting from the SMF with the Non-blocking mode is per Rating Group. After the PDU session establishment, when any service date flow delivery with the non-blocking mode in the RG is detected (may be the first service data flow of the PDU session or the </w:t>
      </w:r>
      <w:r w:rsidRPr="00276A8A">
        <w:t xml:space="preserve">subsequent </w:t>
      </w:r>
      <w:r>
        <w:t>service data flows of the PDU session), the SMF should immediately report to the CHF with the non-blocking mode indication in the Charging Data Request [Initial] for first service data flow or</w:t>
      </w:r>
      <w:ins w:id="841" w:author="S5-224467" w:date="2022-07-04T12:10:00Z">
        <w:r w:rsidR="00540AC9">
          <w:t xml:space="preserve"> </w:t>
        </w:r>
      </w:ins>
      <w:r>
        <w:rPr>
          <w:lang w:eastAsia="zh-CN"/>
        </w:rPr>
        <w:t xml:space="preserve">in the Charging Data Request [Update] for the </w:t>
      </w:r>
      <w:r w:rsidRPr="00276A8A">
        <w:t xml:space="preserve">subsequent </w:t>
      </w:r>
      <w:r>
        <w:t xml:space="preserve">service data flow </w:t>
      </w:r>
      <w:r>
        <w:rPr>
          <w:lang w:eastAsia="zh-CN"/>
        </w:rPr>
        <w:t>when detected with the non-blocking mode.</w:t>
      </w:r>
      <w:r>
        <w:t xml:space="preserve"> </w:t>
      </w:r>
    </w:p>
    <w:p w14:paraId="5A10F3A5" w14:textId="77777777" w:rsidR="000D41F4" w:rsidRPr="00391CE8" w:rsidRDefault="000D41F4" w:rsidP="000D41F4">
      <w:pPr>
        <w:pStyle w:val="EditorsNote"/>
        <w:rPr>
          <w:lang w:eastAsia="zh-CN"/>
        </w:rPr>
      </w:pPr>
      <w:r>
        <w:rPr>
          <w:rFonts w:hint="eastAsia"/>
          <w:lang w:eastAsia="zh-CN"/>
        </w:rPr>
        <w:t>E</w:t>
      </w:r>
      <w:r>
        <w:rPr>
          <w:lang w:eastAsia="zh-CN"/>
        </w:rPr>
        <w:t xml:space="preserve">ditor’s Note: Whether the </w:t>
      </w:r>
      <w:r w:rsidRPr="001B2C78">
        <w:rPr>
          <w:lang w:eastAsia="zh-CN"/>
        </w:rPr>
        <w:t>Unit Used</w:t>
      </w:r>
      <w:r>
        <w:rPr>
          <w:lang w:eastAsia="zh-CN"/>
        </w:rPr>
        <w:t xml:space="preserve"> in the charging data request [Initial] can indicate the NF is FFS. </w:t>
      </w:r>
    </w:p>
    <w:p w14:paraId="575FF4DB" w14:textId="75DDEC86" w:rsidR="000D41F4" w:rsidDel="0025734A" w:rsidRDefault="000D41F4" w:rsidP="000D41F4">
      <w:pPr>
        <w:pStyle w:val="Heading4"/>
        <w:rPr>
          <w:del w:id="842" w:author="S5-224194" w:date="2022-07-04T11:54:00Z"/>
        </w:rPr>
      </w:pPr>
      <w:del w:id="843" w:author="S5-224194" w:date="2022-07-04T11:54:00Z">
        <w:r w:rsidRPr="008C4D4F" w:rsidDel="0025734A">
          <w:delText>5.5.</w:delText>
        </w:r>
        <w:r w:rsidR="00986885" w:rsidDel="0025734A">
          <w:delText>5</w:delText>
        </w:r>
        <w:r w:rsidRPr="008C4D4F" w:rsidDel="0025734A">
          <w:delText>.</w:delText>
        </w:r>
        <w:r w:rsidDel="0025734A">
          <w:delText>2</w:delText>
        </w:r>
        <w:r w:rsidRPr="008C4D4F" w:rsidDel="0025734A">
          <w:tab/>
        </w:r>
        <w:r w:rsidDel="0025734A">
          <w:delText>S</w:delText>
        </w:r>
        <w:r w:rsidRPr="008C4D4F" w:rsidDel="0025734A">
          <w:delText xml:space="preserve">olutions </w:delText>
        </w:r>
        <w:r w:rsidDel="0025734A">
          <w:delText xml:space="preserve">#5.2 The NB Mode Change </w:delText>
        </w:r>
      </w:del>
    </w:p>
    <w:p w14:paraId="17414F53" w14:textId="3B8522A4" w:rsidR="000D41F4" w:rsidDel="0025734A" w:rsidRDefault="000D41F4" w:rsidP="000D41F4">
      <w:pPr>
        <w:rPr>
          <w:del w:id="844" w:author="S5-224194" w:date="2022-07-04T11:54:00Z"/>
          <w:lang w:eastAsia="zh-CN"/>
        </w:rPr>
      </w:pPr>
      <w:del w:id="845" w:author="S5-224194" w:date="2022-07-04T11:54:00Z">
        <w:r w:rsidRPr="008C6B27" w:rsidDel="0025734A">
          <w:rPr>
            <w:lang w:eastAsia="zh-CN"/>
          </w:rPr>
          <w:delText>The possible solution</w:delText>
        </w:r>
        <w:r w:rsidDel="0025734A">
          <w:rPr>
            <w:lang w:eastAsia="zh-CN"/>
          </w:rPr>
          <w:delText>s</w:delText>
        </w:r>
        <w:r w:rsidRPr="008C6B27" w:rsidDel="0025734A">
          <w:rPr>
            <w:lang w:eastAsia="zh-CN"/>
          </w:rPr>
          <w:delText xml:space="preserve"> support the potential requirements </w:delText>
        </w:r>
        <w:r w:rsidRPr="002D1BFE" w:rsidDel="0025734A">
          <w:rPr>
            <w:b/>
            <w:lang w:eastAsia="zh-CN"/>
          </w:rPr>
          <w:delText>REQ-3GPPCH-NB-01, REQ-3GPPCH-NB-02</w:delText>
        </w:r>
        <w:r w:rsidRPr="008C6B27" w:rsidDel="0025734A">
          <w:rPr>
            <w:lang w:eastAsia="zh-CN"/>
          </w:rPr>
          <w:delText xml:space="preserve"> and </w:delText>
        </w:r>
        <w:r w:rsidRPr="002D1BFE" w:rsidDel="0025734A">
          <w:rPr>
            <w:b/>
            <w:lang w:eastAsia="zh-CN"/>
          </w:rPr>
          <w:delText>Key Issue #5a</w:delText>
        </w:r>
        <w:r w:rsidDel="0025734A">
          <w:rPr>
            <w:b/>
            <w:lang w:eastAsia="zh-CN"/>
          </w:rPr>
          <w:delText xml:space="preserve"> </w:delText>
        </w:r>
        <w:r w:rsidDel="0025734A">
          <w:rPr>
            <w:lang w:eastAsia="zh-CN"/>
          </w:rPr>
          <w:delText xml:space="preserve">to describe the Non-blocking mode change from CHF. There are different options after the CHF determines to change the non-blocking mode. </w:delText>
        </w:r>
      </w:del>
    </w:p>
    <w:p w14:paraId="5366AAA1" w14:textId="359740CD" w:rsidR="00AE4DF2" w:rsidRDefault="00AE4DF2" w:rsidP="00AE4DF2">
      <w:pPr>
        <w:pStyle w:val="Heading4"/>
        <w:rPr>
          <w:ins w:id="846" w:author="S5-224194" w:date="2022-07-04T11:54:00Z"/>
        </w:rPr>
      </w:pPr>
      <w:bookmarkStart w:id="847" w:name="_Toc107830944"/>
      <w:ins w:id="848" w:author="S5-224194" w:date="2022-07-04T11:54:00Z">
        <w:r w:rsidRPr="008C4D4F">
          <w:t>5.5.</w:t>
        </w:r>
        <w:r>
          <w:t>5</w:t>
        </w:r>
        <w:r w:rsidRPr="008C4D4F">
          <w:t>.</w:t>
        </w:r>
      </w:ins>
      <w:ins w:id="849" w:author="Rapporteur" w:date="2022-07-04T12:28:00Z">
        <w:r w:rsidR="00121C4A">
          <w:t>2</w:t>
        </w:r>
      </w:ins>
      <w:ins w:id="850" w:author="S5-224194" w:date="2022-07-04T11:54:00Z">
        <w:del w:id="851" w:author="Rapporteur" w:date="2022-07-04T12:28:00Z">
          <w:r w:rsidDel="00121C4A">
            <w:delText>x</w:delText>
          </w:r>
        </w:del>
        <w:r w:rsidRPr="008C4D4F">
          <w:tab/>
        </w:r>
        <w:r>
          <w:t>S</w:t>
        </w:r>
        <w:r w:rsidRPr="008C4D4F">
          <w:t xml:space="preserve">olution </w:t>
        </w:r>
        <w:r>
          <w:t>#5.</w:t>
        </w:r>
      </w:ins>
      <w:ins w:id="852" w:author="Rapporteur" w:date="2022-07-04T12:28:00Z">
        <w:r w:rsidR="00121C4A">
          <w:t>2</w:t>
        </w:r>
      </w:ins>
      <w:ins w:id="853" w:author="S5-224194" w:date="2022-07-04T11:54:00Z">
        <w:del w:id="854" w:author="Rapporteur" w:date="2022-07-04T12:28:00Z">
          <w:r w:rsidDel="00121C4A">
            <w:delText>x</w:delText>
          </w:r>
        </w:del>
        <w:r>
          <w:t xml:space="preserve"> The non-blocking mode change from CHF to SMF</w:t>
        </w:r>
        <w:bookmarkEnd w:id="847"/>
      </w:ins>
    </w:p>
    <w:p w14:paraId="3F8CEDDB" w14:textId="100CBACB" w:rsidR="000D41F4" w:rsidDel="00AE4DF2" w:rsidRDefault="000D41F4" w:rsidP="000D41F4">
      <w:pPr>
        <w:pStyle w:val="Heading5"/>
        <w:rPr>
          <w:del w:id="855" w:author="S5-224194" w:date="2022-07-04T11:54:00Z"/>
        </w:rPr>
      </w:pPr>
      <w:del w:id="856" w:author="S5-224194" w:date="2022-07-04T11:54:00Z">
        <w:r w:rsidRPr="008C4D4F" w:rsidDel="00AE4DF2">
          <w:delText>5.5.</w:delText>
        </w:r>
        <w:r w:rsidR="00986885" w:rsidDel="00AE4DF2">
          <w:delText>5</w:delText>
        </w:r>
        <w:r w:rsidRPr="008C4D4F" w:rsidDel="00AE4DF2">
          <w:delText>.</w:delText>
        </w:r>
        <w:r w:rsidDel="00AE4DF2">
          <w:delText>2.1</w:delText>
        </w:r>
        <w:r w:rsidRPr="008C4D4F" w:rsidDel="00AE4DF2">
          <w:tab/>
        </w:r>
        <w:r w:rsidDel="00AE4DF2">
          <w:delText>S</w:delText>
        </w:r>
        <w:r w:rsidRPr="008C4D4F" w:rsidDel="00AE4DF2">
          <w:delText xml:space="preserve">olutions </w:delText>
        </w:r>
        <w:r w:rsidDel="00AE4DF2">
          <w:delText>#5.2.1 The NB Mode Change on SMF</w:delText>
        </w:r>
      </w:del>
    </w:p>
    <w:p w14:paraId="1C8DC812" w14:textId="1B84084F" w:rsidR="000D41F4" w:rsidRDefault="000D41F4" w:rsidP="000D41F4">
      <w:pPr>
        <w:rPr>
          <w:lang w:eastAsia="zh-CN"/>
        </w:rPr>
      </w:pPr>
      <w:r w:rsidRPr="008C6B27">
        <w:rPr>
          <w:lang w:eastAsia="zh-CN"/>
        </w:rPr>
        <w:t>The possible solution</w:t>
      </w:r>
      <w:r>
        <w:rPr>
          <w:lang w:eastAsia="zh-CN"/>
        </w:rPr>
        <w:t xml:space="preserve"> </w:t>
      </w:r>
      <w:ins w:id="857" w:author="S5-224194" w:date="2022-07-04T11:55:00Z">
        <w:r w:rsidR="007010DC" w:rsidRPr="008C6B27">
          <w:rPr>
            <w:lang w:eastAsia="zh-CN"/>
          </w:rPr>
          <w:t xml:space="preserve">supports the potential requirements </w:t>
        </w:r>
        <w:r w:rsidR="007010DC" w:rsidRPr="002D1BFE">
          <w:rPr>
            <w:b/>
            <w:lang w:eastAsia="zh-CN"/>
          </w:rPr>
          <w:t>REQ-3GPPCH-NB-01, REQ-3GPPCH-NB-02</w:t>
        </w:r>
        <w:r w:rsidR="007010DC" w:rsidRPr="008C6B27">
          <w:rPr>
            <w:lang w:eastAsia="zh-CN"/>
          </w:rPr>
          <w:t xml:space="preserve"> and </w:t>
        </w:r>
        <w:r w:rsidR="007010DC" w:rsidRPr="002D1BFE">
          <w:rPr>
            <w:b/>
            <w:lang w:eastAsia="zh-CN"/>
          </w:rPr>
          <w:t>Key Issue #5a</w:t>
        </w:r>
        <w:r w:rsidR="007010DC">
          <w:rPr>
            <w:b/>
            <w:lang w:eastAsia="zh-CN"/>
          </w:rPr>
          <w:t xml:space="preserve"> </w:t>
        </w:r>
        <w:r w:rsidR="007010DC">
          <w:rPr>
            <w:lang w:eastAsia="zh-CN"/>
          </w:rPr>
          <w:t>to describe the non-blocking mode change from CHF</w:t>
        </w:r>
        <w:r w:rsidR="007010DC" w:rsidRPr="008C6B27">
          <w:rPr>
            <w:lang w:eastAsia="zh-CN"/>
          </w:rPr>
          <w:t xml:space="preserve"> </w:t>
        </w:r>
      </w:ins>
      <w:r w:rsidRPr="008C6B27">
        <w:rPr>
          <w:lang w:eastAsia="zh-CN"/>
        </w:rPr>
        <w:t>enhance</w:t>
      </w:r>
      <w:r>
        <w:rPr>
          <w:lang w:eastAsia="zh-CN"/>
        </w:rPr>
        <w:t>s</w:t>
      </w:r>
      <w:r w:rsidRPr="008C6B27">
        <w:rPr>
          <w:lang w:eastAsia="zh-CN"/>
        </w:rPr>
        <w:t xml:space="preserve"> or exten</w:t>
      </w:r>
      <w:r>
        <w:rPr>
          <w:lang w:eastAsia="zh-CN"/>
        </w:rPr>
        <w:t>ds</w:t>
      </w:r>
      <w:r w:rsidRPr="008C6B27">
        <w:rPr>
          <w:lang w:eastAsia="zh-CN"/>
        </w:rPr>
        <w:t xml:space="preserve"> the </w:t>
      </w:r>
      <w:proofErr w:type="spellStart"/>
      <w:r w:rsidRPr="008C4D4F">
        <w:t>Nchf_</w:t>
      </w:r>
      <w:r>
        <w:t>Convergedcharging</w:t>
      </w:r>
      <w:proofErr w:type="spellEnd"/>
      <w:r w:rsidRPr="00127365">
        <w:rPr>
          <w:lang w:eastAsia="zh-CN"/>
        </w:rPr>
        <w:t xml:space="preserve"> </w:t>
      </w:r>
      <w:r w:rsidRPr="008C6B27">
        <w:rPr>
          <w:lang w:eastAsia="zh-CN"/>
        </w:rPr>
        <w:t xml:space="preserve">defined in TS </w:t>
      </w:r>
      <w:r>
        <w:rPr>
          <w:lang w:eastAsia="zh-CN"/>
        </w:rPr>
        <w:t>32.255</w:t>
      </w:r>
      <w:r w:rsidRPr="008C6B27">
        <w:rPr>
          <w:lang w:eastAsia="zh-CN"/>
        </w:rPr>
        <w:t xml:space="preserve"> [</w:t>
      </w:r>
      <w:r>
        <w:rPr>
          <w:lang w:eastAsia="zh-CN"/>
        </w:rPr>
        <w:t>3</w:t>
      </w:r>
      <w:r w:rsidRPr="008C6B27">
        <w:rPr>
          <w:lang w:eastAsia="zh-CN"/>
        </w:rPr>
        <w:t>]</w:t>
      </w:r>
      <w:r>
        <w:rPr>
          <w:lang w:eastAsia="zh-CN"/>
        </w:rPr>
        <w:t xml:space="preserve"> and SMF operation. </w:t>
      </w:r>
    </w:p>
    <w:p w14:paraId="06412865" w14:textId="77777777" w:rsidR="000D41F4" w:rsidRDefault="000D41F4" w:rsidP="000D41F4">
      <w:pPr>
        <w:jc w:val="center"/>
      </w:pPr>
      <w:r>
        <w:object w:dxaOrig="4318" w:dyaOrig="2518" w14:anchorId="5B33000B">
          <v:shape id="_x0000_i1028" type="#_x0000_t75" style="width:3in;height:126.1pt" o:ole="">
            <v:imagedata r:id="rId22" o:title=""/>
          </v:shape>
          <o:OLEObject Type="Embed" ProgID="Visio.Drawing.11" ShapeID="_x0000_i1028" DrawAspect="Content" ObjectID="_1718449709" r:id="rId23"/>
        </w:object>
      </w:r>
    </w:p>
    <w:p w14:paraId="0CB7539B" w14:textId="1E4F94C9" w:rsidR="000D41F4" w:rsidRPr="00105120" w:rsidRDefault="000D41F4" w:rsidP="000D41F4">
      <w:pPr>
        <w:pStyle w:val="TH"/>
        <w:rPr>
          <w:lang w:val="en-US" w:eastAsia="zh-CN"/>
        </w:rPr>
      </w:pPr>
      <w:r>
        <w:lastRenderedPageBreak/>
        <w:t xml:space="preserve">Figure </w:t>
      </w:r>
      <w:r w:rsidRPr="008C4D4F">
        <w:t>5.5.</w:t>
      </w:r>
      <w:r w:rsidR="00986885">
        <w:t>5</w:t>
      </w:r>
      <w:r w:rsidRPr="008C4D4F">
        <w:t>.</w:t>
      </w:r>
      <w:del w:id="858" w:author="S5-224194" w:date="2022-07-04T11:56:00Z">
        <w:r w:rsidDel="001E6859">
          <w:delText>2.1</w:delText>
        </w:r>
      </w:del>
      <w:ins w:id="859" w:author="Rapporteur" w:date="2022-07-04T12:28:00Z">
        <w:r w:rsidR="0022245D">
          <w:t>2</w:t>
        </w:r>
      </w:ins>
      <w:ins w:id="860" w:author="S5-224194" w:date="2022-07-04T11:56:00Z">
        <w:del w:id="861" w:author="Rapporteur" w:date="2022-07-04T12:28:00Z">
          <w:r w:rsidR="001E6859" w:rsidDel="0022245D">
            <w:delText>x</w:delText>
          </w:r>
        </w:del>
      </w:ins>
      <w:r>
        <w:t xml:space="preserve">-1: Message flow for Non-blocking Change </w:t>
      </w:r>
      <w:r>
        <w:rPr>
          <w:lang w:eastAsia="zh-CN"/>
        </w:rPr>
        <w:t>on SMF</w:t>
      </w:r>
    </w:p>
    <w:p w14:paraId="700F1B86" w14:textId="52AF432A" w:rsidR="000D41F4" w:rsidRDefault="000D41F4" w:rsidP="000D41F4">
      <w:pPr>
        <w:pStyle w:val="B1"/>
        <w:rPr>
          <w:lang w:eastAsia="zh-CN"/>
        </w:rPr>
      </w:pPr>
      <w:r>
        <w:rPr>
          <w:rFonts w:hint="eastAsia"/>
          <w:lang w:eastAsia="zh-CN"/>
        </w:rPr>
        <w:t>1</w:t>
      </w:r>
      <w:r>
        <w:rPr>
          <w:lang w:eastAsia="zh-CN"/>
        </w:rPr>
        <w:t>-3</w:t>
      </w:r>
      <w:del w:id="862" w:author="S5-224194" w:date="2022-07-04T11:55:00Z">
        <w:r w:rsidDel="007010DC">
          <w:rPr>
            <w:lang w:eastAsia="zh-CN"/>
          </w:rPr>
          <w:delText xml:space="preserve">: </w:delText>
        </w:r>
      </w:del>
      <w:ins w:id="863" w:author="S5-224194" w:date="2022-07-04T11:55:00Z">
        <w:r w:rsidR="007010DC">
          <w:rPr>
            <w:lang w:eastAsia="zh-CN"/>
          </w:rPr>
          <w:t>:</w:t>
        </w:r>
        <w:r w:rsidR="007010DC">
          <w:rPr>
            <w:lang w:eastAsia="zh-CN"/>
          </w:rPr>
          <w:tab/>
        </w:r>
      </w:ins>
      <w:r>
        <w:rPr>
          <w:lang w:eastAsia="zh-CN"/>
        </w:rPr>
        <w:t xml:space="preserve">The same steps description with the </w:t>
      </w:r>
      <w:r w:rsidRPr="001453AF">
        <w:rPr>
          <w:lang w:eastAsia="zh-CN"/>
        </w:rPr>
        <w:t>Figure 5.5.</w:t>
      </w:r>
      <w:r w:rsidR="003D35B2">
        <w:rPr>
          <w:lang w:eastAsia="zh-CN"/>
        </w:rPr>
        <w:t>5</w:t>
      </w:r>
      <w:r w:rsidRPr="001453AF">
        <w:rPr>
          <w:lang w:eastAsia="zh-CN"/>
        </w:rPr>
        <w:t>.1-1</w:t>
      </w:r>
      <w:r>
        <w:rPr>
          <w:lang w:eastAsia="zh-CN"/>
        </w:rPr>
        <w:t>.</w:t>
      </w:r>
    </w:p>
    <w:p w14:paraId="0E9FE90E" w14:textId="423C0A47" w:rsidR="000D41F4" w:rsidRDefault="000D41F4" w:rsidP="000D41F4">
      <w:pPr>
        <w:pStyle w:val="B1"/>
      </w:pPr>
      <w:r>
        <w:rPr>
          <w:lang w:eastAsia="zh-CN"/>
        </w:rPr>
        <w:t>4</w:t>
      </w:r>
      <w:del w:id="864" w:author="S5-224194" w:date="2022-07-04T11:55:00Z">
        <w:r w:rsidDel="00D06250">
          <w:rPr>
            <w:lang w:eastAsia="zh-CN"/>
          </w:rPr>
          <w:delText xml:space="preserve">: </w:delText>
        </w:r>
      </w:del>
      <w:ins w:id="865" w:author="S5-224194" w:date="2022-07-04T11:55:00Z">
        <w:r w:rsidR="00D06250">
          <w:rPr>
            <w:lang w:eastAsia="zh-CN"/>
          </w:rPr>
          <w:t>:</w:t>
        </w:r>
        <w:r w:rsidR="00D06250">
          <w:rPr>
            <w:lang w:eastAsia="zh-CN"/>
          </w:rPr>
          <w:tab/>
        </w:r>
      </w:ins>
      <w:r>
        <w:t xml:space="preserve">When received the Charging Data Request and Non-Blocking mode, </w:t>
      </w:r>
      <w:r w:rsidRPr="00105120">
        <w:t xml:space="preserve">CHF </w:t>
      </w:r>
      <w:r>
        <w:t xml:space="preserve">determines to </w:t>
      </w:r>
      <w:r>
        <w:rPr>
          <w:rFonts w:hint="eastAsia"/>
          <w:lang w:eastAsia="zh-CN"/>
        </w:rPr>
        <w:t>change</w:t>
      </w:r>
      <w:r>
        <w:rPr>
          <w:lang w:eastAsia="zh-CN"/>
        </w:rPr>
        <w:t xml:space="preserve"> </w:t>
      </w:r>
      <w:r w:rsidRPr="00105120">
        <w:t xml:space="preserve">the </w:t>
      </w:r>
      <w:proofErr w:type="gramStart"/>
      <w:r w:rsidRPr="00105120">
        <w:t>Non-Blocking</w:t>
      </w:r>
      <w:proofErr w:type="gramEnd"/>
      <w:r w:rsidRPr="00105120">
        <w:t xml:space="preserve"> mode based on the user information (e.g. Account Balance and account status) in the charging system</w:t>
      </w:r>
      <w:r>
        <w:t xml:space="preserve">. CHF </w:t>
      </w:r>
      <w:del w:id="866" w:author="S5-224194" w:date="2022-07-04T11:55:00Z">
        <w:r w:rsidDel="001E6859">
          <w:delText>sent</w:delText>
        </w:r>
        <w:r w:rsidDel="001E6859">
          <w:rPr>
            <w:rFonts w:hint="eastAsia"/>
            <w:lang w:eastAsia="zh-CN"/>
          </w:rPr>
          <w:delText>s</w:delText>
        </w:r>
        <w:r w:rsidDel="001E6859">
          <w:delText xml:space="preserve"> </w:delText>
        </w:r>
      </w:del>
      <w:ins w:id="867" w:author="S5-224194" w:date="2022-07-04T11:55:00Z">
        <w:r w:rsidR="001E6859">
          <w:t>se</w:t>
        </w:r>
      </w:ins>
      <w:ins w:id="868" w:author="S5-224194" w:date="2022-07-04T11:56:00Z">
        <w:r w:rsidR="001E6859">
          <w:t>nds</w:t>
        </w:r>
      </w:ins>
      <w:ins w:id="869" w:author="S5-224194" w:date="2022-07-04T11:55:00Z">
        <w:r w:rsidR="001E6859">
          <w:t xml:space="preserve"> </w:t>
        </w:r>
      </w:ins>
      <w:r>
        <w:t>the Charging Data Response with the Non-Blocking mode change.</w:t>
      </w:r>
    </w:p>
    <w:p w14:paraId="27BC7DDA" w14:textId="0A15CD0F" w:rsidR="000D41F4" w:rsidRPr="001E6859" w:rsidRDefault="001E6859">
      <w:pPr>
        <w:pStyle w:val="B1"/>
        <w:pPrChange w:id="870" w:author="S5-224194" w:date="2022-07-04T11:57:00Z">
          <w:pPr>
            <w:pStyle w:val="B1"/>
            <w:ind w:firstLine="0"/>
          </w:pPr>
        </w:pPrChange>
      </w:pPr>
      <w:ins w:id="871" w:author="S5-224194" w:date="2022-07-04T11:57:00Z">
        <w:r>
          <w:tab/>
        </w:r>
      </w:ins>
      <w:r w:rsidR="000D41F4" w:rsidRPr="001E6859">
        <w:t xml:space="preserve">The CHF can change the </w:t>
      </w:r>
      <w:proofErr w:type="gramStart"/>
      <w:r w:rsidR="000D41F4" w:rsidRPr="001E6859">
        <w:t>Non-blocking</w:t>
      </w:r>
      <w:proofErr w:type="gramEnd"/>
      <w:r w:rsidR="000D41F4" w:rsidRPr="001E6859">
        <w:t xml:space="preserve"> mode when received the Charging Data Request with the NB mode indication or change it in the </w:t>
      </w:r>
      <w:r w:rsidR="000D41F4" w:rsidRPr="001E6859">
        <w:rPr>
          <w:rPrChange w:id="872" w:author="S5-224194" w:date="2022-07-04T11:56:00Z">
            <w:rPr>
              <w:lang w:eastAsia="zh-CN"/>
            </w:rPr>
          </w:rPrChange>
        </w:rPr>
        <w:t xml:space="preserve">any </w:t>
      </w:r>
      <w:r w:rsidR="000D41F4" w:rsidRPr="001E6859">
        <w:t>Charging Data Response spontaneously.</w:t>
      </w:r>
    </w:p>
    <w:p w14:paraId="38D76A39" w14:textId="3FC1317C" w:rsidR="00D06250" w:rsidRDefault="000D41F4" w:rsidP="000D41F4">
      <w:pPr>
        <w:pStyle w:val="B1"/>
        <w:rPr>
          <w:ins w:id="873" w:author="S5-224194" w:date="2022-07-04T11:55:00Z"/>
        </w:rPr>
      </w:pPr>
      <w:r>
        <w:t xml:space="preserve">The CHF can change the NB mode per UE, per RG or per </w:t>
      </w:r>
      <w:del w:id="874" w:author="S5-224194" w:date="2022-07-04T11:56:00Z">
        <w:r w:rsidDel="001E6859">
          <w:delText xml:space="preserve">Serive </w:delText>
        </w:r>
      </w:del>
      <w:ins w:id="875" w:author="S5-224194" w:date="2022-07-04T11:56:00Z">
        <w:r w:rsidR="001E6859">
          <w:t xml:space="preserve">Service </w:t>
        </w:r>
      </w:ins>
      <w:r>
        <w:t>Id.</w:t>
      </w:r>
    </w:p>
    <w:p w14:paraId="0534DDC7" w14:textId="397AD8AE" w:rsidR="000D41F4" w:rsidRDefault="000D41F4" w:rsidP="000D41F4">
      <w:pPr>
        <w:pStyle w:val="B1"/>
      </w:pPr>
      <w:r>
        <w:t>5.</w:t>
      </w:r>
      <w:r>
        <w:tab/>
        <w:t xml:space="preserve">The CHF </w:t>
      </w:r>
      <w:proofErr w:type="spellStart"/>
      <w:r>
        <w:t>sents</w:t>
      </w:r>
      <w:proofErr w:type="spellEnd"/>
      <w:r>
        <w:t xml:space="preserve"> the non-blocking mode in the Charging Data Response to SMF. SMF has the PCC rule about the “service data flow handling while requesting credit” previously and the non-blocking mode change from CHF subsequently, For the subsequent service data flows with the same RG in the PDU session, the SMF will perform the setting from CHF with blocking mode. </w:t>
      </w:r>
    </w:p>
    <w:p w14:paraId="582CDD01" w14:textId="77B1EBAA" w:rsidR="000D41F4" w:rsidRPr="001E6859" w:rsidRDefault="001E6859">
      <w:pPr>
        <w:pStyle w:val="B1"/>
        <w:pPrChange w:id="876" w:author="S5-224194" w:date="2022-07-04T11:57:00Z">
          <w:pPr>
            <w:pStyle w:val="B1"/>
            <w:ind w:firstLine="0"/>
          </w:pPr>
        </w:pPrChange>
      </w:pPr>
      <w:ins w:id="877" w:author="S5-224194" w:date="2022-07-04T11:57:00Z">
        <w:r>
          <w:tab/>
        </w:r>
      </w:ins>
      <w:r w:rsidR="000D41F4" w:rsidRPr="001E6859">
        <w:t>The CHF can change the NB mode per UE, per RG, per Service Identifier.</w:t>
      </w:r>
    </w:p>
    <w:p w14:paraId="4C2754AA" w14:textId="773A42D9" w:rsidR="000D41F4" w:rsidRPr="003F2326" w:rsidRDefault="001E6859">
      <w:pPr>
        <w:pStyle w:val="B1"/>
        <w:pPrChange w:id="878" w:author="S5-224194" w:date="2022-07-04T11:57:00Z">
          <w:pPr>
            <w:pStyle w:val="B1"/>
            <w:ind w:firstLine="0"/>
          </w:pPr>
        </w:pPrChange>
      </w:pPr>
      <w:ins w:id="879" w:author="S5-224194" w:date="2022-07-04T11:57:00Z">
        <w:r>
          <w:tab/>
        </w:r>
      </w:ins>
      <w:r w:rsidR="000D41F4" w:rsidRPr="001E6859">
        <w:t xml:space="preserve">The non-blocking mode set by CHF is only active </w:t>
      </w:r>
      <w:r w:rsidR="000D41F4" w:rsidRPr="000F310E">
        <w:t>during the PDU session, When the PDU session is terminate</w:t>
      </w:r>
      <w:r w:rsidR="000D41F4" w:rsidRPr="003F2326">
        <w:t xml:space="preserve">d, the non-blocking mode setting by the CHF is inactive. For next PDU session establishment, the SMF will perform the PCC rules from PCF. </w:t>
      </w:r>
    </w:p>
    <w:p w14:paraId="2CD2D6EF" w14:textId="33C9ED74" w:rsidR="000F310E" w:rsidRDefault="000F310E" w:rsidP="000F310E">
      <w:pPr>
        <w:pStyle w:val="Heading4"/>
        <w:rPr>
          <w:ins w:id="880" w:author="S5-224194" w:date="2022-07-04T11:57:00Z"/>
        </w:rPr>
      </w:pPr>
      <w:bookmarkStart w:id="881" w:name="_Toc107830945"/>
      <w:ins w:id="882" w:author="S5-224194" w:date="2022-07-04T11:57:00Z">
        <w:r w:rsidRPr="008C4D4F">
          <w:t>5.5.</w:t>
        </w:r>
        <w:r>
          <w:t>5</w:t>
        </w:r>
        <w:r w:rsidRPr="008C4D4F">
          <w:t>.</w:t>
        </w:r>
      </w:ins>
      <w:ins w:id="883" w:author="Rapporteur" w:date="2022-07-04T12:28:00Z">
        <w:r w:rsidR="0022245D">
          <w:t>3</w:t>
        </w:r>
      </w:ins>
      <w:ins w:id="884" w:author="S5-224194" w:date="2022-07-04T11:57:00Z">
        <w:del w:id="885" w:author="Rapporteur" w:date="2022-07-04T12:28:00Z">
          <w:r w:rsidDel="0022245D">
            <w:delText>y</w:delText>
          </w:r>
        </w:del>
        <w:r w:rsidRPr="008C4D4F">
          <w:tab/>
        </w:r>
        <w:r>
          <w:t>S</w:t>
        </w:r>
        <w:r w:rsidRPr="008C4D4F">
          <w:t xml:space="preserve">olution </w:t>
        </w:r>
        <w:r>
          <w:t>#5.</w:t>
        </w:r>
        <w:del w:id="886" w:author="Rapporteur" w:date="2022-07-04T12:30:00Z">
          <w:r w:rsidDel="009E4E42">
            <w:delText>y</w:delText>
          </w:r>
        </w:del>
      </w:ins>
      <w:ins w:id="887" w:author="Rapporteur" w:date="2022-07-04T12:30:00Z">
        <w:r w:rsidR="009E4E42">
          <w:t>3</w:t>
        </w:r>
      </w:ins>
      <w:ins w:id="888" w:author="S5-224194" w:date="2022-07-04T11:57:00Z">
        <w:r>
          <w:t xml:space="preserve"> The non-blocking mode change from CHF to PCF via SMF</w:t>
        </w:r>
        <w:bookmarkEnd w:id="881"/>
      </w:ins>
    </w:p>
    <w:p w14:paraId="1BE7EDC7" w14:textId="1A3CE2BB" w:rsidR="000D41F4" w:rsidDel="000F310E" w:rsidRDefault="000D41F4" w:rsidP="000D41F4">
      <w:pPr>
        <w:pStyle w:val="Heading5"/>
        <w:rPr>
          <w:del w:id="889" w:author="S5-224194" w:date="2022-07-04T11:57:00Z"/>
        </w:rPr>
      </w:pPr>
      <w:del w:id="890" w:author="S5-224194" w:date="2022-07-04T11:57:00Z">
        <w:r w:rsidRPr="008C4D4F" w:rsidDel="000F310E">
          <w:delText>5.5.</w:delText>
        </w:r>
        <w:r w:rsidR="00986885" w:rsidDel="000F310E">
          <w:delText>5</w:delText>
        </w:r>
        <w:r w:rsidRPr="008C4D4F" w:rsidDel="000F310E">
          <w:delText>.</w:delText>
        </w:r>
        <w:r w:rsidDel="000F310E">
          <w:delText>2.2</w:delText>
        </w:r>
        <w:r w:rsidRPr="008C4D4F" w:rsidDel="000F310E">
          <w:tab/>
        </w:r>
        <w:r w:rsidDel="000F310E">
          <w:delText>S</w:delText>
        </w:r>
        <w:r w:rsidRPr="008C4D4F" w:rsidDel="000F310E">
          <w:delText xml:space="preserve">olutions </w:delText>
        </w:r>
        <w:r w:rsidDel="000F310E">
          <w:delText>#5.2.2 The NB Mode Change on PCF via SMF</w:delText>
        </w:r>
      </w:del>
    </w:p>
    <w:p w14:paraId="2B99B3FA" w14:textId="77777777" w:rsidR="000D41F4" w:rsidRDefault="000D41F4" w:rsidP="000D41F4">
      <w:pPr>
        <w:rPr>
          <w:lang w:eastAsia="zh-CN"/>
        </w:rPr>
      </w:pPr>
      <w:r w:rsidRPr="008C6B27">
        <w:rPr>
          <w:lang w:eastAsia="zh-CN"/>
        </w:rPr>
        <w:t xml:space="preserve">The possible solutions to support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sidRPr="008C6B27">
        <w:rPr>
          <w:lang w:eastAsia="zh-CN"/>
        </w:rPr>
        <w:t xml:space="preserve"> could be the following enhancements or extensions to the </w:t>
      </w:r>
      <w:proofErr w:type="spellStart"/>
      <w:r w:rsidRPr="008C4D4F">
        <w:t>Nchf_</w:t>
      </w:r>
      <w:r>
        <w:t>Convergedcharging</w:t>
      </w:r>
      <w:proofErr w:type="spellEnd"/>
      <w:r w:rsidRPr="00127365">
        <w:rPr>
          <w:lang w:eastAsia="zh-CN"/>
        </w:rPr>
        <w:t xml:space="preserve"> </w:t>
      </w:r>
      <w:r w:rsidRPr="008C6B27">
        <w:rPr>
          <w:lang w:eastAsia="zh-CN"/>
        </w:rPr>
        <w:t xml:space="preserve">defined in TS </w:t>
      </w:r>
      <w:r>
        <w:rPr>
          <w:lang w:eastAsia="zh-CN"/>
        </w:rPr>
        <w:t>32.255</w:t>
      </w:r>
      <w:r w:rsidRPr="008C6B27">
        <w:rPr>
          <w:lang w:eastAsia="zh-CN"/>
        </w:rPr>
        <w:t xml:space="preserve"> [</w:t>
      </w:r>
      <w:r>
        <w:rPr>
          <w:lang w:eastAsia="zh-CN"/>
        </w:rPr>
        <w:t>3</w:t>
      </w:r>
      <w:r w:rsidRPr="008C6B27">
        <w:rPr>
          <w:lang w:eastAsia="zh-CN"/>
        </w:rPr>
        <w:t>]</w:t>
      </w:r>
      <w:r>
        <w:rPr>
          <w:lang w:eastAsia="zh-CN"/>
        </w:rPr>
        <w:t xml:space="preserve"> and the interaction between PCF and SMF.</w:t>
      </w:r>
    </w:p>
    <w:p w14:paraId="429A38A4" w14:textId="77777777" w:rsidR="000D41F4" w:rsidRDefault="000D41F4" w:rsidP="000D41F4">
      <w:pPr>
        <w:jc w:val="center"/>
      </w:pPr>
      <w:r>
        <w:object w:dxaOrig="6415" w:dyaOrig="2556" w14:anchorId="4E958AED">
          <v:shape id="_x0000_i1029" type="#_x0000_t75" style="width:320.9pt;height:128.2pt" o:ole="">
            <v:imagedata r:id="rId24" o:title=""/>
          </v:shape>
          <o:OLEObject Type="Embed" ProgID="Visio.Drawing.11" ShapeID="_x0000_i1029" DrawAspect="Content" ObjectID="_1718449710" r:id="rId25"/>
        </w:object>
      </w:r>
    </w:p>
    <w:p w14:paraId="317BB59C" w14:textId="24DF0DF8" w:rsidR="000D41F4" w:rsidRDefault="000D41F4" w:rsidP="000D41F4">
      <w:pPr>
        <w:pStyle w:val="TH"/>
      </w:pPr>
      <w:r>
        <w:t xml:space="preserve">Figure </w:t>
      </w:r>
      <w:r w:rsidRPr="008C4D4F">
        <w:t>5.5.</w:t>
      </w:r>
      <w:r w:rsidR="00986885">
        <w:t>5</w:t>
      </w:r>
      <w:r w:rsidRPr="008C4D4F">
        <w:t>.</w:t>
      </w:r>
      <w:del w:id="891" w:author="S5-224194" w:date="2022-07-04T11:58:00Z">
        <w:r w:rsidDel="000F310E">
          <w:delText>2.2</w:delText>
        </w:r>
      </w:del>
      <w:ins w:id="892" w:author="S5-224194" w:date="2022-07-04T11:58:00Z">
        <w:del w:id="893" w:author="Rapporteur" w:date="2022-07-04T12:30:00Z">
          <w:r w:rsidR="000F310E" w:rsidDel="009E4E42">
            <w:delText>y</w:delText>
          </w:r>
        </w:del>
      </w:ins>
      <w:ins w:id="894" w:author="Rapporteur" w:date="2022-07-04T12:30:00Z">
        <w:r w:rsidR="009E4E42">
          <w:t>3</w:t>
        </w:r>
      </w:ins>
      <w:r>
        <w:t>-1: Message flow for Non-blocking Change on PCF via SMF</w:t>
      </w:r>
    </w:p>
    <w:p w14:paraId="71F2E6D4" w14:textId="31F43D45" w:rsidR="000D41F4" w:rsidRPr="00612C07" w:rsidRDefault="000D41F4" w:rsidP="000D41F4">
      <w:pPr>
        <w:pStyle w:val="B1"/>
        <w:ind w:leftChars="242" w:left="768"/>
        <w:rPr>
          <w:lang w:eastAsia="zh-CN"/>
        </w:rPr>
      </w:pPr>
      <w:r>
        <w:rPr>
          <w:rFonts w:hint="eastAsia"/>
        </w:rPr>
        <w:t>1</w:t>
      </w:r>
      <w:r>
        <w:t xml:space="preserve">-4: The same steps description with the </w:t>
      </w:r>
      <w:r w:rsidRPr="001453AF">
        <w:t>Figure 5.5.</w:t>
      </w:r>
      <w:r w:rsidR="003D35B2">
        <w:t>5</w:t>
      </w:r>
      <w:r w:rsidRPr="001453AF">
        <w:t>.</w:t>
      </w:r>
      <w:del w:id="895" w:author="S5-224194" w:date="2022-07-04T11:58:00Z">
        <w:r w:rsidDel="003F2326">
          <w:delText>2</w:delText>
        </w:r>
      </w:del>
      <w:ins w:id="896" w:author="S5-224194" w:date="2022-07-04T11:58:00Z">
        <w:del w:id="897" w:author="Rapporteur" w:date="2022-07-04T12:30:00Z">
          <w:r w:rsidR="003F2326" w:rsidDel="00EF55E5">
            <w:delText>1</w:delText>
          </w:r>
        </w:del>
      </w:ins>
      <w:ins w:id="898" w:author="Rapporteur" w:date="2022-07-04T12:30:00Z">
        <w:r w:rsidR="00EF55E5">
          <w:t>3</w:t>
        </w:r>
      </w:ins>
      <w:r w:rsidRPr="001453AF">
        <w:t>-1</w:t>
      </w:r>
      <w:r>
        <w:t>.</w:t>
      </w:r>
    </w:p>
    <w:p w14:paraId="0E8E45F5" w14:textId="70F65090" w:rsidR="000D41F4" w:rsidRDefault="000D41F4" w:rsidP="000D41F4">
      <w:pPr>
        <w:pStyle w:val="B1"/>
        <w:ind w:leftChars="242" w:left="768"/>
      </w:pPr>
      <w:r>
        <w:t>5.</w:t>
      </w:r>
      <w:r>
        <w:tab/>
        <w:t xml:space="preserve">The CHF </w:t>
      </w:r>
      <w:del w:id="899" w:author="S5-224194" w:date="2022-07-04T11:58:00Z">
        <w:r w:rsidDel="003F2326">
          <w:delText xml:space="preserve">sents </w:delText>
        </w:r>
      </w:del>
      <w:ins w:id="900" w:author="S5-224194" w:date="2022-07-04T11:58:00Z">
        <w:r w:rsidR="003F2326">
          <w:t xml:space="preserve">sends </w:t>
        </w:r>
      </w:ins>
      <w:r>
        <w:t xml:space="preserve">the non-blocking mode in the charging data response to SMF </w:t>
      </w:r>
    </w:p>
    <w:p w14:paraId="031E940F" w14:textId="77777777" w:rsidR="000D41F4" w:rsidRDefault="000D41F4" w:rsidP="000D41F4">
      <w:pPr>
        <w:pStyle w:val="B1"/>
        <w:ind w:leftChars="242" w:left="768"/>
      </w:pPr>
      <w:r>
        <w:t>6.</w:t>
      </w:r>
      <w:r>
        <w:tab/>
        <w:t>The SMF transfers the non-blocking mode change to the PCF in the PDU session. The PCF will set the new PCC rules for the “service data flow handling while requesting credit” to SMF.</w:t>
      </w:r>
    </w:p>
    <w:p w14:paraId="4722C4F0" w14:textId="77777777" w:rsidR="000D41F4" w:rsidRDefault="000D41F4" w:rsidP="000D41F4">
      <w:pPr>
        <w:pStyle w:val="B1"/>
        <w:ind w:firstLineChars="100" w:firstLine="200"/>
      </w:pPr>
      <w:r>
        <w:t>The CHF can change the NB mode per UE, per RG, per Service Identifier.</w:t>
      </w:r>
    </w:p>
    <w:p w14:paraId="1BE9FB97" w14:textId="77777777" w:rsidR="000D41F4" w:rsidRPr="003259BD" w:rsidRDefault="000D41F4" w:rsidP="000D41F4">
      <w:pPr>
        <w:pStyle w:val="B1"/>
        <w:ind w:left="768" w:firstLine="0"/>
      </w:pPr>
      <w:r w:rsidRPr="00F06B5C">
        <w:t>When the PDU session is terminated, the PCF still adapts the updated</w:t>
      </w:r>
      <w:r>
        <w:t xml:space="preserve"> non-blocking mode</w:t>
      </w:r>
      <w:r w:rsidRPr="003259BD">
        <w:t xml:space="preserve"> considering the feedback from CHF. </w:t>
      </w:r>
    </w:p>
    <w:p w14:paraId="482D1617" w14:textId="7CD6E892" w:rsidR="00C00EB8" w:rsidRDefault="00C00EB8" w:rsidP="00C00EB8">
      <w:pPr>
        <w:pStyle w:val="Heading4"/>
        <w:rPr>
          <w:ins w:id="901" w:author="S5-224194" w:date="2022-07-04T11:58:00Z"/>
        </w:rPr>
      </w:pPr>
      <w:bookmarkStart w:id="902" w:name="_Toc107830946"/>
      <w:ins w:id="903" w:author="S5-224194" w:date="2022-07-04T11:58:00Z">
        <w:r w:rsidRPr="008C4D4F">
          <w:lastRenderedPageBreak/>
          <w:t>5.5.</w:t>
        </w:r>
        <w:r>
          <w:t>5</w:t>
        </w:r>
        <w:r w:rsidRPr="008C4D4F">
          <w:t>.</w:t>
        </w:r>
        <w:del w:id="904" w:author="Rapporteur" w:date="2022-07-04T12:31:00Z">
          <w:r w:rsidDel="00EF55E5">
            <w:delText>z</w:delText>
          </w:r>
        </w:del>
      </w:ins>
      <w:ins w:id="905" w:author="Rapporteur" w:date="2022-07-04T12:31:00Z">
        <w:r w:rsidR="00EF55E5">
          <w:t>4</w:t>
        </w:r>
      </w:ins>
      <w:ins w:id="906" w:author="S5-224194" w:date="2022-07-04T11:58:00Z">
        <w:r w:rsidRPr="008C4D4F">
          <w:tab/>
        </w:r>
        <w:r>
          <w:t>S</w:t>
        </w:r>
        <w:r w:rsidRPr="008C4D4F">
          <w:t xml:space="preserve">olution </w:t>
        </w:r>
        <w:r>
          <w:t>#5.</w:t>
        </w:r>
        <w:del w:id="907" w:author="Rapporteur" w:date="2022-07-04T12:31:00Z">
          <w:r w:rsidDel="00EF55E5">
            <w:delText>z</w:delText>
          </w:r>
        </w:del>
      </w:ins>
      <w:ins w:id="908" w:author="Rapporteur" w:date="2022-07-04T12:31:00Z">
        <w:r w:rsidR="00EF55E5">
          <w:t>4</w:t>
        </w:r>
      </w:ins>
      <w:ins w:id="909" w:author="S5-224194" w:date="2022-07-04T11:58:00Z">
        <w:r>
          <w:t xml:space="preserve"> The non-blocking mode change from CHF to PCF</w:t>
        </w:r>
        <w:bookmarkEnd w:id="902"/>
      </w:ins>
    </w:p>
    <w:p w14:paraId="7A659682" w14:textId="64DB327F" w:rsidR="000D41F4" w:rsidDel="00C00EB8" w:rsidRDefault="000D41F4" w:rsidP="000D41F4">
      <w:pPr>
        <w:pStyle w:val="Heading5"/>
        <w:rPr>
          <w:del w:id="910" w:author="S5-224194" w:date="2022-07-04T11:58:00Z"/>
        </w:rPr>
      </w:pPr>
      <w:del w:id="911" w:author="S5-224194" w:date="2022-07-04T11:58:00Z">
        <w:r w:rsidRPr="008C4D4F" w:rsidDel="00C00EB8">
          <w:delText>5.5.</w:delText>
        </w:r>
        <w:r w:rsidR="00986885" w:rsidDel="00C00EB8">
          <w:delText>5</w:delText>
        </w:r>
        <w:r w:rsidRPr="008C4D4F" w:rsidDel="00C00EB8">
          <w:delText>.</w:delText>
        </w:r>
        <w:r w:rsidDel="00C00EB8">
          <w:delText>2.3</w:delText>
        </w:r>
        <w:r w:rsidRPr="008C4D4F" w:rsidDel="00C00EB8">
          <w:tab/>
        </w:r>
        <w:r w:rsidDel="00C00EB8">
          <w:delText>S</w:delText>
        </w:r>
        <w:r w:rsidRPr="008C4D4F" w:rsidDel="00C00EB8">
          <w:delText xml:space="preserve">olutions </w:delText>
        </w:r>
        <w:r w:rsidDel="00C00EB8">
          <w:delText>#5.2.3 The NB Mode Change on PCF from CHF</w:delText>
        </w:r>
      </w:del>
    </w:p>
    <w:p w14:paraId="264C0472" w14:textId="2235A1DA" w:rsidR="000D41F4" w:rsidRDefault="000D41F4" w:rsidP="000D41F4">
      <w:pPr>
        <w:rPr>
          <w:lang w:eastAsia="zh-CN"/>
        </w:rPr>
      </w:pPr>
      <w:r w:rsidRPr="008C6B27">
        <w:rPr>
          <w:lang w:eastAsia="zh-CN"/>
        </w:rPr>
        <w:t xml:space="preserve">The possible solutions to support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sidRPr="008C6B27">
        <w:rPr>
          <w:lang w:eastAsia="zh-CN"/>
        </w:rPr>
        <w:t xml:space="preserve"> could be the following enhancements or extensions to the </w:t>
      </w:r>
      <w:proofErr w:type="spellStart"/>
      <w:r w:rsidRPr="00127365">
        <w:rPr>
          <w:lang w:eastAsia="zh-CN"/>
        </w:rPr>
        <w:t>N</w:t>
      </w:r>
      <w:r>
        <w:rPr>
          <w:lang w:eastAsia="zh-CN"/>
        </w:rPr>
        <w:t>pcf_spendinglimit</w:t>
      </w:r>
      <w:proofErr w:type="spellEnd"/>
      <w:r>
        <w:rPr>
          <w:lang w:eastAsia="zh-CN"/>
        </w:rPr>
        <w:t xml:space="preserve"> </w:t>
      </w:r>
      <w:r w:rsidRPr="008C6B27">
        <w:rPr>
          <w:lang w:eastAsia="zh-CN"/>
        </w:rPr>
        <w:t xml:space="preserve">defined in TS </w:t>
      </w:r>
      <w:r>
        <w:rPr>
          <w:lang w:eastAsia="zh-CN"/>
        </w:rPr>
        <w:t>23.503</w:t>
      </w:r>
      <w:ins w:id="912" w:author="S5-224138" w:date="2022-07-04T11:51:00Z">
        <w:r w:rsidR="00664975">
          <w:t> </w:t>
        </w:r>
      </w:ins>
      <w:del w:id="913" w:author="S5-224138" w:date="2022-07-04T11:51:00Z">
        <w:r w:rsidRPr="008C6B27" w:rsidDel="00664975">
          <w:rPr>
            <w:lang w:eastAsia="zh-CN"/>
          </w:rPr>
          <w:delText xml:space="preserve"> </w:delText>
        </w:r>
      </w:del>
      <w:r w:rsidRPr="008C6B27">
        <w:rPr>
          <w:lang w:eastAsia="zh-CN"/>
        </w:rPr>
        <w:t>[</w:t>
      </w:r>
      <w:del w:id="914" w:author="S5-224138" w:date="2022-07-04T11:51:00Z">
        <w:r w:rsidDel="00664975">
          <w:rPr>
            <w:lang w:eastAsia="zh-CN"/>
          </w:rPr>
          <w:delText>2</w:delText>
        </w:r>
      </w:del>
      <w:ins w:id="915" w:author="S5-224138" w:date="2022-07-04T11:51:00Z">
        <w:r w:rsidR="00664975">
          <w:rPr>
            <w:lang w:eastAsia="zh-CN"/>
          </w:rPr>
          <w:t>3</w:t>
        </w:r>
      </w:ins>
      <w:r w:rsidRPr="008C6B27">
        <w:rPr>
          <w:lang w:eastAsia="zh-CN"/>
        </w:rPr>
        <w:t>]</w:t>
      </w:r>
      <w:r>
        <w:rPr>
          <w:lang w:eastAsia="zh-CN"/>
        </w:rPr>
        <w:t>.</w:t>
      </w:r>
    </w:p>
    <w:p w14:paraId="4D534FC5" w14:textId="77777777" w:rsidR="000D41F4" w:rsidRDefault="000D41F4" w:rsidP="000D41F4">
      <w:pPr>
        <w:pStyle w:val="B1"/>
        <w:ind w:leftChars="300" w:left="600" w:firstLine="0"/>
        <w:jc w:val="center"/>
      </w:pPr>
      <w:r>
        <w:object w:dxaOrig="6358" w:dyaOrig="2482" w14:anchorId="59FF7346">
          <v:shape id="_x0000_i1030" type="#_x0000_t75" style="width:317.95pt;height:123.6pt" o:ole="">
            <v:imagedata r:id="rId26" o:title=""/>
          </v:shape>
          <o:OLEObject Type="Embed" ProgID="Visio.Drawing.11" ShapeID="_x0000_i1030" DrawAspect="Content" ObjectID="_1718449711" r:id="rId27"/>
        </w:object>
      </w:r>
    </w:p>
    <w:p w14:paraId="102827EA" w14:textId="2D7AA622" w:rsidR="000D41F4" w:rsidRDefault="000D41F4" w:rsidP="000D41F4">
      <w:pPr>
        <w:pStyle w:val="TH"/>
      </w:pPr>
      <w:r>
        <w:t xml:space="preserve">Figure </w:t>
      </w:r>
      <w:r w:rsidRPr="008C4D4F">
        <w:t>5.5.</w:t>
      </w:r>
      <w:r w:rsidR="00986885">
        <w:t>5</w:t>
      </w:r>
      <w:r w:rsidRPr="008C4D4F">
        <w:t>.</w:t>
      </w:r>
      <w:del w:id="916" w:author="Rapporteur" w:date="2022-07-04T12:31:00Z">
        <w:r w:rsidDel="00EF55E5">
          <w:delText>2.3</w:delText>
        </w:r>
      </w:del>
      <w:ins w:id="917" w:author="Rapporteur" w:date="2022-07-04T12:31:00Z">
        <w:r w:rsidR="00EF55E5">
          <w:t>4</w:t>
        </w:r>
      </w:ins>
      <w:r>
        <w:t xml:space="preserve">-1: Message flow for Non-blocking Mode Change on PCF from CHF </w:t>
      </w:r>
    </w:p>
    <w:p w14:paraId="6F8FEC56" w14:textId="684BB36B" w:rsidR="000D41F4" w:rsidRPr="0080033F" w:rsidRDefault="000D41F4">
      <w:pPr>
        <w:pStyle w:val="B1"/>
        <w:rPr>
          <w:rPrChange w:id="918" w:author="S5-224194" w:date="2022-07-04T11:59:00Z">
            <w:rPr>
              <w:lang w:eastAsia="zh-CN"/>
            </w:rPr>
          </w:rPrChange>
        </w:rPr>
        <w:pPrChange w:id="919" w:author="S5-224194" w:date="2022-07-04T11:59:00Z">
          <w:pPr>
            <w:pStyle w:val="B1"/>
            <w:ind w:firstLine="0"/>
          </w:pPr>
        </w:pPrChange>
      </w:pPr>
      <w:r w:rsidRPr="0080033F">
        <w:rPr>
          <w:rPrChange w:id="920" w:author="S5-224194" w:date="2022-07-04T11:59:00Z">
            <w:rPr>
              <w:lang w:eastAsia="zh-CN"/>
            </w:rPr>
          </w:rPrChange>
        </w:rPr>
        <w:t>0</w:t>
      </w:r>
      <w:del w:id="921" w:author="S5-224194" w:date="2022-07-04T11:59:00Z">
        <w:r w:rsidRPr="0080033F" w:rsidDel="0080033F">
          <w:rPr>
            <w:rPrChange w:id="922" w:author="S5-224194" w:date="2022-07-04T11:59:00Z">
              <w:rPr>
                <w:lang w:eastAsia="zh-CN"/>
              </w:rPr>
            </w:rPrChange>
          </w:rPr>
          <w:delText xml:space="preserve">: </w:delText>
        </w:r>
      </w:del>
      <w:ins w:id="923" w:author="S5-224194" w:date="2022-07-04T11:59:00Z">
        <w:r w:rsidR="0080033F" w:rsidRPr="0080033F">
          <w:rPr>
            <w:rPrChange w:id="924" w:author="S5-224194" w:date="2022-07-04T11:59:00Z">
              <w:rPr>
                <w:lang w:eastAsia="zh-CN"/>
              </w:rPr>
            </w:rPrChange>
          </w:rPr>
          <w:t>:</w:t>
        </w:r>
        <w:r w:rsidR="0080033F" w:rsidRPr="0080033F">
          <w:rPr>
            <w:rPrChange w:id="925" w:author="S5-224194" w:date="2022-07-04T11:59:00Z">
              <w:rPr>
                <w:lang w:eastAsia="zh-CN"/>
              </w:rPr>
            </w:rPrChange>
          </w:rPr>
          <w:tab/>
        </w:r>
      </w:ins>
      <w:r w:rsidRPr="0080033F">
        <w:rPr>
          <w:rPrChange w:id="926" w:author="S5-224194" w:date="2022-07-04T11:59:00Z">
            <w:rPr>
              <w:lang w:eastAsia="zh-CN"/>
            </w:rPr>
          </w:rPrChange>
        </w:rPr>
        <w:t>The CHF subscribes the policy counter status information relating to subscriber spending limits.</w:t>
      </w:r>
    </w:p>
    <w:p w14:paraId="7F6A7F26" w14:textId="50962134" w:rsidR="000D41F4" w:rsidRPr="00B20967" w:rsidRDefault="000D41F4">
      <w:pPr>
        <w:pStyle w:val="B1"/>
        <w:pPrChange w:id="927" w:author="S5-224194" w:date="2022-07-04T11:59:00Z">
          <w:pPr>
            <w:pStyle w:val="B1"/>
            <w:ind w:firstLine="0"/>
          </w:pPr>
        </w:pPrChange>
      </w:pPr>
      <w:r w:rsidRPr="0080033F">
        <w:t>1-4</w:t>
      </w:r>
      <w:del w:id="928" w:author="S5-224194" w:date="2022-07-04T11:59:00Z">
        <w:r w:rsidRPr="0080033F" w:rsidDel="0080033F">
          <w:delText xml:space="preserve">: </w:delText>
        </w:r>
      </w:del>
      <w:ins w:id="929" w:author="S5-224194" w:date="2022-07-04T11:59:00Z">
        <w:r w:rsidR="0080033F" w:rsidRPr="0080033F">
          <w:t>:</w:t>
        </w:r>
        <w:r w:rsidR="0080033F" w:rsidRPr="0080033F">
          <w:tab/>
        </w:r>
      </w:ins>
      <w:r w:rsidRPr="0080033F">
        <w:t>The same steps description with the Figure 5.5.</w:t>
      </w:r>
      <w:r w:rsidR="003D35B2" w:rsidRPr="0080033F">
        <w:t>5</w:t>
      </w:r>
      <w:r w:rsidRPr="0080033F">
        <w:t>.</w:t>
      </w:r>
      <w:del w:id="930" w:author="S5-224194" w:date="2022-07-04T11:59:00Z">
        <w:r w:rsidRPr="0080033F" w:rsidDel="00B20967">
          <w:delText>2</w:delText>
        </w:r>
      </w:del>
      <w:ins w:id="931" w:author="S5-224194" w:date="2022-07-04T11:59:00Z">
        <w:r w:rsidR="00B20967">
          <w:t>1</w:t>
        </w:r>
      </w:ins>
      <w:r w:rsidRPr="00B20967">
        <w:t>-1.</w:t>
      </w:r>
    </w:p>
    <w:p w14:paraId="339CC1D4" w14:textId="3ECC3D43" w:rsidR="000D41F4" w:rsidRPr="0080033F" w:rsidRDefault="000D41F4">
      <w:pPr>
        <w:pStyle w:val="B1"/>
        <w:rPr>
          <w:rPrChange w:id="932" w:author="S5-224194" w:date="2022-07-04T11:59:00Z">
            <w:rPr>
              <w:lang w:eastAsia="zh-CN"/>
            </w:rPr>
          </w:rPrChange>
        </w:rPr>
        <w:pPrChange w:id="933" w:author="S5-224194" w:date="2022-07-04T11:59:00Z">
          <w:pPr>
            <w:pStyle w:val="B1"/>
            <w:ind w:firstLine="0"/>
          </w:pPr>
        </w:pPrChange>
      </w:pPr>
      <w:r w:rsidRPr="00771847">
        <w:t>5.</w:t>
      </w:r>
      <w:r w:rsidRPr="00771847">
        <w:tab/>
        <w:t xml:space="preserve">The CHF sent the non-blocking mode change in the spending limit control service to PCF via the </w:t>
      </w:r>
      <w:proofErr w:type="spellStart"/>
      <w:r w:rsidRPr="00771847">
        <w:t>Policycounterstatus.</w:t>
      </w:r>
      <w:r w:rsidRPr="0080033F">
        <w:rPr>
          <w:rPrChange w:id="934" w:author="S5-224194" w:date="2022-07-04T11:59:00Z">
            <w:rPr>
              <w:lang w:eastAsia="zh-CN"/>
            </w:rPr>
          </w:rPrChange>
        </w:rPr>
        <w:t>Ac</w:t>
      </w:r>
      <w:r w:rsidRPr="0080033F">
        <w:t>cording</w:t>
      </w:r>
      <w:proofErr w:type="spellEnd"/>
      <w:r w:rsidRPr="0080033F">
        <w:t xml:space="preserve"> to the TS 23.503</w:t>
      </w:r>
      <w:ins w:id="935" w:author="S5-224138" w:date="2022-07-04T11:51:00Z">
        <w:r w:rsidR="00FD2C8F" w:rsidRPr="0080033F">
          <w:t> [3]</w:t>
        </w:r>
      </w:ins>
      <w:r w:rsidRPr="0080033F">
        <w:t xml:space="preserve"> and TS 29.594</w:t>
      </w:r>
      <w:ins w:id="936" w:author="S5-224138" w:date="2022-07-04T11:51:00Z">
        <w:r w:rsidR="00FD2C8F" w:rsidRPr="0080033F">
          <w:t> </w:t>
        </w:r>
      </w:ins>
      <w:ins w:id="937" w:author="S5-224138" w:date="2022-07-04T11:52:00Z">
        <w:r w:rsidR="00FD2C8F" w:rsidRPr="0080033F">
          <w:t>[11]</w:t>
        </w:r>
      </w:ins>
      <w:r w:rsidRPr="0080033F">
        <w:t xml:space="preserve">, The policy counter </w:t>
      </w:r>
      <w:proofErr w:type="spellStart"/>
      <w:r w:rsidRPr="0080033F">
        <w:t>staus</w:t>
      </w:r>
      <w:proofErr w:type="spellEnd"/>
      <w:r w:rsidRPr="0080033F">
        <w:t xml:space="preserve"> is per UE. the policy counter status is a label whose values are not standardized and that is associated with a policy counter's value relative to the spending limit(s) (the number of possible policy counte</w:t>
      </w:r>
      <w:r w:rsidRPr="0080033F">
        <w:rPr>
          <w:rPrChange w:id="938" w:author="S5-224194" w:date="2022-07-04T11:59:00Z">
            <w:rPr>
              <w:lang w:eastAsia="zh-CN"/>
            </w:rPr>
          </w:rPrChange>
        </w:rPr>
        <w:t xml:space="preserve">r status values for a policy counter is one greater than the number of thresholds associated with that policy counter, </w:t>
      </w:r>
      <w:proofErr w:type="gramStart"/>
      <w:r w:rsidRPr="0080033F">
        <w:rPr>
          <w:rPrChange w:id="939" w:author="S5-224194" w:date="2022-07-04T11:59:00Z">
            <w:rPr>
              <w:lang w:eastAsia="zh-CN"/>
            </w:rPr>
          </w:rPrChange>
        </w:rPr>
        <w:t>i.e.</w:t>
      </w:r>
      <w:proofErr w:type="gramEnd"/>
      <w:r w:rsidRPr="0080033F">
        <w:rPr>
          <w:rPrChange w:id="940" w:author="S5-224194" w:date="2022-07-04T11:59:00Z">
            <w:rPr>
              <w:lang w:eastAsia="zh-CN"/>
            </w:rPr>
          </w:rPrChange>
        </w:rPr>
        <w:t xml:space="preserve"> policy counter status values describe the status around the thresholds). This is used to convey information relating to subscriber spending from CHF to PCF. Specific labels are configured jointly in CHF and PCF.</w:t>
      </w:r>
    </w:p>
    <w:p w14:paraId="1FC4A095" w14:textId="3FA86F70" w:rsidR="000D41F4" w:rsidRPr="0080033F" w:rsidRDefault="0080033F">
      <w:pPr>
        <w:pStyle w:val="B1"/>
        <w:pPrChange w:id="941" w:author="S5-224194" w:date="2022-07-04T11:59:00Z">
          <w:pPr>
            <w:pStyle w:val="B1"/>
            <w:ind w:firstLine="0"/>
          </w:pPr>
        </w:pPrChange>
      </w:pPr>
      <w:ins w:id="942" w:author="S5-224194" w:date="2022-07-04T11:59:00Z">
        <w:r>
          <w:rPr>
            <w:rFonts w:hint="eastAsia"/>
          </w:rPr>
          <w:tab/>
        </w:r>
      </w:ins>
      <w:r w:rsidR="000D41F4" w:rsidRPr="0080033F">
        <w:rPr>
          <w:rPrChange w:id="943" w:author="S5-224194" w:date="2022-07-04T11:59:00Z">
            <w:rPr>
              <w:lang w:eastAsia="zh-CN"/>
            </w:rPr>
          </w:rPrChange>
        </w:rPr>
        <w:t xml:space="preserve">The specific labels </w:t>
      </w:r>
      <w:proofErr w:type="gramStart"/>
      <w:r w:rsidR="000D41F4" w:rsidRPr="0080033F">
        <w:rPr>
          <w:rPrChange w:id="944" w:author="S5-224194" w:date="2022-07-04T11:59:00Z">
            <w:rPr>
              <w:lang w:eastAsia="zh-CN"/>
            </w:rPr>
          </w:rPrChange>
        </w:rPr>
        <w:t>is</w:t>
      </w:r>
      <w:proofErr w:type="gramEnd"/>
      <w:r w:rsidR="000D41F4" w:rsidRPr="0080033F">
        <w:rPr>
          <w:rPrChange w:id="945" w:author="S5-224194" w:date="2022-07-04T11:59:00Z">
            <w:rPr>
              <w:lang w:eastAsia="zh-CN"/>
            </w:rPr>
          </w:rPrChange>
        </w:rPr>
        <w:t xml:space="preserve"> the non-blocking mode. </w:t>
      </w:r>
      <w:r w:rsidR="000D41F4" w:rsidRPr="0080033F">
        <w:t xml:space="preserve">Configure the special policy counter per UE for the Non-blocking mode, if CHF determines to change the </w:t>
      </w:r>
      <w:proofErr w:type="gramStart"/>
      <w:r w:rsidR="000D41F4" w:rsidRPr="0080033F">
        <w:t>Non-blocking</w:t>
      </w:r>
      <w:proofErr w:type="gramEnd"/>
      <w:r w:rsidR="000D41F4" w:rsidRPr="0080033F">
        <w:t xml:space="preserve"> mode (i.e. Enable/disable) for any </w:t>
      </w:r>
      <w:proofErr w:type="spellStart"/>
      <w:r w:rsidR="000D41F4" w:rsidRPr="0080033F">
        <w:t>sevice</w:t>
      </w:r>
      <w:proofErr w:type="spellEnd"/>
      <w:r w:rsidR="000D41F4" w:rsidRPr="0080033F">
        <w:t xml:space="preserve"> data flow, the CHF notifies the PCF to change the policy counter status for UE.</w:t>
      </w:r>
    </w:p>
    <w:p w14:paraId="5551414E" w14:textId="7B3A95F4" w:rsidR="000D41F4" w:rsidRPr="0080033F" w:rsidRDefault="0080033F">
      <w:pPr>
        <w:pStyle w:val="B1"/>
        <w:pPrChange w:id="946" w:author="S5-224194" w:date="2022-07-04T11:59:00Z">
          <w:pPr>
            <w:pStyle w:val="B1"/>
            <w:ind w:firstLine="0"/>
          </w:pPr>
        </w:pPrChange>
      </w:pPr>
      <w:ins w:id="947" w:author="S5-224194" w:date="2022-07-04T11:59:00Z">
        <w:r>
          <w:tab/>
        </w:r>
      </w:ins>
      <w:r w:rsidR="000D41F4" w:rsidRPr="0080033F">
        <w:t>The CHF can change the NB mode per UE.</w:t>
      </w:r>
    </w:p>
    <w:p w14:paraId="29432AA0" w14:textId="756C4039" w:rsidR="000D41F4" w:rsidRPr="00771847" w:rsidRDefault="0080033F">
      <w:pPr>
        <w:pStyle w:val="B1"/>
        <w:pPrChange w:id="948" w:author="S5-224194" w:date="2022-07-04T11:59:00Z">
          <w:pPr>
            <w:pStyle w:val="B1"/>
            <w:ind w:firstLine="0"/>
          </w:pPr>
        </w:pPrChange>
      </w:pPr>
      <w:ins w:id="949" w:author="S5-224194" w:date="2022-07-04T11:59:00Z">
        <w:r>
          <w:tab/>
        </w:r>
      </w:ins>
      <w:r w:rsidR="000D41F4" w:rsidRPr="0080033F">
        <w:t xml:space="preserve">When the PDU session is terminated, </w:t>
      </w:r>
      <w:r w:rsidR="000D41F4" w:rsidRPr="00B20967">
        <w:t xml:space="preserve">the PCF still adapts the updated non-blocking mode considering the feedback from CHF. </w:t>
      </w:r>
    </w:p>
    <w:p w14:paraId="79976665" w14:textId="620992E4" w:rsidR="00CE4E4A" w:rsidRPr="00513644" w:rsidRDefault="00CE4E4A" w:rsidP="00CE4E4A">
      <w:pPr>
        <w:pStyle w:val="Heading4"/>
        <w:rPr>
          <w:ins w:id="950" w:author="S5-224467" w:date="2022-07-04T12:10:00Z"/>
        </w:rPr>
      </w:pPr>
      <w:bookmarkStart w:id="951" w:name="_Toc107830947"/>
      <w:ins w:id="952" w:author="S5-224467" w:date="2022-07-04T12:10:00Z">
        <w:r w:rsidRPr="002C138C">
          <w:t>5.5.5.</w:t>
        </w:r>
        <w:del w:id="953" w:author="Rapporteur" w:date="2022-07-04T12:31:00Z">
          <w:r w:rsidRPr="002C138C" w:rsidDel="00EF55E5">
            <w:delText>x</w:delText>
          </w:r>
        </w:del>
      </w:ins>
      <w:ins w:id="954" w:author="Rapporteur" w:date="2022-07-04T12:31:00Z">
        <w:r w:rsidR="00EF55E5">
          <w:t>5</w:t>
        </w:r>
      </w:ins>
      <w:ins w:id="955" w:author="S5-224467" w:date="2022-07-04T12:10:00Z">
        <w:r w:rsidRPr="00513644">
          <w:tab/>
          <w:t>Solution #5.</w:t>
        </w:r>
        <w:del w:id="956" w:author="Rapporteur" w:date="2022-07-04T12:31:00Z">
          <w:r w:rsidRPr="00513644" w:rsidDel="00EF55E5">
            <w:delText>x</w:delText>
          </w:r>
        </w:del>
      </w:ins>
      <w:ins w:id="957" w:author="Rapporteur" w:date="2022-07-04T12:31:00Z">
        <w:r w:rsidR="00EF55E5">
          <w:t>5</w:t>
        </w:r>
      </w:ins>
      <w:ins w:id="958" w:author="S5-224467" w:date="2022-07-04T12:10:00Z">
        <w:r w:rsidRPr="00513644">
          <w:t>: Dedicated non-blocking indicator</w:t>
        </w:r>
        <w:r>
          <w:t xml:space="preserve"> before service start</w:t>
        </w:r>
        <w:bookmarkEnd w:id="951"/>
      </w:ins>
    </w:p>
    <w:p w14:paraId="4040386D" w14:textId="77777777" w:rsidR="00CE4E4A" w:rsidRPr="00513644" w:rsidRDefault="00CE4E4A" w:rsidP="00CE4E4A">
      <w:pPr>
        <w:rPr>
          <w:ins w:id="959" w:author="S5-224467" w:date="2022-07-04T12:10:00Z"/>
          <w:lang w:eastAsia="zh-CN"/>
        </w:rPr>
      </w:pPr>
      <w:ins w:id="960" w:author="S5-224467" w:date="2022-07-04T12:10:00Z">
        <w:r w:rsidRPr="00513644">
          <w:rPr>
            <w:lang w:eastAsia="zh-CN"/>
          </w:rPr>
          <w:t xml:space="preserve">The possible solution partially supports the potential requirements </w:t>
        </w:r>
        <w:r w:rsidRPr="00513644">
          <w:rPr>
            <w:b/>
            <w:lang w:eastAsia="zh-CN"/>
          </w:rPr>
          <w:t>REQ-3GPPCH-NB-01, REQ-3GPPCH-NB-02</w:t>
        </w:r>
        <w:r w:rsidRPr="00513644">
          <w:rPr>
            <w:lang w:eastAsia="zh-CN"/>
          </w:rPr>
          <w:t xml:space="preserve"> and </w:t>
        </w:r>
        <w:r w:rsidRPr="00513644">
          <w:rPr>
            <w:b/>
            <w:lang w:eastAsia="zh-CN"/>
          </w:rPr>
          <w:t xml:space="preserve">Key Issue #5d </w:t>
        </w:r>
        <w:r w:rsidRPr="00513644">
          <w:rPr>
            <w:lang w:eastAsia="zh-CN"/>
          </w:rPr>
          <w:t>for the non-blocking mode reporting to CHF.</w:t>
        </w:r>
      </w:ins>
    </w:p>
    <w:p w14:paraId="7AC175E6" w14:textId="77777777" w:rsidR="00CE4E4A" w:rsidRPr="00513644" w:rsidRDefault="00CE4E4A" w:rsidP="00CE4E4A">
      <w:pPr>
        <w:jc w:val="center"/>
        <w:rPr>
          <w:ins w:id="961" w:author="S5-224467" w:date="2022-07-04T12:10:00Z"/>
        </w:rPr>
      </w:pPr>
    </w:p>
    <w:p w14:paraId="6AD5039F" w14:textId="77777777" w:rsidR="00CE4E4A" w:rsidRPr="002C138C" w:rsidRDefault="00CE4E4A" w:rsidP="00CE4E4A">
      <w:pPr>
        <w:jc w:val="center"/>
        <w:rPr>
          <w:ins w:id="962" w:author="S5-224467" w:date="2022-07-04T12:10:00Z"/>
        </w:rPr>
      </w:pPr>
      <w:ins w:id="963" w:author="S5-224467" w:date="2022-07-04T12:10:00Z">
        <w:r w:rsidRPr="002C138C">
          <w:object w:dxaOrig="7575" w:dyaOrig="3375" w14:anchorId="2DCBAC22">
            <v:shape id="_x0000_i1031" type="#_x0000_t75" style="width:379.55pt;height:168.55pt" o:ole="">
              <v:imagedata r:id="rId28" o:title=""/>
            </v:shape>
            <o:OLEObject Type="Embed" ProgID="Visio.Drawing.11" ShapeID="_x0000_i1031" DrawAspect="Content" ObjectID="_1718449712" r:id="rId29"/>
          </w:object>
        </w:r>
      </w:ins>
    </w:p>
    <w:p w14:paraId="08F8C966" w14:textId="6455902D" w:rsidR="00CE4E4A" w:rsidRPr="002C138C" w:rsidRDefault="00CE4E4A" w:rsidP="00CE4E4A">
      <w:pPr>
        <w:pStyle w:val="TH"/>
        <w:rPr>
          <w:ins w:id="964" w:author="S5-224467" w:date="2022-07-04T12:10:00Z"/>
          <w:lang w:eastAsia="zh-CN"/>
        </w:rPr>
      </w:pPr>
      <w:ins w:id="965" w:author="S5-224467" w:date="2022-07-04T12:10:00Z">
        <w:r w:rsidRPr="002C138C">
          <w:t>Figure 5.5.5.</w:t>
        </w:r>
        <w:del w:id="966" w:author="Rapporteur" w:date="2022-07-04T12:31:00Z">
          <w:r w:rsidRPr="002C138C" w:rsidDel="00EF55E5">
            <w:delText>1</w:delText>
          </w:r>
        </w:del>
      </w:ins>
      <w:ins w:id="967" w:author="Rapporteur" w:date="2022-07-04T12:31:00Z">
        <w:r w:rsidR="00EF55E5">
          <w:t>5</w:t>
        </w:r>
      </w:ins>
      <w:ins w:id="968" w:author="S5-224467" w:date="2022-07-04T12:10:00Z">
        <w:r w:rsidRPr="002C138C">
          <w:t>-1: Message flow for dedicated non-blocking indicator</w:t>
        </w:r>
      </w:ins>
    </w:p>
    <w:p w14:paraId="4B53116A" w14:textId="77777777" w:rsidR="00CE4E4A" w:rsidRPr="002C138C" w:rsidRDefault="00CE4E4A" w:rsidP="00CE4E4A">
      <w:pPr>
        <w:pStyle w:val="B1"/>
        <w:rPr>
          <w:ins w:id="969" w:author="S5-224467" w:date="2022-07-04T12:10:00Z"/>
        </w:rPr>
      </w:pPr>
      <w:ins w:id="970" w:author="S5-224467" w:date="2022-07-04T12:10:00Z">
        <w:r w:rsidRPr="002C138C">
          <w:t>1.</w:t>
        </w:r>
        <w:r w:rsidRPr="002C138C">
          <w:tab/>
          <w:t xml:space="preserve">PCF sends the PCC rules to SMF with the </w:t>
        </w:r>
        <w:proofErr w:type="spellStart"/>
        <w:r w:rsidRPr="002C138C">
          <w:t>sdfHandl</w:t>
        </w:r>
        <w:proofErr w:type="spellEnd"/>
        <w:r w:rsidRPr="002C138C">
          <w:t xml:space="preserve"> set to true, indicating </w:t>
        </w:r>
        <w:r w:rsidRPr="002C138C">
          <w:rPr>
            <w:szCs w:val="18"/>
          </w:rPr>
          <w:t>that the service data flow is allowed to start while the SMF is waiting for the response to the credit request i.e., non-blocking mode</w:t>
        </w:r>
        <w:r w:rsidRPr="002C138C">
          <w:t>.</w:t>
        </w:r>
      </w:ins>
    </w:p>
    <w:p w14:paraId="4CCFF4A9" w14:textId="77777777" w:rsidR="00CE4E4A" w:rsidRPr="002C138C" w:rsidRDefault="00CE4E4A" w:rsidP="00CE4E4A">
      <w:pPr>
        <w:pStyle w:val="B1"/>
        <w:rPr>
          <w:ins w:id="971" w:author="S5-224467" w:date="2022-07-04T12:10:00Z"/>
        </w:rPr>
      </w:pPr>
      <w:ins w:id="972" w:author="S5-224467" w:date="2022-07-04T12:10:00Z">
        <w:r w:rsidRPr="002C138C">
          <w:rPr>
            <w:lang w:eastAsia="zh-CN"/>
          </w:rPr>
          <w:t>2.</w:t>
        </w:r>
        <w:r w:rsidRPr="002C138C">
          <w:tab/>
          <w:t xml:space="preserve">SMF sends the Charging Data Request to CHF for the quota request with a non-blocking indication for the rating group with the </w:t>
        </w:r>
        <w:proofErr w:type="spellStart"/>
        <w:r w:rsidRPr="002C138C">
          <w:t>sdfHandl</w:t>
        </w:r>
        <w:proofErr w:type="spellEnd"/>
        <w:r w:rsidRPr="002C138C">
          <w:t xml:space="preserve"> set to true.</w:t>
        </w:r>
      </w:ins>
    </w:p>
    <w:p w14:paraId="60E9D979" w14:textId="77777777" w:rsidR="00CE4E4A" w:rsidRDefault="00CE4E4A" w:rsidP="00CE4E4A">
      <w:pPr>
        <w:pStyle w:val="B1"/>
        <w:rPr>
          <w:ins w:id="973" w:author="S5-224467" w:date="2022-07-04T12:10:00Z"/>
          <w:lang w:val="x-none"/>
        </w:rPr>
      </w:pPr>
      <w:ins w:id="974" w:author="S5-224467" w:date="2022-07-04T12:10:00Z">
        <w:r w:rsidRPr="002C138C">
          <w:rPr>
            <w:lang w:eastAsia="zh-CN"/>
          </w:rPr>
          <w:t>3.</w:t>
        </w:r>
        <w:r w:rsidRPr="002C138C">
          <w:rPr>
            <w:lang w:eastAsia="zh-CN"/>
          </w:rPr>
          <w:tab/>
          <w:t xml:space="preserve">The </w:t>
        </w:r>
        <w:r w:rsidRPr="002C138C">
          <w:rPr>
            <w:lang w:val="x-none"/>
          </w:rPr>
          <w:t>service data flow is allowed to start while the SMF is waiting for the response to the quota request.</w:t>
        </w:r>
      </w:ins>
    </w:p>
    <w:p w14:paraId="0648EE3F" w14:textId="77777777" w:rsidR="00CE4E4A" w:rsidRPr="00D177E2" w:rsidRDefault="00CE4E4A" w:rsidP="00CE4E4A">
      <w:pPr>
        <w:rPr>
          <w:ins w:id="975" w:author="S5-224467" w:date="2022-07-04T12:10:00Z"/>
          <w:lang w:eastAsia="zh-CN"/>
        </w:rPr>
      </w:pPr>
      <w:ins w:id="976" w:author="S5-224467" w:date="2022-07-04T12:10:00Z">
        <w:r w:rsidRPr="002C138C">
          <w:rPr>
            <w:lang w:eastAsia="zh-CN"/>
          </w:rPr>
          <w:t>The non-blocking charging reporting from the SMF is per rating group. After the PDU session establishment, when any service date flow delivery for a rating group with non-blocking (can be the first</w:t>
        </w:r>
        <w:r w:rsidRPr="00A00940">
          <w:rPr>
            <w:lang w:eastAsia="zh-CN"/>
          </w:rPr>
          <w:t xml:space="preserve"> or the subsequent service data flows of the PDU session), the SMF should immediately report to the CHF with the non-blocking indication in the Charging Data Request [Initial] if it is the </w:t>
        </w:r>
        <w:r w:rsidRPr="00513644">
          <w:rPr>
            <w:lang w:eastAsia="zh-CN"/>
          </w:rPr>
          <w:t>first service data flow or</w:t>
        </w:r>
        <w:r w:rsidRPr="00D5310F">
          <w:rPr>
            <w:lang w:eastAsia="zh-CN"/>
          </w:rPr>
          <w:t xml:space="preserve"> in the Charging Data Request [Update] for the subsequent service data flow</w:t>
        </w:r>
        <w:r w:rsidRPr="00D177E2">
          <w:rPr>
            <w:lang w:eastAsia="zh-CN"/>
          </w:rPr>
          <w:t>.</w:t>
        </w:r>
      </w:ins>
    </w:p>
    <w:p w14:paraId="3A01D17D" w14:textId="77777777" w:rsidR="00F92E0C" w:rsidRPr="006D7742" w:rsidRDefault="00F92E0C" w:rsidP="00F92E0C"/>
    <w:p w14:paraId="72CE78CE" w14:textId="77777777" w:rsidR="00F92E0C" w:rsidRPr="006D7742" w:rsidRDefault="00F92E0C" w:rsidP="00F92E0C">
      <w:pPr>
        <w:pStyle w:val="Heading1"/>
      </w:pPr>
      <w:bookmarkStart w:id="977" w:name="_Toc95119944"/>
      <w:bookmarkStart w:id="978" w:name="_Toc107830948"/>
      <w:bookmarkEnd w:id="381"/>
      <w:r>
        <w:t>6</w:t>
      </w:r>
      <w:r w:rsidRPr="006D7742">
        <w:tab/>
      </w:r>
      <w:r>
        <w:t>Documentation improvements</w:t>
      </w:r>
      <w:bookmarkEnd w:id="977"/>
      <w:bookmarkEnd w:id="978"/>
    </w:p>
    <w:p w14:paraId="58DC2D5D" w14:textId="77777777" w:rsidR="00845581" w:rsidRDefault="00845581" w:rsidP="00845581">
      <w:pPr>
        <w:pStyle w:val="Heading3"/>
        <w:rPr>
          <w:lang w:eastAsia="zh-CN"/>
        </w:rPr>
      </w:pPr>
      <w:bookmarkStart w:id="979" w:name="_Toc107830949"/>
      <w:bookmarkStart w:id="980" w:name="_Toc85708251"/>
      <w:r>
        <w:rPr>
          <w:lang w:eastAsia="zh-CN"/>
        </w:rPr>
        <w:t>6</w:t>
      </w:r>
      <w:r w:rsidRPr="000718E3">
        <w:rPr>
          <w:lang w:eastAsia="zh-CN"/>
        </w:rPr>
        <w:t>.</w:t>
      </w:r>
      <w:r>
        <w:rPr>
          <w:lang w:eastAsia="zh-CN"/>
        </w:rPr>
        <w:t>1</w:t>
      </w:r>
      <w:r w:rsidRPr="000718E3">
        <w:rPr>
          <w:lang w:eastAsia="zh-CN"/>
        </w:rPr>
        <w:tab/>
      </w:r>
      <w:r>
        <w:rPr>
          <w:lang w:eastAsia="zh-CN"/>
        </w:rPr>
        <w:t>General</w:t>
      </w:r>
      <w:bookmarkEnd w:id="979"/>
    </w:p>
    <w:p w14:paraId="11C53B0E" w14:textId="7BC97230" w:rsidR="00845581" w:rsidRDefault="00845581" w:rsidP="00845581">
      <w:r>
        <w:t>The charging management documentation is today organized according to TS 32.240 [5</w:t>
      </w:r>
      <w:del w:id="981" w:author="S5-224138" w:date="2022-07-04T11:52:00Z">
        <w:r w:rsidDel="008F61F8">
          <w:delText xml:space="preserve">} </w:delText>
        </w:r>
      </w:del>
      <w:ins w:id="982" w:author="S5-224138" w:date="2022-07-04T11:52:00Z">
        <w:r w:rsidR="008F61F8">
          <w:t xml:space="preserve">] </w:t>
        </w:r>
      </w:ins>
      <w:r>
        <w:t xml:space="preserve">with a set of domain/subsystem/service specific TSs covers the domains (CS, PS, 5GS), subsystem (IMS) and service (SMS, MMTel etc.) levels, respectively, in the TS 32.25x, TS 32.26x and TS 32.27x TS number ranges. </w:t>
      </w:r>
      <w:r w:rsidRPr="00C32997">
        <w:t>Network Slicing is covered under TS</w:t>
      </w:r>
      <w:r>
        <w:t> </w:t>
      </w:r>
      <w:r w:rsidRPr="00C32997">
        <w:t>28</w:t>
      </w:r>
      <w:r>
        <w:t>-series</w:t>
      </w:r>
      <w:r w:rsidRPr="00C32997">
        <w:t>.</w:t>
      </w:r>
      <w:r>
        <w:t xml:space="preserve"> These TSs describe the mapping of the common architecture specified onto the specific domain/subsystem/service as well as the scenarios and information for converged charging that are specific to the domain/subsystem/service. They are commonly referred to as the middle tier charging TSs.</w:t>
      </w:r>
    </w:p>
    <w:p w14:paraId="56773BA3" w14:textId="77777777" w:rsidR="00845581" w:rsidRDefault="00845581" w:rsidP="00845581">
      <w:r>
        <w:t xml:space="preserve">A set of TSs in the TS 32.28x range covers common services, such as the Announcement service. </w:t>
      </w:r>
    </w:p>
    <w:p w14:paraId="3737B4DB" w14:textId="77777777" w:rsidR="00845581" w:rsidRDefault="00845581" w:rsidP="00845581">
      <w:r>
        <w:t>A set of TSs</w:t>
      </w:r>
      <w:r w:rsidRPr="00665F8D">
        <w:t xml:space="preserve"> </w:t>
      </w:r>
      <w:r>
        <w:t>in the TS 32.29x range covers common aspects, such as CDR parameter and syntax descriptions, converged charging applications, and the charging interactions between the network and the Billing Domain (CDR file transfer).</w:t>
      </w:r>
    </w:p>
    <w:p w14:paraId="6F220AD3" w14:textId="77777777" w:rsidR="00845581" w:rsidRDefault="00845581" w:rsidP="00845581">
      <w:r>
        <w:t>The complete document structure for these TSs is outlined in the following figure 6.1-1:</w:t>
      </w:r>
    </w:p>
    <w:bookmarkStart w:id="983" w:name="_Hlk64883468"/>
    <w:p w14:paraId="0806359F" w14:textId="77777777" w:rsidR="00845581" w:rsidRDefault="00845581" w:rsidP="00845581">
      <w:pPr>
        <w:pStyle w:val="TH"/>
      </w:pPr>
      <w:r>
        <w:object w:dxaOrig="11551" w:dyaOrig="15081" w14:anchorId="124414BC">
          <v:shape id="_x0000_i1032" type="#_x0000_t75" style="width:368.3pt;height:481.1pt" o:ole="">
            <v:imagedata r:id="rId30" o:title=""/>
          </v:shape>
          <o:OLEObject Type="Embed" ProgID="Visio.Drawing.15" ShapeID="_x0000_i1032" DrawAspect="Content" ObjectID="_1718449713" r:id="rId31"/>
        </w:object>
      </w:r>
      <w:bookmarkEnd w:id="983"/>
    </w:p>
    <w:p w14:paraId="7143B6B4" w14:textId="77777777" w:rsidR="00845581" w:rsidRDefault="00845581" w:rsidP="00845581">
      <w:pPr>
        <w:pStyle w:val="TF"/>
      </w:pPr>
      <w:r>
        <w:t>Figure 6.1-1: Charging specifications structure</w:t>
      </w:r>
    </w:p>
    <w:p w14:paraId="75FD7337" w14:textId="5AB22E6B" w:rsidR="00F92E0C" w:rsidRPr="006D7742" w:rsidRDefault="00845581" w:rsidP="00F92E0C">
      <w:r>
        <w:t xml:space="preserve">This means that all information elements are first specified in the middle tier charging TSs and then converted into the </w:t>
      </w:r>
      <w:proofErr w:type="spellStart"/>
      <w:r>
        <w:t>OpenAPI</w:t>
      </w:r>
      <w:proofErr w:type="spellEnd"/>
      <w:r>
        <w:t xml:space="preserve"> in TS 32.291 [</w:t>
      </w:r>
      <w:del w:id="984" w:author="S5-224138" w:date="2022-07-04T11:52:00Z">
        <w:r w:rsidDel="004D2C27">
          <w:delText>5</w:delText>
        </w:r>
      </w:del>
      <w:ins w:id="985" w:author="S5-224138" w:date="2022-07-04T11:52:00Z">
        <w:r w:rsidR="004D2C27">
          <w:t>6</w:t>
        </w:r>
      </w:ins>
      <w:r>
        <w:t>], ASN.1 in TS 32.298 [</w:t>
      </w:r>
      <w:del w:id="986" w:author="S5-224138" w:date="2022-07-04T11:52:00Z">
        <w:r w:rsidDel="004D2C27">
          <w:delText>6</w:delText>
        </w:r>
      </w:del>
      <w:ins w:id="987" w:author="S5-224138" w:date="2022-07-04T11:52:00Z">
        <w:r w:rsidR="004D2C27">
          <w:t>7</w:t>
        </w:r>
      </w:ins>
      <w:r>
        <w:t>] and Diameter in TS 32.299 [</w:t>
      </w:r>
      <w:del w:id="988" w:author="S5-224138" w:date="2022-07-04T11:52:00Z">
        <w:r w:rsidDel="004D2C27">
          <w:delText>7</w:delText>
        </w:r>
      </w:del>
      <w:ins w:id="989" w:author="S5-224138" w:date="2022-07-04T11:52:00Z">
        <w:r w:rsidR="004D2C27">
          <w:t>8</w:t>
        </w:r>
      </w:ins>
      <w:r>
        <w:t>]. In some case there are mapping between the middle tier charging TSs information element and one or more of the protocols.</w:t>
      </w:r>
      <w:bookmarkEnd w:id="980"/>
    </w:p>
    <w:p w14:paraId="1739F2E7" w14:textId="77777777" w:rsidR="00F92E0C" w:rsidRPr="006D7742" w:rsidRDefault="00F92E0C" w:rsidP="00F92E0C">
      <w:pPr>
        <w:pStyle w:val="Heading1"/>
      </w:pPr>
      <w:bookmarkStart w:id="990" w:name="_Toc72481594"/>
      <w:bookmarkStart w:id="991" w:name="_Toc95119945"/>
      <w:bookmarkStart w:id="992" w:name="_Toc107830950"/>
      <w:r>
        <w:t>7</w:t>
      </w:r>
      <w:r w:rsidRPr="006D7742">
        <w:tab/>
        <w:t>Conclusions and recommendations</w:t>
      </w:r>
      <w:bookmarkEnd w:id="990"/>
      <w:bookmarkEnd w:id="991"/>
      <w:bookmarkEnd w:id="992"/>
    </w:p>
    <w:p w14:paraId="25284D61" w14:textId="77777777" w:rsidR="00F92E0C" w:rsidRPr="006D7742" w:rsidRDefault="00F92E0C" w:rsidP="00F92E0C"/>
    <w:p w14:paraId="5CA5E6C2" w14:textId="2EE1A496" w:rsidR="00080512" w:rsidRPr="004D3578" w:rsidRDefault="00080512">
      <w:pPr>
        <w:pStyle w:val="Heading8"/>
      </w:pPr>
      <w:bookmarkStart w:id="993" w:name="clause4"/>
      <w:bookmarkEnd w:id="993"/>
      <w:r w:rsidRPr="004D3578">
        <w:br w:type="page"/>
      </w:r>
      <w:bookmarkStart w:id="994" w:name="_Toc85654420"/>
      <w:bookmarkStart w:id="995" w:name="_Toc95119946"/>
      <w:bookmarkStart w:id="996" w:name="_Toc107830951"/>
      <w:r w:rsidRPr="004D3578">
        <w:lastRenderedPageBreak/>
        <w:t xml:space="preserve">Annex </w:t>
      </w:r>
      <w:r w:rsidR="00F3361C">
        <w:t>A</w:t>
      </w:r>
      <w:r w:rsidRPr="004D3578">
        <w:t xml:space="preserve"> (informative):</w:t>
      </w:r>
      <w:r w:rsidRPr="004D3578">
        <w:br/>
        <w:t>Change history</w:t>
      </w:r>
      <w:bookmarkEnd w:id="994"/>
      <w:bookmarkEnd w:id="995"/>
      <w:bookmarkEnd w:id="996"/>
    </w:p>
    <w:p w14:paraId="06FAD520" w14:textId="77777777" w:rsidR="00054A22" w:rsidRPr="00235394" w:rsidRDefault="00054A22" w:rsidP="00054A22">
      <w:pPr>
        <w:pStyle w:val="TH"/>
      </w:pPr>
      <w:bookmarkStart w:id="997" w:name="historyclause"/>
      <w:bookmarkEnd w:id="9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3574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D127EF" w:rsidRPr="006B0D02" w14:paraId="7AE2D8EC" w14:textId="77777777" w:rsidTr="00035741">
        <w:tc>
          <w:tcPr>
            <w:tcW w:w="800" w:type="dxa"/>
            <w:shd w:val="solid" w:color="FFFFFF" w:fill="auto"/>
          </w:tcPr>
          <w:p w14:paraId="433EA83C" w14:textId="01F82AEE" w:rsidR="00D127EF" w:rsidRPr="006B0D02" w:rsidRDefault="00D127EF" w:rsidP="00D127EF">
            <w:pPr>
              <w:pStyle w:val="TAC"/>
              <w:rPr>
                <w:sz w:val="16"/>
                <w:szCs w:val="16"/>
              </w:rPr>
            </w:pPr>
            <w:r>
              <w:rPr>
                <w:sz w:val="16"/>
                <w:szCs w:val="16"/>
              </w:rPr>
              <w:t>2021-09</w:t>
            </w:r>
          </w:p>
        </w:tc>
        <w:tc>
          <w:tcPr>
            <w:tcW w:w="901" w:type="dxa"/>
            <w:shd w:val="solid" w:color="FFFFFF" w:fill="auto"/>
          </w:tcPr>
          <w:p w14:paraId="55C8CC01" w14:textId="2893A82E" w:rsidR="00D127EF" w:rsidRPr="006B0D02" w:rsidRDefault="00D127EF" w:rsidP="00D127EF">
            <w:pPr>
              <w:pStyle w:val="TAC"/>
              <w:rPr>
                <w:sz w:val="16"/>
                <w:szCs w:val="16"/>
              </w:rPr>
            </w:pPr>
            <w:r>
              <w:rPr>
                <w:sz w:val="16"/>
                <w:szCs w:val="16"/>
              </w:rPr>
              <w:t>SA5#138e</w:t>
            </w:r>
          </w:p>
        </w:tc>
        <w:tc>
          <w:tcPr>
            <w:tcW w:w="993" w:type="dxa"/>
            <w:shd w:val="solid" w:color="FFFFFF" w:fill="auto"/>
          </w:tcPr>
          <w:p w14:paraId="134723C6" w14:textId="43A7BDA3" w:rsidR="00D127EF" w:rsidRPr="006B0D02" w:rsidRDefault="00D127EF" w:rsidP="00D127EF">
            <w:pPr>
              <w:pStyle w:val="TAC"/>
              <w:rPr>
                <w:sz w:val="16"/>
                <w:szCs w:val="16"/>
              </w:rPr>
            </w:pPr>
            <w:r w:rsidRPr="0054179D">
              <w:rPr>
                <w:sz w:val="16"/>
                <w:szCs w:val="16"/>
              </w:rPr>
              <w:t>S5-214430</w:t>
            </w:r>
          </w:p>
        </w:tc>
        <w:tc>
          <w:tcPr>
            <w:tcW w:w="425" w:type="dxa"/>
            <w:shd w:val="solid" w:color="FFFFFF" w:fill="auto"/>
          </w:tcPr>
          <w:p w14:paraId="2B341B81" w14:textId="77777777" w:rsidR="00D127EF" w:rsidRPr="006B0D02" w:rsidRDefault="00D127EF" w:rsidP="00D127EF">
            <w:pPr>
              <w:pStyle w:val="TAL"/>
              <w:rPr>
                <w:sz w:val="16"/>
                <w:szCs w:val="16"/>
              </w:rPr>
            </w:pPr>
          </w:p>
        </w:tc>
        <w:tc>
          <w:tcPr>
            <w:tcW w:w="425" w:type="dxa"/>
            <w:shd w:val="solid" w:color="FFFFFF" w:fill="auto"/>
          </w:tcPr>
          <w:p w14:paraId="090FDCAA" w14:textId="77777777" w:rsidR="00D127EF" w:rsidRPr="006B0D02" w:rsidRDefault="00D127EF" w:rsidP="00D127EF">
            <w:pPr>
              <w:pStyle w:val="TAR"/>
              <w:rPr>
                <w:sz w:val="16"/>
                <w:szCs w:val="16"/>
              </w:rPr>
            </w:pPr>
          </w:p>
        </w:tc>
        <w:tc>
          <w:tcPr>
            <w:tcW w:w="425" w:type="dxa"/>
            <w:shd w:val="solid" w:color="FFFFFF" w:fill="auto"/>
          </w:tcPr>
          <w:p w14:paraId="40910D18" w14:textId="77777777" w:rsidR="00D127EF" w:rsidRPr="006B0D02" w:rsidRDefault="00D127EF" w:rsidP="00D127EF">
            <w:pPr>
              <w:pStyle w:val="TAC"/>
              <w:rPr>
                <w:sz w:val="16"/>
                <w:szCs w:val="16"/>
              </w:rPr>
            </w:pPr>
          </w:p>
        </w:tc>
        <w:tc>
          <w:tcPr>
            <w:tcW w:w="4962" w:type="dxa"/>
            <w:shd w:val="solid" w:color="FFFFFF" w:fill="auto"/>
          </w:tcPr>
          <w:p w14:paraId="17B0396C" w14:textId="1522E74A" w:rsidR="00D127EF" w:rsidRPr="006B0D02" w:rsidRDefault="00D127EF" w:rsidP="00D127EF">
            <w:pPr>
              <w:pStyle w:val="TAL"/>
              <w:rPr>
                <w:sz w:val="16"/>
                <w:szCs w:val="16"/>
              </w:rPr>
            </w:pPr>
            <w:r w:rsidRPr="009E4C35">
              <w:rPr>
                <w:sz w:val="16"/>
                <w:szCs w:val="16"/>
              </w:rPr>
              <w:t>Initial skeleton (v0.0.0) of TR 28.82</w:t>
            </w:r>
            <w:r>
              <w:rPr>
                <w:sz w:val="16"/>
                <w:szCs w:val="16"/>
              </w:rPr>
              <w:t>6</w:t>
            </w:r>
          </w:p>
        </w:tc>
        <w:tc>
          <w:tcPr>
            <w:tcW w:w="708" w:type="dxa"/>
            <w:shd w:val="solid" w:color="FFFFFF" w:fill="auto"/>
          </w:tcPr>
          <w:p w14:paraId="5E97A6B2" w14:textId="770FC9E3" w:rsidR="00D127EF" w:rsidRPr="007D6048" w:rsidRDefault="00D127EF" w:rsidP="00D127EF">
            <w:pPr>
              <w:pStyle w:val="TAC"/>
              <w:rPr>
                <w:sz w:val="16"/>
                <w:szCs w:val="16"/>
              </w:rPr>
            </w:pPr>
            <w:r>
              <w:rPr>
                <w:sz w:val="16"/>
                <w:szCs w:val="16"/>
              </w:rPr>
              <w:t>0.0.0</w:t>
            </w:r>
          </w:p>
        </w:tc>
      </w:tr>
      <w:tr w:rsidR="00D127EF" w:rsidRPr="006B0D02" w14:paraId="678584FF" w14:textId="77777777" w:rsidTr="00035741">
        <w:tc>
          <w:tcPr>
            <w:tcW w:w="800" w:type="dxa"/>
            <w:shd w:val="solid" w:color="FFFFFF" w:fill="auto"/>
          </w:tcPr>
          <w:p w14:paraId="51AD5CDC" w14:textId="084C0B00" w:rsidR="00D127EF" w:rsidRDefault="00D127EF" w:rsidP="00D127EF">
            <w:pPr>
              <w:pStyle w:val="TAC"/>
              <w:rPr>
                <w:sz w:val="16"/>
                <w:szCs w:val="16"/>
              </w:rPr>
            </w:pPr>
            <w:r>
              <w:rPr>
                <w:sz w:val="16"/>
                <w:szCs w:val="16"/>
              </w:rPr>
              <w:t>2021-10</w:t>
            </w:r>
          </w:p>
        </w:tc>
        <w:tc>
          <w:tcPr>
            <w:tcW w:w="901" w:type="dxa"/>
            <w:shd w:val="solid" w:color="FFFFFF" w:fill="auto"/>
          </w:tcPr>
          <w:p w14:paraId="02D04542" w14:textId="684EA2BD" w:rsidR="00D127EF" w:rsidRDefault="00D127EF" w:rsidP="00D127EF">
            <w:pPr>
              <w:pStyle w:val="TAC"/>
              <w:rPr>
                <w:sz w:val="16"/>
                <w:szCs w:val="16"/>
              </w:rPr>
            </w:pPr>
            <w:r>
              <w:rPr>
                <w:sz w:val="16"/>
                <w:szCs w:val="16"/>
              </w:rPr>
              <w:t>SA5#139e</w:t>
            </w:r>
          </w:p>
        </w:tc>
        <w:tc>
          <w:tcPr>
            <w:tcW w:w="993" w:type="dxa"/>
            <w:shd w:val="solid" w:color="FFFFFF" w:fill="auto"/>
          </w:tcPr>
          <w:p w14:paraId="0AFDA695" w14:textId="2BC61F27" w:rsidR="00D127EF" w:rsidRPr="0054179D" w:rsidRDefault="00D127EF" w:rsidP="00D127EF">
            <w:pPr>
              <w:pStyle w:val="TAC"/>
              <w:rPr>
                <w:sz w:val="16"/>
                <w:szCs w:val="16"/>
              </w:rPr>
            </w:pPr>
            <w:r w:rsidRPr="009A71BD">
              <w:rPr>
                <w:sz w:val="16"/>
                <w:szCs w:val="16"/>
              </w:rPr>
              <w:t>S5-215241</w:t>
            </w:r>
          </w:p>
        </w:tc>
        <w:tc>
          <w:tcPr>
            <w:tcW w:w="425" w:type="dxa"/>
            <w:shd w:val="solid" w:color="FFFFFF" w:fill="auto"/>
          </w:tcPr>
          <w:p w14:paraId="3FEC5F0C" w14:textId="77777777" w:rsidR="00D127EF" w:rsidRPr="006B0D02" w:rsidRDefault="00D127EF" w:rsidP="00D127EF">
            <w:pPr>
              <w:pStyle w:val="TAL"/>
              <w:rPr>
                <w:sz w:val="16"/>
                <w:szCs w:val="16"/>
              </w:rPr>
            </w:pPr>
          </w:p>
        </w:tc>
        <w:tc>
          <w:tcPr>
            <w:tcW w:w="425" w:type="dxa"/>
            <w:shd w:val="solid" w:color="FFFFFF" w:fill="auto"/>
          </w:tcPr>
          <w:p w14:paraId="6A0733AD" w14:textId="77777777" w:rsidR="00D127EF" w:rsidRPr="006B0D02" w:rsidRDefault="00D127EF" w:rsidP="00D127EF">
            <w:pPr>
              <w:pStyle w:val="TAR"/>
              <w:rPr>
                <w:sz w:val="16"/>
                <w:szCs w:val="16"/>
              </w:rPr>
            </w:pPr>
          </w:p>
        </w:tc>
        <w:tc>
          <w:tcPr>
            <w:tcW w:w="425" w:type="dxa"/>
            <w:shd w:val="solid" w:color="FFFFFF" w:fill="auto"/>
          </w:tcPr>
          <w:p w14:paraId="31566D15" w14:textId="77777777" w:rsidR="00D127EF" w:rsidRPr="006B0D02" w:rsidRDefault="00D127EF" w:rsidP="00D127EF">
            <w:pPr>
              <w:pStyle w:val="TAC"/>
              <w:rPr>
                <w:sz w:val="16"/>
                <w:szCs w:val="16"/>
              </w:rPr>
            </w:pPr>
          </w:p>
        </w:tc>
        <w:tc>
          <w:tcPr>
            <w:tcW w:w="4962" w:type="dxa"/>
            <w:shd w:val="solid" w:color="FFFFFF" w:fill="auto"/>
          </w:tcPr>
          <w:p w14:paraId="5BA3946C" w14:textId="7535CF9A" w:rsidR="00D127EF" w:rsidRPr="009E4C35" w:rsidRDefault="00D127EF" w:rsidP="00D127EF">
            <w:pPr>
              <w:pStyle w:val="TAL"/>
              <w:rPr>
                <w:sz w:val="16"/>
                <w:szCs w:val="16"/>
              </w:rPr>
            </w:pPr>
            <w:r w:rsidRPr="005305EB">
              <w:rPr>
                <w:sz w:val="16"/>
                <w:szCs w:val="16"/>
              </w:rPr>
              <w:t>Study document structure</w:t>
            </w:r>
          </w:p>
        </w:tc>
        <w:tc>
          <w:tcPr>
            <w:tcW w:w="708" w:type="dxa"/>
            <w:shd w:val="solid" w:color="FFFFFF" w:fill="auto"/>
          </w:tcPr>
          <w:p w14:paraId="2D81CC40" w14:textId="791A3D66" w:rsidR="00D127EF" w:rsidRDefault="00D127EF" w:rsidP="00D127EF">
            <w:pPr>
              <w:pStyle w:val="TAC"/>
              <w:rPr>
                <w:sz w:val="16"/>
                <w:szCs w:val="16"/>
              </w:rPr>
            </w:pPr>
            <w:r>
              <w:rPr>
                <w:sz w:val="16"/>
                <w:szCs w:val="16"/>
              </w:rPr>
              <w:t>0.1.0</w:t>
            </w:r>
          </w:p>
        </w:tc>
      </w:tr>
      <w:tr w:rsidR="00D127EF" w:rsidRPr="006B0D02" w14:paraId="6F220644" w14:textId="77777777" w:rsidTr="00035741">
        <w:tc>
          <w:tcPr>
            <w:tcW w:w="800" w:type="dxa"/>
            <w:shd w:val="solid" w:color="FFFFFF" w:fill="auto"/>
          </w:tcPr>
          <w:p w14:paraId="4911724F" w14:textId="07574E5A" w:rsidR="00D127EF" w:rsidRDefault="00D127EF" w:rsidP="00D127EF">
            <w:pPr>
              <w:pStyle w:val="TAC"/>
              <w:rPr>
                <w:sz w:val="16"/>
                <w:szCs w:val="16"/>
              </w:rPr>
            </w:pPr>
            <w:r>
              <w:rPr>
                <w:sz w:val="16"/>
                <w:szCs w:val="16"/>
              </w:rPr>
              <w:t>2021-10</w:t>
            </w:r>
          </w:p>
        </w:tc>
        <w:tc>
          <w:tcPr>
            <w:tcW w:w="901" w:type="dxa"/>
            <w:shd w:val="solid" w:color="FFFFFF" w:fill="auto"/>
          </w:tcPr>
          <w:p w14:paraId="3D5B23C1" w14:textId="3B6578AF" w:rsidR="00D127EF" w:rsidRDefault="00D127EF" w:rsidP="00D127EF">
            <w:pPr>
              <w:pStyle w:val="TAC"/>
              <w:rPr>
                <w:sz w:val="16"/>
                <w:szCs w:val="16"/>
              </w:rPr>
            </w:pPr>
            <w:r>
              <w:rPr>
                <w:sz w:val="16"/>
                <w:szCs w:val="16"/>
              </w:rPr>
              <w:t>SA5#139e</w:t>
            </w:r>
          </w:p>
        </w:tc>
        <w:tc>
          <w:tcPr>
            <w:tcW w:w="993" w:type="dxa"/>
            <w:shd w:val="solid" w:color="FFFFFF" w:fill="auto"/>
          </w:tcPr>
          <w:p w14:paraId="6C7781E5" w14:textId="3ED3AEEF" w:rsidR="00D127EF" w:rsidRPr="009A71BD" w:rsidRDefault="00D127EF" w:rsidP="00D127EF">
            <w:pPr>
              <w:pStyle w:val="TAC"/>
              <w:rPr>
                <w:sz w:val="16"/>
                <w:szCs w:val="16"/>
              </w:rPr>
            </w:pPr>
            <w:r w:rsidRPr="009564E2">
              <w:rPr>
                <w:sz w:val="16"/>
                <w:szCs w:val="16"/>
              </w:rPr>
              <w:t>S5-215469</w:t>
            </w:r>
          </w:p>
        </w:tc>
        <w:tc>
          <w:tcPr>
            <w:tcW w:w="425" w:type="dxa"/>
            <w:shd w:val="solid" w:color="FFFFFF" w:fill="auto"/>
          </w:tcPr>
          <w:p w14:paraId="3FBF25C7" w14:textId="77777777" w:rsidR="00D127EF" w:rsidRPr="006B0D02" w:rsidRDefault="00D127EF" w:rsidP="00D127EF">
            <w:pPr>
              <w:pStyle w:val="TAL"/>
              <w:rPr>
                <w:sz w:val="16"/>
                <w:szCs w:val="16"/>
              </w:rPr>
            </w:pPr>
          </w:p>
        </w:tc>
        <w:tc>
          <w:tcPr>
            <w:tcW w:w="425" w:type="dxa"/>
            <w:shd w:val="solid" w:color="FFFFFF" w:fill="auto"/>
          </w:tcPr>
          <w:p w14:paraId="2319193D" w14:textId="77777777" w:rsidR="00D127EF" w:rsidRPr="006B0D02" w:rsidRDefault="00D127EF" w:rsidP="00D127EF">
            <w:pPr>
              <w:pStyle w:val="TAR"/>
              <w:rPr>
                <w:sz w:val="16"/>
                <w:szCs w:val="16"/>
              </w:rPr>
            </w:pPr>
          </w:p>
        </w:tc>
        <w:tc>
          <w:tcPr>
            <w:tcW w:w="425" w:type="dxa"/>
            <w:shd w:val="solid" w:color="FFFFFF" w:fill="auto"/>
          </w:tcPr>
          <w:p w14:paraId="14E9F9C0" w14:textId="77777777" w:rsidR="00D127EF" w:rsidRPr="006B0D02" w:rsidRDefault="00D127EF" w:rsidP="00D127EF">
            <w:pPr>
              <w:pStyle w:val="TAC"/>
              <w:rPr>
                <w:sz w:val="16"/>
                <w:szCs w:val="16"/>
              </w:rPr>
            </w:pPr>
          </w:p>
        </w:tc>
        <w:tc>
          <w:tcPr>
            <w:tcW w:w="4962" w:type="dxa"/>
            <w:shd w:val="solid" w:color="FFFFFF" w:fill="auto"/>
          </w:tcPr>
          <w:p w14:paraId="6F1F0441" w14:textId="6789E68D" w:rsidR="00D127EF" w:rsidRPr="005305EB" w:rsidRDefault="00D127EF" w:rsidP="00D127EF">
            <w:pPr>
              <w:pStyle w:val="TAL"/>
              <w:rPr>
                <w:sz w:val="16"/>
                <w:szCs w:val="16"/>
              </w:rPr>
            </w:pPr>
            <w:r w:rsidRPr="00F14E0C">
              <w:rPr>
                <w:sz w:val="16"/>
                <w:szCs w:val="16"/>
              </w:rPr>
              <w:t>Addition of introduction and scope</w:t>
            </w:r>
          </w:p>
        </w:tc>
        <w:tc>
          <w:tcPr>
            <w:tcW w:w="708" w:type="dxa"/>
            <w:shd w:val="solid" w:color="FFFFFF" w:fill="auto"/>
          </w:tcPr>
          <w:p w14:paraId="13F312B9" w14:textId="2496D5F7" w:rsidR="00D127EF" w:rsidRDefault="00D127EF" w:rsidP="00D127EF">
            <w:pPr>
              <w:pStyle w:val="TAC"/>
              <w:rPr>
                <w:sz w:val="16"/>
                <w:szCs w:val="16"/>
              </w:rPr>
            </w:pPr>
            <w:r>
              <w:rPr>
                <w:sz w:val="16"/>
                <w:szCs w:val="16"/>
              </w:rPr>
              <w:t>0.1.0</w:t>
            </w:r>
          </w:p>
        </w:tc>
      </w:tr>
      <w:tr w:rsidR="00D127EF" w:rsidRPr="006B0D02" w14:paraId="33379575" w14:textId="77777777" w:rsidTr="00035741">
        <w:tc>
          <w:tcPr>
            <w:tcW w:w="800" w:type="dxa"/>
            <w:shd w:val="solid" w:color="FFFFFF" w:fill="auto"/>
          </w:tcPr>
          <w:p w14:paraId="07796575" w14:textId="766D8A3C" w:rsidR="00D127EF" w:rsidRDefault="00D127EF" w:rsidP="00D127EF">
            <w:pPr>
              <w:pStyle w:val="TAC"/>
              <w:rPr>
                <w:sz w:val="16"/>
                <w:szCs w:val="16"/>
              </w:rPr>
            </w:pPr>
            <w:r>
              <w:rPr>
                <w:sz w:val="16"/>
                <w:szCs w:val="16"/>
              </w:rPr>
              <w:t>2021-10</w:t>
            </w:r>
          </w:p>
        </w:tc>
        <w:tc>
          <w:tcPr>
            <w:tcW w:w="901" w:type="dxa"/>
            <w:shd w:val="solid" w:color="FFFFFF" w:fill="auto"/>
          </w:tcPr>
          <w:p w14:paraId="5735EE7A" w14:textId="635D0CBE" w:rsidR="00D127EF" w:rsidRDefault="00D127EF" w:rsidP="00D127EF">
            <w:pPr>
              <w:pStyle w:val="TAC"/>
              <w:rPr>
                <w:sz w:val="16"/>
                <w:szCs w:val="16"/>
              </w:rPr>
            </w:pPr>
            <w:r>
              <w:rPr>
                <w:sz w:val="16"/>
                <w:szCs w:val="16"/>
              </w:rPr>
              <w:t>SA5#139e</w:t>
            </w:r>
          </w:p>
        </w:tc>
        <w:tc>
          <w:tcPr>
            <w:tcW w:w="993" w:type="dxa"/>
            <w:shd w:val="solid" w:color="FFFFFF" w:fill="auto"/>
          </w:tcPr>
          <w:p w14:paraId="4B0AA845" w14:textId="03BEB310" w:rsidR="00D127EF" w:rsidRPr="009564E2" w:rsidRDefault="00D127EF" w:rsidP="00D127EF">
            <w:pPr>
              <w:pStyle w:val="TAC"/>
              <w:rPr>
                <w:sz w:val="16"/>
                <w:szCs w:val="16"/>
              </w:rPr>
            </w:pPr>
            <w:r w:rsidRPr="00E5238E">
              <w:rPr>
                <w:sz w:val="16"/>
                <w:szCs w:val="16"/>
              </w:rPr>
              <w:t>S5-215470</w:t>
            </w:r>
          </w:p>
        </w:tc>
        <w:tc>
          <w:tcPr>
            <w:tcW w:w="425" w:type="dxa"/>
            <w:shd w:val="solid" w:color="FFFFFF" w:fill="auto"/>
          </w:tcPr>
          <w:p w14:paraId="72E632C2" w14:textId="77777777" w:rsidR="00D127EF" w:rsidRPr="006B0D02" w:rsidRDefault="00D127EF" w:rsidP="00D127EF">
            <w:pPr>
              <w:pStyle w:val="TAL"/>
              <w:rPr>
                <w:sz w:val="16"/>
                <w:szCs w:val="16"/>
              </w:rPr>
            </w:pPr>
          </w:p>
        </w:tc>
        <w:tc>
          <w:tcPr>
            <w:tcW w:w="425" w:type="dxa"/>
            <w:shd w:val="solid" w:color="FFFFFF" w:fill="auto"/>
          </w:tcPr>
          <w:p w14:paraId="04363890" w14:textId="77777777" w:rsidR="00D127EF" w:rsidRPr="006B0D02" w:rsidRDefault="00D127EF" w:rsidP="00D127EF">
            <w:pPr>
              <w:pStyle w:val="TAR"/>
              <w:rPr>
                <w:sz w:val="16"/>
                <w:szCs w:val="16"/>
              </w:rPr>
            </w:pPr>
          </w:p>
        </w:tc>
        <w:tc>
          <w:tcPr>
            <w:tcW w:w="425" w:type="dxa"/>
            <w:shd w:val="solid" w:color="FFFFFF" w:fill="auto"/>
          </w:tcPr>
          <w:p w14:paraId="2F2497FF" w14:textId="77777777" w:rsidR="00D127EF" w:rsidRPr="006B0D02" w:rsidRDefault="00D127EF" w:rsidP="00D127EF">
            <w:pPr>
              <w:pStyle w:val="TAC"/>
              <w:rPr>
                <w:sz w:val="16"/>
                <w:szCs w:val="16"/>
              </w:rPr>
            </w:pPr>
          </w:p>
        </w:tc>
        <w:tc>
          <w:tcPr>
            <w:tcW w:w="4962" w:type="dxa"/>
            <w:shd w:val="solid" w:color="FFFFFF" w:fill="auto"/>
          </w:tcPr>
          <w:p w14:paraId="29E7E782" w14:textId="71BD3F36" w:rsidR="00D127EF" w:rsidRPr="00F14E0C" w:rsidRDefault="00D127EF" w:rsidP="00D127EF">
            <w:pPr>
              <w:pStyle w:val="TAL"/>
              <w:rPr>
                <w:sz w:val="16"/>
                <w:szCs w:val="16"/>
              </w:rPr>
            </w:pPr>
            <w:r w:rsidRPr="005949D6">
              <w:rPr>
                <w:sz w:val="16"/>
                <w:szCs w:val="16"/>
              </w:rPr>
              <w:t>Addition of overview</w:t>
            </w:r>
          </w:p>
        </w:tc>
        <w:tc>
          <w:tcPr>
            <w:tcW w:w="708" w:type="dxa"/>
            <w:shd w:val="solid" w:color="FFFFFF" w:fill="auto"/>
          </w:tcPr>
          <w:p w14:paraId="40A91FD9" w14:textId="74EF2B45" w:rsidR="00D127EF" w:rsidRDefault="00D127EF" w:rsidP="00D127EF">
            <w:pPr>
              <w:pStyle w:val="TAC"/>
              <w:rPr>
                <w:sz w:val="16"/>
                <w:szCs w:val="16"/>
              </w:rPr>
            </w:pPr>
            <w:r>
              <w:rPr>
                <w:sz w:val="16"/>
                <w:szCs w:val="16"/>
              </w:rPr>
              <w:t>0.1.0</w:t>
            </w:r>
          </w:p>
        </w:tc>
      </w:tr>
      <w:tr w:rsidR="00D127EF" w:rsidRPr="006B0D02" w14:paraId="70F6A50B" w14:textId="77777777" w:rsidTr="00035741">
        <w:tc>
          <w:tcPr>
            <w:tcW w:w="800" w:type="dxa"/>
            <w:shd w:val="solid" w:color="FFFFFF" w:fill="auto"/>
          </w:tcPr>
          <w:p w14:paraId="3A387A22" w14:textId="412684B1" w:rsidR="00D127EF" w:rsidRDefault="00D127EF" w:rsidP="00D127EF">
            <w:pPr>
              <w:pStyle w:val="TAC"/>
              <w:rPr>
                <w:sz w:val="16"/>
                <w:szCs w:val="16"/>
              </w:rPr>
            </w:pPr>
            <w:r>
              <w:rPr>
                <w:sz w:val="16"/>
                <w:szCs w:val="16"/>
              </w:rPr>
              <w:t>2021-10</w:t>
            </w:r>
          </w:p>
        </w:tc>
        <w:tc>
          <w:tcPr>
            <w:tcW w:w="901" w:type="dxa"/>
            <w:shd w:val="solid" w:color="FFFFFF" w:fill="auto"/>
          </w:tcPr>
          <w:p w14:paraId="23B25042" w14:textId="7DBD5124" w:rsidR="00D127EF" w:rsidRDefault="00D127EF" w:rsidP="00D127EF">
            <w:pPr>
              <w:pStyle w:val="TAC"/>
              <w:rPr>
                <w:sz w:val="16"/>
                <w:szCs w:val="16"/>
              </w:rPr>
            </w:pPr>
            <w:r>
              <w:rPr>
                <w:sz w:val="16"/>
                <w:szCs w:val="16"/>
              </w:rPr>
              <w:t>SA5#139e</w:t>
            </w:r>
          </w:p>
        </w:tc>
        <w:tc>
          <w:tcPr>
            <w:tcW w:w="993" w:type="dxa"/>
            <w:shd w:val="solid" w:color="FFFFFF" w:fill="auto"/>
          </w:tcPr>
          <w:p w14:paraId="0ABDA8A8" w14:textId="62DEBFEC" w:rsidR="00D127EF" w:rsidRPr="00E5238E" w:rsidRDefault="00D127EF" w:rsidP="00D127EF">
            <w:pPr>
              <w:pStyle w:val="TAC"/>
              <w:rPr>
                <w:sz w:val="16"/>
                <w:szCs w:val="16"/>
              </w:rPr>
            </w:pPr>
            <w:r w:rsidRPr="0058283A">
              <w:rPr>
                <w:sz w:val="16"/>
                <w:szCs w:val="16"/>
              </w:rPr>
              <w:t>S5-215590</w:t>
            </w:r>
          </w:p>
        </w:tc>
        <w:tc>
          <w:tcPr>
            <w:tcW w:w="425" w:type="dxa"/>
            <w:shd w:val="solid" w:color="FFFFFF" w:fill="auto"/>
          </w:tcPr>
          <w:p w14:paraId="28FBDCBF" w14:textId="77777777" w:rsidR="00D127EF" w:rsidRPr="006B0D02" w:rsidRDefault="00D127EF" w:rsidP="00D127EF">
            <w:pPr>
              <w:pStyle w:val="TAL"/>
              <w:rPr>
                <w:sz w:val="16"/>
                <w:szCs w:val="16"/>
              </w:rPr>
            </w:pPr>
          </w:p>
        </w:tc>
        <w:tc>
          <w:tcPr>
            <w:tcW w:w="425" w:type="dxa"/>
            <w:shd w:val="solid" w:color="FFFFFF" w:fill="auto"/>
          </w:tcPr>
          <w:p w14:paraId="61504933" w14:textId="77777777" w:rsidR="00D127EF" w:rsidRPr="006B0D02" w:rsidRDefault="00D127EF" w:rsidP="00D127EF">
            <w:pPr>
              <w:pStyle w:val="TAR"/>
              <w:rPr>
                <w:sz w:val="16"/>
                <w:szCs w:val="16"/>
              </w:rPr>
            </w:pPr>
          </w:p>
        </w:tc>
        <w:tc>
          <w:tcPr>
            <w:tcW w:w="425" w:type="dxa"/>
            <w:shd w:val="solid" w:color="FFFFFF" w:fill="auto"/>
          </w:tcPr>
          <w:p w14:paraId="6015241C" w14:textId="77777777" w:rsidR="00D127EF" w:rsidRPr="006B0D02" w:rsidRDefault="00D127EF" w:rsidP="00D127EF">
            <w:pPr>
              <w:pStyle w:val="TAC"/>
              <w:rPr>
                <w:sz w:val="16"/>
                <w:szCs w:val="16"/>
              </w:rPr>
            </w:pPr>
          </w:p>
        </w:tc>
        <w:tc>
          <w:tcPr>
            <w:tcW w:w="4962" w:type="dxa"/>
            <w:shd w:val="solid" w:color="FFFFFF" w:fill="auto"/>
          </w:tcPr>
          <w:p w14:paraId="2617264F" w14:textId="0B400E33" w:rsidR="00D127EF" w:rsidRPr="005949D6" w:rsidRDefault="00D127EF" w:rsidP="00D127EF">
            <w:pPr>
              <w:pStyle w:val="TAL"/>
              <w:rPr>
                <w:sz w:val="16"/>
                <w:szCs w:val="16"/>
              </w:rPr>
            </w:pPr>
            <w:r w:rsidRPr="007F6731">
              <w:rPr>
                <w:sz w:val="16"/>
                <w:szCs w:val="16"/>
              </w:rPr>
              <w:t>Add the topic for Non-blocking Mode Enhancement</w:t>
            </w:r>
          </w:p>
        </w:tc>
        <w:tc>
          <w:tcPr>
            <w:tcW w:w="708" w:type="dxa"/>
            <w:shd w:val="solid" w:color="FFFFFF" w:fill="auto"/>
          </w:tcPr>
          <w:p w14:paraId="612559E6" w14:textId="3A6137EF" w:rsidR="00D127EF" w:rsidRDefault="00D127EF" w:rsidP="00D127EF">
            <w:pPr>
              <w:pStyle w:val="TAC"/>
              <w:rPr>
                <w:sz w:val="16"/>
                <w:szCs w:val="16"/>
              </w:rPr>
            </w:pPr>
            <w:r>
              <w:rPr>
                <w:sz w:val="16"/>
                <w:szCs w:val="16"/>
              </w:rPr>
              <w:t>0.1.0</w:t>
            </w:r>
          </w:p>
        </w:tc>
      </w:tr>
      <w:tr w:rsidR="00D127EF" w:rsidRPr="006B0D02" w14:paraId="5C82DA86" w14:textId="77777777" w:rsidTr="00035741">
        <w:tc>
          <w:tcPr>
            <w:tcW w:w="800" w:type="dxa"/>
            <w:shd w:val="solid" w:color="FFFFFF" w:fill="auto"/>
          </w:tcPr>
          <w:p w14:paraId="33CCD5F8" w14:textId="23062D42" w:rsidR="00D127EF" w:rsidRDefault="00D127EF" w:rsidP="00D127EF">
            <w:pPr>
              <w:pStyle w:val="TAC"/>
              <w:rPr>
                <w:sz w:val="16"/>
                <w:szCs w:val="16"/>
              </w:rPr>
            </w:pPr>
            <w:r>
              <w:rPr>
                <w:sz w:val="16"/>
                <w:szCs w:val="16"/>
              </w:rPr>
              <w:t>2021-10</w:t>
            </w:r>
          </w:p>
        </w:tc>
        <w:tc>
          <w:tcPr>
            <w:tcW w:w="901" w:type="dxa"/>
            <w:shd w:val="solid" w:color="FFFFFF" w:fill="auto"/>
          </w:tcPr>
          <w:p w14:paraId="54396D66" w14:textId="3F030A01" w:rsidR="00D127EF" w:rsidRDefault="00D127EF" w:rsidP="00D127EF">
            <w:pPr>
              <w:pStyle w:val="TAC"/>
              <w:rPr>
                <w:sz w:val="16"/>
                <w:szCs w:val="16"/>
              </w:rPr>
            </w:pPr>
            <w:r>
              <w:rPr>
                <w:sz w:val="16"/>
                <w:szCs w:val="16"/>
              </w:rPr>
              <w:t>SA5#139e</w:t>
            </w:r>
          </w:p>
        </w:tc>
        <w:tc>
          <w:tcPr>
            <w:tcW w:w="993" w:type="dxa"/>
            <w:shd w:val="solid" w:color="FFFFFF" w:fill="auto"/>
          </w:tcPr>
          <w:p w14:paraId="3A26C7E2" w14:textId="72A397B6" w:rsidR="00D127EF" w:rsidRPr="0058283A" w:rsidRDefault="00D127EF" w:rsidP="00D127EF">
            <w:pPr>
              <w:pStyle w:val="TAC"/>
              <w:rPr>
                <w:sz w:val="16"/>
                <w:szCs w:val="16"/>
              </w:rPr>
            </w:pPr>
            <w:r w:rsidRPr="001458BE">
              <w:rPr>
                <w:sz w:val="16"/>
                <w:szCs w:val="16"/>
              </w:rPr>
              <w:t>S5-215591</w:t>
            </w:r>
          </w:p>
        </w:tc>
        <w:tc>
          <w:tcPr>
            <w:tcW w:w="425" w:type="dxa"/>
            <w:shd w:val="solid" w:color="FFFFFF" w:fill="auto"/>
          </w:tcPr>
          <w:p w14:paraId="7CCEFD2B" w14:textId="77777777" w:rsidR="00D127EF" w:rsidRPr="006B0D02" w:rsidRDefault="00D127EF" w:rsidP="00D127EF">
            <w:pPr>
              <w:pStyle w:val="TAL"/>
              <w:rPr>
                <w:sz w:val="16"/>
                <w:szCs w:val="16"/>
              </w:rPr>
            </w:pPr>
          </w:p>
        </w:tc>
        <w:tc>
          <w:tcPr>
            <w:tcW w:w="425" w:type="dxa"/>
            <w:shd w:val="solid" w:color="FFFFFF" w:fill="auto"/>
          </w:tcPr>
          <w:p w14:paraId="2BD3532F" w14:textId="77777777" w:rsidR="00D127EF" w:rsidRPr="006B0D02" w:rsidRDefault="00D127EF" w:rsidP="00D127EF">
            <w:pPr>
              <w:pStyle w:val="TAR"/>
              <w:rPr>
                <w:sz w:val="16"/>
                <w:szCs w:val="16"/>
              </w:rPr>
            </w:pPr>
          </w:p>
        </w:tc>
        <w:tc>
          <w:tcPr>
            <w:tcW w:w="425" w:type="dxa"/>
            <w:shd w:val="solid" w:color="FFFFFF" w:fill="auto"/>
          </w:tcPr>
          <w:p w14:paraId="652AEF97" w14:textId="77777777" w:rsidR="00D127EF" w:rsidRPr="006B0D02" w:rsidRDefault="00D127EF" w:rsidP="00D127EF">
            <w:pPr>
              <w:pStyle w:val="TAC"/>
              <w:rPr>
                <w:sz w:val="16"/>
                <w:szCs w:val="16"/>
              </w:rPr>
            </w:pPr>
          </w:p>
        </w:tc>
        <w:tc>
          <w:tcPr>
            <w:tcW w:w="4962" w:type="dxa"/>
            <w:shd w:val="solid" w:color="FFFFFF" w:fill="auto"/>
          </w:tcPr>
          <w:p w14:paraId="3B365291" w14:textId="3FDE95C0" w:rsidR="00D127EF" w:rsidRPr="007F6731" w:rsidRDefault="00D127EF" w:rsidP="00D127EF">
            <w:pPr>
              <w:pStyle w:val="TAL"/>
              <w:rPr>
                <w:sz w:val="16"/>
                <w:szCs w:val="16"/>
              </w:rPr>
            </w:pPr>
            <w:r w:rsidRPr="00B56FBD">
              <w:rPr>
                <w:sz w:val="16"/>
                <w:szCs w:val="16"/>
              </w:rPr>
              <w:t>Add the topic for Enhancement of input to CHF Rating</w:t>
            </w:r>
          </w:p>
        </w:tc>
        <w:tc>
          <w:tcPr>
            <w:tcW w:w="708" w:type="dxa"/>
            <w:shd w:val="solid" w:color="FFFFFF" w:fill="auto"/>
          </w:tcPr>
          <w:p w14:paraId="2E0A4EEE" w14:textId="61596328" w:rsidR="00D127EF" w:rsidRDefault="00D127EF" w:rsidP="00D127EF">
            <w:pPr>
              <w:pStyle w:val="TAC"/>
              <w:rPr>
                <w:sz w:val="16"/>
                <w:szCs w:val="16"/>
              </w:rPr>
            </w:pPr>
            <w:r>
              <w:rPr>
                <w:sz w:val="16"/>
                <w:szCs w:val="16"/>
              </w:rPr>
              <w:t>0.1.0</w:t>
            </w:r>
          </w:p>
        </w:tc>
      </w:tr>
      <w:tr w:rsidR="00D67BF3" w:rsidRPr="006B0D02" w14:paraId="1ACEEBCA" w14:textId="77777777" w:rsidTr="00035741">
        <w:tc>
          <w:tcPr>
            <w:tcW w:w="800" w:type="dxa"/>
            <w:shd w:val="solid" w:color="FFFFFF" w:fill="auto"/>
          </w:tcPr>
          <w:p w14:paraId="10BDE8B5" w14:textId="680EF968" w:rsidR="00D67BF3" w:rsidRDefault="00D67BF3" w:rsidP="00D127EF">
            <w:pPr>
              <w:pStyle w:val="TAC"/>
              <w:rPr>
                <w:sz w:val="16"/>
                <w:szCs w:val="16"/>
              </w:rPr>
            </w:pPr>
            <w:r>
              <w:rPr>
                <w:sz w:val="16"/>
                <w:szCs w:val="16"/>
              </w:rPr>
              <w:t>2021-11</w:t>
            </w:r>
          </w:p>
        </w:tc>
        <w:tc>
          <w:tcPr>
            <w:tcW w:w="901" w:type="dxa"/>
            <w:shd w:val="solid" w:color="FFFFFF" w:fill="auto"/>
          </w:tcPr>
          <w:p w14:paraId="60952378" w14:textId="6428EC8D" w:rsidR="00D67BF3" w:rsidRDefault="00D67BF3" w:rsidP="00D127EF">
            <w:pPr>
              <w:pStyle w:val="TAC"/>
              <w:rPr>
                <w:sz w:val="16"/>
                <w:szCs w:val="16"/>
              </w:rPr>
            </w:pPr>
            <w:r>
              <w:rPr>
                <w:sz w:val="16"/>
                <w:szCs w:val="16"/>
              </w:rPr>
              <w:t>SA5#140e</w:t>
            </w:r>
          </w:p>
        </w:tc>
        <w:tc>
          <w:tcPr>
            <w:tcW w:w="993" w:type="dxa"/>
            <w:shd w:val="solid" w:color="FFFFFF" w:fill="auto"/>
          </w:tcPr>
          <w:p w14:paraId="547EA9E1" w14:textId="08A993E1" w:rsidR="00D67BF3" w:rsidRPr="001458BE" w:rsidRDefault="00D67BF3" w:rsidP="00D127EF">
            <w:pPr>
              <w:pStyle w:val="TAC"/>
              <w:rPr>
                <w:sz w:val="16"/>
                <w:szCs w:val="16"/>
              </w:rPr>
            </w:pPr>
            <w:r>
              <w:rPr>
                <w:sz w:val="16"/>
                <w:szCs w:val="16"/>
              </w:rPr>
              <w:t>S5-21</w:t>
            </w:r>
            <w:r w:rsidR="00831B15">
              <w:rPr>
                <w:sz w:val="16"/>
                <w:szCs w:val="16"/>
              </w:rPr>
              <w:t>6523</w:t>
            </w:r>
          </w:p>
        </w:tc>
        <w:tc>
          <w:tcPr>
            <w:tcW w:w="425" w:type="dxa"/>
            <w:shd w:val="solid" w:color="FFFFFF" w:fill="auto"/>
          </w:tcPr>
          <w:p w14:paraId="1A47FD2C" w14:textId="77777777" w:rsidR="00D67BF3" w:rsidRPr="006B0D02" w:rsidRDefault="00D67BF3" w:rsidP="00D127EF">
            <w:pPr>
              <w:pStyle w:val="TAL"/>
              <w:rPr>
                <w:sz w:val="16"/>
                <w:szCs w:val="16"/>
              </w:rPr>
            </w:pPr>
          </w:p>
        </w:tc>
        <w:tc>
          <w:tcPr>
            <w:tcW w:w="425" w:type="dxa"/>
            <w:shd w:val="solid" w:color="FFFFFF" w:fill="auto"/>
          </w:tcPr>
          <w:p w14:paraId="56C8520E" w14:textId="77777777" w:rsidR="00D67BF3" w:rsidRPr="006B0D02" w:rsidRDefault="00D67BF3" w:rsidP="00D127EF">
            <w:pPr>
              <w:pStyle w:val="TAR"/>
              <w:rPr>
                <w:sz w:val="16"/>
                <w:szCs w:val="16"/>
              </w:rPr>
            </w:pPr>
          </w:p>
        </w:tc>
        <w:tc>
          <w:tcPr>
            <w:tcW w:w="425" w:type="dxa"/>
            <w:shd w:val="solid" w:color="FFFFFF" w:fill="auto"/>
          </w:tcPr>
          <w:p w14:paraId="5E00D174" w14:textId="77777777" w:rsidR="00D67BF3" w:rsidRPr="006B0D02" w:rsidRDefault="00D67BF3" w:rsidP="00D127EF">
            <w:pPr>
              <w:pStyle w:val="TAC"/>
              <w:rPr>
                <w:sz w:val="16"/>
                <w:szCs w:val="16"/>
              </w:rPr>
            </w:pPr>
          </w:p>
        </w:tc>
        <w:tc>
          <w:tcPr>
            <w:tcW w:w="4962" w:type="dxa"/>
            <w:shd w:val="solid" w:color="FFFFFF" w:fill="auto"/>
          </w:tcPr>
          <w:p w14:paraId="60703E55" w14:textId="76E14056" w:rsidR="00D67BF3" w:rsidRPr="00B56FBD" w:rsidRDefault="003711A1" w:rsidP="00D127EF">
            <w:pPr>
              <w:pStyle w:val="TAL"/>
              <w:rPr>
                <w:sz w:val="16"/>
                <w:szCs w:val="16"/>
              </w:rPr>
            </w:pPr>
            <w:r w:rsidRPr="003711A1">
              <w:rPr>
                <w:sz w:val="16"/>
                <w:szCs w:val="16"/>
              </w:rPr>
              <w:t>Use case trigger without usage</w:t>
            </w:r>
          </w:p>
        </w:tc>
        <w:tc>
          <w:tcPr>
            <w:tcW w:w="708" w:type="dxa"/>
            <w:shd w:val="solid" w:color="FFFFFF" w:fill="auto"/>
          </w:tcPr>
          <w:p w14:paraId="4D1431FF" w14:textId="32EDC8C6" w:rsidR="00D67BF3" w:rsidRDefault="003711A1" w:rsidP="00D127EF">
            <w:pPr>
              <w:pStyle w:val="TAC"/>
              <w:rPr>
                <w:sz w:val="16"/>
                <w:szCs w:val="16"/>
              </w:rPr>
            </w:pPr>
            <w:r>
              <w:rPr>
                <w:sz w:val="16"/>
                <w:szCs w:val="16"/>
              </w:rPr>
              <w:t>0.2.0</w:t>
            </w:r>
          </w:p>
        </w:tc>
      </w:tr>
      <w:tr w:rsidR="003711A1" w:rsidRPr="006B0D02" w14:paraId="02003873" w14:textId="77777777" w:rsidTr="00035741">
        <w:tc>
          <w:tcPr>
            <w:tcW w:w="800" w:type="dxa"/>
            <w:shd w:val="solid" w:color="FFFFFF" w:fill="auto"/>
          </w:tcPr>
          <w:p w14:paraId="6827D898" w14:textId="49C2902B" w:rsidR="003711A1" w:rsidRDefault="003711A1" w:rsidP="00D127EF">
            <w:pPr>
              <w:pStyle w:val="TAC"/>
              <w:rPr>
                <w:sz w:val="16"/>
                <w:szCs w:val="16"/>
              </w:rPr>
            </w:pPr>
            <w:r>
              <w:rPr>
                <w:sz w:val="16"/>
                <w:szCs w:val="16"/>
              </w:rPr>
              <w:t>2021-11</w:t>
            </w:r>
          </w:p>
        </w:tc>
        <w:tc>
          <w:tcPr>
            <w:tcW w:w="901" w:type="dxa"/>
            <w:shd w:val="solid" w:color="FFFFFF" w:fill="auto"/>
          </w:tcPr>
          <w:p w14:paraId="5BAD2C2A" w14:textId="06369C78" w:rsidR="003711A1" w:rsidRDefault="003711A1" w:rsidP="00D127EF">
            <w:pPr>
              <w:pStyle w:val="TAC"/>
              <w:rPr>
                <w:sz w:val="16"/>
                <w:szCs w:val="16"/>
              </w:rPr>
            </w:pPr>
            <w:r>
              <w:rPr>
                <w:sz w:val="16"/>
                <w:szCs w:val="16"/>
              </w:rPr>
              <w:t>SA5#140e</w:t>
            </w:r>
          </w:p>
        </w:tc>
        <w:tc>
          <w:tcPr>
            <w:tcW w:w="993" w:type="dxa"/>
            <w:shd w:val="solid" w:color="FFFFFF" w:fill="auto"/>
          </w:tcPr>
          <w:p w14:paraId="1D842525" w14:textId="4D5218A4" w:rsidR="003711A1" w:rsidRDefault="003711A1" w:rsidP="00D127EF">
            <w:pPr>
              <w:pStyle w:val="TAC"/>
              <w:rPr>
                <w:sz w:val="16"/>
                <w:szCs w:val="16"/>
              </w:rPr>
            </w:pPr>
            <w:r>
              <w:rPr>
                <w:sz w:val="16"/>
                <w:szCs w:val="16"/>
              </w:rPr>
              <w:t>S5-216525</w:t>
            </w:r>
          </w:p>
        </w:tc>
        <w:tc>
          <w:tcPr>
            <w:tcW w:w="425" w:type="dxa"/>
            <w:shd w:val="solid" w:color="FFFFFF" w:fill="auto"/>
          </w:tcPr>
          <w:p w14:paraId="7191C6C4" w14:textId="77777777" w:rsidR="003711A1" w:rsidRPr="006B0D02" w:rsidRDefault="003711A1" w:rsidP="00D127EF">
            <w:pPr>
              <w:pStyle w:val="TAL"/>
              <w:rPr>
                <w:sz w:val="16"/>
                <w:szCs w:val="16"/>
              </w:rPr>
            </w:pPr>
          </w:p>
        </w:tc>
        <w:tc>
          <w:tcPr>
            <w:tcW w:w="425" w:type="dxa"/>
            <w:shd w:val="solid" w:color="FFFFFF" w:fill="auto"/>
          </w:tcPr>
          <w:p w14:paraId="0083549A" w14:textId="77777777" w:rsidR="003711A1" w:rsidRPr="006B0D02" w:rsidRDefault="003711A1" w:rsidP="00D127EF">
            <w:pPr>
              <w:pStyle w:val="TAR"/>
              <w:rPr>
                <w:sz w:val="16"/>
                <w:szCs w:val="16"/>
              </w:rPr>
            </w:pPr>
          </w:p>
        </w:tc>
        <w:tc>
          <w:tcPr>
            <w:tcW w:w="425" w:type="dxa"/>
            <w:shd w:val="solid" w:color="FFFFFF" w:fill="auto"/>
          </w:tcPr>
          <w:p w14:paraId="4951541D" w14:textId="77777777" w:rsidR="003711A1" w:rsidRPr="006B0D02" w:rsidRDefault="003711A1" w:rsidP="00D127EF">
            <w:pPr>
              <w:pStyle w:val="TAC"/>
              <w:rPr>
                <w:sz w:val="16"/>
                <w:szCs w:val="16"/>
              </w:rPr>
            </w:pPr>
          </w:p>
        </w:tc>
        <w:tc>
          <w:tcPr>
            <w:tcW w:w="4962" w:type="dxa"/>
            <w:shd w:val="solid" w:color="FFFFFF" w:fill="auto"/>
          </w:tcPr>
          <w:p w14:paraId="5014B0E8" w14:textId="45F04EF1" w:rsidR="003711A1" w:rsidRPr="003711A1" w:rsidRDefault="00C579DF" w:rsidP="00D127EF">
            <w:pPr>
              <w:pStyle w:val="TAL"/>
              <w:rPr>
                <w:sz w:val="16"/>
                <w:szCs w:val="16"/>
              </w:rPr>
            </w:pPr>
            <w:r w:rsidRPr="00C579DF">
              <w:rPr>
                <w:sz w:val="16"/>
                <w:szCs w:val="16"/>
              </w:rPr>
              <w:t>Use case size of charging information</w:t>
            </w:r>
          </w:p>
        </w:tc>
        <w:tc>
          <w:tcPr>
            <w:tcW w:w="708" w:type="dxa"/>
            <w:shd w:val="solid" w:color="FFFFFF" w:fill="auto"/>
          </w:tcPr>
          <w:p w14:paraId="44D38774" w14:textId="75887620" w:rsidR="003711A1" w:rsidRDefault="00C579DF" w:rsidP="00D127EF">
            <w:pPr>
              <w:pStyle w:val="TAC"/>
              <w:rPr>
                <w:sz w:val="16"/>
                <w:szCs w:val="16"/>
              </w:rPr>
            </w:pPr>
            <w:r>
              <w:rPr>
                <w:sz w:val="16"/>
                <w:szCs w:val="16"/>
              </w:rPr>
              <w:t>0.2.0</w:t>
            </w:r>
          </w:p>
        </w:tc>
      </w:tr>
      <w:tr w:rsidR="00995DB7" w:rsidRPr="006B0D02" w14:paraId="6069C5D8" w14:textId="77777777" w:rsidTr="00035741">
        <w:tc>
          <w:tcPr>
            <w:tcW w:w="800" w:type="dxa"/>
            <w:shd w:val="solid" w:color="FFFFFF" w:fill="auto"/>
          </w:tcPr>
          <w:p w14:paraId="052E5E48" w14:textId="0BECA555" w:rsidR="00995DB7" w:rsidRDefault="00995DB7" w:rsidP="00D127EF">
            <w:pPr>
              <w:pStyle w:val="TAC"/>
              <w:rPr>
                <w:sz w:val="16"/>
                <w:szCs w:val="16"/>
              </w:rPr>
            </w:pPr>
            <w:r>
              <w:rPr>
                <w:sz w:val="16"/>
                <w:szCs w:val="16"/>
              </w:rPr>
              <w:t>2022-02</w:t>
            </w:r>
          </w:p>
        </w:tc>
        <w:tc>
          <w:tcPr>
            <w:tcW w:w="901" w:type="dxa"/>
            <w:shd w:val="solid" w:color="FFFFFF" w:fill="auto"/>
          </w:tcPr>
          <w:p w14:paraId="5EE39CA9" w14:textId="25752AB7" w:rsidR="00995DB7" w:rsidRDefault="00995DB7" w:rsidP="00D127EF">
            <w:pPr>
              <w:pStyle w:val="TAC"/>
              <w:rPr>
                <w:sz w:val="16"/>
                <w:szCs w:val="16"/>
              </w:rPr>
            </w:pPr>
            <w:r>
              <w:rPr>
                <w:sz w:val="16"/>
                <w:szCs w:val="16"/>
              </w:rPr>
              <w:t>SA5#141e</w:t>
            </w:r>
          </w:p>
        </w:tc>
        <w:tc>
          <w:tcPr>
            <w:tcW w:w="993" w:type="dxa"/>
            <w:shd w:val="solid" w:color="FFFFFF" w:fill="auto"/>
          </w:tcPr>
          <w:p w14:paraId="5CFDFB8D" w14:textId="0205064B" w:rsidR="00995DB7" w:rsidRDefault="00692BAF" w:rsidP="00D127EF">
            <w:pPr>
              <w:pStyle w:val="TAC"/>
              <w:rPr>
                <w:sz w:val="16"/>
                <w:szCs w:val="16"/>
              </w:rPr>
            </w:pPr>
            <w:r w:rsidRPr="005C2CF5">
              <w:rPr>
                <w:sz w:val="16"/>
                <w:szCs w:val="16"/>
              </w:rPr>
              <w:t>S5-221120</w:t>
            </w:r>
          </w:p>
        </w:tc>
        <w:tc>
          <w:tcPr>
            <w:tcW w:w="425" w:type="dxa"/>
            <w:shd w:val="solid" w:color="FFFFFF" w:fill="auto"/>
          </w:tcPr>
          <w:p w14:paraId="16A8293E" w14:textId="77777777" w:rsidR="00995DB7" w:rsidRPr="006B0D02" w:rsidRDefault="00995DB7" w:rsidP="00D127EF">
            <w:pPr>
              <w:pStyle w:val="TAL"/>
              <w:rPr>
                <w:sz w:val="16"/>
                <w:szCs w:val="16"/>
              </w:rPr>
            </w:pPr>
          </w:p>
        </w:tc>
        <w:tc>
          <w:tcPr>
            <w:tcW w:w="425" w:type="dxa"/>
            <w:shd w:val="solid" w:color="FFFFFF" w:fill="auto"/>
          </w:tcPr>
          <w:p w14:paraId="4C42DAE8" w14:textId="77777777" w:rsidR="00995DB7" w:rsidRPr="006B0D02" w:rsidRDefault="00995DB7" w:rsidP="00D127EF">
            <w:pPr>
              <w:pStyle w:val="TAR"/>
              <w:rPr>
                <w:sz w:val="16"/>
                <w:szCs w:val="16"/>
              </w:rPr>
            </w:pPr>
          </w:p>
        </w:tc>
        <w:tc>
          <w:tcPr>
            <w:tcW w:w="425" w:type="dxa"/>
            <w:shd w:val="solid" w:color="FFFFFF" w:fill="auto"/>
          </w:tcPr>
          <w:p w14:paraId="3BD4D6A4" w14:textId="77777777" w:rsidR="00995DB7" w:rsidRPr="006B0D02" w:rsidRDefault="00995DB7" w:rsidP="00D127EF">
            <w:pPr>
              <w:pStyle w:val="TAC"/>
              <w:rPr>
                <w:sz w:val="16"/>
                <w:szCs w:val="16"/>
              </w:rPr>
            </w:pPr>
          </w:p>
        </w:tc>
        <w:tc>
          <w:tcPr>
            <w:tcW w:w="4962" w:type="dxa"/>
            <w:shd w:val="solid" w:color="FFFFFF" w:fill="auto"/>
          </w:tcPr>
          <w:p w14:paraId="6F3B1BAE" w14:textId="5EE6D8F6" w:rsidR="00995DB7" w:rsidRPr="00C579DF" w:rsidRDefault="005C2CF5" w:rsidP="00D127EF">
            <w:pPr>
              <w:pStyle w:val="TAL"/>
              <w:rPr>
                <w:sz w:val="16"/>
                <w:szCs w:val="16"/>
              </w:rPr>
            </w:pPr>
            <w:r w:rsidRPr="005C2CF5">
              <w:rPr>
                <w:sz w:val="16"/>
                <w:szCs w:val="16"/>
              </w:rPr>
              <w:t>Update the References</w:t>
            </w:r>
          </w:p>
        </w:tc>
        <w:tc>
          <w:tcPr>
            <w:tcW w:w="708" w:type="dxa"/>
            <w:shd w:val="solid" w:color="FFFFFF" w:fill="auto"/>
          </w:tcPr>
          <w:p w14:paraId="49A1D4B3" w14:textId="179C5548" w:rsidR="00995DB7" w:rsidRDefault="005C2CF5" w:rsidP="00D127EF">
            <w:pPr>
              <w:pStyle w:val="TAC"/>
              <w:rPr>
                <w:sz w:val="16"/>
                <w:szCs w:val="16"/>
              </w:rPr>
            </w:pPr>
            <w:r>
              <w:rPr>
                <w:sz w:val="16"/>
                <w:szCs w:val="16"/>
              </w:rPr>
              <w:t>0.3.0</w:t>
            </w:r>
          </w:p>
        </w:tc>
      </w:tr>
      <w:tr w:rsidR="00692BAF" w:rsidRPr="006B0D02" w14:paraId="42B91E8F" w14:textId="77777777" w:rsidTr="00035741">
        <w:tc>
          <w:tcPr>
            <w:tcW w:w="800" w:type="dxa"/>
            <w:shd w:val="solid" w:color="FFFFFF" w:fill="auto"/>
          </w:tcPr>
          <w:p w14:paraId="40AFAC2C" w14:textId="0CCAB073" w:rsidR="00692BAF" w:rsidRDefault="00692BAF" w:rsidP="00692BAF">
            <w:pPr>
              <w:pStyle w:val="TAC"/>
              <w:rPr>
                <w:sz w:val="16"/>
                <w:szCs w:val="16"/>
              </w:rPr>
            </w:pPr>
            <w:r>
              <w:rPr>
                <w:sz w:val="16"/>
                <w:szCs w:val="16"/>
              </w:rPr>
              <w:t>2022-02</w:t>
            </w:r>
          </w:p>
        </w:tc>
        <w:tc>
          <w:tcPr>
            <w:tcW w:w="901" w:type="dxa"/>
            <w:shd w:val="solid" w:color="FFFFFF" w:fill="auto"/>
          </w:tcPr>
          <w:p w14:paraId="2E6CE535" w14:textId="56DFD2BD" w:rsidR="00692BAF" w:rsidRDefault="00692BAF" w:rsidP="00692BAF">
            <w:pPr>
              <w:pStyle w:val="TAC"/>
              <w:rPr>
                <w:sz w:val="16"/>
                <w:szCs w:val="16"/>
              </w:rPr>
            </w:pPr>
            <w:r>
              <w:rPr>
                <w:sz w:val="16"/>
                <w:szCs w:val="16"/>
              </w:rPr>
              <w:t>SA5#141e</w:t>
            </w:r>
          </w:p>
        </w:tc>
        <w:tc>
          <w:tcPr>
            <w:tcW w:w="993" w:type="dxa"/>
            <w:shd w:val="solid" w:color="FFFFFF" w:fill="auto"/>
          </w:tcPr>
          <w:p w14:paraId="22A1F833" w14:textId="4B491C18" w:rsidR="00692BAF" w:rsidRDefault="00692BAF" w:rsidP="00692BAF">
            <w:pPr>
              <w:pStyle w:val="TAC"/>
              <w:rPr>
                <w:sz w:val="16"/>
                <w:szCs w:val="16"/>
              </w:rPr>
            </w:pPr>
            <w:r w:rsidRPr="005C2CF5">
              <w:rPr>
                <w:sz w:val="16"/>
                <w:szCs w:val="16"/>
              </w:rPr>
              <w:t>S5-221682</w:t>
            </w:r>
          </w:p>
        </w:tc>
        <w:tc>
          <w:tcPr>
            <w:tcW w:w="425" w:type="dxa"/>
            <w:shd w:val="solid" w:color="FFFFFF" w:fill="auto"/>
          </w:tcPr>
          <w:p w14:paraId="3ABB7D1E" w14:textId="77777777" w:rsidR="00692BAF" w:rsidRPr="006B0D02" w:rsidRDefault="00692BAF" w:rsidP="00692BAF">
            <w:pPr>
              <w:pStyle w:val="TAL"/>
              <w:rPr>
                <w:sz w:val="16"/>
                <w:szCs w:val="16"/>
              </w:rPr>
            </w:pPr>
          </w:p>
        </w:tc>
        <w:tc>
          <w:tcPr>
            <w:tcW w:w="425" w:type="dxa"/>
            <w:shd w:val="solid" w:color="FFFFFF" w:fill="auto"/>
          </w:tcPr>
          <w:p w14:paraId="45BBB167" w14:textId="77777777" w:rsidR="00692BAF" w:rsidRPr="006B0D02" w:rsidRDefault="00692BAF" w:rsidP="00692BAF">
            <w:pPr>
              <w:pStyle w:val="TAR"/>
              <w:rPr>
                <w:sz w:val="16"/>
                <w:szCs w:val="16"/>
              </w:rPr>
            </w:pPr>
          </w:p>
        </w:tc>
        <w:tc>
          <w:tcPr>
            <w:tcW w:w="425" w:type="dxa"/>
            <w:shd w:val="solid" w:color="FFFFFF" w:fill="auto"/>
          </w:tcPr>
          <w:p w14:paraId="4C919D86" w14:textId="77777777" w:rsidR="00692BAF" w:rsidRPr="006B0D02" w:rsidRDefault="00692BAF" w:rsidP="00692BAF">
            <w:pPr>
              <w:pStyle w:val="TAC"/>
              <w:rPr>
                <w:sz w:val="16"/>
                <w:szCs w:val="16"/>
              </w:rPr>
            </w:pPr>
          </w:p>
        </w:tc>
        <w:tc>
          <w:tcPr>
            <w:tcW w:w="4962" w:type="dxa"/>
            <w:shd w:val="solid" w:color="FFFFFF" w:fill="auto"/>
          </w:tcPr>
          <w:p w14:paraId="0955071C" w14:textId="03AB4C2F" w:rsidR="00692BAF" w:rsidRPr="005C2CF5" w:rsidRDefault="00692BAF" w:rsidP="00692BAF">
            <w:pPr>
              <w:pStyle w:val="TAL"/>
              <w:rPr>
                <w:sz w:val="16"/>
                <w:szCs w:val="16"/>
              </w:rPr>
            </w:pPr>
            <w:r w:rsidRPr="005C2CF5">
              <w:rPr>
                <w:sz w:val="16"/>
                <w:szCs w:val="16"/>
              </w:rPr>
              <w:t>Restructuring clauses 5.3 to 5.5</w:t>
            </w:r>
          </w:p>
        </w:tc>
        <w:tc>
          <w:tcPr>
            <w:tcW w:w="708" w:type="dxa"/>
            <w:shd w:val="solid" w:color="FFFFFF" w:fill="auto"/>
          </w:tcPr>
          <w:p w14:paraId="1DFE6017" w14:textId="00A91018" w:rsidR="00692BAF" w:rsidRDefault="00692BAF" w:rsidP="00692BAF">
            <w:pPr>
              <w:pStyle w:val="TAC"/>
              <w:rPr>
                <w:sz w:val="16"/>
                <w:szCs w:val="16"/>
              </w:rPr>
            </w:pPr>
            <w:r>
              <w:rPr>
                <w:sz w:val="16"/>
                <w:szCs w:val="16"/>
              </w:rPr>
              <w:t>0.3.0</w:t>
            </w:r>
          </w:p>
        </w:tc>
      </w:tr>
      <w:tr w:rsidR="00692BAF" w:rsidRPr="006B0D02" w14:paraId="5F4327B4" w14:textId="77777777" w:rsidTr="00035741">
        <w:tc>
          <w:tcPr>
            <w:tcW w:w="800" w:type="dxa"/>
            <w:shd w:val="solid" w:color="FFFFFF" w:fill="auto"/>
          </w:tcPr>
          <w:p w14:paraId="5C535AD8" w14:textId="63A487E1" w:rsidR="00692BAF" w:rsidRDefault="00692BAF" w:rsidP="00692BAF">
            <w:pPr>
              <w:pStyle w:val="TAC"/>
              <w:rPr>
                <w:sz w:val="16"/>
                <w:szCs w:val="16"/>
              </w:rPr>
            </w:pPr>
            <w:r>
              <w:rPr>
                <w:sz w:val="16"/>
                <w:szCs w:val="16"/>
              </w:rPr>
              <w:t>2022-02</w:t>
            </w:r>
          </w:p>
        </w:tc>
        <w:tc>
          <w:tcPr>
            <w:tcW w:w="901" w:type="dxa"/>
            <w:shd w:val="solid" w:color="FFFFFF" w:fill="auto"/>
          </w:tcPr>
          <w:p w14:paraId="04D0F088" w14:textId="39FDC02B" w:rsidR="00692BAF" w:rsidRDefault="00692BAF" w:rsidP="00692BAF">
            <w:pPr>
              <w:pStyle w:val="TAC"/>
              <w:rPr>
                <w:sz w:val="16"/>
                <w:szCs w:val="16"/>
              </w:rPr>
            </w:pPr>
            <w:r>
              <w:rPr>
                <w:sz w:val="16"/>
                <w:szCs w:val="16"/>
              </w:rPr>
              <w:t>SA5#141e</w:t>
            </w:r>
          </w:p>
        </w:tc>
        <w:tc>
          <w:tcPr>
            <w:tcW w:w="993" w:type="dxa"/>
            <w:shd w:val="solid" w:color="FFFFFF" w:fill="auto"/>
          </w:tcPr>
          <w:p w14:paraId="5EA83FA3" w14:textId="46AE24F7" w:rsidR="00692BAF" w:rsidRDefault="00692BAF" w:rsidP="00692BAF">
            <w:pPr>
              <w:pStyle w:val="TAC"/>
              <w:rPr>
                <w:sz w:val="16"/>
                <w:szCs w:val="16"/>
              </w:rPr>
            </w:pPr>
            <w:r w:rsidRPr="00692BAF">
              <w:rPr>
                <w:sz w:val="16"/>
                <w:szCs w:val="16"/>
              </w:rPr>
              <w:t>S5-221726</w:t>
            </w:r>
          </w:p>
        </w:tc>
        <w:tc>
          <w:tcPr>
            <w:tcW w:w="425" w:type="dxa"/>
            <w:shd w:val="solid" w:color="FFFFFF" w:fill="auto"/>
          </w:tcPr>
          <w:p w14:paraId="779E2CD3" w14:textId="77777777" w:rsidR="00692BAF" w:rsidRPr="006B0D02" w:rsidRDefault="00692BAF" w:rsidP="00692BAF">
            <w:pPr>
              <w:pStyle w:val="TAL"/>
              <w:rPr>
                <w:sz w:val="16"/>
                <w:szCs w:val="16"/>
              </w:rPr>
            </w:pPr>
          </w:p>
        </w:tc>
        <w:tc>
          <w:tcPr>
            <w:tcW w:w="425" w:type="dxa"/>
            <w:shd w:val="solid" w:color="FFFFFF" w:fill="auto"/>
          </w:tcPr>
          <w:p w14:paraId="0A2A87FA" w14:textId="77777777" w:rsidR="00692BAF" w:rsidRPr="006B0D02" w:rsidRDefault="00692BAF" w:rsidP="00692BAF">
            <w:pPr>
              <w:pStyle w:val="TAR"/>
              <w:rPr>
                <w:sz w:val="16"/>
                <w:szCs w:val="16"/>
              </w:rPr>
            </w:pPr>
          </w:p>
        </w:tc>
        <w:tc>
          <w:tcPr>
            <w:tcW w:w="425" w:type="dxa"/>
            <w:shd w:val="solid" w:color="FFFFFF" w:fill="auto"/>
          </w:tcPr>
          <w:p w14:paraId="1CAF35E6" w14:textId="77777777" w:rsidR="00692BAF" w:rsidRPr="006B0D02" w:rsidRDefault="00692BAF" w:rsidP="00692BAF">
            <w:pPr>
              <w:pStyle w:val="TAC"/>
              <w:rPr>
                <w:sz w:val="16"/>
                <w:szCs w:val="16"/>
              </w:rPr>
            </w:pPr>
          </w:p>
        </w:tc>
        <w:tc>
          <w:tcPr>
            <w:tcW w:w="4962" w:type="dxa"/>
            <w:shd w:val="solid" w:color="FFFFFF" w:fill="auto"/>
          </w:tcPr>
          <w:p w14:paraId="08B37540" w14:textId="2570FC3A" w:rsidR="00692BAF" w:rsidRPr="005C2CF5" w:rsidRDefault="00692BAF" w:rsidP="00692BAF">
            <w:pPr>
              <w:pStyle w:val="TAL"/>
              <w:rPr>
                <w:sz w:val="16"/>
                <w:szCs w:val="16"/>
              </w:rPr>
            </w:pPr>
            <w:r w:rsidRPr="00692BAF">
              <w:rPr>
                <w:sz w:val="16"/>
                <w:szCs w:val="16"/>
              </w:rPr>
              <w:t>Adding use case for operator defined trigger</w:t>
            </w:r>
          </w:p>
        </w:tc>
        <w:tc>
          <w:tcPr>
            <w:tcW w:w="708" w:type="dxa"/>
            <w:shd w:val="solid" w:color="FFFFFF" w:fill="auto"/>
          </w:tcPr>
          <w:p w14:paraId="67A5D0AB" w14:textId="70DB1706" w:rsidR="00692BAF" w:rsidRDefault="00692BAF" w:rsidP="00692BAF">
            <w:pPr>
              <w:pStyle w:val="TAC"/>
              <w:rPr>
                <w:sz w:val="16"/>
                <w:szCs w:val="16"/>
              </w:rPr>
            </w:pPr>
            <w:r>
              <w:rPr>
                <w:sz w:val="16"/>
                <w:szCs w:val="16"/>
              </w:rPr>
              <w:t>0.3.0</w:t>
            </w:r>
          </w:p>
        </w:tc>
      </w:tr>
      <w:tr w:rsidR="00692BAF" w:rsidRPr="006B0D02" w14:paraId="7C2194DE" w14:textId="77777777" w:rsidTr="00035741">
        <w:tc>
          <w:tcPr>
            <w:tcW w:w="800" w:type="dxa"/>
            <w:shd w:val="solid" w:color="FFFFFF" w:fill="auto"/>
          </w:tcPr>
          <w:p w14:paraId="2E2E5DF0" w14:textId="56C20E02" w:rsidR="00692BAF" w:rsidRDefault="00692BAF" w:rsidP="00692BAF">
            <w:pPr>
              <w:pStyle w:val="TAC"/>
              <w:rPr>
                <w:sz w:val="16"/>
                <w:szCs w:val="16"/>
              </w:rPr>
            </w:pPr>
            <w:r>
              <w:rPr>
                <w:sz w:val="16"/>
                <w:szCs w:val="16"/>
              </w:rPr>
              <w:t>2022-02</w:t>
            </w:r>
          </w:p>
        </w:tc>
        <w:tc>
          <w:tcPr>
            <w:tcW w:w="901" w:type="dxa"/>
            <w:shd w:val="solid" w:color="FFFFFF" w:fill="auto"/>
          </w:tcPr>
          <w:p w14:paraId="43D67C6E" w14:textId="6DA03B24" w:rsidR="00692BAF" w:rsidRDefault="00692BAF" w:rsidP="00692BAF">
            <w:pPr>
              <w:pStyle w:val="TAC"/>
              <w:rPr>
                <w:sz w:val="16"/>
                <w:szCs w:val="16"/>
              </w:rPr>
            </w:pPr>
            <w:r>
              <w:rPr>
                <w:sz w:val="16"/>
                <w:szCs w:val="16"/>
              </w:rPr>
              <w:t>SA5#141e</w:t>
            </w:r>
          </w:p>
        </w:tc>
        <w:tc>
          <w:tcPr>
            <w:tcW w:w="993" w:type="dxa"/>
            <w:shd w:val="solid" w:color="FFFFFF" w:fill="auto"/>
          </w:tcPr>
          <w:p w14:paraId="1670634D" w14:textId="31A45129" w:rsidR="00692BAF" w:rsidRDefault="00692BAF" w:rsidP="00692BAF">
            <w:pPr>
              <w:pStyle w:val="TAC"/>
              <w:rPr>
                <w:sz w:val="16"/>
                <w:szCs w:val="16"/>
              </w:rPr>
            </w:pPr>
            <w:r w:rsidRPr="00692BAF">
              <w:rPr>
                <w:sz w:val="16"/>
                <w:szCs w:val="16"/>
              </w:rPr>
              <w:t>S5-221736</w:t>
            </w:r>
          </w:p>
        </w:tc>
        <w:tc>
          <w:tcPr>
            <w:tcW w:w="425" w:type="dxa"/>
            <w:shd w:val="solid" w:color="FFFFFF" w:fill="auto"/>
          </w:tcPr>
          <w:p w14:paraId="709E448E" w14:textId="77777777" w:rsidR="00692BAF" w:rsidRPr="006B0D02" w:rsidRDefault="00692BAF" w:rsidP="00692BAF">
            <w:pPr>
              <w:pStyle w:val="TAL"/>
              <w:rPr>
                <w:sz w:val="16"/>
                <w:szCs w:val="16"/>
              </w:rPr>
            </w:pPr>
          </w:p>
        </w:tc>
        <w:tc>
          <w:tcPr>
            <w:tcW w:w="425" w:type="dxa"/>
            <w:shd w:val="solid" w:color="FFFFFF" w:fill="auto"/>
          </w:tcPr>
          <w:p w14:paraId="02B8F5A6" w14:textId="77777777" w:rsidR="00692BAF" w:rsidRPr="006B0D02" w:rsidRDefault="00692BAF" w:rsidP="00692BAF">
            <w:pPr>
              <w:pStyle w:val="TAR"/>
              <w:rPr>
                <w:sz w:val="16"/>
                <w:szCs w:val="16"/>
              </w:rPr>
            </w:pPr>
          </w:p>
        </w:tc>
        <w:tc>
          <w:tcPr>
            <w:tcW w:w="425" w:type="dxa"/>
            <w:shd w:val="solid" w:color="FFFFFF" w:fill="auto"/>
          </w:tcPr>
          <w:p w14:paraId="0CB490BD" w14:textId="77777777" w:rsidR="00692BAF" w:rsidRPr="006B0D02" w:rsidRDefault="00692BAF" w:rsidP="00692BAF">
            <w:pPr>
              <w:pStyle w:val="TAC"/>
              <w:rPr>
                <w:sz w:val="16"/>
                <w:szCs w:val="16"/>
              </w:rPr>
            </w:pPr>
          </w:p>
        </w:tc>
        <w:tc>
          <w:tcPr>
            <w:tcW w:w="4962" w:type="dxa"/>
            <w:shd w:val="solid" w:color="FFFFFF" w:fill="auto"/>
          </w:tcPr>
          <w:p w14:paraId="06215551" w14:textId="09DA019C" w:rsidR="00692BAF" w:rsidRPr="005C2CF5" w:rsidRDefault="00692BAF" w:rsidP="00692BAF">
            <w:pPr>
              <w:pStyle w:val="TAL"/>
              <w:rPr>
                <w:sz w:val="16"/>
                <w:szCs w:val="16"/>
              </w:rPr>
            </w:pPr>
            <w:r w:rsidRPr="00692BAF">
              <w:rPr>
                <w:sz w:val="16"/>
                <w:szCs w:val="16"/>
              </w:rPr>
              <w:t>Adding use case for cancel failed event</w:t>
            </w:r>
          </w:p>
        </w:tc>
        <w:tc>
          <w:tcPr>
            <w:tcW w:w="708" w:type="dxa"/>
            <w:shd w:val="solid" w:color="FFFFFF" w:fill="auto"/>
          </w:tcPr>
          <w:p w14:paraId="47D2C6CD" w14:textId="200F24C3" w:rsidR="00692BAF" w:rsidRDefault="00692BAF" w:rsidP="00692BAF">
            <w:pPr>
              <w:pStyle w:val="TAC"/>
              <w:rPr>
                <w:sz w:val="16"/>
                <w:szCs w:val="16"/>
              </w:rPr>
            </w:pPr>
            <w:r>
              <w:rPr>
                <w:sz w:val="16"/>
                <w:szCs w:val="16"/>
              </w:rPr>
              <w:t>0.3.0</w:t>
            </w:r>
          </w:p>
        </w:tc>
      </w:tr>
      <w:tr w:rsidR="005E6CCD" w:rsidRPr="006B0D02" w14:paraId="2CBE7EEB" w14:textId="77777777" w:rsidTr="00035741">
        <w:tc>
          <w:tcPr>
            <w:tcW w:w="800" w:type="dxa"/>
            <w:shd w:val="solid" w:color="FFFFFF" w:fill="auto"/>
          </w:tcPr>
          <w:p w14:paraId="3A1D115C" w14:textId="06BE9CE4" w:rsidR="005E6CCD" w:rsidRDefault="005E6CCD" w:rsidP="00692BAF">
            <w:pPr>
              <w:pStyle w:val="TAC"/>
              <w:rPr>
                <w:sz w:val="16"/>
                <w:szCs w:val="16"/>
              </w:rPr>
            </w:pPr>
            <w:r>
              <w:rPr>
                <w:sz w:val="16"/>
                <w:szCs w:val="16"/>
              </w:rPr>
              <w:t>2022-04</w:t>
            </w:r>
          </w:p>
        </w:tc>
        <w:tc>
          <w:tcPr>
            <w:tcW w:w="901" w:type="dxa"/>
            <w:shd w:val="solid" w:color="FFFFFF" w:fill="auto"/>
          </w:tcPr>
          <w:p w14:paraId="082FCB05" w14:textId="3DDECB81" w:rsidR="005E6CCD" w:rsidRDefault="005E6CCD" w:rsidP="00692BAF">
            <w:pPr>
              <w:pStyle w:val="TAC"/>
              <w:rPr>
                <w:sz w:val="16"/>
                <w:szCs w:val="16"/>
              </w:rPr>
            </w:pPr>
            <w:r>
              <w:rPr>
                <w:sz w:val="16"/>
                <w:szCs w:val="16"/>
              </w:rPr>
              <w:t>SA5#142e</w:t>
            </w:r>
          </w:p>
        </w:tc>
        <w:tc>
          <w:tcPr>
            <w:tcW w:w="993" w:type="dxa"/>
            <w:shd w:val="solid" w:color="FFFFFF" w:fill="auto"/>
          </w:tcPr>
          <w:p w14:paraId="2C8C4088" w14:textId="0153C41B" w:rsidR="005E6CCD" w:rsidRPr="00692BAF" w:rsidRDefault="00E24EEF" w:rsidP="00692BAF">
            <w:pPr>
              <w:pStyle w:val="TAC"/>
              <w:rPr>
                <w:sz w:val="16"/>
                <w:szCs w:val="16"/>
              </w:rPr>
            </w:pPr>
            <w:r w:rsidRPr="00E24EEF">
              <w:rPr>
                <w:sz w:val="16"/>
                <w:szCs w:val="16"/>
              </w:rPr>
              <w:t>S5-222450</w:t>
            </w:r>
          </w:p>
        </w:tc>
        <w:tc>
          <w:tcPr>
            <w:tcW w:w="425" w:type="dxa"/>
            <w:shd w:val="solid" w:color="FFFFFF" w:fill="auto"/>
          </w:tcPr>
          <w:p w14:paraId="1B946059" w14:textId="77777777" w:rsidR="005E6CCD" w:rsidRPr="006B0D02" w:rsidRDefault="005E6CCD" w:rsidP="00692BAF">
            <w:pPr>
              <w:pStyle w:val="TAL"/>
              <w:rPr>
                <w:sz w:val="16"/>
                <w:szCs w:val="16"/>
              </w:rPr>
            </w:pPr>
          </w:p>
        </w:tc>
        <w:tc>
          <w:tcPr>
            <w:tcW w:w="425" w:type="dxa"/>
            <w:shd w:val="solid" w:color="FFFFFF" w:fill="auto"/>
          </w:tcPr>
          <w:p w14:paraId="2640FFFD" w14:textId="77777777" w:rsidR="005E6CCD" w:rsidRPr="006B0D02" w:rsidRDefault="005E6CCD" w:rsidP="00692BAF">
            <w:pPr>
              <w:pStyle w:val="TAR"/>
              <w:rPr>
                <w:sz w:val="16"/>
                <w:szCs w:val="16"/>
              </w:rPr>
            </w:pPr>
          </w:p>
        </w:tc>
        <w:tc>
          <w:tcPr>
            <w:tcW w:w="425" w:type="dxa"/>
            <w:shd w:val="solid" w:color="FFFFFF" w:fill="auto"/>
          </w:tcPr>
          <w:p w14:paraId="26A95598" w14:textId="77777777" w:rsidR="005E6CCD" w:rsidRPr="006B0D02" w:rsidRDefault="005E6CCD" w:rsidP="00692BAF">
            <w:pPr>
              <w:pStyle w:val="TAC"/>
              <w:rPr>
                <w:sz w:val="16"/>
                <w:szCs w:val="16"/>
              </w:rPr>
            </w:pPr>
          </w:p>
        </w:tc>
        <w:tc>
          <w:tcPr>
            <w:tcW w:w="4962" w:type="dxa"/>
            <w:shd w:val="solid" w:color="FFFFFF" w:fill="auto"/>
          </w:tcPr>
          <w:p w14:paraId="4945630A" w14:textId="7AFF4669" w:rsidR="005E6CCD" w:rsidRPr="00692BAF" w:rsidRDefault="00E24EEF" w:rsidP="00692BAF">
            <w:pPr>
              <w:pStyle w:val="TAL"/>
              <w:rPr>
                <w:sz w:val="16"/>
                <w:szCs w:val="16"/>
              </w:rPr>
            </w:pPr>
            <w:r w:rsidRPr="00E24EEF">
              <w:rPr>
                <w:sz w:val="16"/>
                <w:szCs w:val="16"/>
              </w:rPr>
              <w:t>Adding general clause for documentation</w:t>
            </w:r>
          </w:p>
        </w:tc>
        <w:tc>
          <w:tcPr>
            <w:tcW w:w="708" w:type="dxa"/>
            <w:shd w:val="solid" w:color="FFFFFF" w:fill="auto"/>
          </w:tcPr>
          <w:p w14:paraId="05F540AA" w14:textId="741A1E58" w:rsidR="005E6CCD" w:rsidRDefault="00E24EEF" w:rsidP="00692BAF">
            <w:pPr>
              <w:pStyle w:val="TAC"/>
              <w:rPr>
                <w:sz w:val="16"/>
                <w:szCs w:val="16"/>
              </w:rPr>
            </w:pPr>
            <w:r>
              <w:rPr>
                <w:sz w:val="16"/>
                <w:szCs w:val="16"/>
              </w:rPr>
              <w:t>0.4.0</w:t>
            </w:r>
          </w:p>
        </w:tc>
      </w:tr>
      <w:tr w:rsidR="00E24EEF" w:rsidRPr="006B0D02" w14:paraId="6AF04D83" w14:textId="77777777" w:rsidTr="00035741">
        <w:tc>
          <w:tcPr>
            <w:tcW w:w="800" w:type="dxa"/>
            <w:shd w:val="solid" w:color="FFFFFF" w:fill="auto"/>
          </w:tcPr>
          <w:p w14:paraId="0E74223B" w14:textId="50B676E1" w:rsidR="00E24EEF" w:rsidRDefault="00E24EEF" w:rsidP="00E24EEF">
            <w:pPr>
              <w:pStyle w:val="TAC"/>
              <w:rPr>
                <w:sz w:val="16"/>
                <w:szCs w:val="16"/>
              </w:rPr>
            </w:pPr>
            <w:r>
              <w:rPr>
                <w:sz w:val="16"/>
                <w:szCs w:val="16"/>
              </w:rPr>
              <w:t>2022-04</w:t>
            </w:r>
          </w:p>
        </w:tc>
        <w:tc>
          <w:tcPr>
            <w:tcW w:w="901" w:type="dxa"/>
            <w:shd w:val="solid" w:color="FFFFFF" w:fill="auto"/>
          </w:tcPr>
          <w:p w14:paraId="1851E031" w14:textId="02FB6611" w:rsidR="00E24EEF" w:rsidRDefault="00E24EEF" w:rsidP="00E24EEF">
            <w:pPr>
              <w:pStyle w:val="TAC"/>
              <w:rPr>
                <w:sz w:val="16"/>
                <w:szCs w:val="16"/>
              </w:rPr>
            </w:pPr>
            <w:r>
              <w:rPr>
                <w:sz w:val="16"/>
                <w:szCs w:val="16"/>
              </w:rPr>
              <w:t>SA5#142e</w:t>
            </w:r>
          </w:p>
        </w:tc>
        <w:tc>
          <w:tcPr>
            <w:tcW w:w="993" w:type="dxa"/>
            <w:shd w:val="solid" w:color="FFFFFF" w:fill="auto"/>
          </w:tcPr>
          <w:p w14:paraId="18127877" w14:textId="47C0E8FF" w:rsidR="00E24EEF" w:rsidRPr="00E24EEF" w:rsidRDefault="00B51BD7" w:rsidP="00E24EEF">
            <w:pPr>
              <w:pStyle w:val="TAC"/>
              <w:rPr>
                <w:sz w:val="16"/>
                <w:szCs w:val="16"/>
              </w:rPr>
            </w:pPr>
            <w:r w:rsidRPr="00B51BD7">
              <w:rPr>
                <w:sz w:val="16"/>
                <w:szCs w:val="16"/>
              </w:rPr>
              <w:t>S5-222773</w:t>
            </w:r>
          </w:p>
        </w:tc>
        <w:tc>
          <w:tcPr>
            <w:tcW w:w="425" w:type="dxa"/>
            <w:shd w:val="solid" w:color="FFFFFF" w:fill="auto"/>
          </w:tcPr>
          <w:p w14:paraId="17A43DB5" w14:textId="77777777" w:rsidR="00E24EEF" w:rsidRPr="006B0D02" w:rsidRDefault="00E24EEF" w:rsidP="00E24EEF">
            <w:pPr>
              <w:pStyle w:val="TAL"/>
              <w:rPr>
                <w:sz w:val="16"/>
                <w:szCs w:val="16"/>
              </w:rPr>
            </w:pPr>
          </w:p>
        </w:tc>
        <w:tc>
          <w:tcPr>
            <w:tcW w:w="425" w:type="dxa"/>
            <w:shd w:val="solid" w:color="FFFFFF" w:fill="auto"/>
          </w:tcPr>
          <w:p w14:paraId="12DFFF61" w14:textId="77777777" w:rsidR="00E24EEF" w:rsidRPr="006B0D02" w:rsidRDefault="00E24EEF" w:rsidP="00E24EEF">
            <w:pPr>
              <w:pStyle w:val="TAR"/>
              <w:rPr>
                <w:sz w:val="16"/>
                <w:szCs w:val="16"/>
              </w:rPr>
            </w:pPr>
          </w:p>
        </w:tc>
        <w:tc>
          <w:tcPr>
            <w:tcW w:w="425" w:type="dxa"/>
            <w:shd w:val="solid" w:color="FFFFFF" w:fill="auto"/>
          </w:tcPr>
          <w:p w14:paraId="3654EFAD" w14:textId="77777777" w:rsidR="00E24EEF" w:rsidRPr="006B0D02" w:rsidRDefault="00E24EEF" w:rsidP="00E24EEF">
            <w:pPr>
              <w:pStyle w:val="TAC"/>
              <w:rPr>
                <w:sz w:val="16"/>
                <w:szCs w:val="16"/>
              </w:rPr>
            </w:pPr>
          </w:p>
        </w:tc>
        <w:tc>
          <w:tcPr>
            <w:tcW w:w="4962" w:type="dxa"/>
            <w:shd w:val="solid" w:color="FFFFFF" w:fill="auto"/>
          </w:tcPr>
          <w:p w14:paraId="737B859A" w14:textId="703854C7" w:rsidR="00E24EEF" w:rsidRPr="00E24EEF" w:rsidRDefault="00B51BD7" w:rsidP="00E24EEF">
            <w:pPr>
              <w:pStyle w:val="TAL"/>
              <w:rPr>
                <w:sz w:val="16"/>
                <w:szCs w:val="16"/>
              </w:rPr>
            </w:pPr>
            <w:r w:rsidRPr="00B51BD7">
              <w:rPr>
                <w:sz w:val="16"/>
                <w:szCs w:val="16"/>
              </w:rPr>
              <w:t>Add the solution for NB Enhancement</w:t>
            </w:r>
          </w:p>
        </w:tc>
        <w:tc>
          <w:tcPr>
            <w:tcW w:w="708" w:type="dxa"/>
            <w:shd w:val="solid" w:color="FFFFFF" w:fill="auto"/>
          </w:tcPr>
          <w:p w14:paraId="64C16944" w14:textId="1BD441A4" w:rsidR="00E24EEF" w:rsidRDefault="00B51BD7" w:rsidP="00E24EEF">
            <w:pPr>
              <w:pStyle w:val="TAC"/>
              <w:rPr>
                <w:sz w:val="16"/>
                <w:szCs w:val="16"/>
              </w:rPr>
            </w:pPr>
            <w:r>
              <w:rPr>
                <w:sz w:val="16"/>
                <w:szCs w:val="16"/>
              </w:rPr>
              <w:t>0.4.0</w:t>
            </w:r>
          </w:p>
        </w:tc>
      </w:tr>
      <w:tr w:rsidR="00D21F72" w:rsidRPr="006B0D02" w14:paraId="718A3C53" w14:textId="77777777" w:rsidTr="00035741">
        <w:tc>
          <w:tcPr>
            <w:tcW w:w="800" w:type="dxa"/>
            <w:shd w:val="solid" w:color="FFFFFF" w:fill="auto"/>
          </w:tcPr>
          <w:p w14:paraId="287F81C0" w14:textId="61A0E967" w:rsidR="00D21F72" w:rsidRDefault="00D21F72" w:rsidP="00D21F72">
            <w:pPr>
              <w:pStyle w:val="TAC"/>
              <w:rPr>
                <w:sz w:val="16"/>
                <w:szCs w:val="16"/>
              </w:rPr>
            </w:pPr>
            <w:r>
              <w:rPr>
                <w:sz w:val="16"/>
                <w:szCs w:val="16"/>
              </w:rPr>
              <w:t>2022-05</w:t>
            </w:r>
          </w:p>
        </w:tc>
        <w:tc>
          <w:tcPr>
            <w:tcW w:w="901" w:type="dxa"/>
            <w:shd w:val="solid" w:color="FFFFFF" w:fill="auto"/>
          </w:tcPr>
          <w:p w14:paraId="3EA1734C" w14:textId="4BB33982" w:rsidR="00D21F72" w:rsidRDefault="00D21F72" w:rsidP="00D21F72">
            <w:pPr>
              <w:pStyle w:val="TAC"/>
              <w:rPr>
                <w:sz w:val="16"/>
                <w:szCs w:val="16"/>
              </w:rPr>
            </w:pPr>
            <w:r>
              <w:rPr>
                <w:sz w:val="16"/>
                <w:szCs w:val="16"/>
              </w:rPr>
              <w:t>SA5#143e</w:t>
            </w:r>
          </w:p>
        </w:tc>
        <w:tc>
          <w:tcPr>
            <w:tcW w:w="993" w:type="dxa"/>
            <w:shd w:val="solid" w:color="FFFFFF" w:fill="auto"/>
          </w:tcPr>
          <w:p w14:paraId="52D10E90" w14:textId="0B4AF9F5" w:rsidR="00D21F72" w:rsidRPr="00B51BD7" w:rsidRDefault="00D21F72" w:rsidP="00D21F72">
            <w:pPr>
              <w:pStyle w:val="TAC"/>
              <w:rPr>
                <w:sz w:val="16"/>
                <w:szCs w:val="16"/>
              </w:rPr>
            </w:pPr>
            <w:r w:rsidRPr="00E24EEF">
              <w:rPr>
                <w:sz w:val="16"/>
                <w:szCs w:val="16"/>
              </w:rPr>
              <w:t>S5-22</w:t>
            </w:r>
            <w:r w:rsidR="00E873C7">
              <w:rPr>
                <w:sz w:val="16"/>
                <w:szCs w:val="16"/>
              </w:rPr>
              <w:t>3700</w:t>
            </w:r>
          </w:p>
        </w:tc>
        <w:tc>
          <w:tcPr>
            <w:tcW w:w="425" w:type="dxa"/>
            <w:shd w:val="solid" w:color="FFFFFF" w:fill="auto"/>
          </w:tcPr>
          <w:p w14:paraId="39288FFE" w14:textId="77777777" w:rsidR="00D21F72" w:rsidRPr="006B0D02" w:rsidRDefault="00D21F72" w:rsidP="00D21F72">
            <w:pPr>
              <w:pStyle w:val="TAL"/>
              <w:rPr>
                <w:sz w:val="16"/>
                <w:szCs w:val="16"/>
              </w:rPr>
            </w:pPr>
          </w:p>
        </w:tc>
        <w:tc>
          <w:tcPr>
            <w:tcW w:w="425" w:type="dxa"/>
            <w:shd w:val="solid" w:color="FFFFFF" w:fill="auto"/>
          </w:tcPr>
          <w:p w14:paraId="6428C968" w14:textId="77777777" w:rsidR="00D21F72" w:rsidRPr="006B0D02" w:rsidRDefault="00D21F72" w:rsidP="00D21F72">
            <w:pPr>
              <w:pStyle w:val="TAR"/>
              <w:rPr>
                <w:sz w:val="16"/>
                <w:szCs w:val="16"/>
              </w:rPr>
            </w:pPr>
          </w:p>
        </w:tc>
        <w:tc>
          <w:tcPr>
            <w:tcW w:w="425" w:type="dxa"/>
            <w:shd w:val="solid" w:color="FFFFFF" w:fill="auto"/>
          </w:tcPr>
          <w:p w14:paraId="0BC37539" w14:textId="77777777" w:rsidR="00D21F72" w:rsidRPr="006B0D02" w:rsidRDefault="00D21F72" w:rsidP="00D21F72">
            <w:pPr>
              <w:pStyle w:val="TAC"/>
              <w:rPr>
                <w:sz w:val="16"/>
                <w:szCs w:val="16"/>
              </w:rPr>
            </w:pPr>
          </w:p>
        </w:tc>
        <w:tc>
          <w:tcPr>
            <w:tcW w:w="4962" w:type="dxa"/>
            <w:shd w:val="solid" w:color="FFFFFF" w:fill="auto"/>
          </w:tcPr>
          <w:p w14:paraId="6474C866" w14:textId="2AF58673" w:rsidR="00D21F72" w:rsidRPr="00B51BD7" w:rsidRDefault="00E873C7" w:rsidP="00D21F72">
            <w:pPr>
              <w:pStyle w:val="TAL"/>
              <w:rPr>
                <w:sz w:val="16"/>
                <w:szCs w:val="16"/>
              </w:rPr>
            </w:pPr>
            <w:r w:rsidRPr="00E873C7">
              <w:rPr>
                <w:sz w:val="16"/>
                <w:szCs w:val="16"/>
              </w:rPr>
              <w:t>Adding trigger solutions to clause 5.2</w:t>
            </w:r>
          </w:p>
        </w:tc>
        <w:tc>
          <w:tcPr>
            <w:tcW w:w="708" w:type="dxa"/>
            <w:shd w:val="solid" w:color="FFFFFF" w:fill="auto"/>
          </w:tcPr>
          <w:p w14:paraId="6F38CFD6" w14:textId="641E9C4E" w:rsidR="00D21F72" w:rsidRDefault="00D21F72" w:rsidP="00D21F72">
            <w:pPr>
              <w:pStyle w:val="TAC"/>
              <w:rPr>
                <w:sz w:val="16"/>
                <w:szCs w:val="16"/>
              </w:rPr>
            </w:pPr>
            <w:r>
              <w:rPr>
                <w:sz w:val="16"/>
                <w:szCs w:val="16"/>
              </w:rPr>
              <w:t>0.</w:t>
            </w:r>
            <w:r w:rsidR="004E1646">
              <w:rPr>
                <w:sz w:val="16"/>
                <w:szCs w:val="16"/>
              </w:rPr>
              <w:t>5</w:t>
            </w:r>
            <w:r>
              <w:rPr>
                <w:sz w:val="16"/>
                <w:szCs w:val="16"/>
              </w:rPr>
              <w:t>.0</w:t>
            </w:r>
          </w:p>
        </w:tc>
      </w:tr>
      <w:tr w:rsidR="00D21F72" w:rsidRPr="006B0D02" w14:paraId="2E5150EB" w14:textId="77777777" w:rsidTr="00035741">
        <w:tc>
          <w:tcPr>
            <w:tcW w:w="800" w:type="dxa"/>
            <w:shd w:val="solid" w:color="FFFFFF" w:fill="auto"/>
          </w:tcPr>
          <w:p w14:paraId="516374D2" w14:textId="001EC3AA" w:rsidR="00D21F72" w:rsidRDefault="00D21F72" w:rsidP="00D21F72">
            <w:pPr>
              <w:pStyle w:val="TAC"/>
              <w:rPr>
                <w:sz w:val="16"/>
                <w:szCs w:val="16"/>
              </w:rPr>
            </w:pPr>
            <w:r>
              <w:rPr>
                <w:sz w:val="16"/>
                <w:szCs w:val="16"/>
              </w:rPr>
              <w:t>2022-05</w:t>
            </w:r>
          </w:p>
        </w:tc>
        <w:tc>
          <w:tcPr>
            <w:tcW w:w="901" w:type="dxa"/>
            <w:shd w:val="solid" w:color="FFFFFF" w:fill="auto"/>
          </w:tcPr>
          <w:p w14:paraId="6F85742D" w14:textId="5DA77F09" w:rsidR="00D21F72" w:rsidRDefault="00D21F72" w:rsidP="00D21F72">
            <w:pPr>
              <w:pStyle w:val="TAC"/>
              <w:rPr>
                <w:sz w:val="16"/>
                <w:szCs w:val="16"/>
              </w:rPr>
            </w:pPr>
            <w:r>
              <w:rPr>
                <w:sz w:val="16"/>
                <w:szCs w:val="16"/>
              </w:rPr>
              <w:t>SA5#143e</w:t>
            </w:r>
          </w:p>
        </w:tc>
        <w:tc>
          <w:tcPr>
            <w:tcW w:w="993" w:type="dxa"/>
            <w:shd w:val="solid" w:color="FFFFFF" w:fill="auto"/>
          </w:tcPr>
          <w:p w14:paraId="6DC6E505" w14:textId="300AEAF3" w:rsidR="00D21F72" w:rsidRPr="00B51BD7" w:rsidRDefault="00D21F72" w:rsidP="00D21F72">
            <w:pPr>
              <w:pStyle w:val="TAC"/>
              <w:rPr>
                <w:sz w:val="16"/>
                <w:szCs w:val="16"/>
              </w:rPr>
            </w:pPr>
            <w:r w:rsidRPr="00B51BD7">
              <w:rPr>
                <w:sz w:val="16"/>
                <w:szCs w:val="16"/>
              </w:rPr>
              <w:t>S5-22</w:t>
            </w:r>
            <w:r w:rsidR="00E873C7">
              <w:rPr>
                <w:sz w:val="16"/>
                <w:szCs w:val="16"/>
              </w:rPr>
              <w:t>3716</w:t>
            </w:r>
          </w:p>
        </w:tc>
        <w:tc>
          <w:tcPr>
            <w:tcW w:w="425" w:type="dxa"/>
            <w:shd w:val="solid" w:color="FFFFFF" w:fill="auto"/>
          </w:tcPr>
          <w:p w14:paraId="024CE8A1" w14:textId="77777777" w:rsidR="00D21F72" w:rsidRPr="006B0D02" w:rsidRDefault="00D21F72" w:rsidP="00D21F72">
            <w:pPr>
              <w:pStyle w:val="TAL"/>
              <w:rPr>
                <w:sz w:val="16"/>
                <w:szCs w:val="16"/>
              </w:rPr>
            </w:pPr>
          </w:p>
        </w:tc>
        <w:tc>
          <w:tcPr>
            <w:tcW w:w="425" w:type="dxa"/>
            <w:shd w:val="solid" w:color="FFFFFF" w:fill="auto"/>
          </w:tcPr>
          <w:p w14:paraId="5B852D0C" w14:textId="77777777" w:rsidR="00D21F72" w:rsidRPr="006B0D02" w:rsidRDefault="00D21F72" w:rsidP="00D21F72">
            <w:pPr>
              <w:pStyle w:val="TAR"/>
              <w:rPr>
                <w:sz w:val="16"/>
                <w:szCs w:val="16"/>
              </w:rPr>
            </w:pPr>
          </w:p>
        </w:tc>
        <w:tc>
          <w:tcPr>
            <w:tcW w:w="425" w:type="dxa"/>
            <w:shd w:val="solid" w:color="FFFFFF" w:fill="auto"/>
          </w:tcPr>
          <w:p w14:paraId="1F1E06EC" w14:textId="77777777" w:rsidR="00D21F72" w:rsidRPr="006B0D02" w:rsidRDefault="00D21F72" w:rsidP="00D21F72">
            <w:pPr>
              <w:pStyle w:val="TAC"/>
              <w:rPr>
                <w:sz w:val="16"/>
                <w:szCs w:val="16"/>
              </w:rPr>
            </w:pPr>
          </w:p>
        </w:tc>
        <w:tc>
          <w:tcPr>
            <w:tcW w:w="4962" w:type="dxa"/>
            <w:shd w:val="solid" w:color="FFFFFF" w:fill="auto"/>
          </w:tcPr>
          <w:p w14:paraId="5DFC42E1" w14:textId="557B4AEC" w:rsidR="00D21F72" w:rsidRPr="00B51BD7" w:rsidRDefault="004E1646" w:rsidP="00D21F72">
            <w:pPr>
              <w:pStyle w:val="TAL"/>
              <w:rPr>
                <w:sz w:val="16"/>
                <w:szCs w:val="16"/>
              </w:rPr>
            </w:pPr>
            <w:proofErr w:type="spellStart"/>
            <w:r w:rsidRPr="004E1646">
              <w:rPr>
                <w:sz w:val="16"/>
                <w:szCs w:val="16"/>
              </w:rPr>
              <w:t>ServiceID</w:t>
            </w:r>
            <w:proofErr w:type="spellEnd"/>
            <w:r w:rsidRPr="004E1646">
              <w:rPr>
                <w:sz w:val="16"/>
                <w:szCs w:val="16"/>
              </w:rPr>
              <w:t xml:space="preserve"> in Charging Data Request</w:t>
            </w:r>
          </w:p>
        </w:tc>
        <w:tc>
          <w:tcPr>
            <w:tcW w:w="708" w:type="dxa"/>
            <w:shd w:val="solid" w:color="FFFFFF" w:fill="auto"/>
          </w:tcPr>
          <w:p w14:paraId="319EA5F4" w14:textId="676DE5E2" w:rsidR="00D21F72" w:rsidRDefault="00D21F72" w:rsidP="00D21F72">
            <w:pPr>
              <w:pStyle w:val="TAC"/>
              <w:rPr>
                <w:sz w:val="16"/>
                <w:szCs w:val="16"/>
              </w:rPr>
            </w:pPr>
            <w:r>
              <w:rPr>
                <w:sz w:val="16"/>
                <w:szCs w:val="16"/>
              </w:rPr>
              <w:t>0.</w:t>
            </w:r>
            <w:r w:rsidR="004E1646">
              <w:rPr>
                <w:sz w:val="16"/>
                <w:szCs w:val="16"/>
              </w:rPr>
              <w:t>5</w:t>
            </w:r>
            <w:r>
              <w:rPr>
                <w:sz w:val="16"/>
                <w:szCs w:val="16"/>
              </w:rPr>
              <w:t>.0</w:t>
            </w:r>
          </w:p>
        </w:tc>
      </w:tr>
      <w:tr w:rsidR="000C6DF8" w:rsidRPr="006B0D02" w14:paraId="249D8CB9" w14:textId="77777777" w:rsidTr="00035741">
        <w:trPr>
          <w:ins w:id="998" w:author="Rapporteur" w:date="2022-07-04T13:54:00Z"/>
        </w:trPr>
        <w:tc>
          <w:tcPr>
            <w:tcW w:w="800" w:type="dxa"/>
            <w:shd w:val="solid" w:color="FFFFFF" w:fill="auto"/>
          </w:tcPr>
          <w:p w14:paraId="77358628" w14:textId="35F187AF" w:rsidR="000C6DF8" w:rsidRDefault="000C6DF8" w:rsidP="000C6DF8">
            <w:pPr>
              <w:pStyle w:val="TAC"/>
              <w:rPr>
                <w:ins w:id="999" w:author="Rapporteur" w:date="2022-07-04T13:54:00Z"/>
                <w:sz w:val="16"/>
                <w:szCs w:val="16"/>
              </w:rPr>
            </w:pPr>
            <w:ins w:id="1000" w:author="Rapporteur" w:date="2022-07-04T13:54:00Z">
              <w:r>
                <w:rPr>
                  <w:sz w:val="16"/>
                  <w:szCs w:val="16"/>
                </w:rPr>
                <w:t>2022-0</w:t>
              </w:r>
            </w:ins>
            <w:ins w:id="1001" w:author="Rapporteur" w:date="2022-07-04T14:22:00Z">
              <w:r w:rsidR="006D577D">
                <w:rPr>
                  <w:sz w:val="16"/>
                  <w:szCs w:val="16"/>
                </w:rPr>
                <w:t>7</w:t>
              </w:r>
            </w:ins>
          </w:p>
        </w:tc>
        <w:tc>
          <w:tcPr>
            <w:tcW w:w="901" w:type="dxa"/>
            <w:shd w:val="solid" w:color="FFFFFF" w:fill="auto"/>
          </w:tcPr>
          <w:p w14:paraId="5B68A491" w14:textId="2756C53E" w:rsidR="000C6DF8" w:rsidRDefault="000C6DF8" w:rsidP="000C6DF8">
            <w:pPr>
              <w:pStyle w:val="TAC"/>
              <w:rPr>
                <w:ins w:id="1002" w:author="Rapporteur" w:date="2022-07-04T13:54:00Z"/>
                <w:sz w:val="16"/>
                <w:szCs w:val="16"/>
              </w:rPr>
            </w:pPr>
            <w:ins w:id="1003" w:author="Rapporteur" w:date="2022-07-04T13:54:00Z">
              <w:r>
                <w:rPr>
                  <w:sz w:val="16"/>
                  <w:szCs w:val="16"/>
                </w:rPr>
                <w:t>SA5#14</w:t>
              </w:r>
            </w:ins>
            <w:ins w:id="1004" w:author="Rapporteur" w:date="2022-07-04T14:22:00Z">
              <w:r w:rsidR="006D577D">
                <w:rPr>
                  <w:sz w:val="16"/>
                  <w:szCs w:val="16"/>
                </w:rPr>
                <w:t>4</w:t>
              </w:r>
            </w:ins>
            <w:ins w:id="1005" w:author="Rapporteur" w:date="2022-07-04T13:54:00Z">
              <w:r>
                <w:rPr>
                  <w:sz w:val="16"/>
                  <w:szCs w:val="16"/>
                </w:rPr>
                <w:t>e</w:t>
              </w:r>
            </w:ins>
          </w:p>
        </w:tc>
        <w:tc>
          <w:tcPr>
            <w:tcW w:w="993" w:type="dxa"/>
            <w:shd w:val="solid" w:color="FFFFFF" w:fill="auto"/>
          </w:tcPr>
          <w:p w14:paraId="587E2837" w14:textId="52AE7CF2" w:rsidR="000C6DF8" w:rsidRPr="00B51BD7" w:rsidRDefault="00ED6D53" w:rsidP="000C6DF8">
            <w:pPr>
              <w:pStyle w:val="TAC"/>
              <w:rPr>
                <w:ins w:id="1006" w:author="Rapporteur" w:date="2022-07-04T13:54:00Z"/>
                <w:sz w:val="16"/>
                <w:szCs w:val="16"/>
              </w:rPr>
            </w:pPr>
            <w:ins w:id="1007" w:author="Rapporteur" w:date="2022-07-04T13:56:00Z">
              <w:r w:rsidRPr="00580984">
                <w:rPr>
                  <w:sz w:val="16"/>
                  <w:szCs w:val="16"/>
                </w:rPr>
                <w:t>S5-224138</w:t>
              </w:r>
            </w:ins>
          </w:p>
        </w:tc>
        <w:tc>
          <w:tcPr>
            <w:tcW w:w="425" w:type="dxa"/>
            <w:shd w:val="solid" w:color="FFFFFF" w:fill="auto"/>
          </w:tcPr>
          <w:p w14:paraId="7AD9A224" w14:textId="77777777" w:rsidR="000C6DF8" w:rsidRPr="006B0D02" w:rsidRDefault="000C6DF8" w:rsidP="000C6DF8">
            <w:pPr>
              <w:pStyle w:val="TAL"/>
              <w:rPr>
                <w:ins w:id="1008" w:author="Rapporteur" w:date="2022-07-04T13:54:00Z"/>
                <w:sz w:val="16"/>
                <w:szCs w:val="16"/>
              </w:rPr>
            </w:pPr>
          </w:p>
        </w:tc>
        <w:tc>
          <w:tcPr>
            <w:tcW w:w="425" w:type="dxa"/>
            <w:shd w:val="solid" w:color="FFFFFF" w:fill="auto"/>
          </w:tcPr>
          <w:p w14:paraId="0A2E28F5" w14:textId="77777777" w:rsidR="000C6DF8" w:rsidRPr="006B0D02" w:rsidRDefault="000C6DF8" w:rsidP="000C6DF8">
            <w:pPr>
              <w:pStyle w:val="TAR"/>
              <w:rPr>
                <w:ins w:id="1009" w:author="Rapporteur" w:date="2022-07-04T13:54:00Z"/>
                <w:sz w:val="16"/>
                <w:szCs w:val="16"/>
              </w:rPr>
            </w:pPr>
          </w:p>
        </w:tc>
        <w:tc>
          <w:tcPr>
            <w:tcW w:w="425" w:type="dxa"/>
            <w:shd w:val="solid" w:color="FFFFFF" w:fill="auto"/>
          </w:tcPr>
          <w:p w14:paraId="27E5E572" w14:textId="77777777" w:rsidR="000C6DF8" w:rsidRPr="006B0D02" w:rsidRDefault="000C6DF8" w:rsidP="000C6DF8">
            <w:pPr>
              <w:pStyle w:val="TAC"/>
              <w:rPr>
                <w:ins w:id="1010" w:author="Rapporteur" w:date="2022-07-04T13:54:00Z"/>
                <w:sz w:val="16"/>
                <w:szCs w:val="16"/>
              </w:rPr>
            </w:pPr>
          </w:p>
        </w:tc>
        <w:tc>
          <w:tcPr>
            <w:tcW w:w="4962" w:type="dxa"/>
            <w:shd w:val="solid" w:color="FFFFFF" w:fill="auto"/>
          </w:tcPr>
          <w:p w14:paraId="39A000DC" w14:textId="034096A8" w:rsidR="000C6DF8" w:rsidRPr="004E1646" w:rsidRDefault="00580984" w:rsidP="000C6DF8">
            <w:pPr>
              <w:pStyle w:val="TAL"/>
              <w:rPr>
                <w:ins w:id="1011" w:author="Rapporteur" w:date="2022-07-04T13:54:00Z"/>
                <w:sz w:val="16"/>
                <w:szCs w:val="16"/>
              </w:rPr>
            </w:pPr>
            <w:ins w:id="1012" w:author="Rapporteur" w:date="2022-07-04T13:55:00Z">
              <w:r w:rsidRPr="00580984">
                <w:rPr>
                  <w:sz w:val="16"/>
                  <w:szCs w:val="16"/>
                </w:rPr>
                <w:t>Update the Reference</w:t>
              </w:r>
            </w:ins>
          </w:p>
        </w:tc>
        <w:tc>
          <w:tcPr>
            <w:tcW w:w="708" w:type="dxa"/>
            <w:shd w:val="solid" w:color="FFFFFF" w:fill="auto"/>
          </w:tcPr>
          <w:p w14:paraId="4A4DC579" w14:textId="7BDCD2C8" w:rsidR="000C6DF8" w:rsidRDefault="000C6DF8" w:rsidP="000C6DF8">
            <w:pPr>
              <w:pStyle w:val="TAC"/>
              <w:rPr>
                <w:ins w:id="1013" w:author="Rapporteur" w:date="2022-07-04T13:54:00Z"/>
                <w:sz w:val="16"/>
                <w:szCs w:val="16"/>
              </w:rPr>
            </w:pPr>
            <w:ins w:id="1014" w:author="Rapporteur" w:date="2022-07-04T13:54:00Z">
              <w:r>
                <w:rPr>
                  <w:sz w:val="16"/>
                  <w:szCs w:val="16"/>
                </w:rPr>
                <w:t>0.6.0</w:t>
              </w:r>
            </w:ins>
          </w:p>
        </w:tc>
      </w:tr>
      <w:tr w:rsidR="006D577D" w:rsidRPr="006B0D02" w14:paraId="11BB4F49" w14:textId="77777777" w:rsidTr="00035741">
        <w:trPr>
          <w:ins w:id="1015" w:author="Rapporteur" w:date="2022-07-04T13:54:00Z"/>
        </w:trPr>
        <w:tc>
          <w:tcPr>
            <w:tcW w:w="800" w:type="dxa"/>
            <w:shd w:val="solid" w:color="FFFFFF" w:fill="auto"/>
          </w:tcPr>
          <w:p w14:paraId="60626FEF" w14:textId="465F62E8" w:rsidR="006D577D" w:rsidRDefault="006D577D" w:rsidP="006D577D">
            <w:pPr>
              <w:pStyle w:val="TAC"/>
              <w:rPr>
                <w:ins w:id="1016" w:author="Rapporteur" w:date="2022-07-04T13:54:00Z"/>
                <w:sz w:val="16"/>
                <w:szCs w:val="16"/>
              </w:rPr>
            </w:pPr>
            <w:ins w:id="1017" w:author="Rapporteur" w:date="2022-07-04T14:22:00Z">
              <w:r>
                <w:rPr>
                  <w:sz w:val="16"/>
                  <w:szCs w:val="16"/>
                </w:rPr>
                <w:t>2022-07</w:t>
              </w:r>
            </w:ins>
          </w:p>
        </w:tc>
        <w:tc>
          <w:tcPr>
            <w:tcW w:w="901" w:type="dxa"/>
            <w:shd w:val="solid" w:color="FFFFFF" w:fill="auto"/>
          </w:tcPr>
          <w:p w14:paraId="3B6D132B" w14:textId="5574C16D" w:rsidR="006D577D" w:rsidRDefault="006D577D" w:rsidP="006D577D">
            <w:pPr>
              <w:pStyle w:val="TAC"/>
              <w:rPr>
                <w:ins w:id="1018" w:author="Rapporteur" w:date="2022-07-04T13:54:00Z"/>
                <w:sz w:val="16"/>
                <w:szCs w:val="16"/>
              </w:rPr>
            </w:pPr>
            <w:ins w:id="1019" w:author="Rapporteur" w:date="2022-07-04T14:22:00Z">
              <w:r>
                <w:rPr>
                  <w:sz w:val="16"/>
                  <w:szCs w:val="16"/>
                </w:rPr>
                <w:t>SA5#144e</w:t>
              </w:r>
            </w:ins>
          </w:p>
        </w:tc>
        <w:tc>
          <w:tcPr>
            <w:tcW w:w="993" w:type="dxa"/>
            <w:shd w:val="solid" w:color="FFFFFF" w:fill="auto"/>
          </w:tcPr>
          <w:p w14:paraId="62852F50" w14:textId="00F84714" w:rsidR="006D577D" w:rsidRPr="00B51BD7" w:rsidRDefault="006D577D" w:rsidP="006D577D">
            <w:pPr>
              <w:pStyle w:val="TAC"/>
              <w:rPr>
                <w:ins w:id="1020" w:author="Rapporteur" w:date="2022-07-04T13:54:00Z"/>
                <w:sz w:val="16"/>
                <w:szCs w:val="16"/>
              </w:rPr>
            </w:pPr>
            <w:ins w:id="1021" w:author="Rapporteur" w:date="2022-07-04T13:56:00Z">
              <w:r w:rsidRPr="00580984">
                <w:rPr>
                  <w:sz w:val="16"/>
                  <w:szCs w:val="16"/>
                </w:rPr>
                <w:t>S5-224194</w:t>
              </w:r>
            </w:ins>
          </w:p>
        </w:tc>
        <w:tc>
          <w:tcPr>
            <w:tcW w:w="425" w:type="dxa"/>
            <w:shd w:val="solid" w:color="FFFFFF" w:fill="auto"/>
          </w:tcPr>
          <w:p w14:paraId="2A74EFF9" w14:textId="77777777" w:rsidR="006D577D" w:rsidRPr="006B0D02" w:rsidRDefault="006D577D" w:rsidP="006D577D">
            <w:pPr>
              <w:pStyle w:val="TAL"/>
              <w:rPr>
                <w:ins w:id="1022" w:author="Rapporteur" w:date="2022-07-04T13:54:00Z"/>
                <w:sz w:val="16"/>
                <w:szCs w:val="16"/>
              </w:rPr>
            </w:pPr>
          </w:p>
        </w:tc>
        <w:tc>
          <w:tcPr>
            <w:tcW w:w="425" w:type="dxa"/>
            <w:shd w:val="solid" w:color="FFFFFF" w:fill="auto"/>
          </w:tcPr>
          <w:p w14:paraId="6326EA1D" w14:textId="77777777" w:rsidR="006D577D" w:rsidRPr="006B0D02" w:rsidRDefault="006D577D" w:rsidP="006D577D">
            <w:pPr>
              <w:pStyle w:val="TAR"/>
              <w:rPr>
                <w:ins w:id="1023" w:author="Rapporteur" w:date="2022-07-04T13:54:00Z"/>
                <w:sz w:val="16"/>
                <w:szCs w:val="16"/>
              </w:rPr>
            </w:pPr>
          </w:p>
        </w:tc>
        <w:tc>
          <w:tcPr>
            <w:tcW w:w="425" w:type="dxa"/>
            <w:shd w:val="solid" w:color="FFFFFF" w:fill="auto"/>
          </w:tcPr>
          <w:p w14:paraId="66F03F63" w14:textId="77777777" w:rsidR="006D577D" w:rsidRPr="006B0D02" w:rsidRDefault="006D577D" w:rsidP="006D577D">
            <w:pPr>
              <w:pStyle w:val="TAC"/>
              <w:rPr>
                <w:ins w:id="1024" w:author="Rapporteur" w:date="2022-07-04T13:54:00Z"/>
                <w:sz w:val="16"/>
                <w:szCs w:val="16"/>
              </w:rPr>
            </w:pPr>
          </w:p>
        </w:tc>
        <w:tc>
          <w:tcPr>
            <w:tcW w:w="4962" w:type="dxa"/>
            <w:shd w:val="solid" w:color="FFFFFF" w:fill="auto"/>
          </w:tcPr>
          <w:p w14:paraId="29BCA58A" w14:textId="02BE9401" w:rsidR="006D577D" w:rsidRPr="004E1646" w:rsidRDefault="006D577D" w:rsidP="006D577D">
            <w:pPr>
              <w:pStyle w:val="TAL"/>
              <w:rPr>
                <w:ins w:id="1025" w:author="Rapporteur" w:date="2022-07-04T13:54:00Z"/>
                <w:sz w:val="16"/>
                <w:szCs w:val="16"/>
              </w:rPr>
            </w:pPr>
            <w:ins w:id="1026" w:author="Rapporteur" w:date="2022-07-04T13:55:00Z">
              <w:r w:rsidRPr="00580984">
                <w:rPr>
                  <w:sz w:val="16"/>
                  <w:szCs w:val="16"/>
                </w:rPr>
                <w:t>Correcting clause 5.5.5</w:t>
              </w:r>
            </w:ins>
          </w:p>
        </w:tc>
        <w:tc>
          <w:tcPr>
            <w:tcW w:w="708" w:type="dxa"/>
            <w:shd w:val="solid" w:color="FFFFFF" w:fill="auto"/>
          </w:tcPr>
          <w:p w14:paraId="45275A2D" w14:textId="5D29472E" w:rsidR="006D577D" w:rsidRDefault="006D577D" w:rsidP="006D577D">
            <w:pPr>
              <w:pStyle w:val="TAC"/>
              <w:rPr>
                <w:ins w:id="1027" w:author="Rapporteur" w:date="2022-07-04T13:54:00Z"/>
                <w:sz w:val="16"/>
                <w:szCs w:val="16"/>
              </w:rPr>
            </w:pPr>
            <w:ins w:id="1028" w:author="Rapporteur" w:date="2022-07-04T13:55:00Z">
              <w:r>
                <w:rPr>
                  <w:sz w:val="16"/>
                  <w:szCs w:val="16"/>
                </w:rPr>
                <w:t>0.6.0</w:t>
              </w:r>
            </w:ins>
          </w:p>
        </w:tc>
      </w:tr>
      <w:tr w:rsidR="006D577D" w:rsidRPr="006B0D02" w14:paraId="3EDC10EE" w14:textId="77777777" w:rsidTr="00035741">
        <w:trPr>
          <w:ins w:id="1029" w:author="Rapporteur" w:date="2022-07-04T13:54:00Z"/>
        </w:trPr>
        <w:tc>
          <w:tcPr>
            <w:tcW w:w="800" w:type="dxa"/>
            <w:shd w:val="solid" w:color="FFFFFF" w:fill="auto"/>
          </w:tcPr>
          <w:p w14:paraId="5E01F241" w14:textId="15DCBF37" w:rsidR="006D577D" w:rsidRDefault="006D577D" w:rsidP="006D577D">
            <w:pPr>
              <w:pStyle w:val="TAC"/>
              <w:rPr>
                <w:ins w:id="1030" w:author="Rapporteur" w:date="2022-07-04T13:54:00Z"/>
                <w:sz w:val="16"/>
                <w:szCs w:val="16"/>
              </w:rPr>
            </w:pPr>
            <w:ins w:id="1031" w:author="Rapporteur" w:date="2022-07-04T14:22:00Z">
              <w:r>
                <w:rPr>
                  <w:sz w:val="16"/>
                  <w:szCs w:val="16"/>
                </w:rPr>
                <w:t>2022-07</w:t>
              </w:r>
            </w:ins>
          </w:p>
        </w:tc>
        <w:tc>
          <w:tcPr>
            <w:tcW w:w="901" w:type="dxa"/>
            <w:shd w:val="solid" w:color="FFFFFF" w:fill="auto"/>
          </w:tcPr>
          <w:p w14:paraId="0BB78D98" w14:textId="30762DF4" w:rsidR="006D577D" w:rsidRDefault="006D577D" w:rsidP="006D577D">
            <w:pPr>
              <w:pStyle w:val="TAC"/>
              <w:rPr>
                <w:ins w:id="1032" w:author="Rapporteur" w:date="2022-07-04T13:54:00Z"/>
                <w:sz w:val="16"/>
                <w:szCs w:val="16"/>
              </w:rPr>
            </w:pPr>
            <w:ins w:id="1033" w:author="Rapporteur" w:date="2022-07-04T14:22:00Z">
              <w:r>
                <w:rPr>
                  <w:sz w:val="16"/>
                  <w:szCs w:val="16"/>
                </w:rPr>
                <w:t>SA5#144e</w:t>
              </w:r>
            </w:ins>
          </w:p>
        </w:tc>
        <w:tc>
          <w:tcPr>
            <w:tcW w:w="993" w:type="dxa"/>
            <w:shd w:val="solid" w:color="FFFFFF" w:fill="auto"/>
          </w:tcPr>
          <w:p w14:paraId="1BBFBBDD" w14:textId="5C4CB350" w:rsidR="006D577D" w:rsidRPr="00B51BD7" w:rsidRDefault="006D577D" w:rsidP="006D577D">
            <w:pPr>
              <w:pStyle w:val="TAC"/>
              <w:rPr>
                <w:ins w:id="1034" w:author="Rapporteur" w:date="2022-07-04T13:54:00Z"/>
                <w:sz w:val="16"/>
                <w:szCs w:val="16"/>
              </w:rPr>
            </w:pPr>
            <w:ins w:id="1035" w:author="Rapporteur" w:date="2022-07-04T13:56:00Z">
              <w:r w:rsidRPr="00580984">
                <w:rPr>
                  <w:sz w:val="16"/>
                  <w:szCs w:val="16"/>
                </w:rPr>
                <w:t>S5</w:t>
              </w:r>
              <w:r w:rsidRPr="00580984">
                <w:rPr>
                  <w:rFonts w:ascii="Cambria Math" w:hAnsi="Cambria Math" w:cs="Cambria Math"/>
                  <w:sz w:val="16"/>
                  <w:szCs w:val="16"/>
                </w:rPr>
                <w:t>‑</w:t>
              </w:r>
              <w:r w:rsidRPr="00580984">
                <w:rPr>
                  <w:sz w:val="16"/>
                  <w:szCs w:val="16"/>
                </w:rPr>
                <w:t>224464</w:t>
              </w:r>
            </w:ins>
          </w:p>
        </w:tc>
        <w:tc>
          <w:tcPr>
            <w:tcW w:w="425" w:type="dxa"/>
            <w:shd w:val="solid" w:color="FFFFFF" w:fill="auto"/>
          </w:tcPr>
          <w:p w14:paraId="2596D73E" w14:textId="77777777" w:rsidR="006D577D" w:rsidRPr="006B0D02" w:rsidRDefault="006D577D" w:rsidP="006D577D">
            <w:pPr>
              <w:pStyle w:val="TAL"/>
              <w:rPr>
                <w:ins w:id="1036" w:author="Rapporteur" w:date="2022-07-04T13:54:00Z"/>
                <w:sz w:val="16"/>
                <w:szCs w:val="16"/>
              </w:rPr>
            </w:pPr>
          </w:p>
        </w:tc>
        <w:tc>
          <w:tcPr>
            <w:tcW w:w="425" w:type="dxa"/>
            <w:shd w:val="solid" w:color="FFFFFF" w:fill="auto"/>
          </w:tcPr>
          <w:p w14:paraId="26CC23B7" w14:textId="77777777" w:rsidR="006D577D" w:rsidRPr="006B0D02" w:rsidRDefault="006D577D" w:rsidP="006D577D">
            <w:pPr>
              <w:pStyle w:val="TAR"/>
              <w:rPr>
                <w:ins w:id="1037" w:author="Rapporteur" w:date="2022-07-04T13:54:00Z"/>
                <w:sz w:val="16"/>
                <w:szCs w:val="16"/>
              </w:rPr>
            </w:pPr>
          </w:p>
        </w:tc>
        <w:tc>
          <w:tcPr>
            <w:tcW w:w="425" w:type="dxa"/>
            <w:shd w:val="solid" w:color="FFFFFF" w:fill="auto"/>
          </w:tcPr>
          <w:p w14:paraId="0082F42F" w14:textId="77777777" w:rsidR="006D577D" w:rsidRPr="006B0D02" w:rsidRDefault="006D577D" w:rsidP="006D577D">
            <w:pPr>
              <w:pStyle w:val="TAC"/>
              <w:rPr>
                <w:ins w:id="1038" w:author="Rapporteur" w:date="2022-07-04T13:54:00Z"/>
                <w:sz w:val="16"/>
                <w:szCs w:val="16"/>
              </w:rPr>
            </w:pPr>
          </w:p>
        </w:tc>
        <w:tc>
          <w:tcPr>
            <w:tcW w:w="4962" w:type="dxa"/>
            <w:shd w:val="solid" w:color="FFFFFF" w:fill="auto"/>
          </w:tcPr>
          <w:p w14:paraId="3ADE543D" w14:textId="268DD611" w:rsidR="006D577D" w:rsidRPr="004E1646" w:rsidRDefault="006D577D" w:rsidP="006D577D">
            <w:pPr>
              <w:pStyle w:val="TAL"/>
              <w:rPr>
                <w:ins w:id="1039" w:author="Rapporteur" w:date="2022-07-04T13:54:00Z"/>
                <w:sz w:val="16"/>
                <w:szCs w:val="16"/>
              </w:rPr>
            </w:pPr>
            <w:ins w:id="1040" w:author="Rapporteur" w:date="2022-07-04T13:55:00Z">
              <w:r w:rsidRPr="00580984">
                <w:rPr>
                  <w:sz w:val="16"/>
                  <w:szCs w:val="16"/>
                </w:rPr>
                <w:t>Add the QoS solution for CHF Rating</w:t>
              </w:r>
            </w:ins>
          </w:p>
        </w:tc>
        <w:tc>
          <w:tcPr>
            <w:tcW w:w="708" w:type="dxa"/>
            <w:shd w:val="solid" w:color="FFFFFF" w:fill="auto"/>
          </w:tcPr>
          <w:p w14:paraId="7E528598" w14:textId="43A6AC7F" w:rsidR="006D577D" w:rsidRDefault="006D577D" w:rsidP="006D577D">
            <w:pPr>
              <w:pStyle w:val="TAC"/>
              <w:rPr>
                <w:ins w:id="1041" w:author="Rapporteur" w:date="2022-07-04T13:54:00Z"/>
                <w:sz w:val="16"/>
                <w:szCs w:val="16"/>
              </w:rPr>
            </w:pPr>
            <w:ins w:id="1042" w:author="Rapporteur" w:date="2022-07-04T13:55:00Z">
              <w:r>
                <w:rPr>
                  <w:sz w:val="16"/>
                  <w:szCs w:val="16"/>
                </w:rPr>
                <w:t>0.6.0</w:t>
              </w:r>
            </w:ins>
          </w:p>
        </w:tc>
      </w:tr>
      <w:tr w:rsidR="006D577D" w:rsidRPr="006B0D02" w14:paraId="0B5DC090" w14:textId="77777777" w:rsidTr="00035741">
        <w:trPr>
          <w:ins w:id="1043" w:author="Rapporteur" w:date="2022-07-04T13:55:00Z"/>
        </w:trPr>
        <w:tc>
          <w:tcPr>
            <w:tcW w:w="800" w:type="dxa"/>
            <w:shd w:val="solid" w:color="FFFFFF" w:fill="auto"/>
          </w:tcPr>
          <w:p w14:paraId="5E0118CD" w14:textId="315B1126" w:rsidR="006D577D" w:rsidRDefault="006D577D" w:rsidP="006D577D">
            <w:pPr>
              <w:pStyle w:val="TAC"/>
              <w:rPr>
                <w:ins w:id="1044" w:author="Rapporteur" w:date="2022-07-04T13:55:00Z"/>
                <w:sz w:val="16"/>
                <w:szCs w:val="16"/>
              </w:rPr>
            </w:pPr>
            <w:ins w:id="1045" w:author="Rapporteur" w:date="2022-07-04T14:22:00Z">
              <w:r>
                <w:rPr>
                  <w:sz w:val="16"/>
                  <w:szCs w:val="16"/>
                </w:rPr>
                <w:t>2022-07</w:t>
              </w:r>
            </w:ins>
          </w:p>
        </w:tc>
        <w:tc>
          <w:tcPr>
            <w:tcW w:w="901" w:type="dxa"/>
            <w:shd w:val="solid" w:color="FFFFFF" w:fill="auto"/>
          </w:tcPr>
          <w:p w14:paraId="6B215D91" w14:textId="5B9A2EBC" w:rsidR="006D577D" w:rsidRDefault="006D577D" w:rsidP="006D577D">
            <w:pPr>
              <w:pStyle w:val="TAC"/>
              <w:rPr>
                <w:ins w:id="1046" w:author="Rapporteur" w:date="2022-07-04T13:55:00Z"/>
                <w:sz w:val="16"/>
                <w:szCs w:val="16"/>
              </w:rPr>
            </w:pPr>
            <w:ins w:id="1047" w:author="Rapporteur" w:date="2022-07-04T14:22:00Z">
              <w:r>
                <w:rPr>
                  <w:sz w:val="16"/>
                  <w:szCs w:val="16"/>
                </w:rPr>
                <w:t>SA5#144e</w:t>
              </w:r>
            </w:ins>
          </w:p>
        </w:tc>
        <w:tc>
          <w:tcPr>
            <w:tcW w:w="993" w:type="dxa"/>
            <w:shd w:val="solid" w:color="FFFFFF" w:fill="auto"/>
          </w:tcPr>
          <w:p w14:paraId="7A0F6F7F" w14:textId="464CEDD8" w:rsidR="006D577D" w:rsidRPr="00B51BD7" w:rsidRDefault="006D577D" w:rsidP="006D577D">
            <w:pPr>
              <w:pStyle w:val="TAC"/>
              <w:rPr>
                <w:ins w:id="1048" w:author="Rapporteur" w:date="2022-07-04T13:55:00Z"/>
                <w:sz w:val="16"/>
                <w:szCs w:val="16"/>
              </w:rPr>
            </w:pPr>
            <w:ins w:id="1049" w:author="Rapporteur" w:date="2022-07-04T13:56:00Z">
              <w:r w:rsidRPr="00580984">
                <w:rPr>
                  <w:sz w:val="16"/>
                  <w:szCs w:val="16"/>
                </w:rPr>
                <w:t>S5</w:t>
              </w:r>
              <w:r w:rsidRPr="00580984">
                <w:rPr>
                  <w:rFonts w:ascii="Cambria Math" w:hAnsi="Cambria Math" w:cs="Cambria Math"/>
                  <w:sz w:val="16"/>
                  <w:szCs w:val="16"/>
                </w:rPr>
                <w:t>‑</w:t>
              </w:r>
              <w:r w:rsidRPr="00580984">
                <w:rPr>
                  <w:sz w:val="16"/>
                  <w:szCs w:val="16"/>
                </w:rPr>
                <w:t>224465</w:t>
              </w:r>
            </w:ins>
          </w:p>
        </w:tc>
        <w:tc>
          <w:tcPr>
            <w:tcW w:w="425" w:type="dxa"/>
            <w:shd w:val="solid" w:color="FFFFFF" w:fill="auto"/>
          </w:tcPr>
          <w:p w14:paraId="3D3543AA" w14:textId="77777777" w:rsidR="006D577D" w:rsidRPr="006B0D02" w:rsidRDefault="006D577D" w:rsidP="006D577D">
            <w:pPr>
              <w:pStyle w:val="TAL"/>
              <w:rPr>
                <w:ins w:id="1050" w:author="Rapporteur" w:date="2022-07-04T13:55:00Z"/>
                <w:sz w:val="16"/>
                <w:szCs w:val="16"/>
              </w:rPr>
            </w:pPr>
          </w:p>
        </w:tc>
        <w:tc>
          <w:tcPr>
            <w:tcW w:w="425" w:type="dxa"/>
            <w:shd w:val="solid" w:color="FFFFFF" w:fill="auto"/>
          </w:tcPr>
          <w:p w14:paraId="3F719338" w14:textId="77777777" w:rsidR="006D577D" w:rsidRPr="006B0D02" w:rsidRDefault="006D577D" w:rsidP="006D577D">
            <w:pPr>
              <w:pStyle w:val="TAR"/>
              <w:rPr>
                <w:ins w:id="1051" w:author="Rapporteur" w:date="2022-07-04T13:55:00Z"/>
                <w:sz w:val="16"/>
                <w:szCs w:val="16"/>
              </w:rPr>
            </w:pPr>
          </w:p>
        </w:tc>
        <w:tc>
          <w:tcPr>
            <w:tcW w:w="425" w:type="dxa"/>
            <w:shd w:val="solid" w:color="FFFFFF" w:fill="auto"/>
          </w:tcPr>
          <w:p w14:paraId="0329A99C" w14:textId="77777777" w:rsidR="006D577D" w:rsidRPr="006B0D02" w:rsidRDefault="006D577D" w:rsidP="006D577D">
            <w:pPr>
              <w:pStyle w:val="TAC"/>
              <w:rPr>
                <w:ins w:id="1052" w:author="Rapporteur" w:date="2022-07-04T13:55:00Z"/>
                <w:sz w:val="16"/>
                <w:szCs w:val="16"/>
              </w:rPr>
            </w:pPr>
          </w:p>
        </w:tc>
        <w:tc>
          <w:tcPr>
            <w:tcW w:w="4962" w:type="dxa"/>
            <w:shd w:val="solid" w:color="FFFFFF" w:fill="auto"/>
          </w:tcPr>
          <w:p w14:paraId="705C661D" w14:textId="2FCD22A9" w:rsidR="006D577D" w:rsidRPr="004E1646" w:rsidRDefault="006D577D" w:rsidP="006D577D">
            <w:pPr>
              <w:pStyle w:val="TAL"/>
              <w:rPr>
                <w:ins w:id="1053" w:author="Rapporteur" w:date="2022-07-04T13:55:00Z"/>
                <w:sz w:val="16"/>
                <w:szCs w:val="16"/>
              </w:rPr>
            </w:pPr>
            <w:ins w:id="1054" w:author="Rapporteur" w:date="2022-07-04T13:55:00Z">
              <w:r w:rsidRPr="00580984">
                <w:rPr>
                  <w:sz w:val="16"/>
                  <w:szCs w:val="16"/>
                </w:rPr>
                <w:t>Add the General for NB mechanism enhancement</w:t>
              </w:r>
            </w:ins>
          </w:p>
        </w:tc>
        <w:tc>
          <w:tcPr>
            <w:tcW w:w="708" w:type="dxa"/>
            <w:shd w:val="solid" w:color="FFFFFF" w:fill="auto"/>
          </w:tcPr>
          <w:p w14:paraId="23C65954" w14:textId="6DA8C7B1" w:rsidR="006D577D" w:rsidRDefault="006D577D" w:rsidP="006D577D">
            <w:pPr>
              <w:pStyle w:val="TAC"/>
              <w:rPr>
                <w:ins w:id="1055" w:author="Rapporteur" w:date="2022-07-04T13:55:00Z"/>
                <w:sz w:val="16"/>
                <w:szCs w:val="16"/>
              </w:rPr>
            </w:pPr>
            <w:ins w:id="1056" w:author="Rapporteur" w:date="2022-07-04T13:55:00Z">
              <w:r>
                <w:rPr>
                  <w:sz w:val="16"/>
                  <w:szCs w:val="16"/>
                </w:rPr>
                <w:t>0.6.0</w:t>
              </w:r>
            </w:ins>
          </w:p>
        </w:tc>
      </w:tr>
      <w:tr w:rsidR="006D577D" w:rsidRPr="006B0D02" w14:paraId="2C78B951" w14:textId="77777777" w:rsidTr="00035741">
        <w:trPr>
          <w:ins w:id="1057" w:author="Rapporteur" w:date="2022-07-04T13:55:00Z"/>
        </w:trPr>
        <w:tc>
          <w:tcPr>
            <w:tcW w:w="800" w:type="dxa"/>
            <w:shd w:val="solid" w:color="FFFFFF" w:fill="auto"/>
          </w:tcPr>
          <w:p w14:paraId="380CFDB5" w14:textId="232ECD63" w:rsidR="006D577D" w:rsidRDefault="006D577D" w:rsidP="006D577D">
            <w:pPr>
              <w:pStyle w:val="TAC"/>
              <w:rPr>
                <w:ins w:id="1058" w:author="Rapporteur" w:date="2022-07-04T13:55:00Z"/>
                <w:sz w:val="16"/>
                <w:szCs w:val="16"/>
              </w:rPr>
            </w:pPr>
            <w:ins w:id="1059" w:author="Rapporteur" w:date="2022-07-04T14:22:00Z">
              <w:r>
                <w:rPr>
                  <w:sz w:val="16"/>
                  <w:szCs w:val="16"/>
                </w:rPr>
                <w:t>2022-07</w:t>
              </w:r>
            </w:ins>
          </w:p>
        </w:tc>
        <w:tc>
          <w:tcPr>
            <w:tcW w:w="901" w:type="dxa"/>
            <w:shd w:val="solid" w:color="FFFFFF" w:fill="auto"/>
          </w:tcPr>
          <w:p w14:paraId="656DD3C1" w14:textId="2D9497CE" w:rsidR="006D577D" w:rsidRDefault="006D577D" w:rsidP="006D577D">
            <w:pPr>
              <w:pStyle w:val="TAC"/>
              <w:rPr>
                <w:ins w:id="1060" w:author="Rapporteur" w:date="2022-07-04T13:55:00Z"/>
                <w:sz w:val="16"/>
                <w:szCs w:val="16"/>
              </w:rPr>
            </w:pPr>
            <w:ins w:id="1061" w:author="Rapporteur" w:date="2022-07-04T14:22:00Z">
              <w:r>
                <w:rPr>
                  <w:sz w:val="16"/>
                  <w:szCs w:val="16"/>
                </w:rPr>
                <w:t>SA5#144e</w:t>
              </w:r>
            </w:ins>
          </w:p>
        </w:tc>
        <w:tc>
          <w:tcPr>
            <w:tcW w:w="993" w:type="dxa"/>
            <w:shd w:val="solid" w:color="FFFFFF" w:fill="auto"/>
          </w:tcPr>
          <w:p w14:paraId="41618C7F" w14:textId="5B869A83" w:rsidR="006D577D" w:rsidRPr="00B51BD7" w:rsidRDefault="006D577D" w:rsidP="006D577D">
            <w:pPr>
              <w:pStyle w:val="TAC"/>
              <w:rPr>
                <w:ins w:id="1062" w:author="Rapporteur" w:date="2022-07-04T13:55:00Z"/>
                <w:sz w:val="16"/>
                <w:szCs w:val="16"/>
              </w:rPr>
            </w:pPr>
            <w:ins w:id="1063" w:author="Rapporteur" w:date="2022-07-04T13:57:00Z">
              <w:r w:rsidRPr="00580984">
                <w:rPr>
                  <w:sz w:val="16"/>
                  <w:szCs w:val="16"/>
                </w:rPr>
                <w:t>S5</w:t>
              </w:r>
              <w:r w:rsidRPr="00580984">
                <w:rPr>
                  <w:rFonts w:ascii="Cambria Math" w:hAnsi="Cambria Math" w:cs="Cambria Math"/>
                  <w:sz w:val="16"/>
                  <w:szCs w:val="16"/>
                </w:rPr>
                <w:t>‑</w:t>
              </w:r>
              <w:r w:rsidRPr="00580984">
                <w:rPr>
                  <w:sz w:val="16"/>
                  <w:szCs w:val="16"/>
                </w:rPr>
                <w:t>224466</w:t>
              </w:r>
            </w:ins>
          </w:p>
        </w:tc>
        <w:tc>
          <w:tcPr>
            <w:tcW w:w="425" w:type="dxa"/>
            <w:shd w:val="solid" w:color="FFFFFF" w:fill="auto"/>
          </w:tcPr>
          <w:p w14:paraId="5657C7DE" w14:textId="77777777" w:rsidR="006D577D" w:rsidRPr="006B0D02" w:rsidRDefault="006D577D" w:rsidP="006D577D">
            <w:pPr>
              <w:pStyle w:val="TAL"/>
              <w:rPr>
                <w:ins w:id="1064" w:author="Rapporteur" w:date="2022-07-04T13:55:00Z"/>
                <w:sz w:val="16"/>
                <w:szCs w:val="16"/>
              </w:rPr>
            </w:pPr>
          </w:p>
        </w:tc>
        <w:tc>
          <w:tcPr>
            <w:tcW w:w="425" w:type="dxa"/>
            <w:shd w:val="solid" w:color="FFFFFF" w:fill="auto"/>
          </w:tcPr>
          <w:p w14:paraId="009B606D" w14:textId="77777777" w:rsidR="006D577D" w:rsidRPr="006B0D02" w:rsidRDefault="006D577D" w:rsidP="006D577D">
            <w:pPr>
              <w:pStyle w:val="TAR"/>
              <w:rPr>
                <w:ins w:id="1065" w:author="Rapporteur" w:date="2022-07-04T13:55:00Z"/>
                <w:sz w:val="16"/>
                <w:szCs w:val="16"/>
              </w:rPr>
            </w:pPr>
          </w:p>
        </w:tc>
        <w:tc>
          <w:tcPr>
            <w:tcW w:w="425" w:type="dxa"/>
            <w:shd w:val="solid" w:color="FFFFFF" w:fill="auto"/>
          </w:tcPr>
          <w:p w14:paraId="63CEE1BB" w14:textId="77777777" w:rsidR="006D577D" w:rsidRPr="006B0D02" w:rsidRDefault="006D577D" w:rsidP="006D577D">
            <w:pPr>
              <w:pStyle w:val="TAC"/>
              <w:rPr>
                <w:ins w:id="1066" w:author="Rapporteur" w:date="2022-07-04T13:55:00Z"/>
                <w:sz w:val="16"/>
                <w:szCs w:val="16"/>
              </w:rPr>
            </w:pPr>
          </w:p>
        </w:tc>
        <w:tc>
          <w:tcPr>
            <w:tcW w:w="4962" w:type="dxa"/>
            <w:shd w:val="solid" w:color="FFFFFF" w:fill="auto"/>
          </w:tcPr>
          <w:p w14:paraId="12B69C41" w14:textId="4EE9068A" w:rsidR="006D577D" w:rsidRPr="004E1646" w:rsidRDefault="006D577D" w:rsidP="006D577D">
            <w:pPr>
              <w:pStyle w:val="TAL"/>
              <w:rPr>
                <w:ins w:id="1067" w:author="Rapporteur" w:date="2022-07-04T13:55:00Z"/>
                <w:sz w:val="16"/>
                <w:szCs w:val="16"/>
              </w:rPr>
            </w:pPr>
            <w:ins w:id="1068" w:author="Rapporteur" w:date="2022-07-04T13:55:00Z">
              <w:r w:rsidRPr="00580984">
                <w:rPr>
                  <w:sz w:val="16"/>
                  <w:szCs w:val="16"/>
                </w:rPr>
                <w:t>Add the Additional Information for CHF Rating</w:t>
              </w:r>
            </w:ins>
          </w:p>
        </w:tc>
        <w:tc>
          <w:tcPr>
            <w:tcW w:w="708" w:type="dxa"/>
            <w:shd w:val="solid" w:color="FFFFFF" w:fill="auto"/>
          </w:tcPr>
          <w:p w14:paraId="029515FA" w14:textId="5C1CA773" w:rsidR="006D577D" w:rsidRDefault="006D577D" w:rsidP="006D577D">
            <w:pPr>
              <w:pStyle w:val="TAC"/>
              <w:rPr>
                <w:ins w:id="1069" w:author="Rapporteur" w:date="2022-07-04T13:55:00Z"/>
                <w:sz w:val="16"/>
                <w:szCs w:val="16"/>
              </w:rPr>
            </w:pPr>
            <w:ins w:id="1070" w:author="Rapporteur" w:date="2022-07-04T13:55:00Z">
              <w:r>
                <w:rPr>
                  <w:sz w:val="16"/>
                  <w:szCs w:val="16"/>
                </w:rPr>
                <w:t>0.6.0</w:t>
              </w:r>
            </w:ins>
          </w:p>
        </w:tc>
      </w:tr>
      <w:tr w:rsidR="006D577D" w:rsidRPr="006B0D02" w14:paraId="5F993A21" w14:textId="77777777" w:rsidTr="00035741">
        <w:trPr>
          <w:ins w:id="1071" w:author="Rapporteur" w:date="2022-07-04T13:55:00Z"/>
        </w:trPr>
        <w:tc>
          <w:tcPr>
            <w:tcW w:w="800" w:type="dxa"/>
            <w:shd w:val="solid" w:color="FFFFFF" w:fill="auto"/>
          </w:tcPr>
          <w:p w14:paraId="2406703A" w14:textId="1D67268E" w:rsidR="006D577D" w:rsidRDefault="006D577D" w:rsidP="006D577D">
            <w:pPr>
              <w:pStyle w:val="TAC"/>
              <w:rPr>
                <w:ins w:id="1072" w:author="Rapporteur" w:date="2022-07-04T13:55:00Z"/>
                <w:sz w:val="16"/>
                <w:szCs w:val="16"/>
              </w:rPr>
            </w:pPr>
            <w:ins w:id="1073" w:author="Rapporteur" w:date="2022-07-04T14:22:00Z">
              <w:r>
                <w:rPr>
                  <w:sz w:val="16"/>
                  <w:szCs w:val="16"/>
                </w:rPr>
                <w:t>2022-07</w:t>
              </w:r>
            </w:ins>
          </w:p>
        </w:tc>
        <w:tc>
          <w:tcPr>
            <w:tcW w:w="901" w:type="dxa"/>
            <w:shd w:val="solid" w:color="FFFFFF" w:fill="auto"/>
          </w:tcPr>
          <w:p w14:paraId="260C29C1" w14:textId="1D93C45C" w:rsidR="006D577D" w:rsidRDefault="006D577D" w:rsidP="006D577D">
            <w:pPr>
              <w:pStyle w:val="TAC"/>
              <w:rPr>
                <w:ins w:id="1074" w:author="Rapporteur" w:date="2022-07-04T13:55:00Z"/>
                <w:sz w:val="16"/>
                <w:szCs w:val="16"/>
              </w:rPr>
            </w:pPr>
            <w:ins w:id="1075" w:author="Rapporteur" w:date="2022-07-04T14:22:00Z">
              <w:r>
                <w:rPr>
                  <w:sz w:val="16"/>
                  <w:szCs w:val="16"/>
                </w:rPr>
                <w:t>SA5#144e</w:t>
              </w:r>
            </w:ins>
          </w:p>
        </w:tc>
        <w:tc>
          <w:tcPr>
            <w:tcW w:w="993" w:type="dxa"/>
            <w:shd w:val="solid" w:color="FFFFFF" w:fill="auto"/>
          </w:tcPr>
          <w:p w14:paraId="3BAA8BEF" w14:textId="352DC39D" w:rsidR="006D577D" w:rsidRPr="00B51BD7" w:rsidRDefault="006D577D" w:rsidP="006D577D">
            <w:pPr>
              <w:pStyle w:val="TAC"/>
              <w:rPr>
                <w:ins w:id="1076" w:author="Rapporteur" w:date="2022-07-04T13:55:00Z"/>
                <w:sz w:val="16"/>
                <w:szCs w:val="16"/>
              </w:rPr>
            </w:pPr>
            <w:ins w:id="1077" w:author="Rapporteur" w:date="2022-07-04T13:57:00Z">
              <w:r w:rsidRPr="00ED6D53">
                <w:rPr>
                  <w:sz w:val="16"/>
                  <w:szCs w:val="16"/>
                </w:rPr>
                <w:t>S5-224467</w:t>
              </w:r>
            </w:ins>
          </w:p>
        </w:tc>
        <w:tc>
          <w:tcPr>
            <w:tcW w:w="425" w:type="dxa"/>
            <w:shd w:val="solid" w:color="FFFFFF" w:fill="auto"/>
          </w:tcPr>
          <w:p w14:paraId="18C719DB" w14:textId="77777777" w:rsidR="006D577D" w:rsidRPr="006B0D02" w:rsidRDefault="006D577D" w:rsidP="006D577D">
            <w:pPr>
              <w:pStyle w:val="TAL"/>
              <w:rPr>
                <w:ins w:id="1078" w:author="Rapporteur" w:date="2022-07-04T13:55:00Z"/>
                <w:sz w:val="16"/>
                <w:szCs w:val="16"/>
              </w:rPr>
            </w:pPr>
          </w:p>
        </w:tc>
        <w:tc>
          <w:tcPr>
            <w:tcW w:w="425" w:type="dxa"/>
            <w:shd w:val="solid" w:color="FFFFFF" w:fill="auto"/>
          </w:tcPr>
          <w:p w14:paraId="2937ABB8" w14:textId="77777777" w:rsidR="006D577D" w:rsidRPr="006B0D02" w:rsidRDefault="006D577D" w:rsidP="006D577D">
            <w:pPr>
              <w:pStyle w:val="TAR"/>
              <w:rPr>
                <w:ins w:id="1079" w:author="Rapporteur" w:date="2022-07-04T13:55:00Z"/>
                <w:sz w:val="16"/>
                <w:szCs w:val="16"/>
              </w:rPr>
            </w:pPr>
          </w:p>
        </w:tc>
        <w:tc>
          <w:tcPr>
            <w:tcW w:w="425" w:type="dxa"/>
            <w:shd w:val="solid" w:color="FFFFFF" w:fill="auto"/>
          </w:tcPr>
          <w:p w14:paraId="57C37E6B" w14:textId="77777777" w:rsidR="006D577D" w:rsidRPr="006B0D02" w:rsidRDefault="006D577D" w:rsidP="006D577D">
            <w:pPr>
              <w:pStyle w:val="TAC"/>
              <w:rPr>
                <w:ins w:id="1080" w:author="Rapporteur" w:date="2022-07-04T13:55:00Z"/>
                <w:sz w:val="16"/>
                <w:szCs w:val="16"/>
              </w:rPr>
            </w:pPr>
          </w:p>
        </w:tc>
        <w:tc>
          <w:tcPr>
            <w:tcW w:w="4962" w:type="dxa"/>
            <w:shd w:val="solid" w:color="FFFFFF" w:fill="auto"/>
          </w:tcPr>
          <w:p w14:paraId="01D5C124" w14:textId="5B3A79C4" w:rsidR="006D577D" w:rsidRPr="004E1646" w:rsidRDefault="006D577D" w:rsidP="006D577D">
            <w:pPr>
              <w:pStyle w:val="TAL"/>
              <w:rPr>
                <w:ins w:id="1081" w:author="Rapporteur" w:date="2022-07-04T13:55:00Z"/>
                <w:sz w:val="16"/>
                <w:szCs w:val="16"/>
              </w:rPr>
            </w:pPr>
            <w:ins w:id="1082" w:author="Rapporteur" w:date="2022-07-04T13:55:00Z">
              <w:r w:rsidRPr="00ED6D53">
                <w:rPr>
                  <w:sz w:val="16"/>
                  <w:szCs w:val="16"/>
                </w:rPr>
                <w:t>Adding issue and solution to identifying non-blocking mode</w:t>
              </w:r>
            </w:ins>
          </w:p>
        </w:tc>
        <w:tc>
          <w:tcPr>
            <w:tcW w:w="708" w:type="dxa"/>
            <w:shd w:val="solid" w:color="FFFFFF" w:fill="auto"/>
          </w:tcPr>
          <w:p w14:paraId="005F35A2" w14:textId="1BC68B63" w:rsidR="006D577D" w:rsidRDefault="006D577D" w:rsidP="006D577D">
            <w:pPr>
              <w:pStyle w:val="TAC"/>
              <w:rPr>
                <w:ins w:id="1083" w:author="Rapporteur" w:date="2022-07-04T13:55:00Z"/>
                <w:sz w:val="16"/>
                <w:szCs w:val="16"/>
              </w:rPr>
            </w:pPr>
            <w:ins w:id="1084" w:author="Rapporteur" w:date="2022-07-04T13:55:00Z">
              <w:r>
                <w:rPr>
                  <w:sz w:val="16"/>
                  <w:szCs w:val="16"/>
                </w:rPr>
                <w:t>0.6.0</w:t>
              </w:r>
            </w:ins>
          </w:p>
        </w:tc>
      </w:tr>
      <w:tr w:rsidR="006D577D" w:rsidRPr="006B0D02" w14:paraId="0BF2F829" w14:textId="77777777" w:rsidTr="00035741">
        <w:trPr>
          <w:ins w:id="1085" w:author="Rapporteur" w:date="2022-07-04T13:55:00Z"/>
        </w:trPr>
        <w:tc>
          <w:tcPr>
            <w:tcW w:w="800" w:type="dxa"/>
            <w:shd w:val="solid" w:color="FFFFFF" w:fill="auto"/>
          </w:tcPr>
          <w:p w14:paraId="67EC30F2" w14:textId="710BA0E9" w:rsidR="006D577D" w:rsidRDefault="006D577D" w:rsidP="006D577D">
            <w:pPr>
              <w:pStyle w:val="TAC"/>
              <w:rPr>
                <w:ins w:id="1086" w:author="Rapporteur" w:date="2022-07-04T13:55:00Z"/>
                <w:sz w:val="16"/>
                <w:szCs w:val="16"/>
              </w:rPr>
            </w:pPr>
            <w:ins w:id="1087" w:author="Rapporteur" w:date="2022-07-04T14:22:00Z">
              <w:r>
                <w:rPr>
                  <w:sz w:val="16"/>
                  <w:szCs w:val="16"/>
                </w:rPr>
                <w:t>2022-07</w:t>
              </w:r>
            </w:ins>
          </w:p>
        </w:tc>
        <w:tc>
          <w:tcPr>
            <w:tcW w:w="901" w:type="dxa"/>
            <w:shd w:val="solid" w:color="FFFFFF" w:fill="auto"/>
          </w:tcPr>
          <w:p w14:paraId="6B1EAFD8" w14:textId="4E614649" w:rsidR="006D577D" w:rsidRDefault="006D577D" w:rsidP="006D577D">
            <w:pPr>
              <w:pStyle w:val="TAC"/>
              <w:rPr>
                <w:ins w:id="1088" w:author="Rapporteur" w:date="2022-07-04T13:55:00Z"/>
                <w:sz w:val="16"/>
                <w:szCs w:val="16"/>
              </w:rPr>
            </w:pPr>
            <w:ins w:id="1089" w:author="Rapporteur" w:date="2022-07-04T14:22:00Z">
              <w:r>
                <w:rPr>
                  <w:sz w:val="16"/>
                  <w:szCs w:val="16"/>
                </w:rPr>
                <w:t>SA5#144e</w:t>
              </w:r>
            </w:ins>
          </w:p>
        </w:tc>
        <w:tc>
          <w:tcPr>
            <w:tcW w:w="993" w:type="dxa"/>
            <w:shd w:val="solid" w:color="FFFFFF" w:fill="auto"/>
          </w:tcPr>
          <w:p w14:paraId="134CDBF2" w14:textId="2AD19EF8" w:rsidR="006D577D" w:rsidRPr="00B51BD7" w:rsidRDefault="006D577D" w:rsidP="006D577D">
            <w:pPr>
              <w:pStyle w:val="TAC"/>
              <w:rPr>
                <w:ins w:id="1090" w:author="Rapporteur" w:date="2022-07-04T13:55:00Z"/>
                <w:sz w:val="16"/>
                <w:szCs w:val="16"/>
              </w:rPr>
            </w:pPr>
            <w:ins w:id="1091" w:author="Rapporteur" w:date="2022-07-04T13:57:00Z">
              <w:r w:rsidRPr="00ED6D53">
                <w:rPr>
                  <w:sz w:val="16"/>
                  <w:szCs w:val="16"/>
                </w:rPr>
                <w:t>S5-224468</w:t>
              </w:r>
            </w:ins>
          </w:p>
        </w:tc>
        <w:tc>
          <w:tcPr>
            <w:tcW w:w="425" w:type="dxa"/>
            <w:shd w:val="solid" w:color="FFFFFF" w:fill="auto"/>
          </w:tcPr>
          <w:p w14:paraId="069E8ABD" w14:textId="77777777" w:rsidR="006D577D" w:rsidRPr="006B0D02" w:rsidRDefault="006D577D" w:rsidP="006D577D">
            <w:pPr>
              <w:pStyle w:val="TAL"/>
              <w:rPr>
                <w:ins w:id="1092" w:author="Rapporteur" w:date="2022-07-04T13:55:00Z"/>
                <w:sz w:val="16"/>
                <w:szCs w:val="16"/>
              </w:rPr>
            </w:pPr>
          </w:p>
        </w:tc>
        <w:tc>
          <w:tcPr>
            <w:tcW w:w="425" w:type="dxa"/>
            <w:shd w:val="solid" w:color="FFFFFF" w:fill="auto"/>
          </w:tcPr>
          <w:p w14:paraId="0B3D3481" w14:textId="77777777" w:rsidR="006D577D" w:rsidRPr="006B0D02" w:rsidRDefault="006D577D" w:rsidP="006D577D">
            <w:pPr>
              <w:pStyle w:val="TAR"/>
              <w:rPr>
                <w:ins w:id="1093" w:author="Rapporteur" w:date="2022-07-04T13:55:00Z"/>
                <w:sz w:val="16"/>
                <w:szCs w:val="16"/>
              </w:rPr>
            </w:pPr>
          </w:p>
        </w:tc>
        <w:tc>
          <w:tcPr>
            <w:tcW w:w="425" w:type="dxa"/>
            <w:shd w:val="solid" w:color="FFFFFF" w:fill="auto"/>
          </w:tcPr>
          <w:p w14:paraId="4613E30C" w14:textId="77777777" w:rsidR="006D577D" w:rsidRPr="006B0D02" w:rsidRDefault="006D577D" w:rsidP="006D577D">
            <w:pPr>
              <w:pStyle w:val="TAC"/>
              <w:rPr>
                <w:ins w:id="1094" w:author="Rapporteur" w:date="2022-07-04T13:55:00Z"/>
                <w:sz w:val="16"/>
                <w:szCs w:val="16"/>
              </w:rPr>
            </w:pPr>
          </w:p>
        </w:tc>
        <w:tc>
          <w:tcPr>
            <w:tcW w:w="4962" w:type="dxa"/>
            <w:shd w:val="solid" w:color="FFFFFF" w:fill="auto"/>
          </w:tcPr>
          <w:p w14:paraId="03FA2751" w14:textId="5E4CF314" w:rsidR="006D577D" w:rsidRPr="004E1646" w:rsidRDefault="006D577D" w:rsidP="006D577D">
            <w:pPr>
              <w:pStyle w:val="TAL"/>
              <w:rPr>
                <w:ins w:id="1095" w:author="Rapporteur" w:date="2022-07-04T13:55:00Z"/>
                <w:sz w:val="16"/>
                <w:szCs w:val="16"/>
              </w:rPr>
            </w:pPr>
            <w:ins w:id="1096" w:author="Rapporteur" w:date="2022-07-04T13:56:00Z">
              <w:r w:rsidRPr="00ED6D53">
                <w:rPr>
                  <w:sz w:val="16"/>
                  <w:szCs w:val="16"/>
                </w:rPr>
                <w:t>Adding solution for cancel failed event</w:t>
              </w:r>
            </w:ins>
          </w:p>
        </w:tc>
        <w:tc>
          <w:tcPr>
            <w:tcW w:w="708" w:type="dxa"/>
            <w:shd w:val="solid" w:color="FFFFFF" w:fill="auto"/>
          </w:tcPr>
          <w:p w14:paraId="2EC30DBE" w14:textId="284E4544" w:rsidR="006D577D" w:rsidRDefault="006D577D" w:rsidP="006D577D">
            <w:pPr>
              <w:pStyle w:val="TAC"/>
              <w:rPr>
                <w:ins w:id="1097" w:author="Rapporteur" w:date="2022-07-04T13:55:00Z"/>
                <w:sz w:val="16"/>
                <w:szCs w:val="16"/>
              </w:rPr>
            </w:pPr>
            <w:ins w:id="1098" w:author="Rapporteur" w:date="2022-07-04T13:55:00Z">
              <w:r>
                <w:rPr>
                  <w:sz w:val="16"/>
                  <w:szCs w:val="16"/>
                </w:rPr>
                <w:t>0.6.0</w:t>
              </w:r>
            </w:ins>
          </w:p>
        </w:tc>
      </w:tr>
      <w:tr w:rsidR="006D577D" w:rsidRPr="006B0D02" w14:paraId="1EA8F111" w14:textId="77777777" w:rsidTr="00035741">
        <w:trPr>
          <w:ins w:id="1099" w:author="Rapporteur" w:date="2022-07-04T13:55:00Z"/>
        </w:trPr>
        <w:tc>
          <w:tcPr>
            <w:tcW w:w="800" w:type="dxa"/>
            <w:shd w:val="solid" w:color="FFFFFF" w:fill="auto"/>
          </w:tcPr>
          <w:p w14:paraId="01DB9A99" w14:textId="12FC2E3D" w:rsidR="006D577D" w:rsidRDefault="006D577D" w:rsidP="006D577D">
            <w:pPr>
              <w:pStyle w:val="TAC"/>
              <w:rPr>
                <w:ins w:id="1100" w:author="Rapporteur" w:date="2022-07-04T13:55:00Z"/>
                <w:sz w:val="16"/>
                <w:szCs w:val="16"/>
              </w:rPr>
            </w:pPr>
            <w:ins w:id="1101" w:author="Rapporteur" w:date="2022-07-04T14:22:00Z">
              <w:r>
                <w:rPr>
                  <w:sz w:val="16"/>
                  <w:szCs w:val="16"/>
                </w:rPr>
                <w:t>2022-07</w:t>
              </w:r>
            </w:ins>
          </w:p>
        </w:tc>
        <w:tc>
          <w:tcPr>
            <w:tcW w:w="901" w:type="dxa"/>
            <w:shd w:val="solid" w:color="FFFFFF" w:fill="auto"/>
          </w:tcPr>
          <w:p w14:paraId="60C6892A" w14:textId="1A197F30" w:rsidR="006D577D" w:rsidRDefault="006D577D" w:rsidP="006D577D">
            <w:pPr>
              <w:pStyle w:val="TAC"/>
              <w:rPr>
                <w:ins w:id="1102" w:author="Rapporteur" w:date="2022-07-04T13:55:00Z"/>
                <w:sz w:val="16"/>
                <w:szCs w:val="16"/>
              </w:rPr>
            </w:pPr>
            <w:ins w:id="1103" w:author="Rapporteur" w:date="2022-07-04T14:22:00Z">
              <w:r>
                <w:rPr>
                  <w:sz w:val="16"/>
                  <w:szCs w:val="16"/>
                </w:rPr>
                <w:t>SA5#144e</w:t>
              </w:r>
            </w:ins>
          </w:p>
        </w:tc>
        <w:tc>
          <w:tcPr>
            <w:tcW w:w="993" w:type="dxa"/>
            <w:shd w:val="solid" w:color="FFFFFF" w:fill="auto"/>
          </w:tcPr>
          <w:p w14:paraId="3B890932" w14:textId="17D59762" w:rsidR="006D577D" w:rsidRPr="00B51BD7" w:rsidRDefault="006D577D" w:rsidP="006D577D">
            <w:pPr>
              <w:pStyle w:val="TAC"/>
              <w:rPr>
                <w:ins w:id="1104" w:author="Rapporteur" w:date="2022-07-04T13:55:00Z"/>
                <w:sz w:val="16"/>
                <w:szCs w:val="16"/>
              </w:rPr>
            </w:pPr>
            <w:ins w:id="1105" w:author="Rapporteur" w:date="2022-07-04T13:57:00Z">
              <w:r w:rsidRPr="00ED6D53">
                <w:rPr>
                  <w:sz w:val="16"/>
                  <w:szCs w:val="16"/>
                </w:rPr>
                <w:t>S5-224481</w:t>
              </w:r>
            </w:ins>
          </w:p>
        </w:tc>
        <w:tc>
          <w:tcPr>
            <w:tcW w:w="425" w:type="dxa"/>
            <w:shd w:val="solid" w:color="FFFFFF" w:fill="auto"/>
          </w:tcPr>
          <w:p w14:paraId="13329417" w14:textId="77777777" w:rsidR="006D577D" w:rsidRPr="006B0D02" w:rsidRDefault="006D577D" w:rsidP="006D577D">
            <w:pPr>
              <w:pStyle w:val="TAL"/>
              <w:rPr>
                <w:ins w:id="1106" w:author="Rapporteur" w:date="2022-07-04T13:55:00Z"/>
                <w:sz w:val="16"/>
                <w:szCs w:val="16"/>
              </w:rPr>
            </w:pPr>
          </w:p>
        </w:tc>
        <w:tc>
          <w:tcPr>
            <w:tcW w:w="425" w:type="dxa"/>
            <w:shd w:val="solid" w:color="FFFFFF" w:fill="auto"/>
          </w:tcPr>
          <w:p w14:paraId="1667F06E" w14:textId="77777777" w:rsidR="006D577D" w:rsidRPr="006B0D02" w:rsidRDefault="006D577D" w:rsidP="006D577D">
            <w:pPr>
              <w:pStyle w:val="TAR"/>
              <w:rPr>
                <w:ins w:id="1107" w:author="Rapporteur" w:date="2022-07-04T13:55:00Z"/>
                <w:sz w:val="16"/>
                <w:szCs w:val="16"/>
              </w:rPr>
            </w:pPr>
          </w:p>
        </w:tc>
        <w:tc>
          <w:tcPr>
            <w:tcW w:w="425" w:type="dxa"/>
            <w:shd w:val="solid" w:color="FFFFFF" w:fill="auto"/>
          </w:tcPr>
          <w:p w14:paraId="2C7F56AC" w14:textId="77777777" w:rsidR="006D577D" w:rsidRPr="006B0D02" w:rsidRDefault="006D577D" w:rsidP="006D577D">
            <w:pPr>
              <w:pStyle w:val="TAC"/>
              <w:rPr>
                <w:ins w:id="1108" w:author="Rapporteur" w:date="2022-07-04T13:55:00Z"/>
                <w:sz w:val="16"/>
                <w:szCs w:val="16"/>
              </w:rPr>
            </w:pPr>
          </w:p>
        </w:tc>
        <w:tc>
          <w:tcPr>
            <w:tcW w:w="4962" w:type="dxa"/>
            <w:shd w:val="solid" w:color="FFFFFF" w:fill="auto"/>
          </w:tcPr>
          <w:p w14:paraId="2C2CCC7E" w14:textId="5CCFA8CE" w:rsidR="006D577D" w:rsidRPr="004E1646" w:rsidRDefault="006D577D" w:rsidP="006D577D">
            <w:pPr>
              <w:pStyle w:val="TAL"/>
              <w:rPr>
                <w:ins w:id="1109" w:author="Rapporteur" w:date="2022-07-04T13:55:00Z"/>
                <w:sz w:val="16"/>
                <w:szCs w:val="16"/>
              </w:rPr>
            </w:pPr>
            <w:ins w:id="1110" w:author="Rapporteur" w:date="2022-07-04T13:56:00Z">
              <w:r w:rsidRPr="00ED6D53">
                <w:rPr>
                  <w:sz w:val="16"/>
                  <w:szCs w:val="16"/>
                </w:rPr>
                <w:t>Correcting clause 5.2.5</w:t>
              </w:r>
            </w:ins>
          </w:p>
        </w:tc>
        <w:tc>
          <w:tcPr>
            <w:tcW w:w="708" w:type="dxa"/>
            <w:shd w:val="solid" w:color="FFFFFF" w:fill="auto"/>
          </w:tcPr>
          <w:p w14:paraId="4DADC69A" w14:textId="344D55E6" w:rsidR="006D577D" w:rsidRDefault="006D577D" w:rsidP="006D577D">
            <w:pPr>
              <w:pStyle w:val="TAC"/>
              <w:rPr>
                <w:ins w:id="1111" w:author="Rapporteur" w:date="2022-07-04T13:55:00Z"/>
                <w:sz w:val="16"/>
                <w:szCs w:val="16"/>
              </w:rPr>
            </w:pPr>
            <w:ins w:id="1112" w:author="Rapporteur" w:date="2022-07-04T13:55:00Z">
              <w:r>
                <w:rPr>
                  <w:sz w:val="16"/>
                  <w:szCs w:val="16"/>
                </w:rPr>
                <w:t>0.6.0</w:t>
              </w:r>
            </w:ins>
          </w:p>
        </w:tc>
      </w:tr>
    </w:tbl>
    <w:p w14:paraId="6AE5F0B0" w14:textId="77777777" w:rsidR="00080512" w:rsidRDefault="00080512"/>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F11A9" w14:textId="77777777" w:rsidR="00992211" w:rsidRDefault="00992211">
      <w:r>
        <w:separator/>
      </w:r>
    </w:p>
  </w:endnote>
  <w:endnote w:type="continuationSeparator" w:id="0">
    <w:p w14:paraId="21F12E88" w14:textId="77777777" w:rsidR="00992211" w:rsidRDefault="00992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C32F6" w14:textId="77777777" w:rsidR="00760171" w:rsidRDefault="007601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76B3C" w14:textId="77777777" w:rsidR="00760171" w:rsidRDefault="007601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E302E" w14:textId="77777777" w:rsidR="00760171" w:rsidRDefault="0076017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D9186" w14:textId="77777777" w:rsidR="00992211" w:rsidRDefault="00992211">
      <w:r>
        <w:separator/>
      </w:r>
    </w:p>
  </w:footnote>
  <w:footnote w:type="continuationSeparator" w:id="0">
    <w:p w14:paraId="7E61F502" w14:textId="77777777" w:rsidR="00992211" w:rsidRDefault="00992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29CB7" w14:textId="77777777" w:rsidR="00760171" w:rsidRDefault="007601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DBDF6" w14:textId="77777777" w:rsidR="00760171" w:rsidRDefault="007601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B2A13" w14:textId="77777777" w:rsidR="00760171" w:rsidRDefault="007601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417C02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577D">
      <w:rPr>
        <w:rFonts w:ascii="Arial" w:hAnsi="Arial" w:cs="Arial"/>
        <w:b/>
        <w:noProof/>
        <w:sz w:val="18"/>
        <w:szCs w:val="18"/>
      </w:rPr>
      <w:t>3GPP TR 28.826 V0.56.0 (2022-0507)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F74C9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577D">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4B5BBB"/>
    <w:multiLevelType w:val="hybridMultilevel"/>
    <w:tmpl w:val="116A8C22"/>
    <w:lvl w:ilvl="0" w:tplc="AD0A0CA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AED253B"/>
    <w:multiLevelType w:val="hybridMultilevel"/>
    <w:tmpl w:val="0DE0A0C0"/>
    <w:lvl w:ilvl="0" w:tplc="E2B0336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5-224468">
    <w15:presenceInfo w15:providerId="None" w15:userId="S5-224468"/>
  </w15:person>
  <w15:person w15:author="S5-224138">
    <w15:presenceInfo w15:providerId="None" w15:userId="S5-224138"/>
  </w15:person>
  <w15:person w15:author="S5-224481">
    <w15:presenceInfo w15:providerId="None" w15:userId="S5-224481"/>
  </w15:person>
  <w15:person w15:author="S5-224464">
    <w15:presenceInfo w15:providerId="None" w15:userId="S5-224464"/>
  </w15:person>
  <w15:person w15:author="S5-224466">
    <w15:presenceInfo w15:providerId="None" w15:userId="S5-224466"/>
  </w15:person>
  <w15:person w15:author="S5-224465">
    <w15:presenceInfo w15:providerId="None" w15:userId="S5-224465"/>
  </w15:person>
  <w15:person w15:author="S5-224467">
    <w15:presenceInfo w15:providerId="None" w15:userId="S5-224467"/>
  </w15:person>
  <w15:person w15:author="S5-224194">
    <w15:presenceInfo w15:providerId="None" w15:userId="S5-224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2A65"/>
    <w:rsid w:val="00017C88"/>
    <w:rsid w:val="000236FA"/>
    <w:rsid w:val="000271A9"/>
    <w:rsid w:val="00033397"/>
    <w:rsid w:val="00034FA0"/>
    <w:rsid w:val="00035741"/>
    <w:rsid w:val="00040095"/>
    <w:rsid w:val="000401D7"/>
    <w:rsid w:val="00051834"/>
    <w:rsid w:val="00054A22"/>
    <w:rsid w:val="00062023"/>
    <w:rsid w:val="000655A6"/>
    <w:rsid w:val="000717CA"/>
    <w:rsid w:val="00071D4A"/>
    <w:rsid w:val="00080512"/>
    <w:rsid w:val="00080BA6"/>
    <w:rsid w:val="000951B4"/>
    <w:rsid w:val="00095304"/>
    <w:rsid w:val="000C47C3"/>
    <w:rsid w:val="000C6DF8"/>
    <w:rsid w:val="000D41F4"/>
    <w:rsid w:val="000D58AB"/>
    <w:rsid w:val="000E124E"/>
    <w:rsid w:val="000F2EA6"/>
    <w:rsid w:val="000F310E"/>
    <w:rsid w:val="00102F74"/>
    <w:rsid w:val="00113AF2"/>
    <w:rsid w:val="00115573"/>
    <w:rsid w:val="00121C4A"/>
    <w:rsid w:val="00133525"/>
    <w:rsid w:val="001458BE"/>
    <w:rsid w:val="00151FE8"/>
    <w:rsid w:val="001839FE"/>
    <w:rsid w:val="00195BC7"/>
    <w:rsid w:val="00196A3A"/>
    <w:rsid w:val="001A4C42"/>
    <w:rsid w:val="001A7420"/>
    <w:rsid w:val="001B6637"/>
    <w:rsid w:val="001C21C3"/>
    <w:rsid w:val="001D02C2"/>
    <w:rsid w:val="001D7844"/>
    <w:rsid w:val="001E4328"/>
    <w:rsid w:val="001E67E2"/>
    <w:rsid w:val="001E6859"/>
    <w:rsid w:val="001F0C1D"/>
    <w:rsid w:val="001F1132"/>
    <w:rsid w:val="001F168B"/>
    <w:rsid w:val="002145D4"/>
    <w:rsid w:val="0022245D"/>
    <w:rsid w:val="00233B0E"/>
    <w:rsid w:val="00233D07"/>
    <w:rsid w:val="002347A2"/>
    <w:rsid w:val="002366A4"/>
    <w:rsid w:val="002443C1"/>
    <w:rsid w:val="0025167D"/>
    <w:rsid w:val="00256595"/>
    <w:rsid w:val="0025734A"/>
    <w:rsid w:val="00262BB4"/>
    <w:rsid w:val="002657D3"/>
    <w:rsid w:val="002675F0"/>
    <w:rsid w:val="00270BAF"/>
    <w:rsid w:val="00274BE1"/>
    <w:rsid w:val="002760EE"/>
    <w:rsid w:val="00281C83"/>
    <w:rsid w:val="002A53F7"/>
    <w:rsid w:val="002B6339"/>
    <w:rsid w:val="002C5D63"/>
    <w:rsid w:val="002D5117"/>
    <w:rsid w:val="002E00EE"/>
    <w:rsid w:val="002E45BA"/>
    <w:rsid w:val="002E54F0"/>
    <w:rsid w:val="00301E0D"/>
    <w:rsid w:val="003172DC"/>
    <w:rsid w:val="0035462D"/>
    <w:rsid w:val="00356555"/>
    <w:rsid w:val="00356EFF"/>
    <w:rsid w:val="00363D29"/>
    <w:rsid w:val="003711A1"/>
    <w:rsid w:val="003765B8"/>
    <w:rsid w:val="003A385D"/>
    <w:rsid w:val="003A688B"/>
    <w:rsid w:val="003B1755"/>
    <w:rsid w:val="003C3971"/>
    <w:rsid w:val="003D35B2"/>
    <w:rsid w:val="003D66FA"/>
    <w:rsid w:val="003F2326"/>
    <w:rsid w:val="004009E0"/>
    <w:rsid w:val="00413F79"/>
    <w:rsid w:val="00416BF4"/>
    <w:rsid w:val="0042092A"/>
    <w:rsid w:val="0042304D"/>
    <w:rsid w:val="00423334"/>
    <w:rsid w:val="004235E6"/>
    <w:rsid w:val="004260CA"/>
    <w:rsid w:val="004345EC"/>
    <w:rsid w:val="00445915"/>
    <w:rsid w:val="00465515"/>
    <w:rsid w:val="0047266E"/>
    <w:rsid w:val="00477133"/>
    <w:rsid w:val="004774DB"/>
    <w:rsid w:val="00483D27"/>
    <w:rsid w:val="00490DA7"/>
    <w:rsid w:val="0049751D"/>
    <w:rsid w:val="004B7E92"/>
    <w:rsid w:val="004C30AC"/>
    <w:rsid w:val="004C4E6F"/>
    <w:rsid w:val="004D2C27"/>
    <w:rsid w:val="004D3578"/>
    <w:rsid w:val="004E1646"/>
    <w:rsid w:val="004E213A"/>
    <w:rsid w:val="004F0988"/>
    <w:rsid w:val="004F3340"/>
    <w:rsid w:val="004F6757"/>
    <w:rsid w:val="00512DD6"/>
    <w:rsid w:val="00526E2B"/>
    <w:rsid w:val="005305EB"/>
    <w:rsid w:val="0053388B"/>
    <w:rsid w:val="005352DC"/>
    <w:rsid w:val="00535773"/>
    <w:rsid w:val="00540AC9"/>
    <w:rsid w:val="0054179D"/>
    <w:rsid w:val="00543E6C"/>
    <w:rsid w:val="00550FB2"/>
    <w:rsid w:val="005570B6"/>
    <w:rsid w:val="00565087"/>
    <w:rsid w:val="00580984"/>
    <w:rsid w:val="0058283A"/>
    <w:rsid w:val="00585D6E"/>
    <w:rsid w:val="00587C7E"/>
    <w:rsid w:val="005949D6"/>
    <w:rsid w:val="00597B11"/>
    <w:rsid w:val="005A560A"/>
    <w:rsid w:val="005A6204"/>
    <w:rsid w:val="005C2CF5"/>
    <w:rsid w:val="005D2E01"/>
    <w:rsid w:val="005D7526"/>
    <w:rsid w:val="005E4BB2"/>
    <w:rsid w:val="005E6CCD"/>
    <w:rsid w:val="005F788A"/>
    <w:rsid w:val="00602AEA"/>
    <w:rsid w:val="00613824"/>
    <w:rsid w:val="00614FDF"/>
    <w:rsid w:val="006229AE"/>
    <w:rsid w:val="00625C48"/>
    <w:rsid w:val="00625E6F"/>
    <w:rsid w:val="00626F01"/>
    <w:rsid w:val="0063133B"/>
    <w:rsid w:val="006328C9"/>
    <w:rsid w:val="0063543D"/>
    <w:rsid w:val="00647114"/>
    <w:rsid w:val="00653B7E"/>
    <w:rsid w:val="006603DF"/>
    <w:rsid w:val="00664975"/>
    <w:rsid w:val="006912E9"/>
    <w:rsid w:val="00692BAF"/>
    <w:rsid w:val="00694AD4"/>
    <w:rsid w:val="00695E18"/>
    <w:rsid w:val="006A323F"/>
    <w:rsid w:val="006A5106"/>
    <w:rsid w:val="006A6092"/>
    <w:rsid w:val="006B30D0"/>
    <w:rsid w:val="006C3D95"/>
    <w:rsid w:val="006D0581"/>
    <w:rsid w:val="006D563D"/>
    <w:rsid w:val="006D577D"/>
    <w:rsid w:val="006D79D0"/>
    <w:rsid w:val="006E5C86"/>
    <w:rsid w:val="006E685C"/>
    <w:rsid w:val="007001D0"/>
    <w:rsid w:val="007010DC"/>
    <w:rsid w:val="00701116"/>
    <w:rsid w:val="0071174C"/>
    <w:rsid w:val="00713C44"/>
    <w:rsid w:val="0072109D"/>
    <w:rsid w:val="00734A5B"/>
    <w:rsid w:val="0074026F"/>
    <w:rsid w:val="007429F6"/>
    <w:rsid w:val="00744E76"/>
    <w:rsid w:val="00760171"/>
    <w:rsid w:val="00765EA3"/>
    <w:rsid w:val="00766DA5"/>
    <w:rsid w:val="00771847"/>
    <w:rsid w:val="00774DA4"/>
    <w:rsid w:val="00781F0F"/>
    <w:rsid w:val="007946A2"/>
    <w:rsid w:val="007B600E"/>
    <w:rsid w:val="007E146B"/>
    <w:rsid w:val="007F0F4A"/>
    <w:rsid w:val="007F61D3"/>
    <w:rsid w:val="007F6731"/>
    <w:rsid w:val="0080033F"/>
    <w:rsid w:val="008028A4"/>
    <w:rsid w:val="008126C5"/>
    <w:rsid w:val="00830747"/>
    <w:rsid w:val="00831B15"/>
    <w:rsid w:val="00842016"/>
    <w:rsid w:val="00845581"/>
    <w:rsid w:val="0084621E"/>
    <w:rsid w:val="0084760C"/>
    <w:rsid w:val="008768CA"/>
    <w:rsid w:val="00896529"/>
    <w:rsid w:val="008C384C"/>
    <w:rsid w:val="008E2D68"/>
    <w:rsid w:val="008E3380"/>
    <w:rsid w:val="008E6756"/>
    <w:rsid w:val="008F61F8"/>
    <w:rsid w:val="0090271F"/>
    <w:rsid w:val="00902E23"/>
    <w:rsid w:val="00902F5A"/>
    <w:rsid w:val="0090636E"/>
    <w:rsid w:val="009114D7"/>
    <w:rsid w:val="0091348E"/>
    <w:rsid w:val="00916E18"/>
    <w:rsid w:val="00917CCB"/>
    <w:rsid w:val="0092789A"/>
    <w:rsid w:val="00933BD9"/>
    <w:rsid w:val="00933FB0"/>
    <w:rsid w:val="009379DB"/>
    <w:rsid w:val="00942EC2"/>
    <w:rsid w:val="009564E2"/>
    <w:rsid w:val="009567B7"/>
    <w:rsid w:val="009569A5"/>
    <w:rsid w:val="00970044"/>
    <w:rsid w:val="00980CF9"/>
    <w:rsid w:val="00986885"/>
    <w:rsid w:val="00992211"/>
    <w:rsid w:val="00995DB7"/>
    <w:rsid w:val="009A71BD"/>
    <w:rsid w:val="009B5CAB"/>
    <w:rsid w:val="009E4E42"/>
    <w:rsid w:val="009F00AA"/>
    <w:rsid w:val="009F37B7"/>
    <w:rsid w:val="009F7DD1"/>
    <w:rsid w:val="00A10F02"/>
    <w:rsid w:val="00A15AEF"/>
    <w:rsid w:val="00A164B4"/>
    <w:rsid w:val="00A20BB3"/>
    <w:rsid w:val="00A26956"/>
    <w:rsid w:val="00A27486"/>
    <w:rsid w:val="00A50D1F"/>
    <w:rsid w:val="00A53724"/>
    <w:rsid w:val="00A56066"/>
    <w:rsid w:val="00A665AB"/>
    <w:rsid w:val="00A73129"/>
    <w:rsid w:val="00A82346"/>
    <w:rsid w:val="00A92BA1"/>
    <w:rsid w:val="00A95A32"/>
    <w:rsid w:val="00AB3EA8"/>
    <w:rsid w:val="00AB4A5D"/>
    <w:rsid w:val="00AB636F"/>
    <w:rsid w:val="00AC69E9"/>
    <w:rsid w:val="00AC6BC6"/>
    <w:rsid w:val="00AC6F0A"/>
    <w:rsid w:val="00AE4DF2"/>
    <w:rsid w:val="00AE65E2"/>
    <w:rsid w:val="00AF1460"/>
    <w:rsid w:val="00B01A38"/>
    <w:rsid w:val="00B01DBE"/>
    <w:rsid w:val="00B15449"/>
    <w:rsid w:val="00B20967"/>
    <w:rsid w:val="00B24A5D"/>
    <w:rsid w:val="00B31AC4"/>
    <w:rsid w:val="00B31ED6"/>
    <w:rsid w:val="00B51BD7"/>
    <w:rsid w:val="00B56FBD"/>
    <w:rsid w:val="00B6106A"/>
    <w:rsid w:val="00B64EC8"/>
    <w:rsid w:val="00B917D9"/>
    <w:rsid w:val="00B93086"/>
    <w:rsid w:val="00BA19ED"/>
    <w:rsid w:val="00BA4B8D"/>
    <w:rsid w:val="00BA6A0B"/>
    <w:rsid w:val="00BC0F7D"/>
    <w:rsid w:val="00BC6386"/>
    <w:rsid w:val="00BD3480"/>
    <w:rsid w:val="00BD7D31"/>
    <w:rsid w:val="00BE3255"/>
    <w:rsid w:val="00BF128E"/>
    <w:rsid w:val="00C00EB8"/>
    <w:rsid w:val="00C074DD"/>
    <w:rsid w:val="00C1456D"/>
    <w:rsid w:val="00C1496A"/>
    <w:rsid w:val="00C21EC0"/>
    <w:rsid w:val="00C33079"/>
    <w:rsid w:val="00C33D90"/>
    <w:rsid w:val="00C375A9"/>
    <w:rsid w:val="00C45231"/>
    <w:rsid w:val="00C478D2"/>
    <w:rsid w:val="00C551FF"/>
    <w:rsid w:val="00C579DF"/>
    <w:rsid w:val="00C641BA"/>
    <w:rsid w:val="00C72833"/>
    <w:rsid w:val="00C74900"/>
    <w:rsid w:val="00C75831"/>
    <w:rsid w:val="00C80F1D"/>
    <w:rsid w:val="00C91962"/>
    <w:rsid w:val="00C93F40"/>
    <w:rsid w:val="00CA3D0C"/>
    <w:rsid w:val="00CB5150"/>
    <w:rsid w:val="00CE4E4A"/>
    <w:rsid w:val="00CE64E4"/>
    <w:rsid w:val="00CE6A05"/>
    <w:rsid w:val="00D06250"/>
    <w:rsid w:val="00D127EF"/>
    <w:rsid w:val="00D21F72"/>
    <w:rsid w:val="00D301BD"/>
    <w:rsid w:val="00D346D1"/>
    <w:rsid w:val="00D57972"/>
    <w:rsid w:val="00D63F58"/>
    <w:rsid w:val="00D64F5F"/>
    <w:rsid w:val="00D658F1"/>
    <w:rsid w:val="00D675A9"/>
    <w:rsid w:val="00D67BF3"/>
    <w:rsid w:val="00D738D6"/>
    <w:rsid w:val="00D755EB"/>
    <w:rsid w:val="00D76048"/>
    <w:rsid w:val="00D82E6F"/>
    <w:rsid w:val="00D83432"/>
    <w:rsid w:val="00D87E00"/>
    <w:rsid w:val="00D9134D"/>
    <w:rsid w:val="00DA4AA0"/>
    <w:rsid w:val="00DA7A03"/>
    <w:rsid w:val="00DB1818"/>
    <w:rsid w:val="00DB395B"/>
    <w:rsid w:val="00DC309B"/>
    <w:rsid w:val="00DC4DA2"/>
    <w:rsid w:val="00DC54CA"/>
    <w:rsid w:val="00DD1D01"/>
    <w:rsid w:val="00DD2444"/>
    <w:rsid w:val="00DD4C17"/>
    <w:rsid w:val="00DD654D"/>
    <w:rsid w:val="00DD74A5"/>
    <w:rsid w:val="00DE00DE"/>
    <w:rsid w:val="00DE3710"/>
    <w:rsid w:val="00DE5AFD"/>
    <w:rsid w:val="00DF2B1F"/>
    <w:rsid w:val="00DF62CD"/>
    <w:rsid w:val="00E01124"/>
    <w:rsid w:val="00E138A9"/>
    <w:rsid w:val="00E1451A"/>
    <w:rsid w:val="00E16509"/>
    <w:rsid w:val="00E24EEF"/>
    <w:rsid w:val="00E44582"/>
    <w:rsid w:val="00E5238E"/>
    <w:rsid w:val="00E53963"/>
    <w:rsid w:val="00E77645"/>
    <w:rsid w:val="00E873C7"/>
    <w:rsid w:val="00E972C0"/>
    <w:rsid w:val="00EA0919"/>
    <w:rsid w:val="00EA15B0"/>
    <w:rsid w:val="00EA5429"/>
    <w:rsid w:val="00EA5EA7"/>
    <w:rsid w:val="00EA6588"/>
    <w:rsid w:val="00EB45FE"/>
    <w:rsid w:val="00EC12FE"/>
    <w:rsid w:val="00EC4A25"/>
    <w:rsid w:val="00ED4843"/>
    <w:rsid w:val="00ED6D53"/>
    <w:rsid w:val="00EF55E5"/>
    <w:rsid w:val="00EF608C"/>
    <w:rsid w:val="00F025A2"/>
    <w:rsid w:val="00F04712"/>
    <w:rsid w:val="00F12F80"/>
    <w:rsid w:val="00F13360"/>
    <w:rsid w:val="00F14E0C"/>
    <w:rsid w:val="00F22EC7"/>
    <w:rsid w:val="00F325C8"/>
    <w:rsid w:val="00F3361C"/>
    <w:rsid w:val="00F422E3"/>
    <w:rsid w:val="00F53CDC"/>
    <w:rsid w:val="00F55FFC"/>
    <w:rsid w:val="00F653B8"/>
    <w:rsid w:val="00F728B4"/>
    <w:rsid w:val="00F806B1"/>
    <w:rsid w:val="00F84E16"/>
    <w:rsid w:val="00F9008D"/>
    <w:rsid w:val="00F92E0C"/>
    <w:rsid w:val="00FA1266"/>
    <w:rsid w:val="00FA24CE"/>
    <w:rsid w:val="00FB7EE8"/>
    <w:rsid w:val="00FC1192"/>
    <w:rsid w:val="00FC333F"/>
    <w:rsid w:val="00FC5628"/>
    <w:rsid w:val="00FD2C8F"/>
    <w:rsid w:val="00FD6423"/>
    <w:rsid w:val="00FF78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C5D63"/>
    <w:rPr>
      <w:lang w:eastAsia="en-US"/>
    </w:rPr>
  </w:style>
  <w:style w:type="character" w:customStyle="1" w:styleId="EditorsNoteZchn">
    <w:name w:val="Editor's Note Zchn"/>
    <w:link w:val="EditorsNote"/>
    <w:rsid w:val="006D563D"/>
    <w:rPr>
      <w:color w:val="FF0000"/>
      <w:lang w:eastAsia="en-US"/>
    </w:rPr>
  </w:style>
  <w:style w:type="character" w:customStyle="1" w:styleId="EXCar">
    <w:name w:val="EX Car"/>
    <w:link w:val="EX"/>
    <w:rsid w:val="00DA4AA0"/>
    <w:rPr>
      <w:lang w:eastAsia="en-US"/>
    </w:rPr>
  </w:style>
  <w:style w:type="character" w:customStyle="1" w:styleId="THChar">
    <w:name w:val="TH Char"/>
    <w:link w:val="TH"/>
    <w:qFormat/>
    <w:locked/>
    <w:rsid w:val="00845581"/>
    <w:rPr>
      <w:rFonts w:ascii="Arial" w:hAnsi="Arial"/>
      <w:b/>
      <w:lang w:eastAsia="en-US"/>
    </w:rPr>
  </w:style>
  <w:style w:type="character" w:customStyle="1" w:styleId="TFChar">
    <w:name w:val="TF Char"/>
    <w:link w:val="TF"/>
    <w:qFormat/>
    <w:rsid w:val="00845581"/>
    <w:rPr>
      <w:rFonts w:ascii="Arial" w:hAnsi="Arial"/>
      <w:b/>
      <w:lang w:eastAsia="en-US"/>
    </w:rPr>
  </w:style>
  <w:style w:type="character" w:customStyle="1" w:styleId="TALChar1">
    <w:name w:val="TAL Char1"/>
    <w:link w:val="TAL"/>
    <w:rsid w:val="00E01124"/>
    <w:rPr>
      <w:rFonts w:ascii="Arial" w:hAnsi="Arial"/>
      <w:sz w:val="18"/>
      <w:lang w:val="en-GB" w:eastAsia="en-US"/>
    </w:rPr>
  </w:style>
  <w:style w:type="character" w:customStyle="1" w:styleId="TACChar">
    <w:name w:val="TAC Char"/>
    <w:link w:val="TAC"/>
    <w:qFormat/>
    <w:rsid w:val="00E01124"/>
    <w:rPr>
      <w:rFonts w:ascii="Arial" w:hAnsi="Arial"/>
      <w:sz w:val="18"/>
      <w:lang w:val="en-GB" w:eastAsia="en-US"/>
    </w:rPr>
  </w:style>
  <w:style w:type="character" w:customStyle="1" w:styleId="TAHCar">
    <w:name w:val="TAH Car"/>
    <w:link w:val="TAH"/>
    <w:rsid w:val="00E01124"/>
    <w:rPr>
      <w:rFonts w:ascii="Arial" w:hAnsi="Arial"/>
      <w:b/>
      <w:sz w:val="18"/>
      <w:lang w:val="en-GB" w:eastAsia="en-US"/>
    </w:rPr>
  </w:style>
  <w:style w:type="character" w:customStyle="1" w:styleId="TALChar">
    <w:name w:val="TAL Char"/>
    <w:qFormat/>
    <w:locked/>
    <w:rsid w:val="00970044"/>
    <w:rPr>
      <w:rFonts w:ascii="Arial" w:hAnsi="Arial"/>
      <w:sz w:val="18"/>
      <w:lang w:val="en-GB" w:eastAsia="en-US"/>
    </w:rPr>
  </w:style>
  <w:style w:type="character" w:customStyle="1" w:styleId="TAHChar">
    <w:name w:val="TAH Char"/>
    <w:qFormat/>
    <w:locked/>
    <w:rsid w:val="009700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8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oleObject" Target="embeddings/Microsoft_Visio_2003-2010_Drawing2.vsd"/><Relationship Id="rId33"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openxmlformats.org/officeDocument/2006/relationships/image" Target="media/image7.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oleObject" Target="embeddings/Microsoft_Visio_2003-2010_Drawing3.vsd"/><Relationship Id="rId30" Type="http://schemas.openxmlformats.org/officeDocument/2006/relationships/image" Target="media/image8.emf"/><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CFABE579-6471-48F4-A4AB-39D5A966E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0E879-1430-4122-B6B9-2AD9AC89158F}">
  <ds:schemaRefs>
    <ds:schemaRef ds:uri="http://schemas.microsoft.com/sharepoint/v3/contenttype/forms"/>
  </ds:schemaRefs>
</ds:datastoreItem>
</file>

<file path=customXml/itemProps4.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23</Pages>
  <Words>7223</Words>
  <Characters>41173</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84</cp:revision>
  <cp:lastPrinted>2019-02-25T14:05:00Z</cp:lastPrinted>
  <dcterms:created xsi:type="dcterms:W3CDTF">2022-04-13T07:05:00Z</dcterms:created>
  <dcterms:modified xsi:type="dcterms:W3CDTF">2022-07-04T12:22:00Z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