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09148DB1"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r w:rsidR="00120DD7">
              <w:t>8</w:t>
            </w:r>
            <w:r w:rsidRPr="002341A8">
              <w:t>.</w:t>
            </w:r>
            <w:bookmarkEnd w:id="3"/>
            <w:r w:rsidR="002341A8" w:rsidRPr="002341A8">
              <w:t>0</w:t>
            </w:r>
            <w:r w:rsidRPr="002341A8">
              <w:t xml:space="preserve"> </w:t>
            </w:r>
            <w:r w:rsidRPr="002341A8">
              <w:rPr>
                <w:sz w:val="32"/>
              </w:rPr>
              <w:t>(</w:t>
            </w:r>
            <w:bookmarkStart w:id="4" w:name="issueDate"/>
            <w:r w:rsidR="002341A8" w:rsidRPr="002341A8">
              <w:rPr>
                <w:sz w:val="32"/>
              </w:rPr>
              <w:t>202</w:t>
            </w:r>
            <w:r w:rsidR="009A6374">
              <w:rPr>
                <w:sz w:val="32"/>
              </w:rPr>
              <w:t>2</w:t>
            </w:r>
            <w:r w:rsidRPr="002341A8">
              <w:rPr>
                <w:sz w:val="32"/>
              </w:rPr>
              <w:t>-</w:t>
            </w:r>
            <w:bookmarkEnd w:id="4"/>
            <w:r w:rsidR="009A6374">
              <w:rPr>
                <w:sz w:val="32"/>
              </w:rPr>
              <w:t>0</w:t>
            </w:r>
            <w:r w:rsidR="00120DD7">
              <w:rPr>
                <w:sz w:val="32"/>
              </w:rPr>
              <w:t>7</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45D92E84" w14:textId="6032AD48" w:rsidR="000C3E50"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0C3E50">
        <w:t>Foreword</w:t>
      </w:r>
      <w:r w:rsidR="000C3E50">
        <w:tab/>
      </w:r>
      <w:r w:rsidR="000C3E50">
        <w:fldChar w:fldCharType="begin"/>
      </w:r>
      <w:r w:rsidR="000C3E50">
        <w:instrText xml:space="preserve"> PAGEREF _Toc107775431 \h </w:instrText>
      </w:r>
      <w:r w:rsidR="000C3E50">
        <w:fldChar w:fldCharType="separate"/>
      </w:r>
      <w:r w:rsidR="000C3E50">
        <w:t>5</w:t>
      </w:r>
      <w:r w:rsidR="000C3E50">
        <w:fldChar w:fldCharType="end"/>
      </w:r>
    </w:p>
    <w:p w14:paraId="37DA5AB7" w14:textId="6063AE2A" w:rsidR="000C3E50" w:rsidRDefault="000C3E50">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_Toc107775432 \h </w:instrText>
      </w:r>
      <w:r>
        <w:fldChar w:fldCharType="separate"/>
      </w:r>
      <w:r>
        <w:t>5</w:t>
      </w:r>
      <w:r>
        <w:fldChar w:fldCharType="end"/>
      </w:r>
    </w:p>
    <w:p w14:paraId="4ED6F360" w14:textId="2D8F1FAD" w:rsidR="000C3E50" w:rsidRDefault="000C3E50">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_Toc107775433 \h </w:instrText>
      </w:r>
      <w:r>
        <w:fldChar w:fldCharType="separate"/>
      </w:r>
      <w:r>
        <w:t>6</w:t>
      </w:r>
      <w:r>
        <w:fldChar w:fldCharType="end"/>
      </w:r>
    </w:p>
    <w:p w14:paraId="27437C00" w14:textId="4E34CECA" w:rsidR="000C3E50" w:rsidRDefault="000C3E50">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_Toc107775434 \h </w:instrText>
      </w:r>
      <w:r>
        <w:fldChar w:fldCharType="separate"/>
      </w:r>
      <w:r>
        <w:t>6</w:t>
      </w:r>
      <w:r>
        <w:fldChar w:fldCharType="end"/>
      </w:r>
    </w:p>
    <w:p w14:paraId="62F8C279" w14:textId="47D73042" w:rsidR="000C3E50" w:rsidRDefault="000C3E50">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_Toc107775435 \h </w:instrText>
      </w:r>
      <w:r>
        <w:fldChar w:fldCharType="separate"/>
      </w:r>
      <w:r>
        <w:t>7</w:t>
      </w:r>
      <w:r>
        <w:fldChar w:fldCharType="end"/>
      </w:r>
    </w:p>
    <w:p w14:paraId="7C4977D1" w14:textId="494D6EEF" w:rsidR="000C3E50" w:rsidRDefault="000C3E50">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_Toc107775436 \h </w:instrText>
      </w:r>
      <w:r>
        <w:fldChar w:fldCharType="separate"/>
      </w:r>
      <w:r>
        <w:t>7</w:t>
      </w:r>
      <w:r>
        <w:fldChar w:fldCharType="end"/>
      </w:r>
    </w:p>
    <w:p w14:paraId="2986814B" w14:textId="3A8EB327" w:rsidR="000C3E50" w:rsidRDefault="000C3E50">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_Toc107775437 \h </w:instrText>
      </w:r>
      <w:r>
        <w:fldChar w:fldCharType="separate"/>
      </w:r>
      <w:r>
        <w:t>7</w:t>
      </w:r>
      <w:r>
        <w:fldChar w:fldCharType="end"/>
      </w:r>
    </w:p>
    <w:p w14:paraId="281AD12C" w14:textId="7978AA98" w:rsidR="000C3E50" w:rsidRDefault="000C3E50">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_Toc107775438 \h </w:instrText>
      </w:r>
      <w:r>
        <w:fldChar w:fldCharType="separate"/>
      </w:r>
      <w:r>
        <w:t>7</w:t>
      </w:r>
      <w:r>
        <w:fldChar w:fldCharType="end"/>
      </w:r>
    </w:p>
    <w:p w14:paraId="27D73DEF" w14:textId="31729C91" w:rsidR="000C3E50" w:rsidRDefault="000C3E50">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_Toc107775439 \h </w:instrText>
      </w:r>
      <w:r>
        <w:fldChar w:fldCharType="separate"/>
      </w:r>
      <w:r>
        <w:t>7</w:t>
      </w:r>
      <w:r>
        <w:fldChar w:fldCharType="end"/>
      </w:r>
    </w:p>
    <w:p w14:paraId="076FAF1A" w14:textId="2BCE21A0" w:rsidR="000C3E50" w:rsidRDefault="000C3E50">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_Toc107775440 \h </w:instrText>
      </w:r>
      <w:r>
        <w:fldChar w:fldCharType="separate"/>
      </w:r>
      <w:r>
        <w:t>7</w:t>
      </w:r>
      <w:r>
        <w:fldChar w:fldCharType="end"/>
      </w:r>
    </w:p>
    <w:p w14:paraId="629D318A" w14:textId="7FE75A62" w:rsidR="000C3E50" w:rsidRDefault="000C3E50">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_Toc107775441 \h </w:instrText>
      </w:r>
      <w:r>
        <w:fldChar w:fldCharType="separate"/>
      </w:r>
      <w:r>
        <w:t>7</w:t>
      </w:r>
      <w:r>
        <w:fldChar w:fldCharType="end"/>
      </w:r>
    </w:p>
    <w:p w14:paraId="438264B5" w14:textId="67251353" w:rsidR="000C3E50" w:rsidRDefault="000C3E50">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_Toc107775442 \h </w:instrText>
      </w:r>
      <w:r>
        <w:fldChar w:fldCharType="separate"/>
      </w:r>
      <w:r>
        <w:t>10</w:t>
      </w:r>
      <w:r>
        <w:fldChar w:fldCharType="end"/>
      </w:r>
    </w:p>
    <w:p w14:paraId="7C5E4AF8" w14:textId="62821A81" w:rsidR="000C3E50" w:rsidRDefault="000C3E50">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_Toc107775443 \h </w:instrText>
      </w:r>
      <w:r>
        <w:fldChar w:fldCharType="separate"/>
      </w:r>
      <w:r>
        <w:t>10</w:t>
      </w:r>
      <w:r>
        <w:fldChar w:fldCharType="end"/>
      </w:r>
    </w:p>
    <w:p w14:paraId="486EF66B" w14:textId="5135FA19" w:rsidR="000C3E50" w:rsidRDefault="000C3E50">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_Toc107775444 \h </w:instrText>
      </w:r>
      <w:r>
        <w:fldChar w:fldCharType="separate"/>
      </w:r>
      <w:r>
        <w:t>13</w:t>
      </w:r>
      <w:r>
        <w:fldChar w:fldCharType="end"/>
      </w:r>
    </w:p>
    <w:p w14:paraId="63F0371E" w14:textId="6027A293" w:rsidR="000C3E50" w:rsidRDefault="000C3E50">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_Toc107775445 \h </w:instrText>
      </w:r>
      <w:r>
        <w:fldChar w:fldCharType="separate"/>
      </w:r>
      <w:r>
        <w:t>19</w:t>
      </w:r>
      <w:r>
        <w:fldChar w:fldCharType="end"/>
      </w:r>
    </w:p>
    <w:p w14:paraId="117F6859" w14:textId="6B0A819F" w:rsidR="000C3E50" w:rsidRDefault="000C3E50">
      <w:pPr>
        <w:pStyle w:val="TOC3"/>
        <w:rPr>
          <w:rFonts w:asciiTheme="minorHAnsi" w:hAnsiTheme="minorHAnsi" w:cstheme="minorBidi"/>
          <w:kern w:val="2"/>
          <w:sz w:val="21"/>
          <w:szCs w:val="24"/>
          <w:lang w:val="en-US" w:eastAsia="zh-CN"/>
        </w:rPr>
      </w:pPr>
      <w:r>
        <w:rPr>
          <w:lang w:eastAsia="ko-KR"/>
        </w:rPr>
        <w:t>4.2.1</w:t>
      </w:r>
      <w:r>
        <w:rPr>
          <w:rFonts w:asciiTheme="minorHAnsi" w:hAnsiTheme="minorHAnsi" w:cstheme="minorBidi"/>
          <w:kern w:val="2"/>
          <w:sz w:val="21"/>
          <w:szCs w:val="24"/>
          <w:lang w:val="en-US" w:eastAsia="zh-CN"/>
        </w:rPr>
        <w:tab/>
      </w:r>
      <w:r>
        <w:rPr>
          <w:lang w:eastAsia="ko-KR"/>
        </w:rPr>
        <w:t>Issue #1: Types of NSCs</w:t>
      </w:r>
      <w:r>
        <w:tab/>
      </w:r>
      <w:r>
        <w:fldChar w:fldCharType="begin"/>
      </w:r>
      <w:r>
        <w:instrText xml:space="preserve"> PAGEREF _Toc107775446 \h </w:instrText>
      </w:r>
      <w:r>
        <w:fldChar w:fldCharType="separate"/>
      </w:r>
      <w:r>
        <w:t>19</w:t>
      </w:r>
      <w:r>
        <w:fldChar w:fldCharType="end"/>
      </w:r>
    </w:p>
    <w:p w14:paraId="5FD2C7C4" w14:textId="0FA9B380" w:rsidR="000C3E50" w:rsidRDefault="000C3E50">
      <w:pPr>
        <w:pStyle w:val="TOC3"/>
        <w:rPr>
          <w:rFonts w:asciiTheme="minorHAnsi" w:hAnsiTheme="minorHAnsi" w:cstheme="minorBidi"/>
          <w:kern w:val="2"/>
          <w:sz w:val="21"/>
          <w:szCs w:val="24"/>
          <w:lang w:val="en-US" w:eastAsia="zh-CN"/>
        </w:rPr>
      </w:pPr>
      <w:r>
        <w:rPr>
          <w:lang w:eastAsia="ko-KR"/>
        </w:rPr>
        <w:t>4.2.2</w:t>
      </w:r>
      <w:r>
        <w:rPr>
          <w:rFonts w:asciiTheme="minorHAnsi" w:hAnsiTheme="minorHAnsi" w:cstheme="minorBidi"/>
          <w:kern w:val="2"/>
          <w:sz w:val="21"/>
          <w:szCs w:val="24"/>
          <w:lang w:val="en-US" w:eastAsia="zh-CN"/>
        </w:rPr>
        <w:tab/>
      </w:r>
      <w:r>
        <w:rPr>
          <w:lang w:eastAsia="ko-KR"/>
        </w:rPr>
        <w:t>Issue #2: Types of capabilities available for exposure</w:t>
      </w:r>
      <w:r>
        <w:tab/>
      </w:r>
      <w:r>
        <w:fldChar w:fldCharType="begin"/>
      </w:r>
      <w:r>
        <w:instrText xml:space="preserve"> PAGEREF _Toc107775447 \h </w:instrText>
      </w:r>
      <w:r>
        <w:fldChar w:fldCharType="separate"/>
      </w:r>
      <w:r>
        <w:t>19</w:t>
      </w:r>
      <w:r>
        <w:fldChar w:fldCharType="end"/>
      </w:r>
    </w:p>
    <w:p w14:paraId="34469534" w14:textId="08622292" w:rsidR="000C3E50" w:rsidRDefault="000C3E50">
      <w:pPr>
        <w:pStyle w:val="TOC3"/>
        <w:rPr>
          <w:rFonts w:asciiTheme="minorHAnsi" w:hAnsiTheme="minorHAnsi" w:cstheme="minorBidi"/>
          <w:kern w:val="2"/>
          <w:sz w:val="21"/>
          <w:szCs w:val="24"/>
          <w:lang w:val="en-US" w:eastAsia="zh-CN"/>
        </w:rPr>
      </w:pPr>
      <w:r>
        <w:rPr>
          <w:lang w:eastAsia="ko-KR"/>
        </w:rPr>
        <w:t>4.2.3</w:t>
      </w:r>
      <w:r>
        <w:rPr>
          <w:rFonts w:asciiTheme="minorHAnsi" w:hAnsiTheme="minorHAnsi" w:cstheme="minorBidi"/>
          <w:kern w:val="2"/>
          <w:sz w:val="21"/>
          <w:szCs w:val="24"/>
          <w:lang w:val="en-US" w:eastAsia="zh-CN"/>
        </w:rPr>
        <w:tab/>
      </w:r>
      <w:r>
        <w:rPr>
          <w:lang w:eastAsia="ko-KR"/>
        </w:rPr>
        <w:t>Issue #3: EGMF/MCEG</w:t>
      </w:r>
      <w:r>
        <w:tab/>
      </w:r>
      <w:r>
        <w:fldChar w:fldCharType="begin"/>
      </w:r>
      <w:r>
        <w:instrText xml:space="preserve"> PAGEREF _Toc107775448 \h </w:instrText>
      </w:r>
      <w:r>
        <w:fldChar w:fldCharType="separate"/>
      </w:r>
      <w:r>
        <w:t>20</w:t>
      </w:r>
      <w:r>
        <w:fldChar w:fldCharType="end"/>
      </w:r>
    </w:p>
    <w:p w14:paraId="12D6AE0E" w14:textId="044FC560" w:rsidR="000C3E50" w:rsidRDefault="000C3E50">
      <w:pPr>
        <w:pStyle w:val="TOC3"/>
        <w:rPr>
          <w:rFonts w:asciiTheme="minorHAnsi" w:hAnsiTheme="minorHAnsi" w:cstheme="minorBidi"/>
          <w:kern w:val="2"/>
          <w:sz w:val="21"/>
          <w:szCs w:val="24"/>
          <w:lang w:val="en-US" w:eastAsia="zh-CN"/>
        </w:rPr>
      </w:pPr>
      <w:r>
        <w:rPr>
          <w:lang w:eastAsia="ko-KR"/>
        </w:rPr>
        <w:t>4.2.4</w:t>
      </w:r>
      <w:r>
        <w:rPr>
          <w:rFonts w:asciiTheme="minorHAnsi" w:hAnsiTheme="minorHAnsi" w:cstheme="minorBidi"/>
          <w:kern w:val="2"/>
          <w:sz w:val="21"/>
          <w:szCs w:val="24"/>
          <w:lang w:val="en-US" w:eastAsia="zh-CN"/>
        </w:rPr>
        <w:tab/>
      </w:r>
      <w:r>
        <w:rPr>
          <w:lang w:eastAsia="ko-KR"/>
        </w:rPr>
        <w:t>Issue #4: NSC-NSP service interaction</w:t>
      </w:r>
      <w:r>
        <w:tab/>
      </w:r>
      <w:r>
        <w:fldChar w:fldCharType="begin"/>
      </w:r>
      <w:r>
        <w:instrText xml:space="preserve"> PAGEREF _Toc107775449 \h </w:instrText>
      </w:r>
      <w:r>
        <w:fldChar w:fldCharType="separate"/>
      </w:r>
      <w:r>
        <w:t>20</w:t>
      </w:r>
      <w:r>
        <w:fldChar w:fldCharType="end"/>
      </w:r>
    </w:p>
    <w:p w14:paraId="50E01179" w14:textId="260289CA" w:rsidR="000C3E50" w:rsidRDefault="000C3E50">
      <w:pPr>
        <w:pStyle w:val="TOC3"/>
        <w:rPr>
          <w:rFonts w:asciiTheme="minorHAnsi" w:hAnsiTheme="minorHAnsi" w:cstheme="minorBidi"/>
          <w:kern w:val="2"/>
          <w:sz w:val="21"/>
          <w:szCs w:val="24"/>
          <w:lang w:val="en-US" w:eastAsia="zh-CN"/>
        </w:rPr>
      </w:pPr>
      <w:r>
        <w:rPr>
          <w:lang w:eastAsia="ko-KR"/>
        </w:rPr>
        <w:t>4.2.5</w:t>
      </w:r>
      <w:r>
        <w:rPr>
          <w:rFonts w:asciiTheme="minorHAnsi" w:hAnsiTheme="minorHAnsi" w:cstheme="minorBidi"/>
          <w:kern w:val="2"/>
          <w:sz w:val="21"/>
          <w:szCs w:val="24"/>
          <w:lang w:val="en-US" w:eastAsia="zh-CN"/>
        </w:rPr>
        <w:tab/>
      </w:r>
      <w:r>
        <w:rPr>
          <w:lang w:eastAsia="ko-KR"/>
        </w:rPr>
        <w:t>Issue #5: Relation to other SA5 work/study items</w:t>
      </w:r>
      <w:r>
        <w:tab/>
      </w:r>
      <w:r>
        <w:fldChar w:fldCharType="begin"/>
      </w:r>
      <w:r>
        <w:instrText xml:space="preserve"> PAGEREF _Toc107775450 \h </w:instrText>
      </w:r>
      <w:r>
        <w:fldChar w:fldCharType="separate"/>
      </w:r>
      <w:r>
        <w:t>20</w:t>
      </w:r>
      <w:r>
        <w:fldChar w:fldCharType="end"/>
      </w:r>
    </w:p>
    <w:p w14:paraId="3F0B2640" w14:textId="25246C40" w:rsidR="000C3E50" w:rsidRDefault="000C3E50">
      <w:pPr>
        <w:pStyle w:val="TOC3"/>
        <w:rPr>
          <w:rFonts w:asciiTheme="minorHAnsi" w:hAnsiTheme="minorHAnsi" w:cstheme="minorBidi"/>
          <w:kern w:val="2"/>
          <w:sz w:val="21"/>
          <w:szCs w:val="24"/>
          <w:lang w:val="en-US" w:eastAsia="zh-CN"/>
        </w:rPr>
      </w:pPr>
      <w:r>
        <w:rPr>
          <w:lang w:eastAsia="ko-KR"/>
        </w:rPr>
        <w:t>4.2.6</w:t>
      </w:r>
      <w:r>
        <w:rPr>
          <w:rFonts w:asciiTheme="minorHAnsi" w:hAnsiTheme="minorHAnsi" w:cstheme="minorBidi"/>
          <w:kern w:val="2"/>
          <w:sz w:val="21"/>
          <w:szCs w:val="24"/>
          <w:lang w:val="en-US" w:eastAsia="zh-CN"/>
        </w:rPr>
        <w:tab/>
      </w:r>
      <w:r>
        <w:rPr>
          <w:lang w:eastAsia="ko-KR"/>
        </w:rPr>
        <w:t>Issue #6: Network slice management capability exposure interface via OSS</w:t>
      </w:r>
      <w:r>
        <w:tab/>
      </w:r>
      <w:r>
        <w:fldChar w:fldCharType="begin"/>
      </w:r>
      <w:r>
        <w:instrText xml:space="preserve"> PAGEREF _Toc107775451 \h </w:instrText>
      </w:r>
      <w:r>
        <w:fldChar w:fldCharType="separate"/>
      </w:r>
      <w:r>
        <w:t>21</w:t>
      </w:r>
      <w:r>
        <w:fldChar w:fldCharType="end"/>
      </w:r>
    </w:p>
    <w:p w14:paraId="29C7302E" w14:textId="705C1A02" w:rsidR="000C3E50" w:rsidRDefault="000C3E50">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_Toc107775452 \h </w:instrText>
      </w:r>
      <w:r>
        <w:fldChar w:fldCharType="separate"/>
      </w:r>
      <w:r>
        <w:t>21</w:t>
      </w:r>
      <w:r>
        <w:fldChar w:fldCharType="end"/>
      </w:r>
    </w:p>
    <w:p w14:paraId="599020C3" w14:textId="64136F13" w:rsidR="000C3E50" w:rsidRDefault="000C3E50">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_Toc107775453 \h </w:instrText>
      </w:r>
      <w:r>
        <w:fldChar w:fldCharType="separate"/>
      </w:r>
      <w:r>
        <w:t>21</w:t>
      </w:r>
      <w:r>
        <w:fldChar w:fldCharType="end"/>
      </w:r>
    </w:p>
    <w:p w14:paraId="0945C0B2" w14:textId="5573FE4E" w:rsidR="000C3E50" w:rsidRDefault="000C3E50">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_Toc107775454 \h </w:instrText>
      </w:r>
      <w:r>
        <w:fldChar w:fldCharType="separate"/>
      </w:r>
      <w:r>
        <w:t>21</w:t>
      </w:r>
      <w:r>
        <w:fldChar w:fldCharType="end"/>
      </w:r>
    </w:p>
    <w:p w14:paraId="53FE16B3" w14:textId="426567B6" w:rsidR="000C3E50" w:rsidRDefault="000C3E50">
      <w:pPr>
        <w:pStyle w:val="TOC3"/>
        <w:rPr>
          <w:rFonts w:asciiTheme="minorHAnsi" w:hAnsiTheme="minorHAnsi" w:cstheme="minorBidi"/>
          <w:kern w:val="2"/>
          <w:sz w:val="21"/>
          <w:szCs w:val="24"/>
          <w:lang w:val="en-US" w:eastAsia="zh-CN"/>
        </w:rPr>
      </w:pPr>
      <w:r w:rsidRPr="00E41B45">
        <w:rPr>
          <w:lang w:val="en-US"/>
        </w:rPr>
        <w:t>5.1.2</w:t>
      </w:r>
      <w:r>
        <w:rPr>
          <w:rFonts w:asciiTheme="minorHAnsi" w:hAnsiTheme="minorHAnsi" w:cstheme="minorBidi"/>
          <w:kern w:val="2"/>
          <w:sz w:val="21"/>
          <w:szCs w:val="24"/>
          <w:lang w:val="en-US" w:eastAsia="zh-CN"/>
        </w:rPr>
        <w:tab/>
      </w:r>
      <w:r w:rsidRPr="00E41B45">
        <w:rPr>
          <w:lang w:val="en-US"/>
        </w:rPr>
        <w:t>Issue and gaps</w:t>
      </w:r>
      <w:r>
        <w:tab/>
      </w:r>
      <w:r>
        <w:fldChar w:fldCharType="begin"/>
      </w:r>
      <w:r>
        <w:instrText xml:space="preserve"> PAGEREF _Toc107775455 \h </w:instrText>
      </w:r>
      <w:r>
        <w:fldChar w:fldCharType="separate"/>
      </w:r>
      <w:r>
        <w:t>21</w:t>
      </w:r>
      <w:r>
        <w:fldChar w:fldCharType="end"/>
      </w:r>
    </w:p>
    <w:p w14:paraId="55B9A70B" w14:textId="1CC08BB3" w:rsidR="000C3E50" w:rsidRDefault="000C3E50">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_Toc107775456 \h </w:instrText>
      </w:r>
      <w:r>
        <w:fldChar w:fldCharType="separate"/>
      </w:r>
      <w:r>
        <w:t>22</w:t>
      </w:r>
      <w:r>
        <w:fldChar w:fldCharType="end"/>
      </w:r>
    </w:p>
    <w:p w14:paraId="4E4A3EEA" w14:textId="66374860" w:rsidR="000C3E50" w:rsidRDefault="000C3E50">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_Toc107775457 \h </w:instrText>
      </w:r>
      <w:r>
        <w:fldChar w:fldCharType="separate"/>
      </w:r>
      <w:r>
        <w:t>22</w:t>
      </w:r>
      <w:r>
        <w:fldChar w:fldCharType="end"/>
      </w:r>
    </w:p>
    <w:p w14:paraId="115C82C2" w14:textId="1A5943B2" w:rsidR="000C3E50" w:rsidRDefault="000C3E50">
      <w:pPr>
        <w:pStyle w:val="TOC3"/>
        <w:rPr>
          <w:rFonts w:asciiTheme="minorHAnsi" w:hAnsiTheme="minorHAnsi" w:cstheme="minorBidi"/>
          <w:kern w:val="2"/>
          <w:sz w:val="21"/>
          <w:szCs w:val="24"/>
          <w:lang w:val="en-US" w:eastAsia="zh-CN"/>
        </w:rPr>
      </w:pPr>
      <w:r w:rsidRPr="00E41B45">
        <w:rPr>
          <w:lang w:val="en-US"/>
        </w:rPr>
        <w:t>5.2.2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_Toc107775458 \h </w:instrText>
      </w:r>
      <w:r>
        <w:fldChar w:fldCharType="separate"/>
      </w:r>
      <w:r>
        <w:t>22</w:t>
      </w:r>
      <w:r>
        <w:fldChar w:fldCharType="end"/>
      </w:r>
    </w:p>
    <w:p w14:paraId="25110799" w14:textId="255A973D" w:rsidR="000C3E50" w:rsidRDefault="000C3E50">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_Toc107775459 \h </w:instrText>
      </w:r>
      <w:r>
        <w:fldChar w:fldCharType="separate"/>
      </w:r>
      <w:r>
        <w:t>22</w:t>
      </w:r>
      <w:r>
        <w:fldChar w:fldCharType="end"/>
      </w:r>
    </w:p>
    <w:p w14:paraId="195D3820" w14:textId="12100FB9" w:rsidR="000C3E50" w:rsidRDefault="000C3E50">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_Toc107775460 \h </w:instrText>
      </w:r>
      <w:r>
        <w:fldChar w:fldCharType="separate"/>
      </w:r>
      <w:r>
        <w:t>22</w:t>
      </w:r>
      <w:r>
        <w:fldChar w:fldCharType="end"/>
      </w:r>
    </w:p>
    <w:p w14:paraId="283ED84D" w14:textId="069A0C87" w:rsidR="000C3E50" w:rsidRDefault="000C3E50">
      <w:pPr>
        <w:pStyle w:val="TOC3"/>
        <w:rPr>
          <w:rFonts w:asciiTheme="minorHAnsi" w:hAnsiTheme="minorHAnsi" w:cstheme="minorBidi"/>
          <w:kern w:val="2"/>
          <w:sz w:val="21"/>
          <w:szCs w:val="24"/>
          <w:lang w:val="en-US" w:eastAsia="zh-CN"/>
        </w:rPr>
      </w:pPr>
      <w:r w:rsidRPr="00E41B45">
        <w:rPr>
          <w:lang w:val="en-US"/>
        </w:rPr>
        <w:t>5.3.2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_Toc107775461 \h </w:instrText>
      </w:r>
      <w:r>
        <w:fldChar w:fldCharType="separate"/>
      </w:r>
      <w:r>
        <w:t>23</w:t>
      </w:r>
      <w:r>
        <w:fldChar w:fldCharType="end"/>
      </w:r>
    </w:p>
    <w:p w14:paraId="0DFCD00D" w14:textId="6D8F487E" w:rsidR="000C3E50" w:rsidRDefault="000C3E50">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Exposed M</w:t>
      </w:r>
      <w:r>
        <w:rPr>
          <w:lang w:eastAsia="zh-CN"/>
        </w:rPr>
        <w:t>n</w:t>
      </w:r>
      <w:r>
        <w:t>S support to discovery systems</w:t>
      </w:r>
      <w:r>
        <w:tab/>
      </w:r>
      <w:r>
        <w:fldChar w:fldCharType="begin"/>
      </w:r>
      <w:r>
        <w:instrText xml:space="preserve"> PAGEREF _Toc107775462 \h </w:instrText>
      </w:r>
      <w:r>
        <w:fldChar w:fldCharType="separate"/>
      </w:r>
      <w:r>
        <w:t>23</w:t>
      </w:r>
      <w:r>
        <w:fldChar w:fldCharType="end"/>
      </w:r>
    </w:p>
    <w:p w14:paraId="36C6408A" w14:textId="2F1F7000" w:rsidR="000C3E50" w:rsidRDefault="000C3E50">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_Toc107775463 \h </w:instrText>
      </w:r>
      <w:r>
        <w:fldChar w:fldCharType="separate"/>
      </w:r>
      <w:r>
        <w:t>23</w:t>
      </w:r>
      <w:r>
        <w:fldChar w:fldCharType="end"/>
      </w:r>
    </w:p>
    <w:p w14:paraId="6EA6C25A" w14:textId="378C787B" w:rsidR="000C3E50" w:rsidRDefault="000C3E50">
      <w:pPr>
        <w:pStyle w:val="TOC3"/>
        <w:rPr>
          <w:rFonts w:asciiTheme="minorHAnsi" w:hAnsiTheme="minorHAnsi" w:cstheme="minorBidi"/>
          <w:kern w:val="2"/>
          <w:sz w:val="21"/>
          <w:szCs w:val="24"/>
          <w:lang w:val="en-US" w:eastAsia="zh-CN"/>
        </w:rPr>
      </w:pPr>
      <w:r w:rsidRPr="00E41B45">
        <w:rPr>
          <w:lang w:val="en-US"/>
        </w:rPr>
        <w:t>5.4.2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_Toc107775464 \h </w:instrText>
      </w:r>
      <w:r>
        <w:fldChar w:fldCharType="separate"/>
      </w:r>
      <w:r>
        <w:t>23</w:t>
      </w:r>
      <w:r>
        <w:fldChar w:fldCharType="end"/>
      </w:r>
    </w:p>
    <w:p w14:paraId="0E7AD6D5" w14:textId="49779917" w:rsidR="000C3E50" w:rsidRDefault="000C3E50">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_Toc107775465 \h </w:instrText>
      </w:r>
      <w:r>
        <w:fldChar w:fldCharType="separate"/>
      </w:r>
      <w:r>
        <w:t>24</w:t>
      </w:r>
      <w:r>
        <w:fldChar w:fldCharType="end"/>
      </w:r>
    </w:p>
    <w:p w14:paraId="19905EA8" w14:textId="2BC27EF4" w:rsidR="000C3E50" w:rsidRDefault="000C3E50">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_Toc107775466 \h </w:instrText>
      </w:r>
      <w:r>
        <w:fldChar w:fldCharType="separate"/>
      </w:r>
      <w:r>
        <w:t>24</w:t>
      </w:r>
      <w:r>
        <w:fldChar w:fldCharType="end"/>
      </w:r>
    </w:p>
    <w:p w14:paraId="528C0C20" w14:textId="7EC64056" w:rsidR="000C3E50" w:rsidRDefault="000C3E50">
      <w:pPr>
        <w:pStyle w:val="TOC3"/>
        <w:rPr>
          <w:rFonts w:asciiTheme="minorHAnsi" w:hAnsiTheme="minorHAnsi" w:cstheme="minorBidi"/>
          <w:kern w:val="2"/>
          <w:sz w:val="21"/>
          <w:szCs w:val="24"/>
          <w:lang w:val="en-US" w:eastAsia="zh-CN"/>
        </w:rPr>
      </w:pPr>
      <w:r>
        <w:rPr>
          <w:lang w:eastAsia="ko-KR"/>
        </w:rPr>
        <w:t>5.5.2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_Toc107775467 \h </w:instrText>
      </w:r>
      <w:r>
        <w:fldChar w:fldCharType="separate"/>
      </w:r>
      <w:r>
        <w:t>27</w:t>
      </w:r>
      <w:r>
        <w:fldChar w:fldCharType="end"/>
      </w:r>
    </w:p>
    <w:p w14:paraId="61BA1132" w14:textId="52557198" w:rsidR="000C3E50" w:rsidRDefault="000C3E50">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rPr>
          <w:lang w:eastAsia="zh-CN"/>
        </w:rPr>
        <w:t xml:space="preserve">Exposure </w:t>
      </w:r>
      <w:r w:rsidRPr="00E41B45">
        <w:rPr>
          <w:lang w:val="en-US" w:eastAsia="zh-CN"/>
        </w:rPr>
        <w:t>of network slice as a service</w:t>
      </w:r>
      <w:r>
        <w:tab/>
      </w:r>
      <w:r>
        <w:fldChar w:fldCharType="begin"/>
      </w:r>
      <w:r>
        <w:instrText xml:space="preserve"> PAGEREF _Toc107775468 \h </w:instrText>
      </w:r>
      <w:r>
        <w:fldChar w:fldCharType="separate"/>
      </w:r>
      <w:r>
        <w:t>28</w:t>
      </w:r>
      <w:r>
        <w:fldChar w:fldCharType="end"/>
      </w:r>
    </w:p>
    <w:p w14:paraId="3A32A8BF" w14:textId="215E60DA" w:rsidR="000C3E50" w:rsidRDefault="000C3E50">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sidRPr="00E41B45">
        <w:rPr>
          <w:rFonts w:eastAsia="DengXian"/>
          <w:lang w:eastAsia="ko-KR"/>
        </w:rPr>
        <w:t>Description</w:t>
      </w:r>
      <w:r>
        <w:tab/>
      </w:r>
      <w:r>
        <w:fldChar w:fldCharType="begin"/>
      </w:r>
      <w:r>
        <w:instrText xml:space="preserve"> PAGEREF _Toc107775469 \h </w:instrText>
      </w:r>
      <w:r>
        <w:fldChar w:fldCharType="separate"/>
      </w:r>
      <w:r>
        <w:t>28</w:t>
      </w:r>
      <w:r>
        <w:fldChar w:fldCharType="end"/>
      </w:r>
    </w:p>
    <w:p w14:paraId="44806B59" w14:textId="71CF84D2" w:rsidR="000C3E50" w:rsidRDefault="000C3E50">
      <w:pPr>
        <w:pStyle w:val="TOC3"/>
        <w:rPr>
          <w:rFonts w:asciiTheme="minorHAnsi" w:hAnsiTheme="minorHAnsi" w:cstheme="minorBidi"/>
          <w:kern w:val="2"/>
          <w:sz w:val="21"/>
          <w:szCs w:val="24"/>
          <w:lang w:val="en-US" w:eastAsia="zh-CN"/>
        </w:rPr>
      </w:pPr>
      <w:r w:rsidRPr="00E41B45">
        <w:rPr>
          <w:lang w:val="en-US"/>
        </w:rPr>
        <w:t>5.6.2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_Toc107775470 \h </w:instrText>
      </w:r>
      <w:r>
        <w:fldChar w:fldCharType="separate"/>
      </w:r>
      <w:r>
        <w:t>31</w:t>
      </w:r>
      <w:r>
        <w:fldChar w:fldCharType="end"/>
      </w:r>
    </w:p>
    <w:p w14:paraId="0DA30582" w14:textId="753F0F13" w:rsidR="000C3E50" w:rsidRDefault="000C3E50">
      <w:pPr>
        <w:pStyle w:val="TOC2"/>
        <w:rPr>
          <w:rFonts w:asciiTheme="minorHAnsi" w:hAnsiTheme="minorHAnsi" w:cstheme="minorBidi"/>
          <w:kern w:val="2"/>
          <w:sz w:val="21"/>
          <w:szCs w:val="24"/>
          <w:lang w:val="en-US" w:eastAsia="zh-CN"/>
        </w:rPr>
      </w:pPr>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_Toc107775471 \h </w:instrText>
      </w:r>
      <w:r>
        <w:fldChar w:fldCharType="separate"/>
      </w:r>
      <w:r>
        <w:t>31</w:t>
      </w:r>
      <w:r>
        <w:fldChar w:fldCharType="end"/>
      </w:r>
    </w:p>
    <w:p w14:paraId="42170D57" w14:textId="12752AF1" w:rsidR="000C3E50" w:rsidRDefault="000C3E50">
      <w:pPr>
        <w:pStyle w:val="TOC3"/>
        <w:rPr>
          <w:rFonts w:asciiTheme="minorHAnsi" w:hAnsiTheme="minorHAnsi" w:cstheme="minorBidi"/>
          <w:kern w:val="2"/>
          <w:sz w:val="21"/>
          <w:szCs w:val="24"/>
          <w:lang w:val="en-US" w:eastAsia="zh-CN"/>
        </w:rPr>
      </w:pPr>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_Toc107775472 \h </w:instrText>
      </w:r>
      <w:r>
        <w:fldChar w:fldCharType="separate"/>
      </w:r>
      <w:r>
        <w:t>31</w:t>
      </w:r>
      <w:r>
        <w:fldChar w:fldCharType="end"/>
      </w:r>
    </w:p>
    <w:p w14:paraId="09679687" w14:textId="47A9A158" w:rsidR="000C3E50" w:rsidRDefault="000C3E50">
      <w:pPr>
        <w:pStyle w:val="TOC3"/>
        <w:rPr>
          <w:rFonts w:asciiTheme="minorHAnsi" w:hAnsiTheme="minorHAnsi" w:cstheme="minorBidi"/>
          <w:kern w:val="2"/>
          <w:sz w:val="21"/>
          <w:szCs w:val="24"/>
          <w:lang w:val="en-US" w:eastAsia="zh-CN"/>
        </w:rPr>
      </w:pPr>
      <w:r w:rsidRPr="00E41B45">
        <w:rPr>
          <w:lang w:val="en-US"/>
        </w:rPr>
        <w:t>5.7.2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_Toc107775473 \h </w:instrText>
      </w:r>
      <w:r>
        <w:fldChar w:fldCharType="separate"/>
      </w:r>
      <w:r>
        <w:t>32</w:t>
      </w:r>
      <w:r>
        <w:fldChar w:fldCharType="end"/>
      </w:r>
    </w:p>
    <w:p w14:paraId="66067D4D" w14:textId="43E33035" w:rsidR="000C3E50" w:rsidRDefault="000C3E50">
      <w:pPr>
        <w:pStyle w:val="TOC2"/>
        <w:rPr>
          <w:rFonts w:asciiTheme="minorHAnsi" w:hAnsiTheme="minorHAnsi" w:cstheme="minorBidi"/>
          <w:kern w:val="2"/>
          <w:sz w:val="21"/>
          <w:szCs w:val="24"/>
          <w:lang w:val="en-US" w:eastAsia="zh-CN"/>
        </w:rPr>
      </w:pPr>
      <w:r>
        <w:t>5.8</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_Toc107775474 \h </w:instrText>
      </w:r>
      <w:r>
        <w:fldChar w:fldCharType="separate"/>
      </w:r>
      <w:r>
        <w:t>32</w:t>
      </w:r>
      <w:r>
        <w:fldChar w:fldCharType="end"/>
      </w:r>
    </w:p>
    <w:p w14:paraId="2201DF05" w14:textId="2DD4D4CD" w:rsidR="000C3E50" w:rsidRDefault="000C3E50">
      <w:pPr>
        <w:pStyle w:val="TOC3"/>
        <w:rPr>
          <w:rFonts w:asciiTheme="minorHAnsi" w:hAnsiTheme="minorHAnsi" w:cstheme="minorBidi"/>
          <w:kern w:val="2"/>
          <w:sz w:val="21"/>
          <w:szCs w:val="24"/>
          <w:lang w:val="en-US" w:eastAsia="zh-CN"/>
        </w:rPr>
      </w:pPr>
      <w:r>
        <w:rPr>
          <w:lang w:eastAsia="ko-KR"/>
        </w:rPr>
        <w:t>5.8.1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_Toc107775475 \h </w:instrText>
      </w:r>
      <w:r>
        <w:fldChar w:fldCharType="separate"/>
      </w:r>
      <w:r>
        <w:t>32</w:t>
      </w:r>
      <w:r>
        <w:fldChar w:fldCharType="end"/>
      </w:r>
    </w:p>
    <w:p w14:paraId="3CD599CF" w14:textId="24570DFA" w:rsidR="000C3E50" w:rsidRDefault="000C3E50">
      <w:pPr>
        <w:pStyle w:val="TOC3"/>
        <w:rPr>
          <w:rFonts w:asciiTheme="minorHAnsi" w:hAnsiTheme="minorHAnsi" w:cstheme="minorBidi"/>
          <w:kern w:val="2"/>
          <w:sz w:val="21"/>
          <w:szCs w:val="24"/>
          <w:lang w:val="en-US" w:eastAsia="zh-CN"/>
        </w:rPr>
      </w:pPr>
      <w:r w:rsidRPr="00E41B45">
        <w:rPr>
          <w:lang w:val="en-US"/>
        </w:rPr>
        <w:t>5.8.2</w:t>
      </w:r>
      <w:r>
        <w:rPr>
          <w:rFonts w:asciiTheme="minorHAnsi" w:hAnsiTheme="minorHAnsi" w:cstheme="minorBidi"/>
          <w:kern w:val="2"/>
          <w:sz w:val="21"/>
          <w:szCs w:val="24"/>
          <w:lang w:val="en-US" w:eastAsia="zh-CN"/>
        </w:rPr>
        <w:tab/>
      </w:r>
      <w:r w:rsidRPr="00E41B45">
        <w:rPr>
          <w:lang w:val="en-US"/>
        </w:rPr>
        <w:t>Issue and gaps</w:t>
      </w:r>
      <w:r>
        <w:tab/>
      </w:r>
      <w:r>
        <w:fldChar w:fldCharType="begin"/>
      </w:r>
      <w:r>
        <w:instrText xml:space="preserve"> PAGEREF _Toc107775476 \h </w:instrText>
      </w:r>
      <w:r>
        <w:fldChar w:fldCharType="separate"/>
      </w:r>
      <w:r>
        <w:t>33</w:t>
      </w:r>
      <w:r>
        <w:fldChar w:fldCharType="end"/>
      </w:r>
    </w:p>
    <w:p w14:paraId="697A6F9E" w14:textId="79E777FB" w:rsidR="000C3E50" w:rsidRDefault="000C3E50">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_Toc107775477 \h </w:instrText>
      </w:r>
      <w:r>
        <w:fldChar w:fldCharType="separate"/>
      </w:r>
      <w:r>
        <w:t>33</w:t>
      </w:r>
      <w:r>
        <w:fldChar w:fldCharType="end"/>
      </w:r>
    </w:p>
    <w:p w14:paraId="1918DCF0" w14:textId="42457080" w:rsidR="000C3E50" w:rsidRDefault="000C3E50">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exposed MnS discovery service</w:t>
      </w:r>
      <w:r>
        <w:tab/>
      </w:r>
      <w:r>
        <w:fldChar w:fldCharType="begin"/>
      </w:r>
      <w:r>
        <w:instrText xml:space="preserve"> PAGEREF _Toc107775478 \h </w:instrText>
      </w:r>
      <w:r>
        <w:fldChar w:fldCharType="separate"/>
      </w:r>
      <w:r>
        <w:t>33</w:t>
      </w:r>
      <w:r>
        <w:fldChar w:fldCharType="end"/>
      </w:r>
    </w:p>
    <w:p w14:paraId="69E0A32D" w14:textId="6F805A74" w:rsidR="000C3E50" w:rsidRDefault="000C3E50">
      <w:pPr>
        <w:pStyle w:val="TOC2"/>
        <w:rPr>
          <w:rFonts w:asciiTheme="minorHAnsi" w:hAnsiTheme="minorHAnsi" w:cstheme="minorBidi"/>
          <w:kern w:val="2"/>
          <w:sz w:val="21"/>
          <w:szCs w:val="24"/>
          <w:lang w:val="en-US" w:eastAsia="zh-CN"/>
        </w:rPr>
      </w:pPr>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_Toc107775479 \h </w:instrText>
      </w:r>
      <w:r>
        <w:fldChar w:fldCharType="separate"/>
      </w:r>
      <w:r>
        <w:t>34</w:t>
      </w:r>
      <w:r>
        <w:fldChar w:fldCharType="end"/>
      </w:r>
    </w:p>
    <w:p w14:paraId="69E0D3D4" w14:textId="064D3EF0" w:rsidR="000C3E50" w:rsidRDefault="000C3E50">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_Toc107775480 \h </w:instrText>
      </w:r>
      <w:r>
        <w:fldChar w:fldCharType="separate"/>
      </w:r>
      <w:r>
        <w:t>34</w:t>
      </w:r>
      <w:r>
        <w:fldChar w:fldCharType="end"/>
      </w:r>
    </w:p>
    <w:p w14:paraId="712B6E17" w14:textId="08F90583" w:rsidR="000C3E50" w:rsidRDefault="000C3E50">
      <w:pPr>
        <w:pStyle w:val="TOC2"/>
        <w:rPr>
          <w:rFonts w:asciiTheme="minorHAnsi" w:hAnsiTheme="minorHAnsi" w:cstheme="minorBidi"/>
          <w:kern w:val="2"/>
          <w:sz w:val="21"/>
          <w:szCs w:val="24"/>
          <w:lang w:val="en-US" w:eastAsia="zh-CN"/>
        </w:rPr>
      </w:pPr>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_Toc107775481 \h </w:instrText>
      </w:r>
      <w:r>
        <w:fldChar w:fldCharType="separate"/>
      </w:r>
      <w:r>
        <w:t>34</w:t>
      </w:r>
      <w:r>
        <w:fldChar w:fldCharType="end"/>
      </w:r>
    </w:p>
    <w:p w14:paraId="2A2B4EC9" w14:textId="4EDF0FD8" w:rsidR="000C3E50" w:rsidRDefault="000C3E50">
      <w:pPr>
        <w:pStyle w:val="TOC2"/>
        <w:rPr>
          <w:rFonts w:asciiTheme="minorHAnsi" w:hAnsiTheme="minorHAnsi" w:cstheme="minorBidi"/>
          <w:kern w:val="2"/>
          <w:sz w:val="21"/>
          <w:szCs w:val="24"/>
          <w:lang w:val="en-US" w:eastAsia="zh-CN"/>
        </w:rPr>
      </w:pPr>
      <w:r>
        <w:t>7.2</w:t>
      </w:r>
      <w:r>
        <w:rPr>
          <w:rFonts w:asciiTheme="minorHAnsi" w:hAnsiTheme="minorHAnsi" w:cstheme="minorBidi"/>
          <w:kern w:val="2"/>
          <w:sz w:val="21"/>
          <w:szCs w:val="24"/>
          <w:lang w:val="en-US" w:eastAsia="zh-CN"/>
        </w:rPr>
        <w:tab/>
      </w:r>
      <w:r>
        <w:t>Possible solutions for eMnS discovery service</w:t>
      </w:r>
      <w:r>
        <w:tab/>
      </w:r>
      <w:r>
        <w:fldChar w:fldCharType="begin"/>
      </w:r>
      <w:r>
        <w:instrText xml:space="preserve"> PAGEREF _Toc107775482 \h </w:instrText>
      </w:r>
      <w:r>
        <w:fldChar w:fldCharType="separate"/>
      </w:r>
      <w:r>
        <w:t>35</w:t>
      </w:r>
      <w:r>
        <w:fldChar w:fldCharType="end"/>
      </w:r>
    </w:p>
    <w:p w14:paraId="5A7A342F" w14:textId="5F1C68FD" w:rsidR="000C3E50" w:rsidRDefault="000C3E50">
      <w:pPr>
        <w:pStyle w:val="TOC2"/>
        <w:rPr>
          <w:rFonts w:asciiTheme="minorHAnsi" w:hAnsiTheme="minorHAnsi" w:cstheme="minorBidi"/>
          <w:kern w:val="2"/>
          <w:sz w:val="21"/>
          <w:szCs w:val="24"/>
          <w:lang w:val="en-US" w:eastAsia="zh-CN"/>
        </w:rPr>
      </w:pPr>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_Toc107775483 \h </w:instrText>
      </w:r>
      <w:r>
        <w:fldChar w:fldCharType="separate"/>
      </w:r>
      <w:r>
        <w:t>35</w:t>
      </w:r>
      <w:r>
        <w:fldChar w:fldCharType="end"/>
      </w:r>
    </w:p>
    <w:p w14:paraId="1D30CDA3" w14:textId="2E7655C0" w:rsidR="000C3E50" w:rsidRDefault="000C3E50">
      <w:pPr>
        <w:pStyle w:val="TOC2"/>
        <w:rPr>
          <w:rFonts w:asciiTheme="minorHAnsi" w:hAnsiTheme="minorHAnsi" w:cstheme="minorBidi"/>
          <w:kern w:val="2"/>
          <w:sz w:val="21"/>
          <w:szCs w:val="24"/>
          <w:lang w:val="en-US" w:eastAsia="zh-CN"/>
        </w:rPr>
      </w:pPr>
      <w:r>
        <w:lastRenderedPageBreak/>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_Toc107775484 \h </w:instrText>
      </w:r>
      <w:r>
        <w:fldChar w:fldCharType="separate"/>
      </w:r>
      <w:r>
        <w:t>36</w:t>
      </w:r>
      <w:r>
        <w:fldChar w:fldCharType="end"/>
      </w:r>
    </w:p>
    <w:p w14:paraId="744DA287" w14:textId="49146D02" w:rsidR="000C3E50" w:rsidRDefault="000C3E50">
      <w:pPr>
        <w:pStyle w:val="TOC2"/>
        <w:rPr>
          <w:rFonts w:asciiTheme="minorHAnsi" w:hAnsiTheme="minorHAnsi" w:cstheme="minorBidi"/>
          <w:kern w:val="2"/>
          <w:sz w:val="21"/>
          <w:szCs w:val="24"/>
          <w:lang w:val="en-US" w:eastAsia="zh-CN"/>
        </w:rPr>
      </w:pPr>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_Toc107775485 \h </w:instrText>
      </w:r>
      <w:r>
        <w:fldChar w:fldCharType="separate"/>
      </w:r>
      <w:r>
        <w:t>38</w:t>
      </w:r>
      <w:r>
        <w:fldChar w:fldCharType="end"/>
      </w:r>
    </w:p>
    <w:p w14:paraId="61611DB6" w14:textId="3567D68F" w:rsidR="000C3E50" w:rsidRDefault="000C3E50">
      <w:pPr>
        <w:pStyle w:val="TOC2"/>
        <w:rPr>
          <w:rFonts w:asciiTheme="minorHAnsi" w:hAnsiTheme="minorHAnsi" w:cstheme="minorBidi"/>
          <w:kern w:val="2"/>
          <w:sz w:val="21"/>
          <w:szCs w:val="24"/>
          <w:lang w:val="en-US" w:eastAsia="zh-CN"/>
        </w:rPr>
      </w:pPr>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_Toc107775486 \h </w:instrText>
      </w:r>
      <w:r>
        <w:fldChar w:fldCharType="separate"/>
      </w:r>
      <w:r>
        <w:t>39</w:t>
      </w:r>
      <w:r>
        <w:fldChar w:fldCharType="end"/>
      </w:r>
    </w:p>
    <w:p w14:paraId="65BDB4F1" w14:textId="4DE2D0B7" w:rsidR="000C3E50" w:rsidRDefault="000C3E50">
      <w:pPr>
        <w:pStyle w:val="TOC2"/>
        <w:rPr>
          <w:rFonts w:asciiTheme="minorHAnsi" w:hAnsiTheme="minorHAnsi" w:cstheme="minorBidi"/>
          <w:kern w:val="2"/>
          <w:sz w:val="21"/>
          <w:szCs w:val="24"/>
          <w:lang w:val="en-US" w:eastAsia="zh-CN"/>
        </w:rPr>
      </w:pPr>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_Toc107775487 \h </w:instrText>
      </w:r>
      <w:r>
        <w:fldChar w:fldCharType="separate"/>
      </w:r>
      <w:r>
        <w:t>40</w:t>
      </w:r>
      <w:r>
        <w:fldChar w:fldCharType="end"/>
      </w:r>
    </w:p>
    <w:p w14:paraId="39D37BFC" w14:textId="042536E5" w:rsidR="000C3E50" w:rsidRDefault="000C3E50">
      <w:pPr>
        <w:pStyle w:val="TOC2"/>
        <w:rPr>
          <w:rFonts w:asciiTheme="minorHAnsi" w:hAnsiTheme="minorHAnsi" w:cstheme="minorBidi"/>
          <w:kern w:val="2"/>
          <w:sz w:val="21"/>
          <w:szCs w:val="24"/>
          <w:lang w:val="en-US" w:eastAsia="zh-CN"/>
        </w:rPr>
      </w:pPr>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_Toc107775488 \h </w:instrText>
      </w:r>
      <w:r>
        <w:fldChar w:fldCharType="separate"/>
      </w:r>
      <w:r>
        <w:t>40</w:t>
      </w:r>
      <w:r>
        <w:fldChar w:fldCharType="end"/>
      </w:r>
    </w:p>
    <w:p w14:paraId="014844BF" w14:textId="360C374C" w:rsidR="000C3E50" w:rsidRDefault="000C3E50">
      <w:pPr>
        <w:pStyle w:val="TOC2"/>
        <w:rPr>
          <w:rFonts w:asciiTheme="minorHAnsi" w:hAnsiTheme="minorHAnsi" w:cstheme="minorBidi"/>
          <w:kern w:val="2"/>
          <w:sz w:val="21"/>
          <w:szCs w:val="24"/>
          <w:lang w:val="en-US" w:eastAsia="zh-CN"/>
        </w:rPr>
      </w:pPr>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_Toc107775489 \h </w:instrText>
      </w:r>
      <w:r>
        <w:fldChar w:fldCharType="separate"/>
      </w:r>
      <w:r>
        <w:t>41</w:t>
      </w:r>
      <w:r>
        <w:fldChar w:fldCharType="end"/>
      </w:r>
    </w:p>
    <w:p w14:paraId="4C8210D4" w14:textId="53D7CACB" w:rsidR="000C3E50" w:rsidRDefault="000C3E50">
      <w:pPr>
        <w:pStyle w:val="TOC3"/>
        <w:rPr>
          <w:rFonts w:asciiTheme="minorHAnsi" w:hAnsiTheme="minorHAnsi" w:cstheme="minorBidi"/>
          <w:kern w:val="2"/>
          <w:sz w:val="21"/>
          <w:szCs w:val="24"/>
          <w:lang w:val="en-US" w:eastAsia="zh-CN"/>
        </w:rPr>
      </w:pPr>
      <w:r>
        <w:rPr>
          <w:lang w:eastAsia="zh-CN"/>
        </w:rPr>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_Toc107775490 \h </w:instrText>
      </w:r>
      <w:r>
        <w:fldChar w:fldCharType="separate"/>
      </w:r>
      <w:r>
        <w:t>41</w:t>
      </w:r>
      <w:r>
        <w:fldChar w:fldCharType="end"/>
      </w:r>
    </w:p>
    <w:p w14:paraId="34CC6CC2" w14:textId="6783D9BD" w:rsidR="000C3E50" w:rsidRDefault="000C3E50">
      <w:pPr>
        <w:pStyle w:val="TOC3"/>
        <w:rPr>
          <w:rFonts w:asciiTheme="minorHAnsi" w:hAnsiTheme="minorHAnsi" w:cstheme="minorBidi"/>
          <w:kern w:val="2"/>
          <w:sz w:val="21"/>
          <w:szCs w:val="24"/>
          <w:lang w:val="en-US" w:eastAsia="zh-CN"/>
        </w:rPr>
      </w:pPr>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E41B45">
        <w:rPr>
          <w:lang w:val="en-US" w:eastAsia="zh-CN"/>
        </w:rPr>
        <w:t>e 2</w:t>
      </w:r>
      <w:r>
        <w:tab/>
      </w:r>
      <w:r>
        <w:fldChar w:fldCharType="begin"/>
      </w:r>
      <w:r>
        <w:instrText xml:space="preserve"> PAGEREF _Toc107775491 \h </w:instrText>
      </w:r>
      <w:r>
        <w:fldChar w:fldCharType="separate"/>
      </w:r>
      <w:r>
        <w:t>41</w:t>
      </w:r>
      <w:r>
        <w:fldChar w:fldCharType="end"/>
      </w:r>
    </w:p>
    <w:p w14:paraId="21752851" w14:textId="5D79A7B9" w:rsidR="000C3E50" w:rsidRDefault="000C3E50">
      <w:pPr>
        <w:pStyle w:val="TOC3"/>
        <w:rPr>
          <w:rFonts w:asciiTheme="minorHAnsi" w:hAnsiTheme="minorHAnsi" w:cstheme="minorBidi"/>
          <w:kern w:val="2"/>
          <w:sz w:val="21"/>
          <w:szCs w:val="24"/>
          <w:lang w:val="en-US" w:eastAsia="zh-CN"/>
        </w:rPr>
      </w:pPr>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_Toc107775492 \h </w:instrText>
      </w:r>
      <w:r>
        <w:fldChar w:fldCharType="separate"/>
      </w:r>
      <w:r>
        <w:t>44</w:t>
      </w:r>
      <w:r>
        <w:fldChar w:fldCharType="end"/>
      </w:r>
    </w:p>
    <w:p w14:paraId="26987D19" w14:textId="5CDF5DF7" w:rsidR="000C3E50" w:rsidRDefault="000C3E50">
      <w:pPr>
        <w:pStyle w:val="TOC3"/>
        <w:rPr>
          <w:rFonts w:asciiTheme="minorHAnsi" w:hAnsiTheme="minorHAnsi" w:cstheme="minorBidi"/>
          <w:kern w:val="2"/>
          <w:sz w:val="21"/>
          <w:szCs w:val="24"/>
          <w:lang w:val="en-US" w:eastAsia="zh-CN"/>
        </w:rPr>
      </w:pPr>
      <w:r>
        <w:rPr>
          <w:lang w:eastAsia="zh-CN"/>
        </w:rPr>
        <w:t>7.9.4</w:t>
      </w:r>
      <w:r>
        <w:rPr>
          <w:rFonts w:asciiTheme="minorHAnsi" w:hAnsiTheme="minorHAnsi" w:cstheme="minorBidi"/>
          <w:kern w:val="2"/>
          <w:sz w:val="21"/>
          <w:szCs w:val="24"/>
          <w:lang w:val="en-US" w:eastAsia="zh-CN"/>
        </w:rPr>
        <w:tab/>
      </w:r>
      <w:r>
        <w:rPr>
          <w:lang w:eastAsia="zh-CN"/>
        </w:rPr>
        <w:t>Evaluation</w:t>
      </w:r>
      <w:r>
        <w:tab/>
      </w:r>
      <w:r>
        <w:fldChar w:fldCharType="begin"/>
      </w:r>
      <w:r>
        <w:instrText xml:space="preserve"> PAGEREF _Toc107775493 \h </w:instrText>
      </w:r>
      <w:r>
        <w:fldChar w:fldCharType="separate"/>
      </w:r>
      <w:r>
        <w:t>47</w:t>
      </w:r>
      <w:r>
        <w:fldChar w:fldCharType="end"/>
      </w:r>
    </w:p>
    <w:p w14:paraId="43040179" w14:textId="60D4FED5" w:rsidR="000C3E50" w:rsidRDefault="000C3E50">
      <w:pPr>
        <w:pStyle w:val="TOC2"/>
        <w:rPr>
          <w:rFonts w:asciiTheme="minorHAnsi" w:hAnsiTheme="minorHAnsi" w:cstheme="minorBidi"/>
          <w:kern w:val="2"/>
          <w:sz w:val="21"/>
          <w:szCs w:val="24"/>
          <w:lang w:val="en-US" w:eastAsia="zh-CN"/>
        </w:rPr>
      </w:pPr>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_Toc107775494 \h </w:instrText>
      </w:r>
      <w:r>
        <w:fldChar w:fldCharType="separate"/>
      </w:r>
      <w:r>
        <w:t>48</w:t>
      </w:r>
      <w:r>
        <w:fldChar w:fldCharType="end"/>
      </w:r>
    </w:p>
    <w:p w14:paraId="0BB94D30" w14:textId="1C420660" w:rsidR="000C3E50" w:rsidRDefault="000C3E50">
      <w:pPr>
        <w:pStyle w:val="TOC2"/>
        <w:rPr>
          <w:rFonts w:asciiTheme="minorHAnsi" w:hAnsiTheme="minorHAnsi" w:cstheme="minorBidi"/>
          <w:kern w:val="2"/>
          <w:sz w:val="21"/>
          <w:szCs w:val="24"/>
          <w:lang w:val="en-US" w:eastAsia="zh-CN"/>
        </w:rPr>
      </w:pPr>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_Toc107775495 \h </w:instrText>
      </w:r>
      <w:r>
        <w:fldChar w:fldCharType="separate"/>
      </w:r>
      <w:r>
        <w:t>50</w:t>
      </w:r>
      <w:r>
        <w:fldChar w:fldCharType="end"/>
      </w:r>
    </w:p>
    <w:p w14:paraId="5ED2CFD3" w14:textId="18A1A4DC" w:rsidR="000C3E50" w:rsidRDefault="000C3E50">
      <w:pPr>
        <w:pStyle w:val="TOC2"/>
        <w:rPr>
          <w:rFonts w:asciiTheme="minorHAnsi" w:hAnsiTheme="minorHAnsi" w:cstheme="minorBidi"/>
          <w:kern w:val="2"/>
          <w:sz w:val="21"/>
          <w:szCs w:val="24"/>
          <w:lang w:val="en-US" w:eastAsia="zh-CN"/>
        </w:rPr>
      </w:pPr>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_Toc107775496 \h </w:instrText>
      </w:r>
      <w:r>
        <w:fldChar w:fldCharType="separate"/>
      </w:r>
      <w:r>
        <w:t>51</w:t>
      </w:r>
      <w:r>
        <w:fldChar w:fldCharType="end"/>
      </w:r>
    </w:p>
    <w:p w14:paraId="587BC3FE" w14:textId="38AEA579" w:rsidR="000C3E50" w:rsidRDefault="000C3E50">
      <w:pPr>
        <w:pStyle w:val="TOC1"/>
        <w:rPr>
          <w:rFonts w:asciiTheme="minorHAnsi" w:hAnsiTheme="minorHAnsi" w:cstheme="minorBidi"/>
          <w:kern w:val="2"/>
          <w:sz w:val="21"/>
          <w:szCs w:val="24"/>
          <w:lang w:val="en-US" w:eastAsia="zh-CN"/>
        </w:rPr>
      </w:pPr>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_Toc107775497 \h </w:instrText>
      </w:r>
      <w:r>
        <w:fldChar w:fldCharType="separate"/>
      </w:r>
      <w:r>
        <w:t>52</w:t>
      </w:r>
      <w:r>
        <w:fldChar w:fldCharType="end"/>
      </w:r>
    </w:p>
    <w:p w14:paraId="1F1AC828" w14:textId="4C1ED193" w:rsidR="000C3E50" w:rsidRDefault="000C3E50">
      <w:pPr>
        <w:pStyle w:val="TOC2"/>
        <w:rPr>
          <w:rFonts w:asciiTheme="minorHAnsi" w:hAnsiTheme="minorHAnsi" w:cstheme="minorBidi"/>
          <w:kern w:val="2"/>
          <w:sz w:val="21"/>
          <w:szCs w:val="24"/>
          <w:lang w:val="en-US" w:eastAsia="zh-CN"/>
        </w:rPr>
      </w:pPr>
      <w:r>
        <w:t>8.X</w:t>
      </w:r>
      <w:r>
        <w:rPr>
          <w:rFonts w:asciiTheme="minorHAnsi" w:hAnsiTheme="minorHAnsi" w:cstheme="minorBidi"/>
          <w:kern w:val="2"/>
          <w:sz w:val="21"/>
          <w:szCs w:val="24"/>
          <w:lang w:val="en-US" w:eastAsia="zh-CN"/>
        </w:rPr>
        <w:tab/>
      </w:r>
      <w:r>
        <w:t>Issue #X</w:t>
      </w:r>
      <w:r>
        <w:tab/>
      </w:r>
      <w:r>
        <w:fldChar w:fldCharType="begin"/>
      </w:r>
      <w:r>
        <w:instrText xml:space="preserve"> PAGEREF _Toc107775498 \h </w:instrText>
      </w:r>
      <w:r>
        <w:fldChar w:fldCharType="separate"/>
      </w:r>
      <w:r>
        <w:t>52</w:t>
      </w:r>
      <w:r>
        <w:fldChar w:fldCharType="end"/>
      </w:r>
    </w:p>
    <w:p w14:paraId="617D7B0C" w14:textId="43929B29" w:rsidR="000C3E50" w:rsidRDefault="000C3E50">
      <w:pPr>
        <w:pStyle w:val="TOC2"/>
        <w:rPr>
          <w:rFonts w:asciiTheme="minorHAnsi" w:hAnsiTheme="minorHAnsi" w:cstheme="minorBidi"/>
          <w:kern w:val="2"/>
          <w:sz w:val="21"/>
          <w:szCs w:val="24"/>
          <w:lang w:val="en-US" w:eastAsia="zh-CN"/>
        </w:rPr>
      </w:pPr>
      <w:r>
        <w:t>8.Y Issue #Y</w:t>
      </w:r>
      <w:r>
        <w:tab/>
      </w:r>
      <w:r>
        <w:fldChar w:fldCharType="begin"/>
      </w:r>
      <w:r>
        <w:instrText xml:space="preserve"> PAGEREF _Toc107775499 \h </w:instrText>
      </w:r>
      <w:r>
        <w:fldChar w:fldCharType="separate"/>
      </w:r>
      <w:r>
        <w:t>52</w:t>
      </w:r>
      <w:r>
        <w:fldChar w:fldCharType="end"/>
      </w:r>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107775431"/>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107775432"/>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107775433"/>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107775434"/>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06A149F5" w:rsidR="00E250B1" w:rsidRPr="004F79AA" w:rsidRDefault="004675EF" w:rsidP="004F79AA">
      <w:pPr>
        <w:pStyle w:val="EX"/>
      </w:pPr>
      <w:r>
        <w:t>[21]</w:t>
      </w:r>
      <w:r>
        <w:tab/>
        <w:t xml:space="preserve">CAMARA: </w:t>
      </w:r>
      <w:hyperlink r:id="rId11" w:history="1">
        <w:r w:rsidRPr="00F14ABB">
          <w:rPr>
            <w:rStyle w:val="a8"/>
          </w:rPr>
          <w:t>https://github.com/camaraproject</w:t>
        </w:r>
      </w:hyperlink>
    </w:p>
    <w:p w14:paraId="5D2B9332" w14:textId="77777777" w:rsidR="00080512" w:rsidRPr="004D3578" w:rsidRDefault="00080512">
      <w:pPr>
        <w:pStyle w:val="1"/>
      </w:pPr>
      <w:bookmarkStart w:id="25" w:name="definitions"/>
      <w:bookmarkStart w:id="26" w:name="_Toc107775435"/>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107775436"/>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107775437"/>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107775438"/>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0" w:name="clause4"/>
      <w:bookmarkStart w:id="31" w:name="_Toc107775439"/>
      <w:bookmarkEnd w:id="30"/>
      <w:r w:rsidRPr="004D3578">
        <w:t>4</w:t>
      </w:r>
      <w:r w:rsidRPr="004D3578">
        <w:tab/>
      </w:r>
      <w:r w:rsidR="00422783">
        <w:t>Overview</w:t>
      </w:r>
      <w:bookmarkEnd w:id="31"/>
    </w:p>
    <w:p w14:paraId="1A9DA0D4" w14:textId="61E6E926" w:rsidR="00080512" w:rsidRPr="009F0D09" w:rsidRDefault="00080512">
      <w:pPr>
        <w:pStyle w:val="2"/>
        <w:rPr>
          <w:lang w:val="en-US" w:eastAsia="zh-CN"/>
        </w:rPr>
      </w:pPr>
      <w:bookmarkStart w:id="32" w:name="_Toc107775440"/>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107775441"/>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42FE6FE1" w14:textId="7445661A" w:rsidR="007B1811" w:rsidRPr="008B7164" w:rsidRDefault="007B1811" w:rsidP="007B1811">
      <w:pPr>
        <w:ind w:left="360"/>
        <w:rPr>
          <w:color w:val="FF0000"/>
        </w:rPr>
      </w:pPr>
      <w:r w:rsidRPr="00E7086C">
        <w:rPr>
          <w:color w:val="FF0000"/>
        </w:rPr>
        <w:t>Editor’s notes: Whether 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1EC37BF1" w14:textId="70F02C32" w:rsidR="007B1811" w:rsidRPr="00F06CA3" w:rsidRDefault="007B1811" w:rsidP="0063668F">
      <w:pPr>
        <w:pStyle w:val="NO"/>
        <w:rPr>
          <w:lang w:eastAsia="ko-KR"/>
        </w:rPr>
      </w:pPr>
      <w:r w:rsidRPr="0063668F">
        <w:t>NOTE</w:t>
      </w:r>
      <w:r>
        <w:rPr>
          <w:lang w:eastAsia="ko-KR"/>
        </w:rPr>
        <w:t xml:space="preserve">: The exposure of MnS data and MnSs to the external MnS consumer may incur additional charging which needs to studied further by 3GPP SA5 charging group. </w:t>
      </w:r>
    </w:p>
    <w:p w14:paraId="357C0333" w14:textId="290B95DA" w:rsidR="00B716A1" w:rsidRPr="00571148" w:rsidRDefault="00B716A1" w:rsidP="006033EA">
      <w:pPr>
        <w:pStyle w:val="4"/>
        <w:rPr>
          <w:lang w:eastAsia="ko-KR"/>
        </w:rPr>
      </w:pPr>
      <w:r w:rsidRPr="00571148">
        <w:rPr>
          <w:lang w:eastAsia="ko-KR"/>
        </w:rPr>
        <w:lastRenderedPageBreak/>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3A9CE7F4"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cenario 1: The NOP and NSP belong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lastRenderedPageBreak/>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NOTE 4: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0B692B77" w14:textId="6F66449D" w:rsidR="007378E0" w:rsidRPr="00711CDF" w:rsidRDefault="007378E0" w:rsidP="00711CDF">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NOTE 7: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lastRenderedPageBreak/>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34" w:name="_Toc107775442"/>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4"/>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5" w:name="_Toc107775443"/>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5"/>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lastRenderedPageBreak/>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lastRenderedPageBreak/>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lastRenderedPageBreak/>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36" w:name="_Toc81671600"/>
      <w:bookmarkStart w:id="37" w:name="_Toc107775444"/>
      <w:r w:rsidRPr="00CC4394">
        <w:rPr>
          <w:lang w:eastAsia="ko-KR"/>
        </w:rPr>
        <w:t>4.1.</w:t>
      </w:r>
      <w:r w:rsidR="0095470C">
        <w:rPr>
          <w:lang w:eastAsia="ko-KR"/>
        </w:rPr>
        <w:t>4</w:t>
      </w:r>
      <w:r w:rsidRPr="00CC4394">
        <w:rPr>
          <w:lang w:eastAsia="ko-KR"/>
        </w:rPr>
        <w:tab/>
      </w:r>
      <w:bookmarkEnd w:id="36"/>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7"/>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lastRenderedPageBreak/>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lastRenderedPageBreak/>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lastRenderedPageBreak/>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38" w:name="OLE_LINK11"/>
      <w:bookmarkStart w:id="39" w:name="OLE_LINK12"/>
      <w:r>
        <w:rPr>
          <w:rFonts w:hint="eastAsia"/>
          <w:lang w:eastAsia="zh-CN"/>
        </w:rPr>
        <w:t>avail</w:t>
      </w:r>
      <w:r>
        <w:rPr>
          <w:lang w:eastAsia="zh-CN"/>
        </w:rPr>
        <w:t xml:space="preserve">able </w:t>
      </w:r>
      <w:bookmarkEnd w:id="38"/>
      <w:bookmarkEnd w:id="39"/>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77777777" w:rsidR="007B1811" w:rsidRDefault="007B1811" w:rsidP="007B1811">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40" w:name="OLE_LINK9"/>
      <w:bookmarkStart w:id="41" w:name="OLE_LINK10"/>
      <w:r>
        <w:t xml:space="preserve">product </w:t>
      </w:r>
      <w:bookmarkEnd w:id="40"/>
      <w:bookmarkEnd w:id="41"/>
      <w:r w:rsidRPr="00716D5D">
        <w:t>catalogue</w:t>
      </w:r>
      <w:r>
        <w:t xml:space="preserve"> to NSC.</w:t>
      </w:r>
    </w:p>
    <w:p w14:paraId="67E37857" w14:textId="77777777"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r>
        <w:rPr>
          <w:color w:val="FF0000"/>
        </w:rPr>
        <w:t xml:space="preserve">xposed </w:t>
      </w:r>
      <w:r w:rsidRPr="003952F6">
        <w:rPr>
          <w:color w:val="FF0000"/>
        </w:rPr>
        <w:t xml:space="preserve">MnS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t>4.1.4.</w:t>
      </w:r>
      <w:r>
        <w:t>6</w:t>
      </w:r>
      <w:r w:rsidRPr="00E07172">
        <w:tab/>
        <w:t xml:space="preserve"> Procedure for consumption of exposed MnS after service order is completed</w:t>
      </w:r>
    </w:p>
    <w:p w14:paraId="317042D5" w14:textId="1639F2AA" w:rsidR="00E07172" w:rsidRPr="008F46E2" w:rsidRDefault="00E07172" w:rsidP="00E07172">
      <w:pPr>
        <w:rPr>
          <w:iCs/>
        </w:rPr>
      </w:pPr>
      <w:r w:rsidRPr="008F46E2">
        <w:rPr>
          <w:iCs/>
        </w:rPr>
        <w:t>The procedure for consumption of an exposed MnS after the product and service order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3AC0AFA2" w14:textId="195C2128" w:rsidR="00E07172" w:rsidRPr="008F46E2" w:rsidRDefault="00E07172" w:rsidP="00E07172">
      <w:pPr>
        <w:rPr>
          <w:rFonts w:eastAsia="Times New Roman"/>
          <w:color w:val="000000"/>
        </w:rPr>
      </w:pPr>
      <w:r w:rsidRPr="008F46E2">
        <w:rPr>
          <w:iCs/>
        </w:rPr>
        <w:t xml:space="preserve">An MnS may already be produced before CAPIF 1 service is requested. The CAPIF 2/2e service is a </w:t>
      </w:r>
      <w:r w:rsidRPr="00366574">
        <w:t xml:space="preserve">filtered, enriched and/or converted </w:t>
      </w:r>
      <w:r w:rsidRPr="008F46E2">
        <w:rPr>
          <w:iCs/>
        </w:rPr>
        <w:t xml:space="preserve">version of the MnS. </w:t>
      </w:r>
      <w:r w:rsidRPr="008F46E2">
        <w:rPr>
          <w:rFonts w:eastAsia="Times New Roman"/>
          <w:color w:val="000000"/>
        </w:rPr>
        <w:t xml:space="preserve">The transformation, filtering, enrichment, or conversion of MnS APIs into service APIs is optional. The details of how this transformation, filtering and/or enrichment is to be done is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2B623DA9"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 or other sources outside OAM,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lastRenderedPageBreak/>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1AD6A45" w:rsidR="00E07172" w:rsidRPr="008F46E2" w:rsidRDefault="00E07172" w:rsidP="00E07172">
      <w:r w:rsidRPr="008F46E2">
        <w:t>9) The API_Provider_domain_function provides the response with the result of the authentication and authorization to the NSC_Application</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lastRenderedPageBreak/>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2" w:name="_Toc107775445"/>
      <w:r w:rsidRPr="004D3578">
        <w:t>4.</w:t>
      </w:r>
      <w:r>
        <w:t>2</w:t>
      </w:r>
      <w:r w:rsidRPr="004D3578">
        <w:tab/>
      </w:r>
      <w:r w:rsidR="002E4DD6">
        <w:rPr>
          <w:lang w:eastAsia="zh-CN"/>
        </w:rPr>
        <w:t>I</w:t>
      </w:r>
      <w:r>
        <w:rPr>
          <w:rFonts w:hint="eastAsia"/>
          <w:lang w:eastAsia="zh-CN"/>
        </w:rPr>
        <w:t>ssues</w:t>
      </w:r>
      <w:bookmarkEnd w:id="42"/>
    </w:p>
    <w:p w14:paraId="0B66B094" w14:textId="3F051058" w:rsidR="001F4776" w:rsidRPr="001F4776" w:rsidRDefault="00045BC8" w:rsidP="001F4776">
      <w:pPr>
        <w:pStyle w:val="3"/>
        <w:rPr>
          <w:lang w:eastAsia="ko-KR"/>
        </w:rPr>
      </w:pPr>
      <w:bookmarkStart w:id="43" w:name="_Toc107775446"/>
      <w:r w:rsidRPr="001F4776">
        <w:rPr>
          <w:lang w:eastAsia="ko-KR"/>
        </w:rPr>
        <w:t>4.2.1</w:t>
      </w:r>
      <w:r w:rsidRPr="001F4776">
        <w:rPr>
          <w:lang w:eastAsia="ko-KR"/>
        </w:rPr>
        <w:tab/>
        <w:t>Issue #1: Types of NSCs</w:t>
      </w:r>
      <w:bookmarkEnd w:id="43"/>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44" w:name="_Toc107775447"/>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44"/>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lastRenderedPageBreak/>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45" w:name="_Toc107775448"/>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45"/>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46" w:name="_Toc107775449"/>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46"/>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47" w:name="_Toc107775450"/>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47"/>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lastRenderedPageBreak/>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48" w:name="_Toc107775451"/>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48"/>
    </w:p>
    <w:p w14:paraId="02B7B039" w14:textId="7B353F3A" w:rsidR="00CC4394" w:rsidRDefault="005A0424" w:rsidP="005255C0">
      <w:pPr>
        <w:rPr>
          <w:lang w:eastAsia="ko-KR"/>
        </w:rPr>
      </w:pPr>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identifies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49" w:name="_Toc107775452"/>
      <w:r>
        <w:t>5</w:t>
      </w:r>
      <w:r w:rsidR="00FB2C7D" w:rsidRPr="004D3578">
        <w:tab/>
      </w:r>
      <w:r>
        <w:t>Use cases for network management capability exposure</w:t>
      </w:r>
      <w:bookmarkEnd w:id="49"/>
    </w:p>
    <w:p w14:paraId="78A82EB8" w14:textId="77777777" w:rsidR="00C32446" w:rsidRPr="004D3578" w:rsidRDefault="00C32446" w:rsidP="00C32446">
      <w:pPr>
        <w:pStyle w:val="2"/>
      </w:pPr>
      <w:bookmarkStart w:id="50" w:name="_Toc107775453"/>
      <w:r>
        <w:t>5.1</w:t>
      </w:r>
      <w:r w:rsidRPr="004D3578">
        <w:tab/>
      </w:r>
      <w:r>
        <w:t>N</w:t>
      </w:r>
      <w:r w:rsidRPr="006C6A50">
        <w:t>etwork</w:t>
      </w:r>
      <w:r>
        <w:t xml:space="preserve"> </w:t>
      </w:r>
      <w:r>
        <w:rPr>
          <w:rFonts w:hint="eastAsia"/>
          <w:lang w:eastAsia="zh-CN"/>
        </w:rPr>
        <w:t>slice</w:t>
      </w:r>
      <w:r w:rsidRPr="006C6A50">
        <w:t xml:space="preserve"> management capability exposure</w:t>
      </w:r>
      <w:bookmarkEnd w:id="50"/>
    </w:p>
    <w:p w14:paraId="7A8831CF" w14:textId="77777777" w:rsidR="00C32446" w:rsidRDefault="00C32446" w:rsidP="00C32446">
      <w:pPr>
        <w:pStyle w:val="3"/>
        <w:rPr>
          <w:lang w:eastAsia="ko-KR"/>
        </w:rPr>
      </w:pPr>
      <w:bookmarkStart w:id="51" w:name="_Toc107775454"/>
      <w:r>
        <w:rPr>
          <w:lang w:eastAsia="ko-KR"/>
        </w:rPr>
        <w:t>5.1.1</w:t>
      </w:r>
      <w:r>
        <w:rPr>
          <w:lang w:eastAsia="ko-KR"/>
        </w:rPr>
        <w:tab/>
        <w:t>Description</w:t>
      </w:r>
      <w:bookmarkEnd w:id="51"/>
    </w:p>
    <w:p w14:paraId="3E593E92" w14:textId="77777777" w:rsidR="009D0151" w:rsidRDefault="009D0151" w:rsidP="009D0151">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4B474218" w14:textId="77777777" w:rsidR="00D91CDA" w:rsidRDefault="00D91CDA" w:rsidP="00D91CDA">
      <w:pPr>
        <w:jc w:val="both"/>
        <w:rPr>
          <w:lang w:eastAsia="zh-CN"/>
        </w:rPr>
      </w:pPr>
      <w:bookmarkStart w:id="52" w:name="_Toc101173205"/>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MnS that can be exposed </w:t>
      </w:r>
      <w:r>
        <w:rPr>
          <w:lang w:eastAsia="zh-CN"/>
        </w:rPr>
        <w:t>externally</w:t>
      </w:r>
      <w:r w:rsidRPr="007C766F">
        <w:rPr>
          <w:lang w:eastAsia="zh-CN"/>
        </w:rPr>
        <w:t>.</w:t>
      </w:r>
    </w:p>
    <w:p w14:paraId="07BF6272" w14:textId="79C39E74" w:rsidR="00D91CDA" w:rsidRDefault="00D91CDA" w:rsidP="00D91CDA">
      <w:pPr>
        <w:jc w:val="both"/>
        <w:rPr>
          <w:lang w:eastAsia="zh-CN"/>
        </w:rPr>
      </w:pPr>
      <w:r>
        <w:rPr>
          <w:lang w:eastAsia="zh-CN"/>
        </w:rPr>
        <w:t>2. NSP decides on exposure policies that shall be applied to the MnS when it is exposed externally. For example, NSP may decide to disallow certain operations, limit the Managed Object Instances that may be managed, or aggregate/anonymize sensitive data.</w:t>
      </w:r>
    </w:p>
    <w:p w14:paraId="54306D14" w14:textId="10B4D69E" w:rsidR="00D91CDA" w:rsidRDefault="00D91CDA" w:rsidP="00D91CDA">
      <w:pPr>
        <w:jc w:val="both"/>
        <w:rPr>
          <w:lang w:eastAsia="zh-CN"/>
        </w:rPr>
      </w:pPr>
      <w:r>
        <w:rPr>
          <w:lang w:eastAsia="zh-CN"/>
        </w:rPr>
        <w:t>3. The MnS can be exposed directly or NSP applies any policies before exposing the resulting functionality as an MnS.</w:t>
      </w:r>
    </w:p>
    <w:p w14:paraId="60D584E9" w14:textId="579B0E00" w:rsidR="00D91CDA" w:rsidRDefault="00D91CDA" w:rsidP="00D91CDA">
      <w:pPr>
        <w:jc w:val="both"/>
        <w:rPr>
          <w:lang w:eastAsia="zh-CN"/>
        </w:rPr>
      </w:pPr>
      <w:r>
        <w:rPr>
          <w:lang w:eastAsia="zh-CN"/>
        </w:rPr>
        <w:t>4. NSP publishes the MnS in a service directory.</w:t>
      </w:r>
    </w:p>
    <w:p w14:paraId="7A58C704" w14:textId="734B417A" w:rsidR="00D91CDA" w:rsidRDefault="00D91CDA" w:rsidP="00D91CDA">
      <w:pPr>
        <w:jc w:val="both"/>
        <w:rPr>
          <w:lang w:eastAsia="zh-CN"/>
        </w:rPr>
      </w:pPr>
      <w:r>
        <w:rPr>
          <w:lang w:eastAsia="zh-CN"/>
        </w:rPr>
        <w:t xml:space="preserve">5. NSC authenticates itself, discovers the available MnSes and request for authorization to access a particular MnS. </w:t>
      </w:r>
    </w:p>
    <w:p w14:paraId="3AD7E5A1" w14:textId="3CA6B3A5" w:rsidR="00D91CDA" w:rsidRDefault="00D91CDA" w:rsidP="00D91CDA">
      <w:pPr>
        <w:jc w:val="both"/>
        <w:rPr>
          <w:lang w:eastAsia="zh-CN"/>
        </w:rPr>
      </w:pPr>
      <w:r>
        <w:rPr>
          <w:lang w:eastAsia="zh-CN"/>
        </w:rPr>
        <w:t xml:space="preserve">6. </w:t>
      </w:r>
      <w:r>
        <w:rPr>
          <w:lang w:eastAsia="zh-CN"/>
        </w:rPr>
        <w:t xml:space="preserve">After getting proper authorization, </w:t>
      </w:r>
      <w:r>
        <w:rPr>
          <w:lang w:eastAsia="zh-CN"/>
        </w:rPr>
        <w:t>NSC request to accesses the MnS.</w:t>
      </w:r>
    </w:p>
    <w:p w14:paraId="07913107" w14:textId="48090F36" w:rsidR="00D91CDA" w:rsidRPr="007C766F" w:rsidRDefault="00D91CDA" w:rsidP="00D91CDA">
      <w:pPr>
        <w:jc w:val="both"/>
        <w:rPr>
          <w:lang w:eastAsia="zh-CN"/>
        </w:rPr>
      </w:pPr>
      <w:r>
        <w:rPr>
          <w:lang w:eastAsia="zh-CN"/>
        </w:rPr>
        <w:t>7. NSP validates the authorization and decide to allow or not to allow access.</w:t>
      </w:r>
    </w:p>
    <w:p w14:paraId="08848058" w14:textId="77777777" w:rsidR="002A595F" w:rsidRDefault="002A595F" w:rsidP="002A595F">
      <w:pPr>
        <w:pStyle w:val="3"/>
        <w:rPr>
          <w:lang w:val="en-US"/>
        </w:rPr>
      </w:pPr>
      <w:bookmarkStart w:id="53" w:name="_Toc107775455"/>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2"/>
      <w:bookmarkEnd w:id="53"/>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197F3B58" w14:textId="77777777" w:rsidR="00D91CDA" w:rsidRPr="007C6244" w:rsidRDefault="00D91CDA" w:rsidP="00D91CDA">
      <w:pPr>
        <w:rPr>
          <w:rFonts w:eastAsia="宋体"/>
        </w:rPr>
      </w:pPr>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22976C88" w14:textId="0F31BA56" w:rsidR="00D91CDA" w:rsidRPr="005128BC" w:rsidRDefault="00D91CDA" w:rsidP="00D91CDA">
      <w:pPr>
        <w:pStyle w:val="af9"/>
        <w:numPr>
          <w:ilvl w:val="0"/>
          <w:numId w:val="12"/>
        </w:numPr>
        <w:ind w:left="360" w:firstLineChars="0"/>
        <w:contextualSpacing/>
        <w:rPr>
          <w:rFonts w:eastAsia="宋体"/>
        </w:rPr>
      </w:pPr>
      <w:r w:rsidRPr="005128BC">
        <w:rPr>
          <w:rFonts w:eastAsia="宋体"/>
        </w:rPr>
        <w:t>How to publish a MnS.</w:t>
      </w:r>
    </w:p>
    <w:p w14:paraId="262B553B" w14:textId="77777777" w:rsidR="00D91CDA" w:rsidRPr="005128BC" w:rsidRDefault="00D91CDA" w:rsidP="00D91CDA">
      <w:pPr>
        <w:pStyle w:val="af9"/>
        <w:numPr>
          <w:ilvl w:val="0"/>
          <w:numId w:val="12"/>
        </w:numPr>
        <w:ind w:left="360" w:firstLineChars="0"/>
        <w:contextualSpacing/>
        <w:rPr>
          <w:rFonts w:eastAsia="宋体"/>
        </w:rPr>
      </w:pPr>
      <w:r w:rsidRPr="005128BC">
        <w:rPr>
          <w:rFonts w:eastAsia="宋体"/>
        </w:rPr>
        <w:t>How an external consumer can discover the available MnS;</w:t>
      </w:r>
    </w:p>
    <w:p w14:paraId="67717845" w14:textId="5D7D6334" w:rsidR="00D91CDA" w:rsidRPr="005128BC" w:rsidRDefault="00D91CDA" w:rsidP="00D91CDA">
      <w:pPr>
        <w:pStyle w:val="af9"/>
        <w:numPr>
          <w:ilvl w:val="0"/>
          <w:numId w:val="12"/>
        </w:numPr>
        <w:ind w:left="360" w:firstLineChars="0"/>
        <w:contextualSpacing/>
        <w:rPr>
          <w:rFonts w:eastAsia="宋体"/>
        </w:rPr>
      </w:pPr>
      <w:r w:rsidRPr="005128BC">
        <w:rPr>
          <w:rFonts w:eastAsia="宋体"/>
        </w:rPr>
        <w:t xml:space="preserve">And, </w:t>
      </w:r>
      <w:r>
        <w:rPr>
          <w:rFonts w:eastAsia="宋体"/>
        </w:rPr>
        <w:t>h</w:t>
      </w:r>
      <w:r w:rsidRPr="005128BC">
        <w:rPr>
          <w:rFonts w:eastAsia="宋体"/>
        </w:rPr>
        <w:t>ow to define exposure policies that shall be applied when an MnS is accessed by an external consumer  is not specified in existing 3GPP management standards.</w:t>
      </w:r>
    </w:p>
    <w:p w14:paraId="7F688DE1" w14:textId="312246B0" w:rsidR="00FB2C7D" w:rsidRPr="004D3578" w:rsidRDefault="0083401B" w:rsidP="00FB2C7D">
      <w:pPr>
        <w:pStyle w:val="2"/>
      </w:pPr>
      <w:bookmarkStart w:id="54" w:name="_Toc107775456"/>
      <w:r>
        <w:lastRenderedPageBreak/>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4"/>
    </w:p>
    <w:p w14:paraId="6917FF40" w14:textId="0A268516" w:rsidR="00FB2C7D" w:rsidRDefault="0083401B" w:rsidP="00FB2C7D">
      <w:pPr>
        <w:pStyle w:val="3"/>
        <w:rPr>
          <w:lang w:eastAsia="ko-KR"/>
        </w:rPr>
      </w:pPr>
      <w:bookmarkStart w:id="55" w:name="_Toc107775457"/>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5"/>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56" w:name="_Toc107775458"/>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56"/>
    </w:p>
    <w:p w14:paraId="779F4411" w14:textId="77777777" w:rsidR="00202A98" w:rsidRDefault="00202A98" w:rsidP="00202A98">
      <w:pPr>
        <w:pStyle w:val="4"/>
        <w:rPr>
          <w:lang w:val="en-US"/>
        </w:rPr>
      </w:pPr>
      <w:bookmarkStart w:id="57"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57"/>
    </w:p>
    <w:p w14:paraId="448DE752" w14:textId="042AE8ED" w:rsidR="00E804CF" w:rsidRPr="004D3578" w:rsidRDefault="00E804CF" w:rsidP="00E804CF">
      <w:pPr>
        <w:pStyle w:val="2"/>
      </w:pPr>
      <w:bookmarkStart w:id="58" w:name="_Toc107775459"/>
      <w:r>
        <w:t>5.3</w:t>
      </w:r>
      <w:r w:rsidRPr="004D3578">
        <w:tab/>
      </w:r>
      <w:r w:rsidR="00202A98">
        <w:rPr>
          <w:lang w:eastAsia="zh-CN"/>
        </w:rPr>
        <w:t>exposed MnS</w:t>
      </w:r>
      <w:r>
        <w:rPr>
          <w:lang w:eastAsia="zh-CN"/>
        </w:rPr>
        <w:t xml:space="preserve"> discovery service</w:t>
      </w:r>
      <w:bookmarkEnd w:id="58"/>
    </w:p>
    <w:p w14:paraId="12F015C0" w14:textId="462DC613" w:rsidR="00E804CF" w:rsidRDefault="00E804CF" w:rsidP="00E804CF">
      <w:pPr>
        <w:pStyle w:val="3"/>
        <w:rPr>
          <w:lang w:eastAsia="ko-KR"/>
        </w:rPr>
      </w:pPr>
      <w:bookmarkStart w:id="59" w:name="_Toc107775460"/>
      <w:r>
        <w:rPr>
          <w:lang w:eastAsia="ko-KR"/>
        </w:rPr>
        <w:t>5.3.1</w:t>
      </w:r>
      <w:r>
        <w:rPr>
          <w:lang w:eastAsia="ko-KR"/>
        </w:rPr>
        <w:tab/>
        <w:t>Description</w:t>
      </w:r>
      <w:bookmarkEnd w:id="59"/>
    </w:p>
    <w:p w14:paraId="06135C8C" w14:textId="77777777" w:rsidR="00202A98" w:rsidRDefault="00202A98" w:rsidP="00202A98">
      <w:pPr>
        <w:tabs>
          <w:tab w:val="left" w:pos="2410"/>
        </w:tabs>
        <w:jc w:val="both"/>
        <w:rPr>
          <w:lang w:eastAsia="zh-CN"/>
        </w:rPr>
      </w:pPr>
      <w:bookmarkStart w:id="60" w:name="_Toc70080337"/>
      <w:r>
        <w:rPr>
          <w:rFonts w:hint="eastAsia"/>
          <w:lang w:eastAsia="zh-CN"/>
        </w:rPr>
        <w:t>A</w:t>
      </w:r>
      <w:r>
        <w:rPr>
          <w:lang w:eastAsia="zh-CN"/>
        </w:rPr>
        <w:t xml:space="preserve"> use case of exposed MnS discovery service is described as follows:</w:t>
      </w:r>
    </w:p>
    <w:p w14:paraId="2FD21A1D" w14:textId="3F47EBF5" w:rsidR="00202A98" w:rsidRDefault="00202A98" w:rsidP="00202A98">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 for exposure</w:t>
      </w:r>
      <w:r>
        <w:rPr>
          <w:rFonts w:hint="eastAsia"/>
          <w:lang w:eastAsia="zh-CN"/>
        </w:rPr>
        <w:t>.</w:t>
      </w:r>
    </w:p>
    <w:p w14:paraId="2A40874E" w14:textId="4533E68D" w:rsidR="00202A98" w:rsidRDefault="00202A98" w:rsidP="00202A98">
      <w:pPr>
        <w:tabs>
          <w:tab w:val="left" w:pos="2410"/>
        </w:tabs>
        <w:jc w:val="both"/>
        <w:rPr>
          <w:lang w:eastAsia="zh-CN"/>
        </w:rPr>
      </w:pPr>
      <w:r>
        <w:rPr>
          <w:rFonts w:hint="eastAsia"/>
          <w:lang w:eastAsia="zh-CN"/>
        </w:rPr>
        <w:lastRenderedPageBreak/>
        <w:t>2</w:t>
      </w:r>
      <w:r>
        <w:rPr>
          <w:lang w:eastAsia="zh-CN"/>
        </w:rPr>
        <w:t xml:space="preserve">. In order to provide such discovery service to external customer, MNO A wishes to use an </w:t>
      </w:r>
      <w:r>
        <w:rPr>
          <w:rFonts w:hint="eastAsia"/>
          <w:lang w:eastAsia="zh-CN"/>
        </w:rPr>
        <w:t>e</w:t>
      </w:r>
      <w:r>
        <w:rPr>
          <w:lang w:eastAsia="zh-CN"/>
        </w:rPr>
        <w:t xml:space="preserve">xposed </w:t>
      </w:r>
      <w:r>
        <w:rPr>
          <w:rFonts w:hint="eastAsia"/>
          <w:lang w:eastAsia="zh-CN"/>
        </w:rPr>
        <w:t>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exposed MnS data available </w:t>
      </w:r>
      <w:r>
        <w:rPr>
          <w:rFonts w:hint="eastAsia"/>
          <w:lang w:eastAsia="zh-CN"/>
        </w:rPr>
        <w:t>for</w:t>
      </w:r>
      <w:r>
        <w:rPr>
          <w:lang w:eastAsia="zh-CN"/>
        </w:rPr>
        <w:t xml:space="preserve"> it to be discovered by the BSS.</w:t>
      </w:r>
    </w:p>
    <w:p w14:paraId="10344D7C" w14:textId="7320932D" w:rsidR="00E804CF" w:rsidRDefault="00E804CF" w:rsidP="00E804CF">
      <w:pPr>
        <w:pStyle w:val="3"/>
        <w:rPr>
          <w:lang w:val="en-US"/>
        </w:rPr>
      </w:pPr>
      <w:bookmarkStart w:id="61" w:name="_Toc107775461"/>
      <w:r>
        <w:rPr>
          <w:lang w:val="en-US"/>
        </w:rPr>
        <w:t>5</w:t>
      </w:r>
      <w:r w:rsidRPr="00EA5506">
        <w:rPr>
          <w:lang w:val="en-US"/>
        </w:rPr>
        <w:t>.</w:t>
      </w:r>
      <w:r>
        <w:rPr>
          <w:lang w:val="en-US"/>
        </w:rPr>
        <w:t>3.</w:t>
      </w:r>
      <w:r w:rsidRPr="00EA5506">
        <w:rPr>
          <w:lang w:val="en-US"/>
        </w:rPr>
        <w:t>2</w:t>
      </w:r>
      <w:r w:rsidRPr="00EA5506">
        <w:rPr>
          <w:lang w:val="en-US"/>
        </w:rPr>
        <w:tab/>
      </w:r>
      <w:bookmarkEnd w:id="60"/>
      <w:r w:rsidR="00202A98">
        <w:rPr>
          <w:lang w:val="en-US"/>
        </w:rPr>
        <w:t>Potential issues and gaps</w:t>
      </w:r>
      <w:bookmarkEnd w:id="61"/>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4540F0E3" w14:textId="77777777" w:rsidR="00202A98" w:rsidRDefault="00202A98" w:rsidP="00202A98">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or by a dedicated exposed MnS discovery service producer (e.g. EGMF)</w:t>
      </w:r>
      <w:r w:rsidRPr="00FD343B">
        <w:t>.</w:t>
      </w:r>
    </w:p>
    <w:p w14:paraId="676605E9" w14:textId="49B20120" w:rsidR="00202A98" w:rsidRDefault="00202A98" w:rsidP="00202A98">
      <w:pPr>
        <w:rPr>
          <w:lang w:eastAsia="zh-CN"/>
        </w:rPr>
      </w:pPr>
      <w:r>
        <w:rPr>
          <w:lang w:eastAsia="zh-CN"/>
        </w:rPr>
        <w:t>Study is needed on whether the MnS data as defined in TS 28.533 [x] can also be re-used for exposed MnS data, or if any extensions are necessary.</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380AF66B" w14:textId="1A047794" w:rsidR="00202A98" w:rsidRPr="00366574" w:rsidRDefault="00202A98" w:rsidP="00366574">
      <w:pPr>
        <w:rPr>
          <w:lang w:eastAsia="zh-CN"/>
        </w:rPr>
      </w:pPr>
      <w:r>
        <w:rPr>
          <w:lang w:eastAsia="zh-CN"/>
        </w:rPr>
        <w:t>The BSS is in the operator’s trusted domain, the discovery of external parties (outside the trusted domain) is within the scope of BSS. No gaps in SA5 specifications have been identified.</w:t>
      </w:r>
    </w:p>
    <w:p w14:paraId="74EFCBD9" w14:textId="7649DC90" w:rsidR="00CB44D1" w:rsidRPr="004D3578" w:rsidRDefault="00CB44D1" w:rsidP="00CB44D1">
      <w:pPr>
        <w:pStyle w:val="2"/>
      </w:pPr>
      <w:bookmarkStart w:id="62" w:name="_Toc107775462"/>
      <w:r>
        <w:t>5.4</w:t>
      </w:r>
      <w:r w:rsidRPr="004D3578">
        <w:tab/>
      </w:r>
      <w:r w:rsidR="00202A98">
        <w:t>Exposed M</w:t>
      </w:r>
      <w:r w:rsidR="00202A98">
        <w:rPr>
          <w:rFonts w:hint="eastAsia"/>
          <w:lang w:eastAsia="zh-CN"/>
        </w:rPr>
        <w:t>n</w:t>
      </w:r>
      <w:r w:rsidR="00202A98">
        <w:t>S</w:t>
      </w:r>
      <w:r w:rsidR="007C48DB">
        <w:t xml:space="preserve"> support to discovery systems</w:t>
      </w:r>
      <w:bookmarkEnd w:id="62"/>
    </w:p>
    <w:p w14:paraId="2E6C3AD2" w14:textId="74EB0F53" w:rsidR="00CB44D1" w:rsidRDefault="00CB44D1" w:rsidP="00CB44D1">
      <w:pPr>
        <w:pStyle w:val="3"/>
        <w:rPr>
          <w:lang w:eastAsia="ko-KR"/>
        </w:rPr>
      </w:pPr>
      <w:bookmarkStart w:id="63" w:name="_Toc107775463"/>
      <w:r>
        <w:rPr>
          <w:lang w:eastAsia="ko-KR"/>
        </w:rPr>
        <w:t>5.4.1</w:t>
      </w:r>
      <w:r>
        <w:rPr>
          <w:lang w:eastAsia="ko-KR"/>
        </w:rPr>
        <w:tab/>
        <w:t>Description</w:t>
      </w:r>
      <w:bookmarkEnd w:id="63"/>
    </w:p>
    <w:p w14:paraId="3AE79426" w14:textId="77777777" w:rsidR="00202A98" w:rsidRDefault="00202A98" w:rsidP="00202A98">
      <w:pPr>
        <w:tabs>
          <w:tab w:val="left" w:pos="2410"/>
        </w:tabs>
        <w:jc w:val="both"/>
        <w:rPr>
          <w:lang w:eastAsia="zh-CN"/>
        </w:rPr>
      </w:pPr>
      <w:bookmarkStart w:id="64" w:name="_Toc73105798"/>
      <w:r>
        <w:rPr>
          <w:lang w:eastAsia="zh-CN"/>
        </w:rPr>
        <w:t xml:space="preserve">An exposed MnS should be allowed to register to an authorized supported discovery system such that interested authorized consumers (within or external to the operator) are able to discover it. This implies that the exposed MnS is only exposed to a discovery system where a pre-existing contract allows for such an exposure. </w:t>
      </w:r>
    </w:p>
    <w:p w14:paraId="612B5A95" w14:textId="77777777" w:rsidR="00202A98" w:rsidRPr="00F076D4" w:rsidRDefault="00202A98" w:rsidP="00202A98">
      <w:pPr>
        <w:tabs>
          <w:tab w:val="left" w:pos="2410"/>
        </w:tabs>
        <w:jc w:val="both"/>
        <w:rPr>
          <w:lang w:eastAsia="zh-CN"/>
        </w:rPr>
      </w:pPr>
      <w:r>
        <w:rPr>
          <w:rFonts w:hint="eastAsia"/>
          <w:lang w:eastAsia="zh-CN"/>
        </w:rPr>
        <w:t>1</w:t>
      </w:r>
      <w:r>
        <w:rPr>
          <w:lang w:eastAsia="zh-CN"/>
        </w:rPr>
        <w:t>. An operator would like to register its exposed MnS to a trusted discovery system. The operator configures the exposed MnS with the discovery system’s address and th</w:t>
      </w:r>
      <w:r w:rsidRPr="00336AAF">
        <w:rPr>
          <w:lang w:eastAsia="zh-CN"/>
        </w:rPr>
        <w:t xml:space="preserve">e appropriate level of exposure for the </w:t>
      </w:r>
      <w:r>
        <w:rPr>
          <w:lang w:eastAsia="zh-CN"/>
        </w:rPr>
        <w:t xml:space="preserve">registration. The exposed MnS is registered at the discovery system with the appropriate level of exposure.  </w:t>
      </w:r>
    </w:p>
    <w:p w14:paraId="573EEBBB" w14:textId="12186AA4" w:rsidR="00202A98" w:rsidRPr="00F076D4" w:rsidRDefault="00202A98" w:rsidP="00202A98">
      <w:pPr>
        <w:jc w:val="both"/>
        <w:rPr>
          <w:lang w:eastAsia="zh-CN"/>
        </w:rPr>
      </w:pPr>
      <w:r w:rsidRPr="00F076D4">
        <w:rPr>
          <w:lang w:eastAsia="zh-CN"/>
        </w:rPr>
        <w:t xml:space="preserve">2. </w:t>
      </w:r>
      <w:r>
        <w:rPr>
          <w:lang w:eastAsia="zh-CN"/>
        </w:rPr>
        <w:t xml:space="preserve">The operator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system. </w:t>
      </w:r>
    </w:p>
    <w:p w14:paraId="00421F41" w14:textId="26106B9C" w:rsidR="00202A98" w:rsidRPr="00202A98" w:rsidRDefault="00202A98" w:rsidP="003640AE">
      <w:pPr>
        <w:jc w:val="both"/>
        <w:rPr>
          <w:lang w:eastAsia="zh-CN"/>
        </w:rPr>
      </w:pPr>
      <w:r>
        <w:rPr>
          <w:lang w:eastAsia="zh-CN"/>
        </w:rPr>
        <w:t>3. In case the relationship between the operator and a discovery system ends, which implies the system is no longer trusted, then the exposed MnS automatically requests deletion of its registration in the discovery system.</w:t>
      </w:r>
    </w:p>
    <w:p w14:paraId="36F6F56A" w14:textId="51013604"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4DBFC2D6" w:rsidR="007C48DB" w:rsidRDefault="007C48DB" w:rsidP="007C48DB">
      <w:pPr>
        <w:pStyle w:val="3"/>
        <w:rPr>
          <w:lang w:val="en-US"/>
        </w:rPr>
      </w:pPr>
      <w:bookmarkStart w:id="65" w:name="_Toc107775464"/>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bookmarkEnd w:id="64"/>
      <w:r w:rsidR="00205D61">
        <w:rPr>
          <w:lang w:val="en-US"/>
        </w:rPr>
        <w:t>Potential issues and gaps</w:t>
      </w:r>
      <w:bookmarkEnd w:id="65"/>
    </w:p>
    <w:p w14:paraId="1C48EB25" w14:textId="05985C1F" w:rsidR="00202A98" w:rsidRPr="00C844C8" w:rsidRDefault="00202A98" w:rsidP="00366574">
      <w:pPr>
        <w:pStyle w:val="4"/>
      </w:pPr>
      <w:r>
        <w:rPr>
          <w:lang w:val="en-US"/>
        </w:rPr>
        <w:t>5</w:t>
      </w:r>
      <w:r w:rsidRPr="00EA5506">
        <w:rPr>
          <w:lang w:val="en-US"/>
        </w:rPr>
        <w:t>.</w:t>
      </w:r>
      <w:r>
        <w:rPr>
          <w:lang w:val="en-US"/>
        </w:rPr>
        <w:t>4.</w:t>
      </w:r>
      <w:r w:rsidRPr="00EA5506">
        <w:rPr>
          <w:lang w:val="en-US"/>
        </w:rPr>
        <w:t>2</w:t>
      </w:r>
      <w:r>
        <w:rPr>
          <w:lang w:val="en-US"/>
        </w:rPr>
        <w:t>.1</w:t>
      </w:r>
      <w:r>
        <w:rPr>
          <w:lang w:val="en-US"/>
        </w:rPr>
        <w:tab/>
      </w:r>
      <w:r>
        <w:rPr>
          <w:lang w:val="en-US"/>
        </w:rPr>
        <w:tab/>
      </w:r>
      <w:r w:rsidRPr="00C844C8">
        <w:t xml:space="preserve">Issues </w:t>
      </w:r>
    </w:p>
    <w:p w14:paraId="3471AFAD" w14:textId="408F52E2" w:rsidR="00202A98" w:rsidRDefault="00202A98" w:rsidP="00202A98">
      <w:r w:rsidRPr="00C844C8">
        <w:t>There is a difference if the discovery system is external or internal to the operator..</w:t>
      </w:r>
    </w:p>
    <w:p w14:paraId="086D5365" w14:textId="556B8B88" w:rsidR="00202A98" w:rsidRDefault="00202A98" w:rsidP="00202A98">
      <w:r>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65251179" w14:textId="3D6D0AAF" w:rsidR="00202A98" w:rsidRDefault="00202A98" w:rsidP="00202A98">
      <w:r>
        <w:t xml:space="preserve">There is an issue with authentication and authorization between the three parties i.e. MnS producer/operator, MnS consumer/customer and discovery system owner in this use case. </w:t>
      </w:r>
    </w:p>
    <w:p w14:paraId="5A1C293F" w14:textId="757B9C8C" w:rsidR="00202A98" w:rsidRDefault="00202A98" w:rsidP="00202A98">
      <w:pPr>
        <w:pStyle w:val="4"/>
      </w:pPr>
      <w:r>
        <w:rPr>
          <w:lang w:val="en-US"/>
        </w:rPr>
        <w:t>5</w:t>
      </w:r>
      <w:r w:rsidRPr="00EA5506">
        <w:rPr>
          <w:lang w:val="en-US"/>
        </w:rPr>
        <w:t>.</w:t>
      </w:r>
      <w:r>
        <w:rPr>
          <w:lang w:val="en-US"/>
        </w:rPr>
        <w:t>4.</w:t>
      </w:r>
      <w:r w:rsidRPr="00EA5506">
        <w:rPr>
          <w:lang w:val="en-US"/>
        </w:rPr>
        <w:t>2</w:t>
      </w:r>
      <w:r>
        <w:rPr>
          <w:lang w:val="en-US"/>
        </w:rPr>
        <w:t>.2</w:t>
      </w:r>
      <w:r>
        <w:rPr>
          <w:lang w:val="en-US"/>
        </w:rPr>
        <w:tab/>
        <w:t>Gaps</w:t>
      </w:r>
    </w:p>
    <w:p w14:paraId="61E9AC63" w14:textId="77777777" w:rsidR="00202A98" w:rsidRDefault="00202A98" w:rsidP="00202A98">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39B61512" w14:textId="6686BB1C" w:rsidR="00A87437" w:rsidRPr="001F3860" w:rsidRDefault="00202A98" w:rsidP="00205D61">
      <w:pPr>
        <w:pStyle w:val="EditorsNote"/>
        <w:rPr>
          <w:lang w:val="en-US" w:eastAsia="zh-CN"/>
        </w:rPr>
      </w:pPr>
      <w:r>
        <w:rPr>
          <w:lang w:val="en-US" w:eastAsia="zh-CN"/>
        </w:rPr>
        <w:lastRenderedPageBreak/>
        <w:t>Editor’s Note: Whether or not the issue with a third-party discovery system should be solved only for MnSs or for any 3GPP exposed service is FFS</w:t>
      </w:r>
      <w:r w:rsidR="00205D61">
        <w:rPr>
          <w:lang w:val="en-US" w:eastAsia="zh-CN"/>
        </w:rPr>
        <w:t>.</w:t>
      </w:r>
    </w:p>
    <w:p w14:paraId="4D73A162" w14:textId="32413ECF" w:rsidR="00A87437" w:rsidRPr="004D3578" w:rsidRDefault="00A87437" w:rsidP="00A87437">
      <w:pPr>
        <w:pStyle w:val="2"/>
      </w:pPr>
      <w:bookmarkStart w:id="66" w:name="_Toc107775465"/>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66"/>
    </w:p>
    <w:p w14:paraId="35E0F82E" w14:textId="42F47A32" w:rsidR="00A87437" w:rsidRDefault="00A87437" w:rsidP="00A87437">
      <w:pPr>
        <w:pStyle w:val="3"/>
        <w:rPr>
          <w:lang w:eastAsia="ko-KR"/>
        </w:rPr>
      </w:pPr>
      <w:bookmarkStart w:id="67" w:name="_Toc81671603"/>
      <w:bookmarkStart w:id="68" w:name="_Toc107775466"/>
      <w:r>
        <w:rPr>
          <w:lang w:eastAsia="ko-KR"/>
        </w:rPr>
        <w:t>5.5.1</w:t>
      </w:r>
      <w:r>
        <w:rPr>
          <w:lang w:eastAsia="ko-KR"/>
        </w:rPr>
        <w:tab/>
        <w:t>Description</w:t>
      </w:r>
      <w:bookmarkEnd w:id="67"/>
      <w:bookmarkEnd w:id="68"/>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2D551DCA" w:rsidR="00205D61" w:rsidRPr="00366574" w:rsidRDefault="00205D61" w:rsidP="00366574">
      <w:pPr>
        <w:pStyle w:val="3"/>
        <w:rPr>
          <w:lang w:eastAsia="ko-KR"/>
        </w:rPr>
      </w:pPr>
      <w:bookmarkStart w:id="69" w:name="_Toc107775467"/>
      <w:r w:rsidRPr="00366574">
        <w:rPr>
          <w:lang w:eastAsia="ko-KR"/>
        </w:rPr>
        <w:t>5.5.2</w:t>
      </w:r>
      <w:r w:rsidRPr="00366574">
        <w:rPr>
          <w:lang w:eastAsia="ko-KR"/>
        </w:rPr>
        <w:tab/>
        <w:t>Potential issues and gaps</w:t>
      </w:r>
      <w:bookmarkEnd w:id="69"/>
    </w:p>
    <w:p w14:paraId="3F878C8A" w14:textId="1A469170" w:rsidR="00205D61" w:rsidRDefault="00205D61" w:rsidP="00366574">
      <w:pPr>
        <w:pStyle w:val="4"/>
        <w:rPr>
          <w:lang w:eastAsia="ko-KR"/>
        </w:rPr>
      </w:pPr>
      <w:r>
        <w:rPr>
          <w:lang w:eastAsia="ko-KR"/>
        </w:rPr>
        <w:t>5.5.2.1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3EC2C0A3" w:rsidR="00205D61" w:rsidRDefault="00205D61" w:rsidP="00366574">
      <w:pPr>
        <w:pStyle w:val="4"/>
      </w:pPr>
      <w:r>
        <w:t>5.5.2.2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77777777" w:rsidR="00761DB3" w:rsidRPr="00B135FD" w:rsidRDefault="00761DB3" w:rsidP="00761DB3">
      <w:pPr>
        <w:pStyle w:val="2"/>
        <w:rPr>
          <w:lang w:val="en-US" w:eastAsia="zh-CN"/>
        </w:rPr>
      </w:pPr>
      <w:bookmarkStart w:id="70" w:name="_Toc107775468"/>
      <w:r>
        <w:lastRenderedPageBreak/>
        <w:t>5.6</w:t>
      </w:r>
      <w:r w:rsidRPr="004D3578">
        <w:tab/>
      </w:r>
      <w:r>
        <w:rPr>
          <w:rFonts w:hint="eastAsia"/>
          <w:lang w:eastAsia="zh-CN"/>
        </w:rPr>
        <w:t>Exposure</w:t>
      </w:r>
      <w:r>
        <w:rPr>
          <w:lang w:eastAsia="zh-CN"/>
        </w:rPr>
        <w:t xml:space="preserve"> </w:t>
      </w:r>
      <w:r>
        <w:rPr>
          <w:lang w:val="en-US" w:eastAsia="zh-CN"/>
        </w:rPr>
        <w:t>of network slice as a service</w:t>
      </w:r>
      <w:bookmarkEnd w:id="70"/>
    </w:p>
    <w:p w14:paraId="49452613" w14:textId="77777777" w:rsidR="00761DB3" w:rsidRDefault="00761DB3" w:rsidP="00761DB3">
      <w:pPr>
        <w:pStyle w:val="3"/>
        <w:rPr>
          <w:rFonts w:eastAsia="DengXian"/>
          <w:lang w:eastAsia="ko-KR"/>
        </w:rPr>
      </w:pPr>
      <w:bookmarkStart w:id="71" w:name="_Toc107775469"/>
      <w:r>
        <w:rPr>
          <w:lang w:eastAsia="ko-KR"/>
        </w:rPr>
        <w:t>5.6.1</w:t>
      </w:r>
      <w:r>
        <w:rPr>
          <w:lang w:eastAsia="ko-KR"/>
        </w:rPr>
        <w:tab/>
      </w:r>
      <w:r>
        <w:rPr>
          <w:rFonts w:eastAsia="DengXian"/>
          <w:lang w:eastAsia="ko-KR"/>
        </w:rPr>
        <w:t>Description</w:t>
      </w:r>
      <w:bookmarkEnd w:id="71"/>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3AF935C1"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lastRenderedPageBreak/>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77777777" w:rsidR="00FA7D24" w:rsidRDefault="00FA7D24" w:rsidP="00366574">
      <w:pPr>
        <w:pStyle w:val="3"/>
        <w:rPr>
          <w:lang w:val="en-US"/>
        </w:rPr>
      </w:pPr>
      <w:bookmarkStart w:id="72" w:name="_Toc107775470"/>
      <w:r>
        <w:rPr>
          <w:lang w:val="en-US"/>
        </w:rPr>
        <w:t>5.6.2</w:t>
      </w:r>
      <w:r>
        <w:rPr>
          <w:lang w:val="en-US"/>
        </w:rPr>
        <w:tab/>
        <w:t>Potential issues and gaps</w:t>
      </w:r>
      <w:bookmarkEnd w:id="72"/>
    </w:p>
    <w:p w14:paraId="38C2CA2F" w14:textId="77777777" w:rsidR="00FA7D24" w:rsidRDefault="00FA7D24" w:rsidP="00FA7D24">
      <w:pPr>
        <w:pStyle w:val="4"/>
        <w:rPr>
          <w:lang w:val="en-US"/>
        </w:rPr>
      </w:pPr>
      <w:r>
        <w:rPr>
          <w:lang w:val="en-US"/>
        </w:rPr>
        <w:t>5</w:t>
      </w:r>
      <w:r w:rsidRPr="00EA5506">
        <w:rPr>
          <w:lang w:val="en-US"/>
        </w:rPr>
        <w:t>.</w:t>
      </w:r>
      <w:r>
        <w:rPr>
          <w:lang w:val="en-US"/>
        </w:rPr>
        <w:t>6.</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77777777" w:rsidR="00FA7D24" w:rsidRDefault="00FA7D24" w:rsidP="00FA7D24">
      <w:pPr>
        <w:pStyle w:val="4"/>
        <w:rPr>
          <w:lang w:val="en-US"/>
        </w:rPr>
      </w:pPr>
      <w:r>
        <w:rPr>
          <w:lang w:val="en-US"/>
        </w:rPr>
        <w:t>5</w:t>
      </w:r>
      <w:r w:rsidRPr="00EA5506">
        <w:rPr>
          <w:lang w:val="en-US"/>
        </w:rPr>
        <w:t>.</w:t>
      </w:r>
      <w:r>
        <w:rPr>
          <w:lang w:val="en-US"/>
        </w:rPr>
        <w:t>6.</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5B822FC3" w14:textId="2FEA7C77" w:rsidR="00657C99" w:rsidRPr="004D3578" w:rsidRDefault="00657C99" w:rsidP="00657C99">
      <w:pPr>
        <w:pStyle w:val="2"/>
      </w:pPr>
      <w:bookmarkStart w:id="73" w:name="_Toc107775471"/>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73"/>
      <w:r w:rsidRPr="006C6A50" w:rsidDel="00447772">
        <w:t xml:space="preserve"> </w:t>
      </w:r>
    </w:p>
    <w:p w14:paraId="2C6F4287" w14:textId="6F3E7978" w:rsidR="00657C99" w:rsidRDefault="00657C99" w:rsidP="00657C99">
      <w:pPr>
        <w:pStyle w:val="3"/>
        <w:rPr>
          <w:lang w:eastAsia="ko-KR"/>
        </w:rPr>
      </w:pPr>
      <w:bookmarkStart w:id="74" w:name="_Toc107775472"/>
      <w:r>
        <w:rPr>
          <w:lang w:eastAsia="ko-KR"/>
        </w:rPr>
        <w:t>5.7.1</w:t>
      </w:r>
      <w:r>
        <w:rPr>
          <w:lang w:eastAsia="ko-KR"/>
        </w:rPr>
        <w:tab/>
        <w:t>Description</w:t>
      </w:r>
      <w:bookmarkEnd w:id="74"/>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4A83CC8F" w:rsidR="00657C99" w:rsidRPr="007C766F" w:rsidRDefault="00657C99" w:rsidP="00657C99">
      <w:pPr>
        <w:jc w:val="both"/>
        <w:rPr>
          <w:lang w:eastAsia="zh-CN"/>
        </w:rPr>
      </w:pPr>
      <w:r>
        <w:rPr>
          <w:lang w:eastAsia="zh-CN"/>
        </w:rPr>
        <w:t>1</w:t>
      </w:r>
      <w:r w:rsidRPr="00160DC9">
        <w:rPr>
          <w:lang w:eastAsia="zh-CN"/>
        </w:rPr>
        <w:t xml:space="preserve">. </w:t>
      </w:r>
      <w:r w:rsidR="00FA7D24" w:rsidRPr="00AA09E5">
        <w:rPr>
          <w:lang w:eastAsia="zh-CN"/>
        </w:rPr>
        <w:t xml:space="preserve">In order to enable the </w:t>
      </w:r>
      <w:r w:rsidR="00FA7D24">
        <w:rPr>
          <w:lang w:eastAsia="zh-CN"/>
        </w:rPr>
        <w:t>consumption</w:t>
      </w:r>
      <w:r w:rsidR="00FA7D24" w:rsidRPr="00AA09E5">
        <w:rPr>
          <w:lang w:eastAsia="zh-CN"/>
        </w:rPr>
        <w:t xml:space="preserve"> of network slice related </w:t>
      </w:r>
      <w:r w:rsidR="00FA7D24">
        <w:rPr>
          <w:lang w:eastAsia="zh-CN"/>
        </w:rPr>
        <w:t>exposed MnS</w:t>
      </w:r>
      <w:r w:rsidR="00FA7D24" w:rsidRPr="00AA09E5">
        <w:rPr>
          <w:lang w:eastAsia="zh-CN"/>
        </w:rPr>
        <w:t xml:space="preserve">, a </w:t>
      </w:r>
      <w:r w:rsidR="00FA7D24">
        <w:rPr>
          <w:lang w:eastAsia="zh-CN"/>
        </w:rPr>
        <w:t>NSC</w:t>
      </w:r>
      <w:r w:rsidR="00FA7D24" w:rsidRPr="007C766F">
        <w:rPr>
          <w:lang w:eastAsia="zh-CN"/>
        </w:rPr>
        <w:t xml:space="preserve"> firstly </w:t>
      </w:r>
      <w:r w:rsidR="00FA7D24">
        <w:rPr>
          <w:lang w:eastAsia="zh-CN"/>
        </w:rPr>
        <w:t>makes</w:t>
      </w:r>
      <w:r w:rsidR="00FA7D24" w:rsidRPr="007C766F">
        <w:rPr>
          <w:lang w:eastAsia="zh-CN"/>
        </w:rPr>
        <w:t xml:space="preserve"> a contract with </w:t>
      </w:r>
      <w:r w:rsidR="00FA7D24">
        <w:rPr>
          <w:lang w:eastAsia="zh-CN"/>
        </w:rPr>
        <w:t>the</w:t>
      </w:r>
      <w:r w:rsidR="00FA7D24" w:rsidRPr="007C766F">
        <w:rPr>
          <w:lang w:eastAsia="zh-CN"/>
        </w:rPr>
        <w:t xml:space="preserve"> </w:t>
      </w:r>
      <w:r w:rsidR="00FA7D24">
        <w:rPr>
          <w:lang w:eastAsia="zh-CN"/>
        </w:rPr>
        <w:t xml:space="preserve">NSP, </w:t>
      </w:r>
      <w:r w:rsidR="00FA7D24" w:rsidRPr="00E7086C">
        <w:rPr>
          <w:lang w:eastAsia="zh-CN"/>
        </w:rPr>
        <w:t xml:space="preserve">which contains the agreement </w:t>
      </w:r>
      <w:r w:rsidR="00FA7D24">
        <w:rPr>
          <w:lang w:eastAsia="zh-CN"/>
        </w:rPr>
        <w:t xml:space="preserve">and conditions for consuming an exposed MnS. </w:t>
      </w:r>
      <w:r w:rsidR="00FA7D24" w:rsidRPr="005D338F">
        <w:rPr>
          <w:lang w:eastAsia="zh-CN"/>
        </w:rPr>
        <w:t>The condition can be</w:t>
      </w:r>
      <w:r w:rsidR="00FA7D24">
        <w:rPr>
          <w:lang w:eastAsia="zh-CN"/>
        </w:rPr>
        <w:t xml:space="preserve"> a</w:t>
      </w:r>
      <w:r w:rsidR="00FA7D24" w:rsidRPr="005D338F">
        <w:rPr>
          <w:lang w:eastAsia="zh-CN"/>
        </w:rPr>
        <w:t xml:space="preserve"> </w:t>
      </w:r>
      <w:r w:rsidR="00FA7D24" w:rsidRPr="005D338F">
        <w:rPr>
          <w:rFonts w:hint="eastAsia"/>
          <w:lang w:eastAsia="zh-CN"/>
        </w:rPr>
        <w:t>certain</w:t>
      </w:r>
      <w:r w:rsidR="00FA7D24" w:rsidRPr="005D338F">
        <w:rPr>
          <w:lang w:eastAsia="zh-CN"/>
        </w:rPr>
        <w:t xml:space="preserve"> constraint of </w:t>
      </w:r>
      <w:r w:rsidR="00FA7D24">
        <w:rPr>
          <w:lang w:eastAsia="zh-CN"/>
        </w:rPr>
        <w:t>exposed MnS</w:t>
      </w:r>
      <w:r w:rsidR="00FA7D24" w:rsidRPr="005D338F">
        <w:rPr>
          <w:lang w:eastAsia="zh-CN"/>
        </w:rPr>
        <w:t xml:space="preserve"> </w:t>
      </w:r>
      <w:r w:rsidR="00FA7D24">
        <w:rPr>
          <w:lang w:eastAsia="zh-CN"/>
        </w:rPr>
        <w:t>consumption</w:t>
      </w:r>
      <w:r w:rsidR="00FA7D24" w:rsidRPr="005D338F">
        <w:rPr>
          <w:lang w:eastAsia="zh-CN"/>
        </w:rPr>
        <w:t xml:space="preserve"> based on the contract, e.g. the </w:t>
      </w:r>
      <w:r w:rsidR="00FA7D24">
        <w:rPr>
          <w:lang w:eastAsia="zh-CN"/>
        </w:rPr>
        <w:t>usage</w:t>
      </w:r>
      <w:r w:rsidR="00FA7D24" w:rsidRPr="005D338F">
        <w:rPr>
          <w:lang w:eastAsia="zh-CN"/>
        </w:rPr>
        <w:t xml:space="preserve"> quota of certain </w:t>
      </w:r>
      <w:r w:rsidR="00FA7D24">
        <w:rPr>
          <w:lang w:eastAsia="zh-CN"/>
        </w:rPr>
        <w:t>exposed MnS</w:t>
      </w:r>
      <w:r w:rsidR="00FA7D24" w:rsidRPr="005D338F">
        <w:rPr>
          <w:lang w:eastAsia="zh-CN"/>
        </w:rPr>
        <w:t xml:space="preserve">, the </w:t>
      </w:r>
      <w:r w:rsidR="00FA7D24">
        <w:rPr>
          <w:lang w:eastAsia="zh-CN"/>
        </w:rPr>
        <w:t>usage</w:t>
      </w:r>
      <w:r w:rsidR="00FA7D24" w:rsidRPr="005D338F">
        <w:rPr>
          <w:lang w:eastAsia="zh-CN"/>
        </w:rPr>
        <w:t xml:space="preserve"> frequency of certain </w:t>
      </w:r>
      <w:r w:rsidR="00FA7D24">
        <w:rPr>
          <w:lang w:eastAsia="zh-CN"/>
        </w:rPr>
        <w:t>exposed MnS</w:t>
      </w:r>
      <w:r w:rsidR="00FA7D24" w:rsidRPr="005D338F">
        <w:rPr>
          <w:lang w:eastAsia="zh-CN"/>
        </w:rPr>
        <w:t>, etc</w:t>
      </w:r>
      <w:r w:rsidR="00FA7D24" w:rsidRPr="007C766F">
        <w:rPr>
          <w:lang w:eastAsia="zh-CN"/>
        </w:rPr>
        <w:t>.</w:t>
      </w:r>
      <w:r w:rsidR="00FA7D24">
        <w:rPr>
          <w:lang w:eastAsia="zh-CN"/>
        </w:rPr>
        <w:t xml:space="preserve"> T</w:t>
      </w:r>
      <w:r w:rsidR="00FA7D24" w:rsidRPr="007C766F">
        <w:rPr>
          <w:lang w:eastAsia="zh-CN"/>
        </w:rPr>
        <w:t xml:space="preserve">he </w:t>
      </w:r>
      <w:r w:rsidR="00FA7D24">
        <w:rPr>
          <w:lang w:eastAsia="zh-CN"/>
        </w:rPr>
        <w:t>NSC</w:t>
      </w:r>
      <w:r w:rsidR="00FA7D24" w:rsidRPr="007C766F">
        <w:rPr>
          <w:lang w:eastAsia="zh-CN"/>
        </w:rPr>
        <w:t xml:space="preserve"> negotiates its specific requirements for the network slice management capability </w:t>
      </w:r>
      <w:r w:rsidR="00FA7D24">
        <w:rPr>
          <w:lang w:eastAsia="zh-CN"/>
        </w:rPr>
        <w:t>consumption</w:t>
      </w:r>
      <w:r w:rsidR="00FA7D24" w:rsidRPr="007C766F">
        <w:rPr>
          <w:lang w:eastAsia="zh-CN"/>
        </w:rPr>
        <w:t xml:space="preserve"> </w:t>
      </w:r>
      <w:r w:rsidR="00FA7D24">
        <w:rPr>
          <w:lang w:eastAsia="zh-CN"/>
        </w:rPr>
        <w:t>with</w:t>
      </w:r>
      <w:r w:rsidR="00FA7D24" w:rsidRPr="007C766F">
        <w:rPr>
          <w:lang w:eastAsia="zh-CN"/>
        </w:rPr>
        <w:t xml:space="preserve"> the </w:t>
      </w:r>
      <w:r w:rsidR="00FA7D24">
        <w:rPr>
          <w:lang w:eastAsia="zh-CN"/>
        </w:rPr>
        <w:t>NSP</w:t>
      </w:r>
      <w:r w:rsidR="00FA7D24" w:rsidRPr="007C766F">
        <w:rPr>
          <w:lang w:eastAsia="zh-CN"/>
        </w:rPr>
        <w:t>. The negotiation can be done via the following ways:</w:t>
      </w:r>
    </w:p>
    <w:p w14:paraId="35F78611" w14:textId="0E8561F9" w:rsidR="00657C99" w:rsidRPr="007C766F" w:rsidRDefault="00657C99" w:rsidP="00657C99">
      <w:pPr>
        <w:ind w:firstLineChars="100" w:firstLine="200"/>
        <w:jc w:val="both"/>
        <w:rPr>
          <w:lang w:eastAsia="zh-CN"/>
        </w:rPr>
      </w:pPr>
      <w:r w:rsidRPr="00AA09E5">
        <w:rPr>
          <w:lang w:eastAsia="zh-CN"/>
        </w:rPr>
        <w:t xml:space="preserve">a) </w:t>
      </w:r>
      <w:r w:rsidR="00FA7D24" w:rsidRPr="00AA09E5">
        <w:rPr>
          <w:lang w:eastAsia="zh-CN"/>
        </w:rPr>
        <w:t xml:space="preserve">For </w:t>
      </w:r>
      <w:r w:rsidR="00FA7D24">
        <w:rPr>
          <w:lang w:eastAsia="zh-CN"/>
        </w:rPr>
        <w:t>NSC</w:t>
      </w:r>
      <w:r w:rsidR="00FA7D24" w:rsidRPr="00AA09E5">
        <w:rPr>
          <w:lang w:eastAsia="zh-CN"/>
        </w:rPr>
        <w:t xml:space="preserve"> which</w:t>
      </w:r>
      <w:r w:rsidR="00FA7D24" w:rsidRPr="00AA09E5">
        <w:rPr>
          <w:rFonts w:hint="eastAsia"/>
          <w:lang w:eastAsia="zh-CN"/>
        </w:rPr>
        <w:t xml:space="preserve"> </w:t>
      </w:r>
      <w:r w:rsidR="00FA7D24" w:rsidRPr="00AA09E5">
        <w:rPr>
          <w:lang w:eastAsia="zh-CN"/>
        </w:rPr>
        <w:t xml:space="preserve">is small enterprise, it can directly have a view on the network slice related </w:t>
      </w:r>
      <w:r w:rsidR="00FA7D24">
        <w:rPr>
          <w:lang w:eastAsia="zh-CN"/>
        </w:rPr>
        <w:t>management capability</w:t>
      </w:r>
      <w:r w:rsidR="00FA7D24" w:rsidRPr="00AA09E5">
        <w:rPr>
          <w:lang w:eastAsia="zh-CN"/>
        </w:rPr>
        <w:t xml:space="preserve"> through the BSS (e.g. by using </w:t>
      </w:r>
      <w:r w:rsidR="00FA7D24">
        <w:rPr>
          <w:lang w:eastAsia="zh-CN"/>
        </w:rPr>
        <w:t>Product</w:t>
      </w:r>
      <w:r w:rsidR="00FA7D24" w:rsidRPr="00AA09E5">
        <w:rPr>
          <w:lang w:eastAsia="zh-CN"/>
        </w:rPr>
        <w:t xml:space="preserve"> Catalog). Based on that, the </w:t>
      </w:r>
      <w:r w:rsidR="00FA7D24">
        <w:rPr>
          <w:lang w:eastAsia="zh-CN"/>
        </w:rPr>
        <w:t>NSC</w:t>
      </w:r>
      <w:r w:rsidR="00FA7D24" w:rsidRPr="00AA09E5">
        <w:rPr>
          <w:lang w:eastAsia="zh-CN"/>
        </w:rPr>
        <w:t xml:space="preserve"> can select the network slice related </w:t>
      </w:r>
      <w:r w:rsidR="00FA7D24">
        <w:rPr>
          <w:lang w:eastAsia="zh-CN"/>
        </w:rPr>
        <w:t>exposed MnS</w:t>
      </w:r>
      <w:r w:rsidR="00FA7D24" w:rsidRPr="00AA09E5">
        <w:rPr>
          <w:lang w:eastAsia="zh-CN"/>
        </w:rPr>
        <w:t>s which will be covered by the contract.</w:t>
      </w:r>
    </w:p>
    <w:p w14:paraId="73DEF8D0" w14:textId="2A31BF52" w:rsidR="00657C99" w:rsidRDefault="00657C99" w:rsidP="00657C99">
      <w:pPr>
        <w:ind w:firstLineChars="100" w:firstLine="200"/>
        <w:jc w:val="both"/>
        <w:rPr>
          <w:lang w:eastAsia="zh-CN"/>
        </w:rPr>
      </w:pPr>
      <w:r w:rsidRPr="007C766F">
        <w:rPr>
          <w:lang w:eastAsia="zh-CN"/>
        </w:rPr>
        <w:lastRenderedPageBreak/>
        <w:t xml:space="preserve">b) </w:t>
      </w:r>
      <w:r w:rsidR="00FA7D24" w:rsidRPr="007C766F">
        <w:rPr>
          <w:lang w:eastAsia="zh-CN"/>
        </w:rPr>
        <w:t xml:space="preserve">For </w:t>
      </w:r>
      <w:r w:rsidR="00FA7D24">
        <w:rPr>
          <w:lang w:eastAsia="zh-CN"/>
        </w:rPr>
        <w:t>NSC</w:t>
      </w:r>
      <w:r w:rsidR="00FA7D24" w:rsidRPr="007C766F">
        <w:rPr>
          <w:lang w:eastAsia="zh-CN"/>
        </w:rPr>
        <w:t xml:space="preserve"> which is large enterprise (i.e. Internet </w:t>
      </w:r>
      <w:r w:rsidR="00FA7D24" w:rsidRPr="007C766F">
        <w:rPr>
          <w:rFonts w:hint="eastAsia"/>
          <w:lang w:eastAsia="zh-CN"/>
        </w:rPr>
        <w:t>giant</w:t>
      </w:r>
      <w:r w:rsidR="00FA7D24">
        <w:rPr>
          <w:lang w:eastAsia="zh-CN"/>
        </w:rPr>
        <w:t>s</w:t>
      </w:r>
      <w:r w:rsidR="00FA7D24" w:rsidRPr="007C766F">
        <w:rPr>
          <w:lang w:eastAsia="zh-CN"/>
        </w:rPr>
        <w:t xml:space="preserve"> </w:t>
      </w:r>
      <w:r w:rsidR="00FA7D24">
        <w:rPr>
          <w:lang w:eastAsia="zh-CN"/>
        </w:rPr>
        <w:t>that have</w:t>
      </w:r>
      <w:r w:rsidR="00FA7D24" w:rsidRPr="007C766F">
        <w:rPr>
          <w:lang w:eastAsia="zh-CN"/>
        </w:rPr>
        <w:t xml:space="preserve"> their own service </w:t>
      </w:r>
      <w:r w:rsidR="00FA7D24" w:rsidRPr="00AA09E5">
        <w:rPr>
          <w:lang w:eastAsia="zh-CN"/>
        </w:rPr>
        <w:t xml:space="preserve">customer), it can select the network slice related </w:t>
      </w:r>
      <w:r w:rsidR="00FA7D24">
        <w:rPr>
          <w:lang w:eastAsia="zh-CN"/>
        </w:rPr>
        <w:t>exposed MnS</w:t>
      </w:r>
      <w:r w:rsidR="00FA7D24" w:rsidRPr="00AA09E5">
        <w:rPr>
          <w:lang w:eastAsia="zh-CN"/>
        </w:rPr>
        <w:t xml:space="preserve">s that are available to be exposed offline (e.g. through a F2F meeting). The </w:t>
      </w:r>
      <w:r w:rsidR="00FA7D24">
        <w:rPr>
          <w:lang w:eastAsia="zh-CN"/>
        </w:rPr>
        <w:t>NSP</w:t>
      </w:r>
      <w:r w:rsidR="00FA7D24" w:rsidRPr="00AA09E5">
        <w:rPr>
          <w:lang w:eastAsia="zh-CN"/>
        </w:rPr>
        <w:t xml:space="preserve"> can proceed with the service ordering through BSS based on the contract.</w:t>
      </w:r>
    </w:p>
    <w:p w14:paraId="4BFC3E12" w14:textId="2EBA4F30" w:rsidR="00657C99" w:rsidRDefault="00657C99" w:rsidP="00657C99">
      <w:pPr>
        <w:jc w:val="both"/>
        <w:rPr>
          <w:lang w:eastAsia="zh-CN"/>
        </w:rPr>
      </w:pPr>
      <w:r>
        <w:rPr>
          <w:lang w:eastAsia="zh-CN"/>
        </w:rPr>
        <w:t xml:space="preserve">2. </w:t>
      </w:r>
      <w:r w:rsidR="00FA7D24">
        <w:rPr>
          <w:lang w:eastAsia="zh-CN"/>
        </w:rPr>
        <w:t xml:space="preserve">The BSS may interact with the OSS in order to complete certain configuration (i.e. permission regarding </w:t>
      </w:r>
      <w:r w:rsidR="00FA7D24" w:rsidRPr="00030943">
        <w:rPr>
          <w:lang w:eastAsia="zh-CN"/>
        </w:rPr>
        <w:t xml:space="preserve">what </w:t>
      </w:r>
      <w:r w:rsidR="00FA7D24">
        <w:rPr>
          <w:lang w:eastAsia="zh-CN"/>
        </w:rPr>
        <w:t>exposed MnS</w:t>
      </w:r>
      <w:r w:rsidR="00FA7D24" w:rsidRPr="00030943">
        <w:rPr>
          <w:lang w:eastAsia="zh-CN"/>
        </w:rPr>
        <w:t xml:space="preserve">, optionally under what condition, can be </w:t>
      </w:r>
      <w:r w:rsidR="00FA7D24">
        <w:rPr>
          <w:lang w:eastAsia="zh-CN"/>
        </w:rPr>
        <w:t>consumed) regarding the consumption of exposed MnS based on the customized requirement from the NSC.</w:t>
      </w:r>
    </w:p>
    <w:p w14:paraId="26E611C8" w14:textId="3C7CACD2" w:rsidR="00657C99" w:rsidRDefault="00657C99" w:rsidP="00657C99">
      <w:pPr>
        <w:jc w:val="both"/>
        <w:rPr>
          <w:lang w:eastAsia="zh-CN"/>
        </w:rPr>
      </w:pPr>
      <w:r>
        <w:rPr>
          <w:lang w:eastAsia="zh-CN"/>
        </w:rPr>
        <w:t>3</w:t>
      </w:r>
      <w:r w:rsidRPr="00AA09E5">
        <w:rPr>
          <w:lang w:eastAsia="zh-CN"/>
        </w:rPr>
        <w:t xml:space="preserve">. </w:t>
      </w:r>
      <w:r w:rsidR="00FA7D24">
        <w:rPr>
          <w:lang w:eastAsia="zh-CN"/>
        </w:rPr>
        <w:t>NSP authorizes NSC to consume the exposed MnS as defined in the contract, and provides the relevant authentication keys to NSC.</w:t>
      </w:r>
    </w:p>
    <w:p w14:paraId="6344E5F1" w14:textId="15FEB99A" w:rsidR="00657C99" w:rsidRPr="00FA7D24" w:rsidRDefault="00657C99" w:rsidP="00657C99">
      <w:pPr>
        <w:jc w:val="both"/>
        <w:rPr>
          <w:lang w:eastAsia="zh-CN"/>
        </w:rPr>
      </w:pPr>
      <w:r w:rsidRPr="00AA09E5">
        <w:rPr>
          <w:lang w:eastAsia="zh-CN"/>
        </w:rPr>
        <w:t xml:space="preserve">4. </w:t>
      </w:r>
      <w:r w:rsidR="00FA7D24" w:rsidRPr="00AA09E5">
        <w:rPr>
          <w:lang w:eastAsia="zh-CN"/>
        </w:rPr>
        <w:t xml:space="preserve">The </w:t>
      </w:r>
      <w:r w:rsidR="00FA7D24">
        <w:rPr>
          <w:lang w:eastAsia="zh-CN"/>
        </w:rPr>
        <w:t>NSC</w:t>
      </w:r>
      <w:r w:rsidR="00FA7D24" w:rsidRPr="00AA09E5">
        <w:rPr>
          <w:lang w:eastAsia="zh-CN"/>
        </w:rPr>
        <w:t xml:space="preserve"> can</w:t>
      </w:r>
      <w:r w:rsidR="00FA7D24">
        <w:rPr>
          <w:lang w:eastAsia="zh-CN"/>
        </w:rPr>
        <w:t xml:space="preserve"> get access to the network slice related management capability</w:t>
      </w:r>
      <w:r w:rsidR="00FA7D24" w:rsidRPr="00AA09E5">
        <w:rPr>
          <w:lang w:eastAsia="zh-CN"/>
        </w:rPr>
        <w:t xml:space="preserve"> </w:t>
      </w:r>
      <w:r w:rsidR="00FA7D24">
        <w:rPr>
          <w:lang w:eastAsia="zh-CN"/>
        </w:rPr>
        <w:t>offered by exposed MnS producer within 3GPP management system</w:t>
      </w:r>
      <w:r w:rsidR="00FA7D24" w:rsidRPr="00AA09E5">
        <w:rPr>
          <w:lang w:eastAsia="zh-CN"/>
        </w:rPr>
        <w:t>.</w:t>
      </w:r>
      <w:r w:rsidR="00FA7D24">
        <w:rPr>
          <w:lang w:eastAsia="zh-CN"/>
        </w:rPr>
        <w:t xml:space="preserve"> The access may need the interaction with BSS (e.g. through Service Catalog).</w:t>
      </w:r>
    </w:p>
    <w:p w14:paraId="653648E8" w14:textId="6822FD18" w:rsidR="00657C99" w:rsidRDefault="00657C99" w:rsidP="00657C99">
      <w:pPr>
        <w:pStyle w:val="3"/>
        <w:rPr>
          <w:lang w:val="en-US"/>
        </w:rPr>
      </w:pPr>
      <w:bookmarkStart w:id="75" w:name="_Toc107775473"/>
      <w:r>
        <w:rPr>
          <w:lang w:val="en-US"/>
        </w:rPr>
        <w:t>5</w:t>
      </w:r>
      <w:r w:rsidRPr="00EA5506">
        <w:rPr>
          <w:lang w:val="en-US"/>
        </w:rPr>
        <w:t>.</w:t>
      </w:r>
      <w:r>
        <w:rPr>
          <w:lang w:val="en-US"/>
        </w:rPr>
        <w:t>7.</w:t>
      </w:r>
      <w:r w:rsidRPr="00EA5506">
        <w:rPr>
          <w:lang w:val="en-US"/>
        </w:rPr>
        <w:t>2</w:t>
      </w:r>
      <w:r w:rsidRPr="00EA5506">
        <w:rPr>
          <w:lang w:val="en-US"/>
        </w:rPr>
        <w:tab/>
      </w:r>
      <w:r w:rsidR="00FA7D24">
        <w:rPr>
          <w:lang w:val="en-US"/>
        </w:rPr>
        <w:t>Potential issues and gaps</w:t>
      </w:r>
      <w:bookmarkEnd w:id="75"/>
    </w:p>
    <w:p w14:paraId="79A04F09" w14:textId="77777777" w:rsidR="00FA7D24" w:rsidRDefault="00FA7D24" w:rsidP="00FA7D24">
      <w:pPr>
        <w:pStyle w:val="4"/>
        <w:rPr>
          <w:lang w:val="en-US"/>
        </w:rPr>
      </w:pPr>
      <w:r>
        <w:rPr>
          <w:lang w:val="en-US"/>
        </w:rPr>
        <w:t>5</w:t>
      </w:r>
      <w:r w:rsidRPr="00EA5506">
        <w:rPr>
          <w:lang w:val="en-US"/>
        </w:rPr>
        <w:t>.</w:t>
      </w:r>
      <w:r>
        <w:rPr>
          <w:lang w:val="en-US"/>
        </w:rPr>
        <w:t>7.</w:t>
      </w:r>
      <w:r w:rsidRPr="00EA5506">
        <w:rPr>
          <w:lang w:val="en-US"/>
        </w:rPr>
        <w:t>2</w:t>
      </w:r>
      <w:r>
        <w:rPr>
          <w:lang w:val="en-US"/>
        </w:rPr>
        <w:t>.1</w:t>
      </w:r>
      <w:r>
        <w:rPr>
          <w:lang w:val="en-US"/>
        </w:rPr>
        <w:tab/>
        <w:t>Issues</w:t>
      </w:r>
    </w:p>
    <w:p w14:paraId="16050D39" w14:textId="44C0DF79" w:rsidR="00FA7D24" w:rsidRDefault="00FA7D24" w:rsidP="00FA7D24">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540AAFA7" w14:textId="4CE3AAC2" w:rsidR="00FA7D24" w:rsidRPr="001177F0" w:rsidRDefault="00FA7D24" w:rsidP="00FA7D24">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39018DE2" w14:textId="7DCEB1E0" w:rsidR="00FA7D24" w:rsidRPr="00571148" w:rsidRDefault="00FA7D24" w:rsidP="00366574">
      <w:pPr>
        <w:pStyle w:val="4"/>
        <w:rPr>
          <w:szCs w:val="24"/>
          <w:lang w:val="en-US"/>
        </w:rPr>
      </w:pPr>
      <w:r>
        <w:rPr>
          <w:lang w:val="en-US"/>
        </w:rPr>
        <w:t>5</w:t>
      </w:r>
      <w:r w:rsidRPr="00EA5506">
        <w:rPr>
          <w:lang w:val="en-US"/>
        </w:rPr>
        <w:t>.</w:t>
      </w:r>
      <w:r>
        <w:rPr>
          <w:lang w:val="en-US"/>
        </w:rPr>
        <w:t>7.</w:t>
      </w:r>
      <w:r w:rsidRPr="00EA5506">
        <w:rPr>
          <w:lang w:val="en-US"/>
        </w:rPr>
        <w:t>2</w:t>
      </w:r>
      <w:r>
        <w:rPr>
          <w:lang w:val="en-US"/>
        </w:rPr>
        <w:t>.2</w:t>
      </w:r>
      <w:r>
        <w:rPr>
          <w:lang w:val="en-US"/>
        </w:rPr>
        <w:tab/>
      </w:r>
      <w:r>
        <w:rPr>
          <w:lang w:val="en-US"/>
        </w:rPr>
        <w:tab/>
      </w:r>
      <w:r w:rsidRPr="00571148">
        <w:rPr>
          <w:szCs w:val="24"/>
          <w:lang w:val="en-US"/>
        </w:rPr>
        <w:t>Gap</w:t>
      </w:r>
      <w:r>
        <w:rPr>
          <w:szCs w:val="24"/>
          <w:lang w:val="en-US"/>
        </w:rPr>
        <w:t>s</w:t>
      </w:r>
      <w:r w:rsidRPr="00571148">
        <w:rPr>
          <w:szCs w:val="24"/>
          <w:lang w:val="en-US"/>
        </w:rPr>
        <w:t xml:space="preserve"> </w:t>
      </w:r>
    </w:p>
    <w:p w14:paraId="75B3CEED" w14:textId="0C4E1738" w:rsidR="00EF1601" w:rsidRDefault="00FA7D24" w:rsidP="00FA7D24">
      <w:pPr>
        <w:pStyle w:val="af3"/>
      </w:pPr>
      <w:r>
        <w:t>The discussion of service exposed by BSS is outside scope of SA5. The discussion referred to could be held in other fora e.g. TM Forum. No gaps in SA5 specifications have been identified.</w:t>
      </w:r>
    </w:p>
    <w:p w14:paraId="6970ABB1" w14:textId="37EB5462" w:rsidR="00EF1601" w:rsidRDefault="00EF1601" w:rsidP="00EF1601">
      <w:pPr>
        <w:pStyle w:val="2"/>
      </w:pPr>
      <w:bookmarkStart w:id="76" w:name="_Toc89291444"/>
      <w:bookmarkStart w:id="77" w:name="_Toc107775474"/>
      <w:r>
        <w:t>5.8</w:t>
      </w:r>
      <w:r>
        <w:tab/>
      </w:r>
      <w:bookmarkEnd w:id="76"/>
      <w:r>
        <w:t>Exposure to application servers and application functions</w:t>
      </w:r>
      <w:bookmarkEnd w:id="77"/>
    </w:p>
    <w:p w14:paraId="22778B94" w14:textId="74DDED7F" w:rsidR="00EF1601" w:rsidRDefault="00EF1601" w:rsidP="00EF1601">
      <w:pPr>
        <w:pStyle w:val="3"/>
        <w:rPr>
          <w:lang w:eastAsia="ko-KR"/>
        </w:rPr>
      </w:pPr>
      <w:bookmarkStart w:id="78" w:name="_Toc89291445"/>
      <w:bookmarkStart w:id="79" w:name="_Toc107775475"/>
      <w:r>
        <w:rPr>
          <w:lang w:eastAsia="ko-KR"/>
        </w:rPr>
        <w:t>5.8.1</w:t>
      </w:r>
      <w:r>
        <w:rPr>
          <w:lang w:eastAsia="ko-KR"/>
        </w:rPr>
        <w:tab/>
        <w:t>Description</w:t>
      </w:r>
      <w:bookmarkEnd w:id="78"/>
      <w:bookmarkEnd w:id="79"/>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97296E" w:rsidP="00EF1601">
      <w:pPr>
        <w:jc w:val="center"/>
        <w:rPr>
          <w:lang w:eastAsia="ko-KR"/>
        </w:rPr>
      </w:pPr>
      <w:ins w:id="80" w:author="Len1" w:date="2022-01-07T22:24:00Z">
        <w:r>
          <w:rPr>
            <w:noProof/>
          </w:rPr>
          <w:object w:dxaOrig="9361" w:dyaOrig="12381" w14:anchorId="667E17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3.95pt;height:396pt;mso-width-percent:0;mso-height-percent:0;mso-width-percent:0;mso-height-percent:0" o:ole="">
              <v:imagedata r:id="rId27" o:title=""/>
            </v:shape>
            <o:OLEObject Type="Embed" ProgID="Visio.Drawing.15" ShapeID="_x0000_i1026" DrawAspect="Content" ObjectID="_1718388502" r:id="rId28"/>
          </w:object>
        </w:r>
      </w:ins>
    </w:p>
    <w:p w14:paraId="7AD63E57" w14:textId="72E30182" w:rsidR="00EF1601" w:rsidRDefault="00EF1601" w:rsidP="00EF1601">
      <w:pPr>
        <w:jc w:val="center"/>
      </w:pPr>
      <w:r>
        <w:t xml:space="preserve">Figure </w:t>
      </w:r>
      <w:r>
        <w:rPr>
          <w:lang w:val="sv-SE"/>
        </w:rPr>
        <w:t>5.8.1-</w:t>
      </w:r>
      <w:r>
        <w:t>1 Exposure to application server within and outside operator network</w:t>
      </w:r>
    </w:p>
    <w:p w14:paraId="08227BE1" w14:textId="7FDC1339" w:rsidR="00EF1601" w:rsidRDefault="00EF1601" w:rsidP="00EF1601">
      <w:pPr>
        <w:pStyle w:val="3"/>
        <w:rPr>
          <w:lang w:val="en-US"/>
        </w:rPr>
      </w:pPr>
      <w:bookmarkStart w:id="81" w:name="_Toc89291446"/>
      <w:bookmarkStart w:id="82" w:name="_Toc107775476"/>
      <w:r>
        <w:rPr>
          <w:lang w:val="en-US"/>
        </w:rPr>
        <w:t>5.8.2</w:t>
      </w:r>
      <w:r>
        <w:rPr>
          <w:lang w:val="en-US"/>
        </w:rPr>
        <w:tab/>
        <w:t>Issue and gaps</w:t>
      </w:r>
      <w:bookmarkEnd w:id="81"/>
      <w:bookmarkEnd w:id="82"/>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83" w:name="_Toc107775477"/>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83"/>
    </w:p>
    <w:p w14:paraId="0F8DD2D1" w14:textId="07858B93" w:rsidR="00A00C15" w:rsidRPr="00B135FD" w:rsidRDefault="00A00C15" w:rsidP="00A00C15">
      <w:pPr>
        <w:pStyle w:val="2"/>
        <w:rPr>
          <w:lang w:val="en-US" w:eastAsia="zh-CN"/>
        </w:rPr>
      </w:pPr>
      <w:bookmarkStart w:id="84" w:name="_Toc107775478"/>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84"/>
    </w:p>
    <w:p w14:paraId="4EDD5E9D" w14:textId="77777777" w:rsidR="00A00C15" w:rsidRDefault="00A00C15" w:rsidP="00A00C15">
      <w:pPr>
        <w:rPr>
          <w:lang w:eastAsia="ko-KR"/>
        </w:rPr>
      </w:pPr>
    </w:p>
    <w:p w14:paraId="0190194C" w14:textId="6C164536"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775BE3D2"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0A179D77"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85" w:name="_Toc107775479"/>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85"/>
    </w:p>
    <w:p w14:paraId="21C7F436" w14:textId="438D6FBB" w:rsidR="00E71788" w:rsidRPr="00606B58" w:rsidRDefault="00E71788" w:rsidP="00E71788">
      <w:pPr>
        <w:numPr>
          <w:ilvl w:val="0"/>
          <w:numId w:val="6"/>
        </w:numPr>
      </w:pPr>
      <w:r w:rsidRPr="00D41CA6">
        <w:rPr>
          <w:b/>
        </w:rPr>
        <w:t>REQ-</w:t>
      </w:r>
      <w:r>
        <w:rPr>
          <w:b/>
        </w:rPr>
        <w:t>NSCE</w:t>
      </w:r>
      <w:r w:rsidRPr="00D41CA6">
        <w:rPr>
          <w:b/>
        </w:rPr>
        <w:t>-0</w:t>
      </w:r>
      <w:r>
        <w:rPr>
          <w:b/>
        </w:rPr>
        <w:t>3</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86" w:name="_Toc107775480"/>
      <w:r>
        <w:t>7</w:t>
      </w:r>
      <w:r w:rsidRPr="004D3578">
        <w:tab/>
      </w:r>
      <w:r>
        <w:rPr>
          <w:lang w:eastAsia="zh-CN"/>
        </w:rPr>
        <w:t>Possible solutions</w:t>
      </w:r>
      <w:r>
        <w:t xml:space="preserve"> for network management capability exposure</w:t>
      </w:r>
      <w:bookmarkEnd w:id="86"/>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87" w:name="_Toc107775481"/>
      <w:r>
        <w:t>7.1</w:t>
      </w:r>
      <w:r>
        <w:tab/>
      </w:r>
      <w:r w:rsidR="001E3719" w:rsidRPr="00364DB4">
        <w:t>Possible solution for “exposed MnS support to discovery systems”</w:t>
      </w:r>
      <w:r w:rsidR="00A00FD9">
        <w:t xml:space="preserve"> – Scenario 5.4</w:t>
      </w:r>
      <w:bookmarkEnd w:id="87"/>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4ECA1F80" w:rsidR="002F1649" w:rsidRPr="00313D3F" w:rsidRDefault="002F1649" w:rsidP="00364DB4">
      <w:pPr>
        <w:pStyle w:val="2"/>
      </w:pPr>
      <w:bookmarkStart w:id="88" w:name="_Toc107775482"/>
      <w:r>
        <w:lastRenderedPageBreak/>
        <w:t>7.2</w:t>
      </w:r>
      <w:r>
        <w:tab/>
        <w:t>Possible solutions for eMnS discovery service</w:t>
      </w:r>
      <w:bookmarkEnd w:id="88"/>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r>
        <w:t>, this is called eMnS discovery service</w:t>
      </w:r>
      <w:r w:rsidRPr="00514AFF">
        <w:t>.</w:t>
      </w:r>
    </w:p>
    <w:p w14:paraId="28C65786" w14:textId="687EA8DD" w:rsidR="00EE6D2E" w:rsidRDefault="00EE6D2E" w:rsidP="00EE6D2E">
      <w:r w:rsidRPr="006B1595">
        <w:t xml:space="preserve">When the operator decides to expose a management service (eMnS),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eMnS discovery service, this may be done using an EGMF</w:t>
      </w:r>
      <w:r w:rsidRPr="006B1595">
        <w:t>.</w:t>
      </w:r>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89" w:name="_Toc107775483"/>
      <w:r w:rsidRPr="00364DB4">
        <w:t>7.3</w:t>
      </w:r>
      <w:r w:rsidRPr="00364DB4">
        <w:tab/>
      </w:r>
      <w:r w:rsidRPr="00364DB4">
        <w:tab/>
        <w:t xml:space="preserve">Potential solution for </w:t>
      </w:r>
      <w:r w:rsidR="005A0424" w:rsidRPr="00364DB4">
        <w:t>MnS discovery service for exposure</w:t>
      </w:r>
      <w:bookmarkEnd w:id="89"/>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9">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30">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90" w:name="_Toc107775484"/>
      <w:r w:rsidRPr="00364DB4">
        <w:t>7.4</w:t>
      </w:r>
      <w:r w:rsidRPr="00364DB4">
        <w:tab/>
      </w:r>
      <w:r w:rsidRPr="00364DB4">
        <w:tab/>
        <w:t>Potential solution for exposed MnS consumption via OSS interface</w:t>
      </w:r>
      <w:bookmarkEnd w:id="90"/>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91" w:name="_Toc107775485"/>
      <w:r>
        <w:t>7.5</w:t>
      </w:r>
      <w:r>
        <w:tab/>
      </w:r>
      <w:r w:rsidRPr="001973ED">
        <w:t>Solution for internal service order after receiving product order</w:t>
      </w:r>
      <w:bookmarkEnd w:id="91"/>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92" w:name="_Toc107775486"/>
      <w:r>
        <w:t>7.</w:t>
      </w:r>
      <w:r w:rsidR="0067383E">
        <w:t>6</w:t>
      </w:r>
      <w:r>
        <w:tab/>
      </w:r>
      <w:r w:rsidRPr="00FC6493">
        <w:t>Solution for external product order after receiving product order</w:t>
      </w:r>
      <w:bookmarkEnd w:id="92"/>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93" w:name="_Toc107775487"/>
      <w:r>
        <w:lastRenderedPageBreak/>
        <w:t>7.</w:t>
      </w:r>
      <w:r w:rsidR="007615CA">
        <w:t>7</w:t>
      </w:r>
      <w:r>
        <w:tab/>
      </w:r>
      <w:r w:rsidRPr="00D92A21">
        <w:t xml:space="preserve">Solution for external </w:t>
      </w:r>
      <w:r w:rsidRPr="005255C0">
        <w:t>service</w:t>
      </w:r>
      <w:r w:rsidRPr="00D92A21">
        <w:t xml:space="preserve"> order after receiving product order</w:t>
      </w:r>
      <w:bookmarkEnd w:id="93"/>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94" w:name="_Toc107775488"/>
      <w:r>
        <w:t>7.8</w:t>
      </w:r>
      <w:r>
        <w:tab/>
        <w:t>Potential s</w:t>
      </w:r>
      <w:r w:rsidRPr="001973ED">
        <w:t xml:space="preserve">olution for </w:t>
      </w:r>
      <w:r>
        <w:t>product onboarding</w:t>
      </w:r>
      <w:bookmarkEnd w:id="94"/>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95" w:name="_Toc107775489"/>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95"/>
    </w:p>
    <w:p w14:paraId="315E0374" w14:textId="5FC0E75F" w:rsidR="00634A47" w:rsidRDefault="00634A47" w:rsidP="00634A47">
      <w:pPr>
        <w:pStyle w:val="3"/>
        <w:rPr>
          <w:lang w:eastAsia="zh-CN"/>
        </w:rPr>
      </w:pPr>
      <w:bookmarkStart w:id="96" w:name="_Toc107775490"/>
      <w:r>
        <w:rPr>
          <w:lang w:eastAsia="zh-CN"/>
        </w:rPr>
        <w:t>7.</w:t>
      </w:r>
      <w:r w:rsidR="00066882">
        <w:rPr>
          <w:lang w:eastAsia="zh-CN"/>
        </w:rPr>
        <w:t>9</w:t>
      </w:r>
      <w:r>
        <w:rPr>
          <w:lang w:eastAsia="zh-CN"/>
        </w:rPr>
        <w:t>.1</w:t>
      </w:r>
      <w:r>
        <w:rPr>
          <w:lang w:eastAsia="zh-CN"/>
        </w:rPr>
        <w:tab/>
        <w:t>Exposure via CAPIF alternative 1</w:t>
      </w:r>
      <w:bookmarkEnd w:id="96"/>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97" w:name="_Toc107775491"/>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97"/>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1B8B9FAE" w14:textId="77777777" w:rsidR="00F87F68" w:rsidRPr="0063668F" w:rsidRDefault="00F87F68" w:rsidP="0063668F">
      <w:pPr>
        <w:pStyle w:val="EditorsNote"/>
        <w:rPr>
          <w:lang w:val="en-US" w:eastAsia="zh-CN"/>
        </w:rPr>
      </w:pPr>
      <w:r w:rsidRPr="00711CDF">
        <w:t xml:space="preserve">Editor’s note: </w:t>
      </w:r>
      <w:r w:rsidRPr="005D1DF9">
        <w:t>Whether</w:t>
      </w:r>
      <w:r>
        <w:t xml:space="preserve"> i</w:t>
      </w:r>
      <w:r>
        <w:rPr>
          <w:lang w:eastAsia="zh-CN"/>
        </w:rPr>
        <w:t xml:space="preserve">t is necessary to extend CAPIF-5 </w:t>
      </w:r>
      <w:r>
        <w:rPr>
          <w:rFonts w:hint="eastAsia"/>
          <w:lang w:eastAsia="zh-CN"/>
        </w:rPr>
        <w:t>for</w:t>
      </w:r>
      <w:r>
        <w:rPr>
          <w:lang w:eastAsia="zh-CN"/>
        </w:rPr>
        <w:t xml:space="preserve"> </w:t>
      </w:r>
      <w:r>
        <w:rPr>
          <w:rFonts w:hint="eastAsia"/>
          <w:lang w:eastAsia="zh-CN"/>
        </w:rPr>
        <w:t>alternative</w:t>
      </w:r>
      <w:r>
        <w:rPr>
          <w:lang w:eastAsia="zh-CN"/>
        </w:rPr>
        <w:t xml:space="preserve"> 2 is FFS.</w:t>
      </w:r>
      <w:r>
        <w:t xml:space="preserve">  </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0F64B975" w14:textId="77777777" w:rsidR="00F87F68" w:rsidRDefault="00F87F68" w:rsidP="00F87F68">
      <w:pPr>
        <w:rPr>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18506398" w14:textId="2F911AE1" w:rsidR="00F87F68" w:rsidRPr="00F87F68" w:rsidRDefault="00F87F68" w:rsidP="0063668F">
            <w:pPr>
              <w:pStyle w:val="B1"/>
              <w:ind w:left="284"/>
              <w:rPr>
                <w:lang w:eastAsia="zh-CN"/>
              </w:rPr>
            </w:pPr>
            <w:r>
              <w:rPr>
                <w:rFonts w:hint="eastAsia"/>
                <w:lang w:eastAsia="zh-CN"/>
              </w:rPr>
              <w:t>-</w:t>
            </w:r>
            <w:r>
              <w:rPr>
                <w:lang w:eastAsia="zh-CN"/>
              </w:rPr>
              <w:t xml:space="preserve"> How to discover the MnS producer for NSC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w:t>
            </w:r>
            <w:r>
              <w:rPr>
                <w:lang w:eastAsia="zh-CN"/>
              </w:rPr>
              <w:lastRenderedPageBreak/>
              <w:t>address within the MnS data can indicate a 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0C1033E" w14:textId="77777777" w:rsidR="00950189" w:rsidRPr="00916028" w:rsidRDefault="00950189" w:rsidP="00AA1EBD">
            <w:pPr>
              <w:pStyle w:val="B1"/>
              <w:ind w:left="284"/>
            </w:pP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649C114E" w14:textId="77777777" w:rsidR="00F87F68" w:rsidRPr="00A120EC" w:rsidRDefault="00F87F68" w:rsidP="00F87F68">
            <w:pPr>
              <w:pStyle w:val="B1"/>
              <w:ind w:left="284"/>
              <w:rPr>
                <w:lang w:eastAsia="zh-CN"/>
              </w:rPr>
            </w:pPr>
            <w:r>
              <w:rPr>
                <w:rFonts w:hint="eastAsia"/>
                <w:lang w:eastAsia="zh-CN"/>
              </w:rPr>
              <w:t>-</w:t>
            </w:r>
            <w:r>
              <w:rPr>
                <w:lang w:eastAsia="zh-CN"/>
              </w:rPr>
              <w:t xml:space="preserve"> How to publish the MnS data for MnS discovery for NSC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784AB249" w14:textId="77777777" w:rsidR="00950189" w:rsidRPr="004C391C" w:rsidDel="00E4632D" w:rsidRDefault="00950189" w:rsidP="00AA1EBD">
            <w:pPr>
              <w:pStyle w:val="B1"/>
              <w:ind w:left="284"/>
            </w:pPr>
          </w:p>
        </w:tc>
      </w:tr>
    </w:tbl>
    <w:p w14:paraId="18445A5F" w14:textId="3332DCDF" w:rsidR="00950189" w:rsidRDefault="00950189" w:rsidP="00950189">
      <w:pPr>
        <w:ind w:left="360"/>
        <w:rPr>
          <w:color w:val="FF0000"/>
        </w:rPr>
      </w:pPr>
    </w:p>
    <w:p w14:paraId="2A4B73A5" w14:textId="08205B0F" w:rsidR="008263B3" w:rsidRDefault="008263B3" w:rsidP="0063668F">
      <w:pPr>
        <w:pStyle w:val="EditorsNote"/>
      </w:pPr>
      <w:r w:rsidRPr="00711CDF">
        <w:t xml:space="preserve">Editor’s note: </w:t>
      </w:r>
      <w:r w:rsidRPr="005D1DF9">
        <w:t>Whether</w:t>
      </w:r>
      <w:r>
        <w:t xml:space="preserve"> NSC</w:t>
      </w:r>
      <w:r>
        <w:rPr>
          <w:lang w:eastAsia="zh-CN"/>
        </w:rPr>
        <w:t xml:space="preserve"> can directly interact with MnS producer using service API for alternative 2 is FFS.</w:t>
      </w:r>
      <w:r>
        <w:t xml:space="preserve">  </w:t>
      </w:r>
    </w:p>
    <w:p w14:paraId="786C28E9" w14:textId="19DD0C80" w:rsidR="008263B3" w:rsidRDefault="008263B3" w:rsidP="008263B3">
      <w:r>
        <w:t xml:space="preserve">After the completion of authentication and authorization with the NSC, the CAPIF core function needs to help the NSC to discover the address of the MnS producer so that the NSC can request for MnS consumption. In order to provide the discovery service to the NSC, the MnS data that contains the address of the MnS producer needs to be pulished to the CAPIF core function. This request for the extension of CAPIF-4 interface to make sure that the ServiceAPIDescription for </w:t>
      </w:r>
      <w:r>
        <w:rPr>
          <w:rFonts w:hint="eastAsia"/>
        </w:rPr>
        <w:t>CAPIF</w:t>
      </w:r>
      <w:r>
        <w:t>_Publish_Service_API can carry the MnS data in order to support the discovery service for NSC.</w:t>
      </w:r>
    </w:p>
    <w:p w14:paraId="686A6BCD" w14:textId="77777777" w:rsidR="008263B3" w:rsidRDefault="008263B3" w:rsidP="008263B3">
      <w:pPr>
        <w:rPr>
          <w:lang w:val="en-US" w:eastAsia="zh-CN"/>
        </w:rPr>
      </w:pPr>
      <w:r>
        <w:rPr>
          <w:rFonts w:hint="eastAsia"/>
          <w:lang w:eastAsia="zh-CN"/>
        </w:rPr>
        <w:t>The</w:t>
      </w:r>
      <w:r>
        <w:rPr>
          <w:lang w:val="en-US" w:eastAsia="zh-CN"/>
        </w:rPr>
        <w:t xml:space="preserve"> mnsAddress of MnsInfo within CAPIF-1e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 xml:space="preserve">The MnS address for external MnS consumer indicates a MnS producer for exposing </w:t>
            </w:r>
            <w:r>
              <w:rPr>
                <w:lang w:eastAsia="zh-CN"/>
              </w:rPr>
              <w:lastRenderedPageBreak/>
              <w:t>MnS after authentication and authorization.</w:t>
            </w:r>
          </w:p>
        </w:tc>
      </w:tr>
    </w:tbl>
    <w:p w14:paraId="62D94FEC" w14:textId="77777777" w:rsidR="008263B3" w:rsidRDefault="008263B3" w:rsidP="008263B3">
      <w:pPr>
        <w:rPr>
          <w:lang w:val="en-US" w:eastAsia="zh-CN"/>
        </w:rPr>
      </w:pPr>
    </w:p>
    <w:p w14:paraId="45DC0014" w14:textId="77777777"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23FBD5F6" w14:textId="77777777" w:rsidR="008263B3" w:rsidRPr="009F0DFF" w:rsidRDefault="008263B3" w:rsidP="008263B3">
      <w:pPr>
        <w:ind w:left="360"/>
        <w:rPr>
          <w:color w:val="FF0000"/>
        </w:rPr>
      </w:pPr>
      <w:r w:rsidRPr="00711CDF">
        <w:rPr>
          <w:color w:val="FF0000"/>
        </w:rPr>
        <w:t xml:space="preserve">Editor’s note: </w:t>
      </w:r>
      <w:r w:rsidRPr="009F0DFF">
        <w:rPr>
          <w:color w:val="FF0000"/>
        </w:rPr>
        <w:t>API invoker ID is defined in CAPIF architecture. However, the format of API invoker ID is not studied yet. Since API invoker ID can be mapped into the MnS consumer ID in the context of exposure, the format of MnS consumer ID has to be studied.</w:t>
      </w:r>
    </w:p>
    <w:p w14:paraId="0F4BF7EA" w14:textId="518FEDC2" w:rsidR="008263B3" w:rsidRDefault="008263B3" w:rsidP="008263B3">
      <w:pPr>
        <w:rPr>
          <w:lang w:val="en-US" w:eastAsia="zh-CN"/>
        </w:rPr>
      </w:pPr>
      <w:r>
        <w:rPr>
          <w:lang w:val="en-US" w:eastAsia="zh-CN"/>
        </w:rPr>
        <w:t>The MnS consumer management information within CAPIF-1e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77777777"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represents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77777777" w:rsidR="008263B3" w:rsidRDefault="008263B3" w:rsidP="008263B3">
      <w:pPr>
        <w:rPr>
          <w:color w:val="FF0000"/>
        </w:rPr>
      </w:pPr>
    </w:p>
    <w:p w14:paraId="58BE5ACB" w14:textId="0E936E0C" w:rsidR="00634A47" w:rsidRDefault="00634A47" w:rsidP="00634A47">
      <w:pPr>
        <w:pStyle w:val="3"/>
        <w:rPr>
          <w:lang w:eastAsia="zh-CN"/>
        </w:rPr>
      </w:pPr>
      <w:bookmarkStart w:id="98" w:name="_Toc107775492"/>
      <w:r>
        <w:rPr>
          <w:lang w:eastAsia="zh-CN"/>
        </w:rPr>
        <w:t>7.</w:t>
      </w:r>
      <w:r w:rsidR="00DA2767">
        <w:rPr>
          <w:lang w:eastAsia="zh-CN"/>
        </w:rPr>
        <w:t>9</w:t>
      </w:r>
      <w:r>
        <w:rPr>
          <w:lang w:eastAsia="zh-CN"/>
        </w:rPr>
        <w:t>.3</w:t>
      </w:r>
      <w:r>
        <w:rPr>
          <w:lang w:eastAsia="zh-CN"/>
        </w:rPr>
        <w:tab/>
        <w:t>Exposure via CAPIF alternative 3</w:t>
      </w:r>
      <w:bookmarkEnd w:id="98"/>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lastRenderedPageBreak/>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1F36B6F7" w14:textId="6A64379B" w:rsidR="00950189" w:rsidRDefault="00950189" w:rsidP="00950189">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1B626D4" w14:textId="72C6DF9F" w:rsidR="00D647B4" w:rsidRPr="00D647B4" w:rsidRDefault="00D647B4" w:rsidP="00D647B4">
      <w:pPr>
        <w:ind w:left="360"/>
        <w:rPr>
          <w:color w:val="FF0000"/>
        </w:rPr>
      </w:pPr>
      <w:r w:rsidRPr="00D647B4">
        <w:rPr>
          <w:color w:val="FF0000"/>
        </w:rPr>
        <w:t xml:space="preserve">Editor’s note: Whether it is necessary to extend CAPIF-5 </w:t>
      </w:r>
      <w:r w:rsidRPr="00D647B4">
        <w:rPr>
          <w:rFonts w:hint="eastAsia"/>
          <w:color w:val="FF0000"/>
        </w:rPr>
        <w:t>for</w:t>
      </w:r>
      <w:r w:rsidRPr="00D647B4">
        <w:rPr>
          <w:color w:val="FF0000"/>
        </w:rPr>
        <w:t xml:space="preserve"> </w:t>
      </w:r>
      <w:r w:rsidRPr="00D647B4">
        <w:rPr>
          <w:rFonts w:hint="eastAsia"/>
          <w:color w:val="FF0000"/>
        </w:rPr>
        <w:t>alternative</w:t>
      </w:r>
      <w:r w:rsidRPr="00D647B4">
        <w:rPr>
          <w:color w:val="FF0000"/>
        </w:rPr>
        <w:t xml:space="preserve"> 3 is FFS.</w:t>
      </w:r>
    </w:p>
    <w:p w14:paraId="1300448C" w14:textId="5A918C01" w:rsidR="00634A47" w:rsidRDefault="00634A47" w:rsidP="00634A47">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w:t>
      </w:r>
      <w:r w:rsidR="007F6000">
        <w:rPr>
          <w:lang w:eastAsia="zh-CN"/>
        </w:rPr>
        <w:t xml:space="preserve"> </w:t>
      </w:r>
      <w:r>
        <w:rPr>
          <w:lang w:eastAsia="zh-CN"/>
        </w:rPr>
        <w:t>[1</w:t>
      </w:r>
      <w:r w:rsidR="007F6000">
        <w:rPr>
          <w:lang w:eastAsia="zh-CN"/>
        </w:rPr>
        <w:t>4</w:t>
      </w:r>
      <w:r>
        <w:rPr>
          <w:lang w:eastAsia="zh-CN"/>
        </w:rPr>
        <w:t>]</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C527884" w14:textId="50E88534" w:rsidR="00634A47" w:rsidRDefault="00634A47" w:rsidP="00634A47">
      <w:pPr>
        <w:rPr>
          <w:lang w:eastAsia="zh-CN"/>
        </w:rPr>
      </w:pPr>
      <w:r>
        <w:rPr>
          <w:lang w:eastAsia="zh-CN"/>
        </w:rPr>
        <w:t>In this alternative, network slice management capability exposure provides the interfaces at reference point CAPIF-2/2e. It may be necessary to extend CAPIF-2/2e as defined in TS 23.222</w:t>
      </w:r>
      <w:r w:rsidR="00046765">
        <w:rPr>
          <w:lang w:eastAsia="zh-CN"/>
        </w:rPr>
        <w:t xml:space="preserve"> </w:t>
      </w:r>
      <w:r>
        <w:rPr>
          <w:lang w:eastAsia="zh-CN"/>
        </w:rPr>
        <w:t>[1</w:t>
      </w:r>
      <w:r w:rsidR="00046765">
        <w:rPr>
          <w:lang w:eastAsia="zh-CN"/>
        </w:rPr>
        <w:t>4</w:t>
      </w:r>
      <w:r>
        <w:rPr>
          <w:lang w:eastAsia="zh-CN"/>
        </w:rPr>
        <w:t>] to support network slice management capability exposure and authentication of MnS consumers.</w:t>
      </w:r>
    </w:p>
    <w:p w14:paraId="052E1A4B" w14:textId="70E170DA" w:rsidR="00634A47" w:rsidRDefault="00634A47" w:rsidP="00C96F2E">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4C8D6264" w14:textId="4EAB20D8" w:rsidR="00950189" w:rsidRPr="00366574" w:rsidRDefault="00950189" w:rsidP="00950189">
      <w:pPr>
        <w:rPr>
          <w:lang w:eastAsia="zh-CN"/>
        </w:rPr>
      </w:pPr>
      <w:r w:rsidRPr="008038D4">
        <w:rPr>
          <w:rFonts w:hint="eastAsia"/>
          <w:lang w:eastAsia="zh-CN"/>
        </w:rPr>
        <w:t>T</w:t>
      </w:r>
      <w:r w:rsidRPr="008038D4">
        <w:rPr>
          <w:lang w:eastAsia="zh-CN"/>
        </w:rPr>
        <w:t xml:space="preserve">able7.9.3-1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2.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Note that in CAPF alternative 3, 4, 5 in alternative 3 are internal interface. However, since external interface may bring impacts on the internal interface. The gap analysis for these interfaces is needed.</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6F1F95DF" w14:textId="77777777" w:rsidR="00D647B4" w:rsidRPr="00FF463C" w:rsidRDefault="00D647B4" w:rsidP="00D647B4">
            <w:pPr>
              <w:pStyle w:val="B1"/>
              <w:ind w:left="284"/>
              <w:rPr>
                <w:lang w:eastAsia="zh-CN"/>
              </w:rPr>
            </w:pPr>
            <w:r>
              <w:rPr>
                <w:rFonts w:hint="eastAsia"/>
                <w:lang w:eastAsia="zh-CN"/>
              </w:rPr>
              <w:t>-</w:t>
            </w:r>
            <w:r>
              <w:rPr>
                <w:lang w:eastAsia="zh-CN"/>
              </w:rPr>
              <w:t xml:space="preserve"> How to discover the MnS producer for NSC using CAPIF 1/1e is not specified.</w:t>
            </w:r>
          </w:p>
          <w:p w14:paraId="29C56F4B" w14:textId="1BFF0C36" w:rsidR="00D647B4" w:rsidRDefault="00D647B4" w:rsidP="00D647B4">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w:t>
            </w:r>
            <w:r>
              <w:rPr>
                <w:lang w:eastAsia="zh-CN"/>
              </w:rPr>
              <w:lastRenderedPageBreak/>
              <w:t>address within the MnS data can indicate a MnS producer for exposing MnS after authentication and authorization.</w:t>
            </w:r>
          </w:p>
          <w:p w14:paraId="2348ACB7" w14:textId="164B5DA6"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9731D48" w14:textId="77777777" w:rsidR="00950189" w:rsidRPr="00916028" w:rsidRDefault="00950189" w:rsidP="00AA1EBD">
            <w:pPr>
              <w:pStyle w:val="B1"/>
              <w:ind w:left="284"/>
            </w:pPr>
          </w:p>
        </w:tc>
      </w:tr>
      <w:tr w:rsidR="00950189" w:rsidRPr="007A51AB" w14:paraId="00D9A602" w14:textId="77777777" w:rsidTr="00366574">
        <w:tc>
          <w:tcPr>
            <w:tcW w:w="1175" w:type="dxa"/>
          </w:tcPr>
          <w:p w14:paraId="787C783D" w14:textId="258A2221" w:rsidR="00950189" w:rsidRDefault="00950189" w:rsidP="00AA1EBD">
            <w:r>
              <w:t>CAPIF 3</w:t>
            </w:r>
          </w:p>
        </w:tc>
        <w:tc>
          <w:tcPr>
            <w:tcW w:w="4110" w:type="dxa"/>
          </w:tcPr>
          <w:p w14:paraId="5A1DB10C" w14:textId="52963C70" w:rsidR="00950189" w:rsidRDefault="00950189" w:rsidP="00AA1EBD">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FC1E2AB" w14:textId="77777777" w:rsidR="00D647B4" w:rsidRDefault="00D647B4" w:rsidP="00D647B4">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7E8E42CC" w14:textId="1F6BA8AC" w:rsidR="00950189" w:rsidRPr="00D647B4" w:rsidRDefault="00950189" w:rsidP="0063668F">
            <w:pPr>
              <w:pStyle w:val="B1"/>
              <w:ind w:left="0" w:firstLine="0"/>
            </w:pPr>
          </w:p>
        </w:tc>
        <w:tc>
          <w:tcPr>
            <w:tcW w:w="4110" w:type="dxa"/>
          </w:tcPr>
          <w:p w14:paraId="111C2C3C" w14:textId="42714285" w:rsidR="00950189" w:rsidRPr="00916028" w:rsidRDefault="00950189" w:rsidP="00AA1EBD">
            <w:pPr>
              <w:pStyle w:val="B1"/>
              <w:ind w:left="284"/>
              <w:rPr>
                <w:lang w:eastAsia="zh-CN"/>
              </w:rPr>
            </w:pPr>
          </w:p>
        </w:tc>
      </w:tr>
      <w:tr w:rsidR="00950189" w:rsidRPr="007A51AB" w14:paraId="41482044" w14:textId="77777777" w:rsidTr="00366574">
        <w:tc>
          <w:tcPr>
            <w:tcW w:w="1175" w:type="dxa"/>
          </w:tcPr>
          <w:p w14:paraId="38C254A6" w14:textId="77777777" w:rsidR="00950189" w:rsidRDefault="00950189" w:rsidP="00AA1EBD">
            <w:r>
              <w:t>CAPIF 4</w:t>
            </w:r>
          </w:p>
        </w:tc>
        <w:tc>
          <w:tcPr>
            <w:tcW w:w="4110" w:type="dxa"/>
          </w:tcPr>
          <w:p w14:paraId="12362772" w14:textId="2F11F0A0" w:rsidR="00950189" w:rsidRPr="00916028" w:rsidRDefault="00950189" w:rsidP="00AA1EBD">
            <w:pPr>
              <w:pStyle w:val="B1"/>
              <w:ind w:left="284"/>
            </w:pPr>
            <w:r>
              <w:t>-</w:t>
            </w:r>
            <w:r w:rsidRPr="00916028">
              <w:tab/>
            </w:r>
            <w:r>
              <w:t>MnS Registry</w:t>
            </w:r>
            <w:r>
              <w:br/>
              <w:t>Specified in TS</w:t>
            </w:r>
            <w:r w:rsidRPr="0068588D">
              <w:t> </w:t>
            </w:r>
            <w:r>
              <w:t>28.622</w:t>
            </w:r>
            <w:r w:rsidRPr="0068588D">
              <w:t> </w:t>
            </w:r>
            <w:r>
              <w:t>[17] and TS</w:t>
            </w:r>
            <w:r w:rsidRPr="0068588D">
              <w:t> </w:t>
            </w:r>
            <w:r>
              <w:t>28.623</w:t>
            </w:r>
            <w:r w:rsidRPr="0068588D">
              <w:t> </w:t>
            </w:r>
            <w:r>
              <w:t xml:space="preserve">[16] </w:t>
            </w:r>
          </w:p>
        </w:tc>
        <w:tc>
          <w:tcPr>
            <w:tcW w:w="4110" w:type="dxa"/>
          </w:tcPr>
          <w:p w14:paraId="5F67A1EC" w14:textId="77777777" w:rsidR="00D647B4" w:rsidRPr="00FF463C" w:rsidRDefault="00D647B4" w:rsidP="00D647B4">
            <w:pPr>
              <w:pStyle w:val="B1"/>
              <w:ind w:left="284"/>
              <w:rPr>
                <w:lang w:eastAsia="zh-CN"/>
              </w:rPr>
            </w:pPr>
            <w:r>
              <w:rPr>
                <w:rFonts w:hint="eastAsia"/>
                <w:lang w:eastAsia="zh-CN"/>
              </w:rPr>
              <w:t>-</w:t>
            </w:r>
            <w:r>
              <w:rPr>
                <w:lang w:eastAsia="zh-CN"/>
              </w:rPr>
              <w:t xml:space="preserve"> How to publish the MnS data for MnS discovery for NSC using CAPIF 4 is not specified.</w:t>
            </w:r>
          </w:p>
          <w:p w14:paraId="4293F5C3" w14:textId="5BAB3AAF" w:rsidR="00950189" w:rsidRDefault="00D647B4" w:rsidP="00D647B4">
            <w:pPr>
              <w:pStyle w:val="B1"/>
              <w:ind w:left="284"/>
            </w:pPr>
            <w:r>
              <w:rPr>
                <w:lang w:eastAsia="zh-CN"/>
              </w:rPr>
              <w:t xml:space="preserve">- The ServiceAPIDescription for </w:t>
            </w:r>
            <w:r>
              <w:rPr>
                <w:rFonts w:hint="eastAsia"/>
                <w:lang w:eastAsia="zh-CN"/>
              </w:rPr>
              <w:t>CAPIF</w:t>
            </w:r>
            <w:r>
              <w:rPr>
                <w:lang w:eastAsia="zh-CN"/>
              </w:rPr>
              <w:t>_Publish_Service_API in CAPIF-4 needs to be extended in the context of network slice management capability exposure. The MnS address within the MnS data can indicate a MnS producer for exposing MnS after authentication and authorization.</w:t>
            </w:r>
          </w:p>
        </w:tc>
      </w:tr>
      <w:tr w:rsidR="00950189" w:rsidRPr="007A51AB" w14:paraId="4CE9DD72" w14:textId="77777777" w:rsidTr="00366574">
        <w:tc>
          <w:tcPr>
            <w:tcW w:w="1175" w:type="dxa"/>
          </w:tcPr>
          <w:p w14:paraId="070AB629" w14:textId="77777777" w:rsidR="00950189" w:rsidRDefault="00950189" w:rsidP="00AA1EBD">
            <w:r>
              <w:t>CAPIF 5</w:t>
            </w:r>
          </w:p>
        </w:tc>
        <w:tc>
          <w:tcPr>
            <w:tcW w:w="4110" w:type="dxa"/>
          </w:tcPr>
          <w:p w14:paraId="7674300F"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6264B7BE" w14:textId="77777777" w:rsidR="00950189" w:rsidRPr="004C391C" w:rsidDel="00E4632D" w:rsidRDefault="00950189" w:rsidP="00AA1EBD">
            <w:pPr>
              <w:pStyle w:val="B1"/>
              <w:ind w:left="284"/>
            </w:pPr>
          </w:p>
        </w:tc>
      </w:tr>
    </w:tbl>
    <w:p w14:paraId="41D847E0" w14:textId="79D8618C" w:rsidR="00950189" w:rsidRDefault="00950189" w:rsidP="00950189">
      <w:pPr>
        <w:rPr>
          <w:lang w:eastAsia="zh-CN"/>
        </w:rPr>
      </w:pPr>
    </w:p>
    <w:p w14:paraId="7E46D37B" w14:textId="7810F148" w:rsidR="00E71788" w:rsidRDefault="00E71788" w:rsidP="0063668F">
      <w:pPr>
        <w:ind w:firstLine="284"/>
        <w:rPr>
          <w:color w:val="FF0000"/>
        </w:rPr>
      </w:pPr>
      <w:r w:rsidRPr="0063668F">
        <w:rPr>
          <w:color w:val="FF0000"/>
        </w:rPr>
        <w:t xml:space="preserve">Editor’s note: Whether NSC can directly interact with MnS producer using service API for alternative 3 is FFS.  </w:t>
      </w:r>
    </w:p>
    <w:p w14:paraId="7A900B62" w14:textId="1E4DBD7F" w:rsidR="00E71788" w:rsidRDefault="00E71788" w:rsidP="00E71788">
      <w:r>
        <w:t xml:space="preserve">After the completion of authentication and authorization with the NSC, the CAPIF core function needs to help the NSC to discover the address of the MnS producer so that the NSC can request for MnS consumption via the MnS producer. In order to provide the discovery service to the NSC, the MnS data that contains the address of the MnS producer needs to be pulished to the CAPIF core function. This request for the extension of CAPIF-4 interface to make sure that the ServiceAPIDescription for </w:t>
      </w:r>
      <w:r>
        <w:rPr>
          <w:rFonts w:hint="eastAsia"/>
        </w:rPr>
        <w:t>CAPIF</w:t>
      </w:r>
      <w:r>
        <w:t>_Publish_Service_API can carry the MnS data in order to support the discovery service for NSC.</w:t>
      </w:r>
    </w:p>
    <w:p w14:paraId="0311AC1C" w14:textId="77777777" w:rsidR="00E71788" w:rsidRPr="0063668F" w:rsidRDefault="00E71788" w:rsidP="00E71788">
      <w:pPr>
        <w:rPr>
          <w:lang w:val="en-US" w:eastAsia="zh-CN"/>
        </w:rPr>
      </w:pPr>
    </w:p>
    <w:p w14:paraId="58046B3D" w14:textId="77777777" w:rsidR="00E71788" w:rsidRDefault="00E71788" w:rsidP="00E71788">
      <w:pPr>
        <w:rPr>
          <w:lang w:val="en-US" w:eastAsia="zh-CN"/>
        </w:rPr>
      </w:pPr>
      <w:r>
        <w:rPr>
          <w:rFonts w:hint="eastAsia"/>
          <w:lang w:eastAsia="zh-CN"/>
        </w:rPr>
        <w:t>The</w:t>
      </w:r>
      <w:r>
        <w:rPr>
          <w:lang w:val="en-US" w:eastAsia="zh-CN"/>
        </w:rPr>
        <w:t xml:space="preserve"> mnsAddress of MnsInfo within CAPIF-1e and 4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lastRenderedPageBreak/>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77777777" w:rsidR="00E71788" w:rsidRDefault="00E71788" w:rsidP="00E71788">
      <w:pPr>
        <w:rPr>
          <w:lang w:val="en-US" w:eastAsia="zh-CN"/>
        </w:rPr>
      </w:pP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F71B930" w14:textId="77777777" w:rsidR="00E71788" w:rsidRPr="009F0DFF" w:rsidRDefault="00E71788" w:rsidP="00E71788">
      <w:pPr>
        <w:ind w:left="360"/>
        <w:rPr>
          <w:color w:val="FF0000"/>
        </w:rPr>
      </w:pPr>
      <w:r w:rsidRPr="00711CDF">
        <w:rPr>
          <w:color w:val="FF0000"/>
        </w:rPr>
        <w:t xml:space="preserve">Editor’s note: </w:t>
      </w:r>
      <w:r w:rsidRPr="0063668F">
        <w:rPr>
          <w:color w:val="FF0000"/>
        </w:rPr>
        <w:t>API invoker ID is defined in CAPIF architecture. However, the format of API invoker ID is not studied yet. Since API invoker ID can be mapped into the MnS consumer ID in the context of exposure, the format of MnS consumer ID has to be studied.</w:t>
      </w:r>
    </w:p>
    <w:p w14:paraId="38DA4479" w14:textId="77777777" w:rsidR="00E71788" w:rsidRDefault="00E71788" w:rsidP="00E71788">
      <w:pPr>
        <w:rPr>
          <w:lang w:val="en-US" w:eastAsia="zh-CN"/>
        </w:rPr>
      </w:pPr>
      <w:r>
        <w:rPr>
          <w:lang w:val="en-US" w:eastAsia="zh-CN"/>
        </w:rPr>
        <w:t>The MnS consumer management information within CAPIF-1e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7D234266" w14:textId="77777777" w:rsidR="00E71788" w:rsidRDefault="00E71788" w:rsidP="00950189">
      <w:pPr>
        <w:rPr>
          <w:lang w:eastAsia="zh-CN"/>
        </w:rPr>
      </w:pPr>
    </w:p>
    <w:p w14:paraId="5EF5B6A2" w14:textId="77777777" w:rsidR="007D26FC" w:rsidRPr="00FA7363" w:rsidRDefault="007D26FC" w:rsidP="007D26FC">
      <w:pPr>
        <w:pStyle w:val="3"/>
        <w:rPr>
          <w:lang w:eastAsia="zh-CN"/>
        </w:rPr>
      </w:pPr>
      <w:bookmarkStart w:id="99" w:name="_Toc107775493"/>
      <w:r>
        <w:rPr>
          <w:lang w:eastAsia="zh-CN"/>
        </w:rPr>
        <w:t>7.9.4</w:t>
      </w:r>
      <w:r>
        <w:rPr>
          <w:lang w:eastAsia="zh-CN"/>
        </w:rPr>
        <w:tab/>
        <w:t>E</w:t>
      </w:r>
      <w:r>
        <w:rPr>
          <w:rFonts w:hint="eastAsia"/>
          <w:lang w:eastAsia="zh-CN"/>
        </w:rPr>
        <w:t>valuation</w:t>
      </w:r>
      <w:bookmarkEnd w:id="99"/>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 xml:space="preserve">PI provider domain acts as MnS consumer which interacts with the MnS producer within SA5. </w:t>
            </w:r>
            <w:r>
              <w:rPr>
                <w:rFonts w:ascii="Arial" w:hAnsi="Arial" w:cs="Arial"/>
                <w:color w:val="000000"/>
                <w:sz w:val="18"/>
                <w:szCs w:val="18"/>
                <w:bdr w:val="none" w:sz="0" w:space="0" w:color="auto" w:frame="1"/>
              </w:rPr>
              <w:t>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58760FBC" w14:textId="77777777" w:rsidR="007D26FC" w:rsidRDefault="007D26FC" w:rsidP="0063668F">
            <w:pPr>
              <w:pStyle w:val="EditorsNote"/>
              <w:ind w:left="284" w:firstLine="0"/>
            </w:pPr>
            <w:r w:rsidRPr="00E837DE">
              <w:t>Editor’s note: The cons for alternative 1 is FFS.</w:t>
            </w:r>
          </w:p>
          <w:p w14:paraId="4446911D" w14:textId="7250DD03" w:rsidR="007D26FC" w:rsidRDefault="007D26FC" w:rsidP="00ED4567">
            <w:pPr>
              <w:rPr>
                <w:lang w:eastAsia="zh-CN"/>
              </w:rPr>
            </w:pP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 xml:space="preserve">and has direct interaction with CAPIF core function. External MnS consumer can conduct authentication and authorization with CCF. After that, the external MnS </w:t>
            </w:r>
            <w:r>
              <w:rPr>
                <w:lang w:eastAsia="zh-CN"/>
              </w:rPr>
              <w:lastRenderedPageBreak/>
              <w:t>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lastRenderedPageBreak/>
              <w:t>W</w:t>
            </w:r>
            <w:r>
              <w:rPr>
                <w:lang w:eastAsia="zh-CN"/>
              </w:rPr>
              <w:t xml:space="preserve">ith certain extension for CAPIF interface, solution on how external MnS consumer discover and </w:t>
            </w:r>
            <w:r>
              <w:rPr>
                <w:lang w:eastAsia="zh-CN"/>
              </w:rPr>
              <w:lastRenderedPageBreak/>
              <w:t>consume MnS can be specified.</w:t>
            </w:r>
          </w:p>
        </w:tc>
        <w:tc>
          <w:tcPr>
            <w:tcW w:w="2160" w:type="dxa"/>
          </w:tcPr>
          <w:p w14:paraId="0C2D7079" w14:textId="77777777" w:rsidR="007D26FC" w:rsidRDefault="007D26FC" w:rsidP="00ED4567">
            <w:pPr>
              <w:rPr>
                <w:lang w:eastAsia="zh-CN"/>
              </w:rPr>
            </w:pPr>
            <w:r>
              <w:rPr>
                <w:rFonts w:hint="eastAsia"/>
                <w:lang w:eastAsia="zh-CN"/>
              </w:rPr>
              <w:lastRenderedPageBreak/>
              <w:t>E</w:t>
            </w:r>
            <w:r>
              <w:rPr>
                <w:lang w:eastAsia="zh-CN"/>
              </w:rPr>
              <w:t>xtension of CAPIF interfaces (e.g. CAPIF-1e, CAPIF-2e, CAPIF-3, CAPIF-4, CAPIF-5) is needed.</w:t>
            </w:r>
          </w:p>
        </w:tc>
      </w:tr>
      <w:tr w:rsidR="007D26FC" w14:paraId="032DE9C1" w14:textId="77777777" w:rsidTr="00ED4567">
        <w:tc>
          <w:tcPr>
            <w:tcW w:w="1505" w:type="dxa"/>
          </w:tcPr>
          <w:p w14:paraId="3337D16A" w14:textId="77777777" w:rsidR="007D26FC" w:rsidRDefault="007D26FC" w:rsidP="00ED4567">
            <w:pPr>
              <w:rPr>
                <w:lang w:eastAsia="zh-CN"/>
              </w:rPr>
            </w:pPr>
            <w:r>
              <w:rPr>
                <w:rFonts w:hint="eastAsia"/>
                <w:lang w:eastAsia="zh-CN"/>
              </w:rPr>
              <w:t>A</w:t>
            </w:r>
            <w:r>
              <w:rPr>
                <w:lang w:eastAsia="zh-CN"/>
              </w:rPr>
              <w:t>lternative 3</w:t>
            </w:r>
          </w:p>
        </w:tc>
        <w:tc>
          <w:tcPr>
            <w:tcW w:w="3593" w:type="dxa"/>
          </w:tcPr>
          <w:p w14:paraId="7F698E85" w14:textId="53550842" w:rsidR="007D26FC" w:rsidRDefault="007D26FC" w:rsidP="00ED4567">
            <w:pPr>
              <w:rPr>
                <w:lang w:eastAsia="zh-CN"/>
              </w:rPr>
            </w:pPr>
            <w:r w:rsidRPr="00222330">
              <w:rPr>
                <w:lang w:eastAsia="zh-CN"/>
              </w:rPr>
              <w:t>MnS producer embeds both CAPIF Core Function and API provider domain functions capabilities</w:t>
            </w:r>
            <w:r>
              <w:rPr>
                <w:lang w:eastAsia="zh-CN"/>
              </w:rPr>
              <w:t>. CCF and API provider domain can interact with each other via CAPIF-3, CAPIF-4 and CAPIF-5.</w:t>
            </w:r>
          </w:p>
        </w:tc>
        <w:tc>
          <w:tcPr>
            <w:tcW w:w="2371" w:type="dxa"/>
          </w:tcPr>
          <w:p w14:paraId="0F8D7B4E" w14:textId="002AA884"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41C023E5" w14:textId="7F8F8FF0" w:rsidR="007D26FC" w:rsidRDefault="007D26FC" w:rsidP="00ED4567">
            <w:pPr>
              <w:rPr>
                <w:lang w:eastAsia="zh-CN"/>
              </w:rPr>
            </w:pPr>
            <w:r>
              <w:rPr>
                <w:rFonts w:hint="eastAsia"/>
                <w:lang w:eastAsia="zh-CN"/>
              </w:rPr>
              <w:t>E</w:t>
            </w:r>
            <w:r>
              <w:rPr>
                <w:lang w:eastAsia="zh-CN"/>
              </w:rPr>
              <w:t>xtension of CAPIF interface (e.g. CAPIF CAPIF-1e, CAPIF-2e) is needed.</w:t>
            </w:r>
          </w:p>
        </w:tc>
      </w:tr>
    </w:tbl>
    <w:p w14:paraId="136D3143" w14:textId="77777777" w:rsidR="007D26FC" w:rsidRDefault="007D26FC" w:rsidP="007D26FC">
      <w:pPr>
        <w:rPr>
          <w:lang w:eastAsia="zh-CN"/>
        </w:rPr>
      </w:pPr>
    </w:p>
    <w:p w14:paraId="5F0787E5" w14:textId="77777777" w:rsidR="007D26FC" w:rsidRDefault="007D26FC" w:rsidP="007D26FC">
      <w:pPr>
        <w:pStyle w:val="EditorsNote"/>
      </w:pPr>
      <w:r w:rsidRPr="00711CDF">
        <w:t xml:space="preserve">Editor’s note: </w:t>
      </w:r>
      <w:r>
        <w:t>The evaluation</w:t>
      </w:r>
      <w:r>
        <w:rPr>
          <w:lang w:eastAsia="zh-CN"/>
        </w:rPr>
        <w:t xml:space="preserve"> is FFS.</w:t>
      </w:r>
      <w:r>
        <w:t xml:space="preserve"> </w:t>
      </w: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79D3B242" w:rsidR="007D26FC" w:rsidRPr="00BE4C59" w:rsidRDefault="007D26FC" w:rsidP="007D26FC">
      <w:r>
        <w:rPr>
          <w:rFonts w:hint="eastAsia"/>
          <w:lang w:eastAsia="zh-CN"/>
        </w:rPr>
        <w:t xml:space="preserve">- </w:t>
      </w:r>
      <w:r>
        <w:t>Whether and how to publish a MnS that can be discovered by external customer is not speficied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56426F9" w14:textId="77777777" w:rsidR="007D26FC" w:rsidRDefault="007D26FC" w:rsidP="007D26FC">
      <w:r>
        <w:rPr>
          <w:rFonts w:hint="eastAsia"/>
        </w:rPr>
        <w:t>A</w:t>
      </w:r>
      <w:r>
        <w:t>ll these gap can be resolved by alternative 2 and 3 since all the related interfaces are within the scope of alternative 2 and 3. Alternative 1 can 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100" w:name="_Toc95755601"/>
      <w:bookmarkStart w:id="101" w:name="_Toc107775494"/>
      <w:r>
        <w:t>7.10</w:t>
      </w:r>
      <w:r>
        <w:tab/>
      </w:r>
      <w:r w:rsidRPr="00364DB4">
        <w:t xml:space="preserve">Possible solution for </w:t>
      </w:r>
      <w:r>
        <w:t>network slice management capability exposure</w:t>
      </w:r>
      <w:bookmarkEnd w:id="100"/>
      <w:bookmarkEnd w:id="101"/>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97296E" w:rsidP="003F7977">
      <w:pPr>
        <w:jc w:val="both"/>
      </w:pPr>
      <w:ins w:id="102" w:author="DG#143e" w:date="2022-05-20T16:38:00Z">
        <w:r>
          <w:rPr>
            <w:noProof/>
          </w:rPr>
          <w:object w:dxaOrig="11520" w:dyaOrig="6780" w14:anchorId="3A7ABA35">
            <v:shape id="_x0000_i1025" type="#_x0000_t75" alt="" style="width:482.15pt;height:283.9pt;mso-width-percent:0;mso-height-percent:0;mso-width-percent:0;mso-height-percent:0" o:ole="">
              <v:imagedata r:id="rId35" o:title=""/>
            </v:shape>
            <o:OLEObject Type="Embed" ProgID="Visio.Drawing.15" ShapeID="_x0000_i1025" DrawAspect="Content" ObjectID="_1718388503" r:id="rId36"/>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lastRenderedPageBreak/>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103" w:name="_Toc95755608"/>
      <w:bookmarkStart w:id="104" w:name="_Toc107775495"/>
      <w:r w:rsidRPr="008F46E2">
        <w:t>7.</w:t>
      </w:r>
      <w:r>
        <w:t>11</w:t>
      </w:r>
      <w:r w:rsidRPr="008F46E2">
        <w:tab/>
        <w:t xml:space="preserve">Potential solution for </w:t>
      </w:r>
      <w:bookmarkEnd w:id="103"/>
      <w:r w:rsidRPr="008F46E2">
        <w:t>consumption of exposed MnS after service order completed</w:t>
      </w:r>
      <w:bookmarkEnd w:id="104"/>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105" w:name="_Toc89291466"/>
      <w:bookmarkStart w:id="106" w:name="_Toc107775496"/>
      <w:r>
        <w:t>7.1</w:t>
      </w:r>
      <w:r w:rsidR="003E7B49">
        <w:t>2</w:t>
      </w:r>
      <w:r>
        <w:tab/>
        <w:t>Possible solution for “Exposure to application servers and application functions”</w:t>
      </w:r>
      <w:bookmarkEnd w:id="105"/>
      <w:r>
        <w:t xml:space="preserve"> – Section 5.8</w:t>
      </w:r>
      <w:bookmarkEnd w:id="106"/>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407DDADF" w:rsidR="00EF1601" w:rsidRP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4838F1B8" w14:textId="0597B249" w:rsidR="0097284A" w:rsidRPr="004D3578" w:rsidRDefault="003D13C2" w:rsidP="0097284A">
      <w:pPr>
        <w:pStyle w:val="1"/>
      </w:pPr>
      <w:bookmarkStart w:id="107" w:name="_Toc107775497"/>
      <w:r>
        <w:t>8</w:t>
      </w:r>
      <w:r w:rsidR="0097284A" w:rsidRPr="004D3578">
        <w:tab/>
      </w:r>
      <w:r w:rsidR="0097284A">
        <w:t>Conclusion and Recommendation</w:t>
      </w:r>
      <w:bookmarkEnd w:id="107"/>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108" w:name="_Toc107775498"/>
      <w:r>
        <w:t>8</w:t>
      </w:r>
      <w:r w:rsidR="00333B8F">
        <w:t>.</w:t>
      </w:r>
      <w:r w:rsidR="00DA77C3">
        <w:t>X</w:t>
      </w:r>
      <w:r w:rsidR="00333B8F">
        <w:tab/>
        <w:t>Issue #</w:t>
      </w:r>
      <w:r w:rsidR="00DA77C3">
        <w:t>X</w:t>
      </w:r>
      <w:bookmarkEnd w:id="108"/>
    </w:p>
    <w:p w14:paraId="1A4F7AE5" w14:textId="0E7C00B5" w:rsidR="00333B8F" w:rsidRPr="00333B8F" w:rsidRDefault="00AC560C" w:rsidP="00066882">
      <w:pPr>
        <w:pStyle w:val="2"/>
        <w:tabs>
          <w:tab w:val="left" w:pos="284"/>
          <w:tab w:val="left" w:pos="568"/>
          <w:tab w:val="left" w:pos="852"/>
          <w:tab w:val="left" w:pos="1136"/>
          <w:tab w:val="left" w:pos="1420"/>
          <w:tab w:val="left" w:pos="1704"/>
          <w:tab w:val="left" w:pos="2272"/>
          <w:tab w:val="left" w:pos="2556"/>
          <w:tab w:val="right" w:pos="9641"/>
        </w:tabs>
      </w:pPr>
      <w:bookmarkStart w:id="109" w:name="_Toc107775499"/>
      <w:r>
        <w:t>8</w:t>
      </w:r>
      <w:r w:rsidR="00333B8F">
        <w:t>.</w:t>
      </w:r>
      <w:r w:rsidR="00DA77C3">
        <w:t>Y</w:t>
      </w:r>
      <w:r w:rsidR="00B417C5">
        <w:t xml:space="preserve"> </w:t>
      </w:r>
      <w:r w:rsidR="00333B8F">
        <w:t>Issue #Y</w:t>
      </w:r>
      <w:bookmarkEnd w:id="109"/>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lastRenderedPageBreak/>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10" w:name="startOfAnnexes"/>
      <w:bookmarkEnd w:id="110"/>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111" w:name="historyclause"/>
      <w:bookmarkEnd w:id="1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A13952" w14:textId="77777777" w:rsidR="0097296E" w:rsidRDefault="0097296E">
      <w:r>
        <w:separator/>
      </w:r>
    </w:p>
  </w:endnote>
  <w:endnote w:type="continuationSeparator" w:id="0">
    <w:p w14:paraId="1D6D21D1" w14:textId="77777777" w:rsidR="0097296E" w:rsidRDefault="009729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67FD9D" w14:textId="77777777" w:rsidR="0097296E" w:rsidRDefault="0097296E">
      <w:r>
        <w:separator/>
      </w:r>
    </w:p>
  </w:footnote>
  <w:footnote w:type="continuationSeparator" w:id="0">
    <w:p w14:paraId="4556B31D" w14:textId="77777777" w:rsidR="0097296E" w:rsidRDefault="009729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17DC1FC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668F">
      <w:rPr>
        <w:rFonts w:ascii="Arial" w:hAnsi="Arial" w:cs="Arial"/>
        <w:b/>
        <w:noProof/>
        <w:sz w:val="18"/>
        <w:szCs w:val="18"/>
      </w:rPr>
      <w:t>3GPP TR 28.824 V0.8.0 (2022-07)</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2CC9746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668F">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1">
    <w15:presenceInfo w15:providerId="None" w15:userId="Len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4E0"/>
    <w:rsid w:val="000D3681"/>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51C5"/>
    <w:rsid w:val="002301B6"/>
    <w:rsid w:val="00233E9F"/>
    <w:rsid w:val="002341A8"/>
    <w:rsid w:val="002347A2"/>
    <w:rsid w:val="00240516"/>
    <w:rsid w:val="002446ED"/>
    <w:rsid w:val="0024554D"/>
    <w:rsid w:val="00250267"/>
    <w:rsid w:val="002649A0"/>
    <w:rsid w:val="002675F0"/>
    <w:rsid w:val="002754FF"/>
    <w:rsid w:val="00293CDB"/>
    <w:rsid w:val="00295D29"/>
    <w:rsid w:val="0029667B"/>
    <w:rsid w:val="00297B07"/>
    <w:rsid w:val="002A0355"/>
    <w:rsid w:val="002A457E"/>
    <w:rsid w:val="002A595F"/>
    <w:rsid w:val="002B0446"/>
    <w:rsid w:val="002B09E5"/>
    <w:rsid w:val="002B1256"/>
    <w:rsid w:val="002B1BF9"/>
    <w:rsid w:val="002B6339"/>
    <w:rsid w:val="002D23E0"/>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260D"/>
    <w:rsid w:val="0038337D"/>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3315D"/>
    <w:rsid w:val="004345EC"/>
    <w:rsid w:val="00436BEE"/>
    <w:rsid w:val="00447772"/>
    <w:rsid w:val="00451F1C"/>
    <w:rsid w:val="00461C9D"/>
    <w:rsid w:val="00465515"/>
    <w:rsid w:val="00466D96"/>
    <w:rsid w:val="004675EF"/>
    <w:rsid w:val="0048010C"/>
    <w:rsid w:val="00492BA1"/>
    <w:rsid w:val="00494D66"/>
    <w:rsid w:val="004C3B4C"/>
    <w:rsid w:val="004D3578"/>
    <w:rsid w:val="004D4C9A"/>
    <w:rsid w:val="004E0C61"/>
    <w:rsid w:val="004E1BF3"/>
    <w:rsid w:val="004E213A"/>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7C39"/>
    <w:rsid w:val="0056453B"/>
    <w:rsid w:val="00565087"/>
    <w:rsid w:val="00571148"/>
    <w:rsid w:val="00573B0F"/>
    <w:rsid w:val="00574AB5"/>
    <w:rsid w:val="00585A47"/>
    <w:rsid w:val="00591574"/>
    <w:rsid w:val="00594CE5"/>
    <w:rsid w:val="00597B11"/>
    <w:rsid w:val="005A0424"/>
    <w:rsid w:val="005A16E4"/>
    <w:rsid w:val="005B5E62"/>
    <w:rsid w:val="005C2551"/>
    <w:rsid w:val="005D2E01"/>
    <w:rsid w:val="005D7526"/>
    <w:rsid w:val="005E4BB2"/>
    <w:rsid w:val="005E5D20"/>
    <w:rsid w:val="005E781D"/>
    <w:rsid w:val="005F00C6"/>
    <w:rsid w:val="005F3AB7"/>
    <w:rsid w:val="005F6E28"/>
    <w:rsid w:val="00602AEA"/>
    <w:rsid w:val="00603007"/>
    <w:rsid w:val="006033EA"/>
    <w:rsid w:val="00605EAD"/>
    <w:rsid w:val="00606B58"/>
    <w:rsid w:val="00614FDF"/>
    <w:rsid w:val="006165C8"/>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A323F"/>
    <w:rsid w:val="006A32F3"/>
    <w:rsid w:val="006B1595"/>
    <w:rsid w:val="006B30D0"/>
    <w:rsid w:val="006B3EBD"/>
    <w:rsid w:val="006C3D95"/>
    <w:rsid w:val="006C6F47"/>
    <w:rsid w:val="006D12F6"/>
    <w:rsid w:val="006D6FEB"/>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54797"/>
    <w:rsid w:val="007615CA"/>
    <w:rsid w:val="00761DB3"/>
    <w:rsid w:val="007642C7"/>
    <w:rsid w:val="00774DA4"/>
    <w:rsid w:val="0077567D"/>
    <w:rsid w:val="00776A32"/>
    <w:rsid w:val="00781F0F"/>
    <w:rsid w:val="0079069A"/>
    <w:rsid w:val="00791062"/>
    <w:rsid w:val="007919AE"/>
    <w:rsid w:val="007A6DE5"/>
    <w:rsid w:val="007A7E2B"/>
    <w:rsid w:val="007B1811"/>
    <w:rsid w:val="007B32EA"/>
    <w:rsid w:val="007B3EB0"/>
    <w:rsid w:val="007B600E"/>
    <w:rsid w:val="007B68BE"/>
    <w:rsid w:val="007B7A24"/>
    <w:rsid w:val="007C2022"/>
    <w:rsid w:val="007C48DB"/>
    <w:rsid w:val="007C6183"/>
    <w:rsid w:val="007D26FC"/>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43D60"/>
    <w:rsid w:val="00844018"/>
    <w:rsid w:val="00845217"/>
    <w:rsid w:val="00846E11"/>
    <w:rsid w:val="00860BB6"/>
    <w:rsid w:val="00860F53"/>
    <w:rsid w:val="008638BA"/>
    <w:rsid w:val="00863C0D"/>
    <w:rsid w:val="00872E03"/>
    <w:rsid w:val="008764CC"/>
    <w:rsid w:val="008768CA"/>
    <w:rsid w:val="008775AB"/>
    <w:rsid w:val="008801EB"/>
    <w:rsid w:val="008838F5"/>
    <w:rsid w:val="008B4236"/>
    <w:rsid w:val="008B60CA"/>
    <w:rsid w:val="008B746E"/>
    <w:rsid w:val="008C112F"/>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470C"/>
    <w:rsid w:val="00955DD0"/>
    <w:rsid w:val="00961177"/>
    <w:rsid w:val="00964C84"/>
    <w:rsid w:val="0097284A"/>
    <w:rsid w:val="0097296E"/>
    <w:rsid w:val="00976307"/>
    <w:rsid w:val="0098407A"/>
    <w:rsid w:val="009A1158"/>
    <w:rsid w:val="009A4B48"/>
    <w:rsid w:val="009A4C31"/>
    <w:rsid w:val="009A4F51"/>
    <w:rsid w:val="009A61E3"/>
    <w:rsid w:val="009A6374"/>
    <w:rsid w:val="009C0C64"/>
    <w:rsid w:val="009C0DE1"/>
    <w:rsid w:val="009C51B9"/>
    <w:rsid w:val="009C746E"/>
    <w:rsid w:val="009D0151"/>
    <w:rsid w:val="009D4FDC"/>
    <w:rsid w:val="009D55A8"/>
    <w:rsid w:val="009E03AB"/>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5E26"/>
    <w:rsid w:val="00AE65E2"/>
    <w:rsid w:val="00AF67C8"/>
    <w:rsid w:val="00B07E56"/>
    <w:rsid w:val="00B15449"/>
    <w:rsid w:val="00B209A5"/>
    <w:rsid w:val="00B256B8"/>
    <w:rsid w:val="00B417C5"/>
    <w:rsid w:val="00B43F1B"/>
    <w:rsid w:val="00B5274F"/>
    <w:rsid w:val="00B55C3F"/>
    <w:rsid w:val="00B64B04"/>
    <w:rsid w:val="00B715FB"/>
    <w:rsid w:val="00B716A1"/>
    <w:rsid w:val="00B805CD"/>
    <w:rsid w:val="00B93086"/>
    <w:rsid w:val="00BA19ED"/>
    <w:rsid w:val="00BA4B8D"/>
    <w:rsid w:val="00BA5F17"/>
    <w:rsid w:val="00BB6CA7"/>
    <w:rsid w:val="00BC0F7D"/>
    <w:rsid w:val="00BC3865"/>
    <w:rsid w:val="00BD71B0"/>
    <w:rsid w:val="00BD7D31"/>
    <w:rsid w:val="00BE3255"/>
    <w:rsid w:val="00BE4C59"/>
    <w:rsid w:val="00BF128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3A8A"/>
    <w:rsid w:val="00D35823"/>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9134D"/>
    <w:rsid w:val="00D91CDA"/>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E6D2E"/>
    <w:rsid w:val="00EF1601"/>
    <w:rsid w:val="00F025A2"/>
    <w:rsid w:val="00F04712"/>
    <w:rsid w:val="00F06A0D"/>
    <w:rsid w:val="00F06CA3"/>
    <w:rsid w:val="00F113FE"/>
    <w:rsid w:val="00F13360"/>
    <w:rsid w:val="00F22285"/>
    <w:rsid w:val="00F22EC7"/>
    <w:rsid w:val="00F26332"/>
    <w:rsid w:val="00F325C8"/>
    <w:rsid w:val="00F65292"/>
    <w:rsid w:val="00F653B8"/>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ntTable" Target="fontTable.xml"/><Relationship Id="rId21" Type="http://schemas.openxmlformats.org/officeDocument/2006/relationships/image" Target="media/image12.png"/><Relationship Id="rId34" Type="http://schemas.openxmlformats.org/officeDocument/2006/relationships/image" Target="media/image24.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jpeg"/><Relationship Id="rId32" Type="http://schemas.openxmlformats.org/officeDocument/2006/relationships/image" Target="media/image22.png"/><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package" Target="embeddings/Microsoft_Visio_Drawing1.vsdx"/><Relationship Id="rId36" Type="http://schemas.openxmlformats.org/officeDocument/2006/relationships/package" Target="embeddings/Microsoft_Visio_Drawing13.vsdx"/><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0.png"/><Relationship Id="rId35" Type="http://schemas.openxmlformats.org/officeDocument/2006/relationships/image" Target="media/image25.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678</TotalTime>
  <Pages>59</Pages>
  <Words>18083</Words>
  <Characters>103075</Characters>
  <Application>Microsoft Office Word</Application>
  <DocSecurity>0</DocSecurity>
  <Lines>858</Lines>
  <Paragraphs>241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120917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Rapporteur_0702</cp:lastModifiedBy>
  <cp:revision>327</cp:revision>
  <cp:lastPrinted>2019-02-25T14:05:00Z</cp:lastPrinted>
  <dcterms:created xsi:type="dcterms:W3CDTF">2021-04-20T07:32:00Z</dcterms:created>
  <dcterms:modified xsi:type="dcterms:W3CDTF">2022-07-03T13:22:00Z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