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6420D5CF" w14:textId="77777777" w:rsidTr="00A84E6E">
        <w:tc>
          <w:tcPr>
            <w:tcW w:w="10423" w:type="dxa"/>
            <w:gridSpan w:val="2"/>
            <w:shd w:val="clear" w:color="auto" w:fill="auto"/>
          </w:tcPr>
          <w:p w14:paraId="3FDEDF14" w14:textId="15E14C4D"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FA7728">
              <w:rPr>
                <w:sz w:val="64"/>
              </w:rPr>
              <w:t>TR</w:t>
            </w:r>
            <w:bookmarkEnd w:id="1"/>
            <w:r w:rsidRPr="00FA7728">
              <w:rPr>
                <w:sz w:val="64"/>
              </w:rPr>
              <w:t xml:space="preserve"> </w:t>
            </w:r>
            <w:bookmarkStart w:id="2" w:name="specNumber"/>
            <w:r w:rsidR="00A11B6C" w:rsidRPr="00FA7728">
              <w:rPr>
                <w:sz w:val="64"/>
              </w:rPr>
              <w:t>28</w:t>
            </w:r>
            <w:r w:rsidRPr="00FA7728">
              <w:rPr>
                <w:sz w:val="64"/>
              </w:rPr>
              <w:t>.</w:t>
            </w:r>
            <w:r w:rsidR="00A11B6C" w:rsidRPr="00FA7728">
              <w:rPr>
                <w:sz w:val="64"/>
              </w:rPr>
              <w:t>907</w:t>
            </w:r>
            <w:bookmarkEnd w:id="2"/>
            <w:r w:rsidRPr="00FA7728">
              <w:rPr>
                <w:sz w:val="64"/>
              </w:rPr>
              <w:t xml:space="preserve"> </w:t>
            </w:r>
            <w:r w:rsidRPr="00FA7728">
              <w:t>V</w:t>
            </w:r>
            <w:bookmarkStart w:id="3" w:name="specVersion"/>
            <w:r w:rsidR="00A11B6C" w:rsidRPr="00FA7728">
              <w:t>0</w:t>
            </w:r>
            <w:r w:rsidRPr="00FA7728">
              <w:t>.</w:t>
            </w:r>
            <w:ins w:id="4" w:author="Huawei" w:date="2022-07-01T11:40:00Z">
              <w:r w:rsidR="00044EE8">
                <w:t>3</w:t>
              </w:r>
            </w:ins>
            <w:del w:id="5" w:author="Huawei" w:date="2022-07-01T11:40:00Z">
              <w:r w:rsidR="00A8005B" w:rsidDel="00044EE8">
                <w:delText>2</w:delText>
              </w:r>
            </w:del>
            <w:r w:rsidRPr="00FA7728">
              <w:t>.</w:t>
            </w:r>
            <w:r w:rsidR="00A11B6C" w:rsidRPr="00FA7728">
              <w:t>0</w:t>
            </w:r>
            <w:bookmarkEnd w:id="3"/>
            <w:r w:rsidRPr="00FA7728">
              <w:t xml:space="preserve"> </w:t>
            </w:r>
            <w:r w:rsidRPr="00FA7728">
              <w:rPr>
                <w:sz w:val="32"/>
              </w:rPr>
              <w:t>(</w:t>
            </w:r>
            <w:bookmarkStart w:id="6" w:name="issueDate"/>
            <w:r w:rsidR="00A11B6C" w:rsidRPr="00FA7728">
              <w:rPr>
                <w:sz w:val="32"/>
              </w:rPr>
              <w:t>2022</w:t>
            </w:r>
            <w:r w:rsidRPr="00FA7728">
              <w:rPr>
                <w:sz w:val="32"/>
              </w:rPr>
              <w:t>-</w:t>
            </w:r>
            <w:r w:rsidR="00A11B6C" w:rsidRPr="00FA7728">
              <w:rPr>
                <w:sz w:val="32"/>
              </w:rPr>
              <w:t>0</w:t>
            </w:r>
            <w:ins w:id="7" w:author="Huawei" w:date="2022-07-01T11:41:00Z">
              <w:r w:rsidR="00044EE8">
                <w:rPr>
                  <w:sz w:val="32"/>
                </w:rPr>
                <w:t>6</w:t>
              </w:r>
            </w:ins>
            <w:del w:id="8" w:author="Huawei" w:date="2022-07-01T11:41:00Z">
              <w:r w:rsidR="00A8005B" w:rsidDel="00044EE8">
                <w:rPr>
                  <w:sz w:val="32"/>
                </w:rPr>
                <w:delText>5</w:delText>
              </w:r>
            </w:del>
            <w:bookmarkEnd w:id="6"/>
            <w:r w:rsidRPr="00FA7728">
              <w:rPr>
                <w:sz w:val="32"/>
              </w:rPr>
              <w:t>)</w:t>
            </w:r>
          </w:p>
        </w:tc>
      </w:tr>
      <w:tr w:rsidR="004F0988" w14:paraId="0FFD4F19" w14:textId="77777777" w:rsidTr="00A84E6E">
        <w:trPr>
          <w:trHeight w:hRule="exact" w:val="1134"/>
        </w:trPr>
        <w:tc>
          <w:tcPr>
            <w:tcW w:w="10423" w:type="dxa"/>
            <w:gridSpan w:val="2"/>
            <w:shd w:val="clear" w:color="auto" w:fill="auto"/>
          </w:tcPr>
          <w:p w14:paraId="5AB75458" w14:textId="2BCD7E16" w:rsidR="004F0988" w:rsidRDefault="004F0988" w:rsidP="00133525">
            <w:pPr>
              <w:pStyle w:val="ZB"/>
              <w:framePr w:w="0" w:hRule="auto" w:wrap="auto" w:vAnchor="margin" w:hAnchor="text" w:yAlign="inline"/>
            </w:pPr>
            <w:r w:rsidRPr="007E11A1">
              <w:t xml:space="preserve">Technical </w:t>
            </w:r>
            <w:bookmarkStart w:id="9" w:name="spectype2"/>
            <w:r w:rsidR="00D57972" w:rsidRPr="007E11A1">
              <w:t>Report</w:t>
            </w:r>
            <w:bookmarkEnd w:id="9"/>
          </w:p>
          <w:p w14:paraId="462B8E42" w14:textId="6835D5F3" w:rsidR="00BA4B8D" w:rsidRPr="00BE0BE9" w:rsidRDefault="00BA4B8D" w:rsidP="00BA4B8D">
            <w:pPr>
              <w:pStyle w:val="Guidance"/>
              <w:rPr>
                <w:color w:val="auto"/>
              </w:rPr>
            </w:pPr>
            <w:r>
              <w:br/>
            </w:r>
          </w:p>
        </w:tc>
      </w:tr>
      <w:tr w:rsidR="004F0988" w14:paraId="717C4EBE" w14:textId="77777777" w:rsidTr="00A84E6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7247997" w:rsidR="004F0988" w:rsidRPr="007E11A1" w:rsidRDefault="004F0988" w:rsidP="00133525">
            <w:pPr>
              <w:pStyle w:val="ZT"/>
              <w:framePr w:wrap="auto" w:hAnchor="text" w:yAlign="inline"/>
            </w:pPr>
            <w:r w:rsidRPr="004D3578">
              <w:t xml:space="preserve">Technical Specification Group </w:t>
            </w:r>
            <w:bookmarkStart w:id="10" w:name="specTitle"/>
            <w:r w:rsidR="0043590D" w:rsidRPr="004D3578">
              <w:t xml:space="preserve">Services and System </w:t>
            </w:r>
            <w:r w:rsidR="0043590D" w:rsidRPr="007E11A1">
              <w:t>Aspects</w:t>
            </w:r>
            <w:r w:rsidRPr="007E11A1">
              <w:t>;</w:t>
            </w:r>
          </w:p>
          <w:p w14:paraId="73E9D314" w14:textId="74D2E5F2" w:rsidR="00A7335B" w:rsidRPr="00133525" w:rsidRDefault="00A7335B" w:rsidP="00A7335B">
            <w:pPr>
              <w:pStyle w:val="ZT"/>
              <w:framePr w:wrap="auto" w:hAnchor="text" w:yAlign="inline"/>
              <w:rPr>
                <w:i/>
                <w:sz w:val="28"/>
              </w:rPr>
            </w:pPr>
            <w:r w:rsidRPr="005334A7">
              <w:t xml:space="preserve">Study on </w:t>
            </w:r>
            <w:r w:rsidRPr="001264CB">
              <w:t>enhancement</w:t>
            </w:r>
            <w:r>
              <w:t xml:space="preserve"> of</w:t>
            </w:r>
            <w:r w:rsidRPr="001264CB">
              <w:t xml:space="preserve"> management of non-public network</w:t>
            </w:r>
            <w:r>
              <w:t>s (</w:t>
            </w:r>
            <w:r>
              <w:rPr>
                <w:rStyle w:val="ZGSM"/>
              </w:rPr>
              <w:t>Release 18</w:t>
            </w:r>
            <w:r>
              <w:t>)</w:t>
            </w:r>
            <w:bookmarkEnd w:id="10"/>
          </w:p>
          <w:p w14:paraId="04CAC1E0" w14:textId="3ED27811" w:rsidR="004F0988" w:rsidRPr="00133525" w:rsidRDefault="004F0988" w:rsidP="00133525">
            <w:pPr>
              <w:pStyle w:val="ZT"/>
              <w:framePr w:wrap="auto" w:hAnchor="text" w:yAlign="inline"/>
              <w:rPr>
                <w:i/>
                <w:sz w:val="28"/>
              </w:rPr>
            </w:pPr>
          </w:p>
        </w:tc>
      </w:tr>
      <w:tr w:rsidR="00BE0BE9" w:rsidRPr="00BE0BE9" w14:paraId="303DD8FF" w14:textId="77777777" w:rsidTr="00A84E6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A84E6E">
        <w:trPr>
          <w:trHeight w:hRule="exact" w:val="1531"/>
        </w:trPr>
        <w:tc>
          <w:tcPr>
            <w:tcW w:w="4883" w:type="dxa"/>
            <w:shd w:val="clear" w:color="auto" w:fill="auto"/>
          </w:tcPr>
          <w:p w14:paraId="4743C82D" w14:textId="64F936E3" w:rsidR="00D82E6F" w:rsidRDefault="007A176E" w:rsidP="00D82E6F">
            <w:pPr>
              <w:rPr>
                <w:i/>
              </w:rPr>
            </w:pPr>
            <w:r>
              <w:rPr>
                <w:i/>
                <w:noProof/>
              </w:rPr>
              <w:drawing>
                <wp:inline distT="0" distB="0" distL="0" distR="0" wp14:anchorId="6E429F5D" wp14:editId="4DC3A0B6">
                  <wp:extent cx="1280160" cy="797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797560"/>
                          </a:xfrm>
                          <a:prstGeom prst="rect">
                            <a:avLst/>
                          </a:prstGeom>
                          <a:noFill/>
                          <a:ln>
                            <a:noFill/>
                          </a:ln>
                        </pic:spPr>
                      </pic:pic>
                    </a:graphicData>
                  </a:graphic>
                </wp:inline>
              </w:drawing>
            </w:r>
          </w:p>
        </w:tc>
        <w:tc>
          <w:tcPr>
            <w:tcW w:w="5540" w:type="dxa"/>
            <w:shd w:val="clear" w:color="auto" w:fill="auto"/>
          </w:tcPr>
          <w:p w14:paraId="0E63523F" w14:textId="046B0FBA" w:rsidR="00D82E6F" w:rsidRDefault="007A176E" w:rsidP="00D82E6F">
            <w:pPr>
              <w:jc w:val="right"/>
            </w:pPr>
            <w:r>
              <w:rPr>
                <w:noProof/>
              </w:rPr>
              <w:drawing>
                <wp:inline distT="0" distB="0" distL="0" distR="0" wp14:anchorId="6B8977E6" wp14:editId="17CBE709">
                  <wp:extent cx="1623695" cy="95123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tc>
      </w:tr>
      <w:tr w:rsidR="00D82E6F" w14:paraId="48DEBCEB" w14:textId="77777777" w:rsidTr="00A84E6E">
        <w:trPr>
          <w:trHeight w:hRule="exact" w:val="5783"/>
        </w:trPr>
        <w:tc>
          <w:tcPr>
            <w:tcW w:w="10423" w:type="dxa"/>
            <w:gridSpan w:val="2"/>
            <w:shd w:val="clear" w:color="auto" w:fill="auto"/>
          </w:tcPr>
          <w:p w14:paraId="56990EEF" w14:textId="7C61C7EC" w:rsidR="00D82E6F" w:rsidRPr="00C074DD" w:rsidRDefault="00D82E6F" w:rsidP="00D82E6F">
            <w:pPr>
              <w:pStyle w:val="Guidance"/>
              <w:rPr>
                <w:b/>
              </w:rPr>
            </w:pPr>
          </w:p>
        </w:tc>
      </w:tr>
      <w:tr w:rsidR="00D82E6F" w14:paraId="4C89EF09" w14:textId="77777777" w:rsidTr="00A84E6E">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Pr="00BE0BE9" w:rsidRDefault="00E16509" w:rsidP="00E16509">
            <w:pPr>
              <w:pStyle w:val="Guidance"/>
              <w:rPr>
                <w:color w:val="auto"/>
              </w:rPr>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73B6CB5" w:rsidR="00E16509" w:rsidRPr="00133525" w:rsidRDefault="00E16509" w:rsidP="00133525">
            <w:pPr>
              <w:pStyle w:val="FP"/>
              <w:jc w:val="center"/>
              <w:rPr>
                <w:noProof/>
                <w:sz w:val="18"/>
              </w:rPr>
            </w:pPr>
            <w:r w:rsidRPr="00133525">
              <w:rPr>
                <w:noProof/>
                <w:sz w:val="18"/>
              </w:rPr>
              <w:t xml:space="preserve">© </w:t>
            </w:r>
            <w:bookmarkStart w:id="15" w:name="copyrightDate"/>
            <w:r w:rsidRPr="00A7335B">
              <w:rPr>
                <w:noProof/>
                <w:sz w:val="18"/>
              </w:rPr>
              <w:t>2</w:t>
            </w:r>
            <w:r w:rsidR="008E2D68" w:rsidRPr="00A7335B">
              <w:rPr>
                <w:noProof/>
                <w:sz w:val="18"/>
              </w:rPr>
              <w:t>02</w:t>
            </w:r>
            <w:r w:rsidR="00A7335B" w:rsidRPr="00A7335B">
              <w:rPr>
                <w:noProof/>
                <w:sz w:val="18"/>
              </w:rPr>
              <w:t>2</w:t>
            </w:r>
            <w:bookmarkEnd w:id="15"/>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4A7D729A" w14:textId="2F321F45" w:rsidR="001A053B" w:rsidRDefault="004D3578">
      <w:pPr>
        <w:pStyle w:val="TOC1"/>
        <w:rPr>
          <w:ins w:id="18" w:author="Huawei" w:date="2022-07-01T14:52:00Z"/>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ins w:id="19" w:author="Huawei" w:date="2022-07-01T14:52:00Z">
        <w:r w:rsidR="001A053B">
          <w:t>Foreword</w:t>
        </w:r>
        <w:r w:rsidR="001A053B">
          <w:tab/>
        </w:r>
        <w:r w:rsidR="001A053B">
          <w:fldChar w:fldCharType="begin"/>
        </w:r>
        <w:r w:rsidR="001A053B">
          <w:instrText xml:space="preserve"> PAGEREF _Toc107579575 \h </w:instrText>
        </w:r>
      </w:ins>
      <w:r w:rsidR="001A053B">
        <w:fldChar w:fldCharType="separate"/>
      </w:r>
      <w:ins w:id="20" w:author="Huawei" w:date="2022-07-01T14:52:00Z">
        <w:r w:rsidR="001A053B">
          <w:t>4</w:t>
        </w:r>
        <w:r w:rsidR="001A053B">
          <w:fldChar w:fldCharType="end"/>
        </w:r>
      </w:ins>
    </w:p>
    <w:p w14:paraId="49A254C9" w14:textId="4B840954" w:rsidR="001A053B" w:rsidRDefault="001A053B">
      <w:pPr>
        <w:pStyle w:val="TOC1"/>
        <w:rPr>
          <w:ins w:id="21" w:author="Huawei" w:date="2022-07-01T14:52:00Z"/>
          <w:rFonts w:asciiTheme="minorHAnsi" w:eastAsiaTheme="minorEastAsia" w:hAnsiTheme="minorHAnsi" w:cstheme="minorBidi"/>
          <w:szCs w:val="22"/>
          <w:lang w:eastAsia="zh-CN"/>
        </w:rPr>
      </w:pPr>
      <w:ins w:id="22" w:author="Huawei" w:date="2022-07-01T14:52:00Z">
        <w:r>
          <w:t>Introduction</w:t>
        </w:r>
        <w:r>
          <w:tab/>
        </w:r>
        <w:r>
          <w:fldChar w:fldCharType="begin"/>
        </w:r>
        <w:r>
          <w:instrText xml:space="preserve"> PAGEREF _Toc107579576 \h </w:instrText>
        </w:r>
      </w:ins>
      <w:r>
        <w:fldChar w:fldCharType="separate"/>
      </w:r>
      <w:ins w:id="23" w:author="Huawei" w:date="2022-07-01T14:52:00Z">
        <w:r>
          <w:t>5</w:t>
        </w:r>
        <w:r>
          <w:fldChar w:fldCharType="end"/>
        </w:r>
      </w:ins>
    </w:p>
    <w:p w14:paraId="739B90DD" w14:textId="115423D7" w:rsidR="001A053B" w:rsidRDefault="001A053B">
      <w:pPr>
        <w:pStyle w:val="TOC1"/>
        <w:rPr>
          <w:ins w:id="24" w:author="Huawei" w:date="2022-07-01T14:52:00Z"/>
          <w:rFonts w:asciiTheme="minorHAnsi" w:eastAsiaTheme="minorEastAsia" w:hAnsiTheme="minorHAnsi" w:cstheme="minorBidi"/>
          <w:szCs w:val="22"/>
          <w:lang w:eastAsia="zh-CN"/>
        </w:rPr>
      </w:pPr>
      <w:ins w:id="25" w:author="Huawei" w:date="2022-07-01T14:52:00Z">
        <w:r>
          <w:t>1</w:t>
        </w:r>
        <w:r>
          <w:rPr>
            <w:rFonts w:asciiTheme="minorHAnsi" w:eastAsiaTheme="minorEastAsia" w:hAnsiTheme="minorHAnsi" w:cstheme="minorBidi"/>
            <w:szCs w:val="22"/>
            <w:lang w:eastAsia="zh-CN"/>
          </w:rPr>
          <w:tab/>
        </w:r>
        <w:r>
          <w:t>Scope</w:t>
        </w:r>
        <w:r>
          <w:tab/>
        </w:r>
        <w:r>
          <w:fldChar w:fldCharType="begin"/>
        </w:r>
        <w:r>
          <w:instrText xml:space="preserve"> PAGEREF _Toc107579577 \h </w:instrText>
        </w:r>
      </w:ins>
      <w:r>
        <w:fldChar w:fldCharType="separate"/>
      </w:r>
      <w:ins w:id="26" w:author="Huawei" w:date="2022-07-01T14:52:00Z">
        <w:r>
          <w:t>6</w:t>
        </w:r>
        <w:r>
          <w:fldChar w:fldCharType="end"/>
        </w:r>
      </w:ins>
    </w:p>
    <w:p w14:paraId="32115311" w14:textId="54B9F164" w:rsidR="001A053B" w:rsidRDefault="001A053B">
      <w:pPr>
        <w:pStyle w:val="TOC1"/>
        <w:rPr>
          <w:ins w:id="27" w:author="Huawei" w:date="2022-07-01T14:52:00Z"/>
          <w:rFonts w:asciiTheme="minorHAnsi" w:eastAsiaTheme="minorEastAsia" w:hAnsiTheme="minorHAnsi" w:cstheme="minorBidi"/>
          <w:szCs w:val="22"/>
          <w:lang w:eastAsia="zh-CN"/>
        </w:rPr>
      </w:pPr>
      <w:ins w:id="28" w:author="Huawei" w:date="2022-07-01T14:52:00Z">
        <w:r>
          <w:t>2</w:t>
        </w:r>
        <w:r>
          <w:rPr>
            <w:rFonts w:asciiTheme="minorHAnsi" w:eastAsiaTheme="minorEastAsia" w:hAnsiTheme="minorHAnsi" w:cstheme="minorBidi"/>
            <w:szCs w:val="22"/>
            <w:lang w:eastAsia="zh-CN"/>
          </w:rPr>
          <w:tab/>
        </w:r>
        <w:r>
          <w:t>References</w:t>
        </w:r>
        <w:r>
          <w:tab/>
        </w:r>
        <w:r>
          <w:fldChar w:fldCharType="begin"/>
        </w:r>
        <w:r>
          <w:instrText xml:space="preserve"> PAGEREF _Toc107579578 \h </w:instrText>
        </w:r>
      </w:ins>
      <w:r>
        <w:fldChar w:fldCharType="separate"/>
      </w:r>
      <w:ins w:id="29" w:author="Huawei" w:date="2022-07-01T14:52:00Z">
        <w:r>
          <w:t>6</w:t>
        </w:r>
        <w:r>
          <w:fldChar w:fldCharType="end"/>
        </w:r>
      </w:ins>
    </w:p>
    <w:p w14:paraId="5DAC727D" w14:textId="12FEEC4A" w:rsidR="001A053B" w:rsidRDefault="001A053B">
      <w:pPr>
        <w:pStyle w:val="TOC1"/>
        <w:rPr>
          <w:ins w:id="30" w:author="Huawei" w:date="2022-07-01T14:52:00Z"/>
          <w:rFonts w:asciiTheme="minorHAnsi" w:eastAsiaTheme="minorEastAsia" w:hAnsiTheme="minorHAnsi" w:cstheme="minorBidi"/>
          <w:szCs w:val="22"/>
          <w:lang w:eastAsia="zh-CN"/>
        </w:rPr>
      </w:pPr>
      <w:ins w:id="31" w:author="Huawei" w:date="2022-07-01T14:52:00Z">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_Toc107579579 \h </w:instrText>
        </w:r>
      </w:ins>
      <w:r>
        <w:fldChar w:fldCharType="separate"/>
      </w:r>
      <w:ins w:id="32" w:author="Huawei" w:date="2022-07-01T14:52:00Z">
        <w:r>
          <w:t>7</w:t>
        </w:r>
        <w:r>
          <w:fldChar w:fldCharType="end"/>
        </w:r>
      </w:ins>
    </w:p>
    <w:p w14:paraId="3BB111E8" w14:textId="6C6B9B36" w:rsidR="001A053B" w:rsidRDefault="001A053B">
      <w:pPr>
        <w:pStyle w:val="TOC2"/>
        <w:rPr>
          <w:ins w:id="33" w:author="Huawei" w:date="2022-07-01T14:52:00Z"/>
          <w:rFonts w:asciiTheme="minorHAnsi" w:eastAsiaTheme="minorEastAsia" w:hAnsiTheme="minorHAnsi" w:cstheme="minorBidi"/>
          <w:sz w:val="22"/>
          <w:szCs w:val="22"/>
          <w:lang w:eastAsia="zh-CN"/>
        </w:rPr>
      </w:pPr>
      <w:ins w:id="34" w:author="Huawei" w:date="2022-07-01T14:52:00Z">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_Toc107579580 \h </w:instrText>
        </w:r>
      </w:ins>
      <w:r>
        <w:fldChar w:fldCharType="separate"/>
      </w:r>
      <w:ins w:id="35" w:author="Huawei" w:date="2022-07-01T14:52:00Z">
        <w:r>
          <w:t>7</w:t>
        </w:r>
        <w:r>
          <w:fldChar w:fldCharType="end"/>
        </w:r>
      </w:ins>
    </w:p>
    <w:p w14:paraId="1308CBB9" w14:textId="6CA61130" w:rsidR="001A053B" w:rsidRDefault="001A053B">
      <w:pPr>
        <w:pStyle w:val="TOC2"/>
        <w:rPr>
          <w:ins w:id="36" w:author="Huawei" w:date="2022-07-01T14:52:00Z"/>
          <w:rFonts w:asciiTheme="minorHAnsi" w:eastAsiaTheme="minorEastAsia" w:hAnsiTheme="minorHAnsi" w:cstheme="minorBidi"/>
          <w:sz w:val="22"/>
          <w:szCs w:val="22"/>
          <w:lang w:eastAsia="zh-CN"/>
        </w:rPr>
      </w:pPr>
      <w:ins w:id="37" w:author="Huawei" w:date="2022-07-01T14:52:00Z">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_Toc107579581 \h </w:instrText>
        </w:r>
      </w:ins>
      <w:r>
        <w:fldChar w:fldCharType="separate"/>
      </w:r>
      <w:ins w:id="38" w:author="Huawei" w:date="2022-07-01T14:52:00Z">
        <w:r>
          <w:t>7</w:t>
        </w:r>
        <w:r>
          <w:fldChar w:fldCharType="end"/>
        </w:r>
      </w:ins>
    </w:p>
    <w:p w14:paraId="537C34E6" w14:textId="1276FFAE" w:rsidR="001A053B" w:rsidRDefault="001A053B">
      <w:pPr>
        <w:pStyle w:val="TOC2"/>
        <w:rPr>
          <w:ins w:id="39" w:author="Huawei" w:date="2022-07-01T14:52:00Z"/>
          <w:rFonts w:asciiTheme="minorHAnsi" w:eastAsiaTheme="minorEastAsia" w:hAnsiTheme="minorHAnsi" w:cstheme="minorBidi"/>
          <w:sz w:val="22"/>
          <w:szCs w:val="22"/>
          <w:lang w:eastAsia="zh-CN"/>
        </w:rPr>
      </w:pPr>
      <w:ins w:id="40" w:author="Huawei" w:date="2022-07-01T14:52:00Z">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_Toc107579582 \h </w:instrText>
        </w:r>
      </w:ins>
      <w:r>
        <w:fldChar w:fldCharType="separate"/>
      </w:r>
      <w:ins w:id="41" w:author="Huawei" w:date="2022-07-01T14:52:00Z">
        <w:r>
          <w:t>7</w:t>
        </w:r>
        <w:r>
          <w:fldChar w:fldCharType="end"/>
        </w:r>
      </w:ins>
    </w:p>
    <w:p w14:paraId="5F063A56" w14:textId="20E0348A" w:rsidR="001A053B" w:rsidRDefault="001A053B">
      <w:pPr>
        <w:pStyle w:val="TOC1"/>
        <w:rPr>
          <w:ins w:id="42" w:author="Huawei" w:date="2022-07-01T14:52:00Z"/>
          <w:rFonts w:asciiTheme="minorHAnsi" w:eastAsiaTheme="minorEastAsia" w:hAnsiTheme="minorHAnsi" w:cstheme="minorBidi"/>
          <w:szCs w:val="22"/>
          <w:lang w:eastAsia="zh-CN"/>
        </w:rPr>
      </w:pPr>
      <w:ins w:id="43" w:author="Huawei" w:date="2022-07-01T14:52:00Z">
        <w:r>
          <w:t>4</w:t>
        </w:r>
        <w:r>
          <w:rPr>
            <w:rFonts w:asciiTheme="minorHAnsi" w:eastAsiaTheme="minorEastAsia" w:hAnsiTheme="minorHAnsi" w:cstheme="minorBidi"/>
            <w:szCs w:val="22"/>
            <w:lang w:eastAsia="zh-CN"/>
          </w:rPr>
          <w:tab/>
        </w:r>
        <w:r>
          <w:t>Overview</w:t>
        </w:r>
        <w:r>
          <w:tab/>
        </w:r>
        <w:r>
          <w:fldChar w:fldCharType="begin"/>
        </w:r>
        <w:r>
          <w:instrText xml:space="preserve"> PAGEREF _Toc107579583 \h </w:instrText>
        </w:r>
      </w:ins>
      <w:r>
        <w:fldChar w:fldCharType="separate"/>
      </w:r>
      <w:ins w:id="44" w:author="Huawei" w:date="2022-07-01T14:52:00Z">
        <w:r>
          <w:t>7</w:t>
        </w:r>
        <w:r>
          <w:fldChar w:fldCharType="end"/>
        </w:r>
      </w:ins>
    </w:p>
    <w:p w14:paraId="0CF8ECD5" w14:textId="565329A8" w:rsidR="001A053B" w:rsidRDefault="001A053B">
      <w:pPr>
        <w:pStyle w:val="TOC2"/>
        <w:rPr>
          <w:ins w:id="45" w:author="Huawei" w:date="2022-07-01T14:52:00Z"/>
          <w:rFonts w:asciiTheme="minorHAnsi" w:eastAsiaTheme="minorEastAsia" w:hAnsiTheme="minorHAnsi" w:cstheme="minorBidi"/>
          <w:sz w:val="22"/>
          <w:szCs w:val="22"/>
          <w:lang w:eastAsia="zh-CN"/>
        </w:rPr>
      </w:pPr>
      <w:ins w:id="46" w:author="Huawei" w:date="2022-07-01T14:52:00Z">
        <w:r>
          <w:t>4.1</w:t>
        </w:r>
        <w:r>
          <w:rPr>
            <w:rFonts w:asciiTheme="minorHAnsi" w:eastAsiaTheme="minorEastAsia" w:hAnsiTheme="minorHAnsi" w:cstheme="minorBidi"/>
            <w:sz w:val="22"/>
            <w:szCs w:val="22"/>
            <w:lang w:eastAsia="zh-CN"/>
          </w:rPr>
          <w:tab/>
        </w:r>
        <w:r>
          <w:t>General</w:t>
        </w:r>
        <w:r>
          <w:tab/>
        </w:r>
        <w:r>
          <w:fldChar w:fldCharType="begin"/>
        </w:r>
        <w:r>
          <w:instrText xml:space="preserve"> PAGEREF _Toc107579584 \h </w:instrText>
        </w:r>
      </w:ins>
      <w:r>
        <w:fldChar w:fldCharType="separate"/>
      </w:r>
      <w:ins w:id="47" w:author="Huawei" w:date="2022-07-01T14:52:00Z">
        <w:r>
          <w:t>7</w:t>
        </w:r>
        <w:r>
          <w:fldChar w:fldCharType="end"/>
        </w:r>
      </w:ins>
    </w:p>
    <w:p w14:paraId="44A256F5" w14:textId="004C3368" w:rsidR="001A053B" w:rsidRDefault="001A053B">
      <w:pPr>
        <w:pStyle w:val="TOC1"/>
        <w:rPr>
          <w:ins w:id="48" w:author="Huawei" w:date="2022-07-01T14:52:00Z"/>
          <w:rFonts w:asciiTheme="minorHAnsi" w:eastAsiaTheme="minorEastAsia" w:hAnsiTheme="minorHAnsi" w:cstheme="minorBidi"/>
          <w:szCs w:val="22"/>
          <w:lang w:eastAsia="zh-CN"/>
        </w:rPr>
      </w:pPr>
      <w:ins w:id="49" w:author="Huawei" w:date="2022-07-01T14:52:00Z">
        <w:r>
          <w:t>5</w:t>
        </w:r>
        <w:r>
          <w:rPr>
            <w:rFonts w:asciiTheme="minorHAnsi" w:eastAsiaTheme="minorEastAsia" w:hAnsiTheme="minorHAnsi" w:cstheme="minorBidi"/>
            <w:szCs w:val="22"/>
            <w:lang w:eastAsia="zh-CN"/>
          </w:rPr>
          <w:tab/>
        </w:r>
        <w:r>
          <w:t>Key Issues and potential solutions</w:t>
        </w:r>
        <w:r>
          <w:tab/>
        </w:r>
        <w:r>
          <w:fldChar w:fldCharType="begin"/>
        </w:r>
        <w:r>
          <w:instrText xml:space="preserve"> PAGEREF _Toc107579585 \h </w:instrText>
        </w:r>
      </w:ins>
      <w:r>
        <w:fldChar w:fldCharType="separate"/>
      </w:r>
      <w:ins w:id="50" w:author="Huawei" w:date="2022-07-01T14:52:00Z">
        <w:r>
          <w:t>8</w:t>
        </w:r>
        <w:r>
          <w:fldChar w:fldCharType="end"/>
        </w:r>
      </w:ins>
    </w:p>
    <w:p w14:paraId="22EEDBF5" w14:textId="7B94D336" w:rsidR="001A053B" w:rsidRDefault="001A053B">
      <w:pPr>
        <w:pStyle w:val="TOC2"/>
        <w:rPr>
          <w:ins w:id="51" w:author="Huawei" w:date="2022-07-01T14:52:00Z"/>
          <w:rFonts w:asciiTheme="minorHAnsi" w:eastAsiaTheme="minorEastAsia" w:hAnsiTheme="minorHAnsi" w:cstheme="minorBidi"/>
          <w:sz w:val="22"/>
          <w:szCs w:val="22"/>
          <w:lang w:eastAsia="zh-CN"/>
        </w:rPr>
      </w:pPr>
      <w:ins w:id="52" w:author="Huawei" w:date="2022-07-01T14:52:00Z">
        <w:r>
          <w:t>5.1</w:t>
        </w:r>
        <w:r>
          <w:rPr>
            <w:rFonts w:asciiTheme="minorHAnsi" w:eastAsiaTheme="minorEastAsia" w:hAnsiTheme="minorHAnsi" w:cstheme="minorBidi"/>
            <w:sz w:val="22"/>
            <w:szCs w:val="22"/>
            <w:lang w:eastAsia="zh-CN"/>
          </w:rPr>
          <w:tab/>
        </w:r>
        <w:r>
          <w:t>Key Issue #1: E2E fault management</w:t>
        </w:r>
        <w:r>
          <w:tab/>
        </w:r>
        <w:r>
          <w:fldChar w:fldCharType="begin"/>
        </w:r>
        <w:r>
          <w:instrText xml:space="preserve"> PAGEREF _Toc107579586 \h </w:instrText>
        </w:r>
      </w:ins>
      <w:r>
        <w:fldChar w:fldCharType="separate"/>
      </w:r>
      <w:ins w:id="53" w:author="Huawei" w:date="2022-07-01T14:52:00Z">
        <w:r>
          <w:t>8</w:t>
        </w:r>
        <w:r>
          <w:fldChar w:fldCharType="end"/>
        </w:r>
      </w:ins>
    </w:p>
    <w:p w14:paraId="40790F82" w14:textId="74BC00BF" w:rsidR="001A053B" w:rsidRDefault="001A053B">
      <w:pPr>
        <w:pStyle w:val="TOC3"/>
        <w:rPr>
          <w:ins w:id="54" w:author="Huawei" w:date="2022-07-01T14:52:00Z"/>
          <w:rFonts w:asciiTheme="minorHAnsi" w:eastAsiaTheme="minorEastAsia" w:hAnsiTheme="minorHAnsi" w:cstheme="minorBidi"/>
          <w:sz w:val="22"/>
          <w:szCs w:val="22"/>
          <w:lang w:eastAsia="zh-CN"/>
        </w:rPr>
      </w:pPr>
      <w:ins w:id="55" w:author="Huawei" w:date="2022-07-01T14:52:00Z">
        <w:r>
          <w:rPr>
            <w:lang w:eastAsia="ko-KR"/>
          </w:rPr>
          <w:t>5.1.1</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_Toc107579587 \h </w:instrText>
        </w:r>
      </w:ins>
      <w:r>
        <w:fldChar w:fldCharType="separate"/>
      </w:r>
      <w:ins w:id="56" w:author="Huawei" w:date="2022-07-01T14:52:00Z">
        <w:r>
          <w:t>8</w:t>
        </w:r>
        <w:r>
          <w:fldChar w:fldCharType="end"/>
        </w:r>
      </w:ins>
    </w:p>
    <w:p w14:paraId="7F54CF55" w14:textId="76FAB7B1" w:rsidR="001A053B" w:rsidRDefault="001A053B">
      <w:pPr>
        <w:pStyle w:val="TOC3"/>
        <w:rPr>
          <w:ins w:id="57" w:author="Huawei" w:date="2022-07-01T14:52:00Z"/>
          <w:rFonts w:asciiTheme="minorHAnsi" w:eastAsiaTheme="minorEastAsia" w:hAnsiTheme="minorHAnsi" w:cstheme="minorBidi"/>
          <w:sz w:val="22"/>
          <w:szCs w:val="22"/>
          <w:lang w:eastAsia="zh-CN"/>
        </w:rPr>
      </w:pPr>
      <w:ins w:id="58" w:author="Huawei" w:date="2022-07-01T14:52:00Z">
        <w:r>
          <w:rPr>
            <w:lang w:eastAsia="ko-KR"/>
          </w:rPr>
          <w:t>5.1.2</w:t>
        </w:r>
        <w:r>
          <w:rPr>
            <w:rFonts w:asciiTheme="minorHAnsi" w:eastAsiaTheme="minorEastAsia" w:hAnsiTheme="minorHAnsi" w:cstheme="minorBidi"/>
            <w:sz w:val="22"/>
            <w:szCs w:val="22"/>
            <w:lang w:eastAsia="zh-CN"/>
          </w:rPr>
          <w:tab/>
        </w:r>
        <w:r>
          <w:rPr>
            <w:lang w:eastAsia="ko-KR"/>
          </w:rPr>
          <w:t>Potential solutions</w:t>
        </w:r>
        <w:r>
          <w:tab/>
        </w:r>
        <w:r>
          <w:fldChar w:fldCharType="begin"/>
        </w:r>
        <w:r>
          <w:instrText xml:space="preserve"> PAGEREF _Toc107579588 \h </w:instrText>
        </w:r>
      </w:ins>
      <w:r>
        <w:fldChar w:fldCharType="separate"/>
      </w:r>
      <w:ins w:id="59" w:author="Huawei" w:date="2022-07-01T14:52:00Z">
        <w:r>
          <w:t>8</w:t>
        </w:r>
        <w:r>
          <w:fldChar w:fldCharType="end"/>
        </w:r>
      </w:ins>
    </w:p>
    <w:p w14:paraId="73A2D94D" w14:textId="48CE163F" w:rsidR="001A053B" w:rsidRDefault="001A053B">
      <w:pPr>
        <w:pStyle w:val="TOC4"/>
        <w:rPr>
          <w:ins w:id="60" w:author="Huawei" w:date="2022-07-01T14:52:00Z"/>
          <w:rFonts w:asciiTheme="minorHAnsi" w:eastAsiaTheme="minorEastAsia" w:hAnsiTheme="minorHAnsi" w:cstheme="minorBidi"/>
          <w:sz w:val="22"/>
          <w:szCs w:val="22"/>
          <w:lang w:eastAsia="zh-CN"/>
        </w:rPr>
      </w:pPr>
      <w:ins w:id="61" w:author="Huawei" w:date="2022-07-01T14:52:00Z">
        <w:r w:rsidRPr="00026315">
          <w:rPr>
            <w:lang w:val="en-US"/>
          </w:rPr>
          <w:t>5.1.2.1</w:t>
        </w:r>
        <w:r>
          <w:rPr>
            <w:rFonts w:asciiTheme="minorHAnsi" w:eastAsiaTheme="minorEastAsia" w:hAnsiTheme="minorHAnsi" w:cstheme="minorBidi"/>
            <w:sz w:val="22"/>
            <w:szCs w:val="22"/>
            <w:lang w:eastAsia="zh-CN"/>
          </w:rPr>
          <w:tab/>
        </w:r>
        <w:r>
          <w:rPr>
            <w:lang w:eastAsia="ko-KR"/>
          </w:rPr>
          <w:t>Introduction</w:t>
        </w:r>
        <w:r>
          <w:tab/>
        </w:r>
        <w:r>
          <w:fldChar w:fldCharType="begin"/>
        </w:r>
        <w:r>
          <w:instrText xml:space="preserve"> PAGEREF _Toc107579589 \h </w:instrText>
        </w:r>
      </w:ins>
      <w:r>
        <w:fldChar w:fldCharType="separate"/>
      </w:r>
      <w:ins w:id="62" w:author="Huawei" w:date="2022-07-01T14:52:00Z">
        <w:r>
          <w:t>8</w:t>
        </w:r>
        <w:r>
          <w:fldChar w:fldCharType="end"/>
        </w:r>
      </w:ins>
    </w:p>
    <w:p w14:paraId="49774EB1" w14:textId="4C6F53B1" w:rsidR="001A053B" w:rsidRDefault="001A053B">
      <w:pPr>
        <w:pStyle w:val="TOC4"/>
        <w:rPr>
          <w:ins w:id="63" w:author="Huawei" w:date="2022-07-01T14:52:00Z"/>
          <w:rFonts w:asciiTheme="minorHAnsi" w:eastAsiaTheme="minorEastAsia" w:hAnsiTheme="minorHAnsi" w:cstheme="minorBidi"/>
          <w:sz w:val="22"/>
          <w:szCs w:val="22"/>
          <w:lang w:eastAsia="zh-CN"/>
        </w:rPr>
      </w:pPr>
      <w:ins w:id="64" w:author="Huawei" w:date="2022-07-01T14:52:00Z">
        <w:r w:rsidRPr="00026315">
          <w:rPr>
            <w:lang w:val="en-US"/>
          </w:rPr>
          <w:t>5.1.</w:t>
        </w:r>
        <w:r w:rsidRPr="00026315">
          <w:rPr>
            <w:lang w:val="en-US" w:eastAsia="zh-CN"/>
          </w:rPr>
          <w:t>2</w:t>
        </w:r>
        <w:r w:rsidRPr="00026315">
          <w:rPr>
            <w:lang w:val="en-US"/>
          </w:rPr>
          <w:t>.2</w:t>
        </w:r>
        <w:r>
          <w:rPr>
            <w:rFonts w:asciiTheme="minorHAnsi" w:eastAsiaTheme="minorEastAsia" w:hAnsiTheme="minorHAnsi" w:cstheme="minorBidi"/>
            <w:sz w:val="22"/>
            <w:szCs w:val="22"/>
            <w:lang w:eastAsia="zh-CN"/>
          </w:rPr>
          <w:tab/>
        </w:r>
        <w:r w:rsidRPr="00026315">
          <w:rPr>
            <w:lang w:val="en-US"/>
          </w:rPr>
          <w:t>Description</w:t>
        </w:r>
        <w:r>
          <w:tab/>
        </w:r>
        <w:r>
          <w:fldChar w:fldCharType="begin"/>
        </w:r>
        <w:r>
          <w:instrText xml:space="preserve"> PAGEREF _Toc107579590 \h </w:instrText>
        </w:r>
      </w:ins>
      <w:r>
        <w:fldChar w:fldCharType="separate"/>
      </w:r>
      <w:ins w:id="65" w:author="Huawei" w:date="2022-07-01T14:52:00Z">
        <w:r>
          <w:t>8</w:t>
        </w:r>
        <w:r>
          <w:fldChar w:fldCharType="end"/>
        </w:r>
      </w:ins>
    </w:p>
    <w:p w14:paraId="0112AF8D" w14:textId="35CE16E4" w:rsidR="001A053B" w:rsidRDefault="001A053B">
      <w:pPr>
        <w:pStyle w:val="TOC2"/>
        <w:rPr>
          <w:ins w:id="66" w:author="Huawei" w:date="2022-07-01T14:52:00Z"/>
          <w:rFonts w:asciiTheme="minorHAnsi" w:eastAsiaTheme="minorEastAsia" w:hAnsiTheme="minorHAnsi" w:cstheme="minorBidi"/>
          <w:sz w:val="22"/>
          <w:szCs w:val="22"/>
          <w:lang w:eastAsia="zh-CN"/>
        </w:rPr>
      </w:pPr>
      <w:ins w:id="67" w:author="Huawei" w:date="2022-07-01T14:52:00Z">
        <w:r>
          <w:t>5.2</w:t>
        </w:r>
        <w:r>
          <w:rPr>
            <w:rFonts w:asciiTheme="minorHAnsi" w:eastAsiaTheme="minorEastAsia" w:hAnsiTheme="minorHAnsi" w:cstheme="minorBidi"/>
            <w:sz w:val="22"/>
            <w:szCs w:val="22"/>
            <w:lang w:eastAsia="zh-CN"/>
          </w:rPr>
          <w:tab/>
        </w:r>
        <w:r>
          <w:t>Key Issue #2: Management of NPN service customer</w:t>
        </w:r>
        <w:r>
          <w:tab/>
        </w:r>
        <w:r>
          <w:fldChar w:fldCharType="begin"/>
        </w:r>
        <w:r>
          <w:instrText xml:space="preserve"> PAGEREF _Toc107579591 \h </w:instrText>
        </w:r>
      </w:ins>
      <w:r>
        <w:fldChar w:fldCharType="separate"/>
      </w:r>
      <w:ins w:id="68" w:author="Huawei" w:date="2022-07-01T14:52:00Z">
        <w:r>
          <w:t>9</w:t>
        </w:r>
        <w:r>
          <w:fldChar w:fldCharType="end"/>
        </w:r>
      </w:ins>
    </w:p>
    <w:p w14:paraId="44E56021" w14:textId="72A476BB" w:rsidR="001A053B" w:rsidRDefault="001A053B">
      <w:pPr>
        <w:pStyle w:val="TOC3"/>
        <w:rPr>
          <w:ins w:id="69" w:author="Huawei" w:date="2022-07-01T14:52:00Z"/>
          <w:rFonts w:asciiTheme="minorHAnsi" w:eastAsiaTheme="minorEastAsia" w:hAnsiTheme="minorHAnsi" w:cstheme="minorBidi"/>
          <w:sz w:val="22"/>
          <w:szCs w:val="22"/>
          <w:lang w:eastAsia="zh-CN"/>
        </w:rPr>
      </w:pPr>
      <w:ins w:id="70" w:author="Huawei" w:date="2022-07-01T14:52:00Z">
        <w:r>
          <w:rPr>
            <w:lang w:eastAsia="ko-KR"/>
          </w:rPr>
          <w:t>5.2.1</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_Toc107579592 \h </w:instrText>
        </w:r>
      </w:ins>
      <w:r>
        <w:fldChar w:fldCharType="separate"/>
      </w:r>
      <w:ins w:id="71" w:author="Huawei" w:date="2022-07-01T14:52:00Z">
        <w:r>
          <w:t>9</w:t>
        </w:r>
        <w:r>
          <w:fldChar w:fldCharType="end"/>
        </w:r>
      </w:ins>
    </w:p>
    <w:p w14:paraId="2EA5BCC3" w14:textId="19EB3B03" w:rsidR="001A053B" w:rsidRDefault="001A053B">
      <w:pPr>
        <w:pStyle w:val="TOC3"/>
        <w:rPr>
          <w:ins w:id="72" w:author="Huawei" w:date="2022-07-01T14:52:00Z"/>
          <w:rFonts w:asciiTheme="minorHAnsi" w:eastAsiaTheme="minorEastAsia" w:hAnsiTheme="minorHAnsi" w:cstheme="minorBidi"/>
          <w:sz w:val="22"/>
          <w:szCs w:val="22"/>
          <w:lang w:eastAsia="zh-CN"/>
        </w:rPr>
      </w:pPr>
      <w:ins w:id="73" w:author="Huawei" w:date="2022-07-01T14:52:00Z">
        <w:r>
          <w:rPr>
            <w:lang w:eastAsia="ko-KR"/>
          </w:rPr>
          <w:t>5.2.</w:t>
        </w:r>
        <w:r>
          <w:rPr>
            <w:lang w:eastAsia="zh-CN"/>
          </w:rPr>
          <w:t>2</w:t>
        </w:r>
        <w:r>
          <w:rPr>
            <w:rFonts w:asciiTheme="minorHAnsi" w:eastAsiaTheme="minorEastAsia" w:hAnsiTheme="minorHAnsi" w:cstheme="minorBidi"/>
            <w:sz w:val="22"/>
            <w:szCs w:val="22"/>
            <w:lang w:eastAsia="zh-CN"/>
          </w:rPr>
          <w:tab/>
        </w:r>
        <w:r>
          <w:rPr>
            <w:lang w:eastAsia="ko-KR"/>
          </w:rPr>
          <w:t>Potential solutions</w:t>
        </w:r>
        <w:r>
          <w:tab/>
        </w:r>
        <w:r>
          <w:fldChar w:fldCharType="begin"/>
        </w:r>
        <w:r>
          <w:instrText xml:space="preserve"> PAGEREF _Toc107579593 \h </w:instrText>
        </w:r>
      </w:ins>
      <w:r>
        <w:fldChar w:fldCharType="separate"/>
      </w:r>
      <w:ins w:id="74" w:author="Huawei" w:date="2022-07-01T14:52:00Z">
        <w:r>
          <w:t>9</w:t>
        </w:r>
        <w:r>
          <w:fldChar w:fldCharType="end"/>
        </w:r>
      </w:ins>
    </w:p>
    <w:p w14:paraId="274763ED" w14:textId="58279B51" w:rsidR="001A053B" w:rsidRDefault="001A053B">
      <w:pPr>
        <w:pStyle w:val="TOC4"/>
        <w:rPr>
          <w:ins w:id="75" w:author="Huawei" w:date="2022-07-01T14:52:00Z"/>
          <w:rFonts w:asciiTheme="minorHAnsi" w:eastAsiaTheme="minorEastAsia" w:hAnsiTheme="minorHAnsi" w:cstheme="minorBidi"/>
          <w:sz w:val="22"/>
          <w:szCs w:val="22"/>
          <w:lang w:eastAsia="zh-CN"/>
        </w:rPr>
      </w:pPr>
      <w:ins w:id="76" w:author="Huawei" w:date="2022-07-01T14:52:00Z">
        <w:r w:rsidRPr="00026315">
          <w:rPr>
            <w:lang w:val="en-US"/>
          </w:rPr>
          <w:t>5.</w:t>
        </w:r>
        <w:r w:rsidRPr="00026315">
          <w:rPr>
            <w:lang w:val="en-US" w:eastAsia="zh-CN"/>
          </w:rPr>
          <w:t>2</w:t>
        </w:r>
        <w:r w:rsidRPr="00026315">
          <w:rPr>
            <w:lang w:val="en-US"/>
          </w:rPr>
          <w:t>.2.a</w:t>
        </w:r>
        <w:r>
          <w:rPr>
            <w:rFonts w:asciiTheme="minorHAnsi" w:eastAsiaTheme="minorEastAsia" w:hAnsiTheme="minorHAnsi" w:cstheme="minorBidi"/>
            <w:sz w:val="22"/>
            <w:szCs w:val="22"/>
            <w:lang w:eastAsia="zh-CN"/>
          </w:rPr>
          <w:tab/>
        </w:r>
        <w:r w:rsidRPr="00026315">
          <w:rPr>
            <w:lang w:val="en-US"/>
          </w:rPr>
          <w:t xml:space="preserve">Potential solution #a: Management of </w:t>
        </w:r>
        <w:r>
          <w:t>the related information for NPN service customer</w:t>
        </w:r>
        <w:r>
          <w:tab/>
        </w:r>
        <w:r>
          <w:fldChar w:fldCharType="begin"/>
        </w:r>
        <w:r>
          <w:instrText xml:space="preserve"> PAGEREF _Toc107579594 \h </w:instrText>
        </w:r>
      </w:ins>
      <w:r>
        <w:fldChar w:fldCharType="separate"/>
      </w:r>
      <w:ins w:id="77" w:author="Huawei" w:date="2022-07-01T14:52:00Z">
        <w:r>
          <w:t>9</w:t>
        </w:r>
        <w:r>
          <w:fldChar w:fldCharType="end"/>
        </w:r>
      </w:ins>
    </w:p>
    <w:p w14:paraId="78D141D4" w14:textId="27F2CC17" w:rsidR="001A053B" w:rsidRDefault="001A053B">
      <w:pPr>
        <w:pStyle w:val="TOC5"/>
        <w:rPr>
          <w:ins w:id="78" w:author="Huawei" w:date="2022-07-01T14:52:00Z"/>
          <w:rFonts w:asciiTheme="minorHAnsi" w:eastAsiaTheme="minorEastAsia" w:hAnsiTheme="minorHAnsi" w:cstheme="minorBidi"/>
          <w:sz w:val="22"/>
          <w:szCs w:val="22"/>
          <w:lang w:eastAsia="zh-CN"/>
        </w:rPr>
      </w:pPr>
      <w:ins w:id="79" w:author="Huawei" w:date="2022-07-01T14:52:00Z">
        <w:r>
          <w:rPr>
            <w:lang w:eastAsia="ko-KR"/>
          </w:rPr>
          <w:t>5.</w:t>
        </w:r>
        <w:r>
          <w:rPr>
            <w:lang w:eastAsia="zh-CN"/>
          </w:rPr>
          <w:t>2</w:t>
        </w:r>
        <w:r>
          <w:rPr>
            <w:lang w:eastAsia="ko-KR"/>
          </w:rPr>
          <w:t>.2.a.1</w:t>
        </w:r>
        <w:r>
          <w:rPr>
            <w:rFonts w:asciiTheme="minorHAnsi" w:eastAsiaTheme="minorEastAsia" w:hAnsiTheme="minorHAnsi" w:cstheme="minorBidi"/>
            <w:sz w:val="22"/>
            <w:szCs w:val="22"/>
            <w:lang w:eastAsia="zh-CN"/>
          </w:rPr>
          <w:tab/>
        </w:r>
        <w:r>
          <w:rPr>
            <w:lang w:eastAsia="ko-KR"/>
          </w:rPr>
          <w:t>Introduction</w:t>
        </w:r>
        <w:r>
          <w:tab/>
        </w:r>
        <w:r>
          <w:fldChar w:fldCharType="begin"/>
        </w:r>
        <w:r>
          <w:instrText xml:space="preserve"> PAGEREF _Toc107579595 \h </w:instrText>
        </w:r>
      </w:ins>
      <w:r>
        <w:fldChar w:fldCharType="separate"/>
      </w:r>
      <w:ins w:id="80" w:author="Huawei" w:date="2022-07-01T14:52:00Z">
        <w:r>
          <w:t>9</w:t>
        </w:r>
        <w:r>
          <w:fldChar w:fldCharType="end"/>
        </w:r>
      </w:ins>
    </w:p>
    <w:p w14:paraId="0ED74DD7" w14:textId="53339E91" w:rsidR="001A053B" w:rsidRDefault="001A053B">
      <w:pPr>
        <w:pStyle w:val="TOC5"/>
        <w:rPr>
          <w:ins w:id="81" w:author="Huawei" w:date="2022-07-01T14:52:00Z"/>
          <w:rFonts w:asciiTheme="minorHAnsi" w:eastAsiaTheme="minorEastAsia" w:hAnsiTheme="minorHAnsi" w:cstheme="minorBidi"/>
          <w:sz w:val="22"/>
          <w:szCs w:val="22"/>
          <w:lang w:eastAsia="zh-CN"/>
        </w:rPr>
      </w:pPr>
      <w:ins w:id="82" w:author="Huawei" w:date="2022-07-01T14:52:00Z">
        <w:r>
          <w:rPr>
            <w:lang w:eastAsia="ko-KR"/>
          </w:rPr>
          <w:t>5.</w:t>
        </w:r>
        <w:r>
          <w:rPr>
            <w:lang w:eastAsia="zh-CN"/>
          </w:rPr>
          <w:t>2</w:t>
        </w:r>
        <w:r>
          <w:rPr>
            <w:lang w:eastAsia="ko-KR"/>
          </w:rPr>
          <w:t>.2.a.2</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_Toc107579596 \h </w:instrText>
        </w:r>
      </w:ins>
      <w:r>
        <w:fldChar w:fldCharType="separate"/>
      </w:r>
      <w:ins w:id="83" w:author="Huawei" w:date="2022-07-01T14:52:00Z">
        <w:r>
          <w:t>9</w:t>
        </w:r>
        <w:r>
          <w:fldChar w:fldCharType="end"/>
        </w:r>
      </w:ins>
    </w:p>
    <w:p w14:paraId="74D1F344" w14:textId="664017BE" w:rsidR="001A053B" w:rsidRDefault="001A053B">
      <w:pPr>
        <w:pStyle w:val="TOC2"/>
        <w:rPr>
          <w:ins w:id="84" w:author="Huawei" w:date="2022-07-01T14:52:00Z"/>
          <w:rFonts w:asciiTheme="minorHAnsi" w:eastAsiaTheme="minorEastAsia" w:hAnsiTheme="minorHAnsi" w:cstheme="minorBidi"/>
          <w:sz w:val="22"/>
          <w:szCs w:val="22"/>
          <w:lang w:eastAsia="zh-CN"/>
        </w:rPr>
      </w:pPr>
      <w:ins w:id="85" w:author="Huawei" w:date="2022-07-01T14:52:00Z">
        <w:r>
          <w:t>5.3</w:t>
        </w:r>
        <w:r>
          <w:rPr>
            <w:rFonts w:asciiTheme="minorHAnsi" w:eastAsiaTheme="minorEastAsia" w:hAnsiTheme="minorHAnsi" w:cstheme="minorBidi"/>
            <w:sz w:val="22"/>
            <w:szCs w:val="22"/>
            <w:lang w:eastAsia="zh-CN"/>
          </w:rPr>
          <w:tab/>
        </w:r>
        <w:r>
          <w:t xml:space="preserve">Key Issue #3: Resource isolation demand for </w:t>
        </w:r>
        <w:r w:rsidRPr="00026315">
          <w:rPr>
            <w:color w:val="000000"/>
          </w:rPr>
          <w:t>Smart Grid Utilities</w:t>
        </w:r>
        <w:r>
          <w:tab/>
        </w:r>
        <w:r>
          <w:fldChar w:fldCharType="begin"/>
        </w:r>
        <w:r>
          <w:instrText xml:space="preserve"> PAGEREF _Toc107579597 \h </w:instrText>
        </w:r>
      </w:ins>
      <w:r>
        <w:fldChar w:fldCharType="separate"/>
      </w:r>
      <w:ins w:id="86" w:author="Huawei" w:date="2022-07-01T14:52:00Z">
        <w:r>
          <w:t>10</w:t>
        </w:r>
        <w:r>
          <w:fldChar w:fldCharType="end"/>
        </w:r>
      </w:ins>
    </w:p>
    <w:p w14:paraId="356E6074" w14:textId="3DC39EC6" w:rsidR="001A053B" w:rsidRDefault="001A053B">
      <w:pPr>
        <w:pStyle w:val="TOC3"/>
        <w:rPr>
          <w:ins w:id="87" w:author="Huawei" w:date="2022-07-01T14:52:00Z"/>
          <w:rFonts w:asciiTheme="minorHAnsi" w:eastAsiaTheme="minorEastAsia" w:hAnsiTheme="minorHAnsi" w:cstheme="minorBidi"/>
          <w:sz w:val="22"/>
          <w:szCs w:val="22"/>
          <w:lang w:eastAsia="zh-CN"/>
        </w:rPr>
      </w:pPr>
      <w:ins w:id="88" w:author="Huawei" w:date="2022-07-01T14:52:00Z">
        <w:r>
          <w:rPr>
            <w:lang w:eastAsia="ko-KR"/>
          </w:rPr>
          <w:t>5.3.1</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_Toc107579598 \h </w:instrText>
        </w:r>
      </w:ins>
      <w:r>
        <w:fldChar w:fldCharType="separate"/>
      </w:r>
      <w:ins w:id="89" w:author="Huawei" w:date="2022-07-01T14:52:00Z">
        <w:r>
          <w:t>10</w:t>
        </w:r>
        <w:r>
          <w:fldChar w:fldCharType="end"/>
        </w:r>
      </w:ins>
    </w:p>
    <w:p w14:paraId="66771994" w14:textId="2FC7365F" w:rsidR="001A053B" w:rsidRDefault="001A053B">
      <w:pPr>
        <w:pStyle w:val="TOC2"/>
        <w:rPr>
          <w:ins w:id="90" w:author="Huawei" w:date="2022-07-01T14:52:00Z"/>
          <w:rFonts w:asciiTheme="minorHAnsi" w:eastAsiaTheme="minorEastAsia" w:hAnsiTheme="minorHAnsi" w:cstheme="minorBidi"/>
          <w:sz w:val="22"/>
          <w:szCs w:val="22"/>
          <w:lang w:eastAsia="zh-CN"/>
        </w:rPr>
      </w:pPr>
      <w:ins w:id="91" w:author="Huawei" w:date="2022-07-01T14:52:00Z">
        <w:r>
          <w:t>5.4</w:t>
        </w:r>
        <w:r>
          <w:rPr>
            <w:rFonts w:asciiTheme="minorHAnsi" w:eastAsiaTheme="minorEastAsia" w:hAnsiTheme="minorHAnsi" w:cstheme="minorBidi"/>
            <w:sz w:val="22"/>
            <w:szCs w:val="22"/>
            <w:lang w:eastAsia="zh-CN"/>
          </w:rPr>
          <w:tab/>
        </w:r>
        <w:r>
          <w:t>Key Issue #4: SLA monitoring and evaluation</w:t>
        </w:r>
        <w:r>
          <w:tab/>
        </w:r>
        <w:r>
          <w:fldChar w:fldCharType="begin"/>
        </w:r>
        <w:r>
          <w:instrText xml:space="preserve"> PAGEREF _Toc107579599 \h </w:instrText>
        </w:r>
      </w:ins>
      <w:r>
        <w:fldChar w:fldCharType="separate"/>
      </w:r>
      <w:ins w:id="92" w:author="Huawei" w:date="2022-07-01T14:52:00Z">
        <w:r>
          <w:t>11</w:t>
        </w:r>
        <w:r>
          <w:fldChar w:fldCharType="end"/>
        </w:r>
      </w:ins>
    </w:p>
    <w:p w14:paraId="021D41FF" w14:textId="0AA992A0" w:rsidR="001A053B" w:rsidRDefault="001A053B">
      <w:pPr>
        <w:pStyle w:val="TOC3"/>
        <w:rPr>
          <w:ins w:id="93" w:author="Huawei" w:date="2022-07-01T14:52:00Z"/>
          <w:rFonts w:asciiTheme="minorHAnsi" w:eastAsiaTheme="minorEastAsia" w:hAnsiTheme="minorHAnsi" w:cstheme="minorBidi"/>
          <w:sz w:val="22"/>
          <w:szCs w:val="22"/>
          <w:lang w:eastAsia="zh-CN"/>
        </w:rPr>
      </w:pPr>
      <w:ins w:id="94" w:author="Huawei" w:date="2022-07-01T14:52:00Z">
        <w:r>
          <w:rPr>
            <w:lang w:eastAsia="ko-KR"/>
          </w:rPr>
          <w:t>5.4.1</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_Toc107579600 \h </w:instrText>
        </w:r>
      </w:ins>
      <w:r>
        <w:fldChar w:fldCharType="separate"/>
      </w:r>
      <w:ins w:id="95" w:author="Huawei" w:date="2022-07-01T14:52:00Z">
        <w:r>
          <w:t>11</w:t>
        </w:r>
        <w:r>
          <w:fldChar w:fldCharType="end"/>
        </w:r>
      </w:ins>
    </w:p>
    <w:p w14:paraId="37799773" w14:textId="3F187F36" w:rsidR="001A053B" w:rsidRDefault="001A053B">
      <w:pPr>
        <w:pStyle w:val="TOC3"/>
        <w:rPr>
          <w:ins w:id="96" w:author="Huawei" w:date="2022-07-01T14:52:00Z"/>
          <w:rFonts w:asciiTheme="minorHAnsi" w:eastAsiaTheme="minorEastAsia" w:hAnsiTheme="minorHAnsi" w:cstheme="minorBidi"/>
          <w:sz w:val="22"/>
          <w:szCs w:val="22"/>
          <w:lang w:eastAsia="zh-CN"/>
        </w:rPr>
      </w:pPr>
      <w:ins w:id="97" w:author="Huawei" w:date="2022-07-01T14:52:00Z">
        <w:r>
          <w:rPr>
            <w:lang w:eastAsia="ko-KR"/>
          </w:rPr>
          <w:t>5.4.</w:t>
        </w:r>
        <w:r>
          <w:rPr>
            <w:lang w:eastAsia="zh-CN"/>
          </w:rPr>
          <w:t>2</w:t>
        </w:r>
        <w:r>
          <w:rPr>
            <w:rFonts w:asciiTheme="minorHAnsi" w:eastAsiaTheme="minorEastAsia" w:hAnsiTheme="minorHAnsi" w:cstheme="minorBidi"/>
            <w:sz w:val="22"/>
            <w:szCs w:val="22"/>
            <w:lang w:eastAsia="zh-CN"/>
          </w:rPr>
          <w:tab/>
        </w:r>
        <w:r>
          <w:rPr>
            <w:lang w:eastAsia="ko-KR"/>
          </w:rPr>
          <w:t>Potential solutions</w:t>
        </w:r>
        <w:r>
          <w:tab/>
        </w:r>
        <w:r>
          <w:fldChar w:fldCharType="begin"/>
        </w:r>
        <w:r>
          <w:instrText xml:space="preserve"> PAGEREF _Toc107579601 \h </w:instrText>
        </w:r>
      </w:ins>
      <w:r>
        <w:fldChar w:fldCharType="separate"/>
      </w:r>
      <w:ins w:id="98" w:author="Huawei" w:date="2022-07-01T14:52:00Z">
        <w:r>
          <w:t>11</w:t>
        </w:r>
        <w:r>
          <w:fldChar w:fldCharType="end"/>
        </w:r>
      </w:ins>
    </w:p>
    <w:p w14:paraId="4EB3D904" w14:textId="1E085ACE" w:rsidR="001A053B" w:rsidRDefault="001A053B">
      <w:pPr>
        <w:pStyle w:val="TOC4"/>
        <w:rPr>
          <w:ins w:id="99" w:author="Huawei" w:date="2022-07-01T14:52:00Z"/>
          <w:rFonts w:asciiTheme="minorHAnsi" w:eastAsiaTheme="minorEastAsia" w:hAnsiTheme="minorHAnsi" w:cstheme="minorBidi"/>
          <w:sz w:val="22"/>
          <w:szCs w:val="22"/>
          <w:lang w:eastAsia="zh-CN"/>
        </w:rPr>
      </w:pPr>
      <w:ins w:id="100" w:author="Huawei" w:date="2022-07-01T14:52:00Z">
        <w:r w:rsidRPr="00026315">
          <w:rPr>
            <w:lang w:val="en-US"/>
          </w:rPr>
          <w:t>5.4.</w:t>
        </w:r>
        <w:r w:rsidRPr="00026315">
          <w:rPr>
            <w:lang w:val="en-US" w:eastAsia="zh-CN"/>
          </w:rPr>
          <w:t>2</w:t>
        </w:r>
        <w:r w:rsidRPr="00026315">
          <w:rPr>
            <w:lang w:val="en-US"/>
          </w:rPr>
          <w:t>.</w:t>
        </w:r>
        <w:r>
          <w:rPr>
            <w:lang w:eastAsia="ko-KR"/>
          </w:rPr>
          <w:t>1</w:t>
        </w:r>
        <w:r>
          <w:rPr>
            <w:rFonts w:asciiTheme="minorHAnsi" w:eastAsiaTheme="minorEastAsia" w:hAnsiTheme="minorHAnsi" w:cstheme="minorBidi"/>
            <w:sz w:val="22"/>
            <w:szCs w:val="22"/>
            <w:lang w:eastAsia="zh-CN"/>
          </w:rPr>
          <w:tab/>
        </w:r>
        <w:r>
          <w:rPr>
            <w:lang w:eastAsia="ko-KR"/>
          </w:rPr>
          <w:t>Introduction</w:t>
        </w:r>
        <w:r>
          <w:tab/>
        </w:r>
        <w:r>
          <w:fldChar w:fldCharType="begin"/>
        </w:r>
        <w:r>
          <w:instrText xml:space="preserve"> PAGEREF _Toc107579602 \h </w:instrText>
        </w:r>
      </w:ins>
      <w:r>
        <w:fldChar w:fldCharType="separate"/>
      </w:r>
      <w:ins w:id="101" w:author="Huawei" w:date="2022-07-01T14:52:00Z">
        <w:r>
          <w:t>11</w:t>
        </w:r>
        <w:r>
          <w:fldChar w:fldCharType="end"/>
        </w:r>
      </w:ins>
    </w:p>
    <w:p w14:paraId="64994ECF" w14:textId="65645DDB" w:rsidR="001A053B" w:rsidRDefault="001A053B">
      <w:pPr>
        <w:pStyle w:val="TOC5"/>
        <w:rPr>
          <w:ins w:id="102" w:author="Huawei" w:date="2022-07-01T14:52:00Z"/>
          <w:rFonts w:asciiTheme="minorHAnsi" w:eastAsiaTheme="minorEastAsia" w:hAnsiTheme="minorHAnsi" w:cstheme="minorBidi"/>
          <w:sz w:val="22"/>
          <w:szCs w:val="22"/>
          <w:lang w:eastAsia="zh-CN"/>
        </w:rPr>
      </w:pPr>
      <w:ins w:id="103" w:author="Huawei" w:date="2022-07-01T14:52:00Z">
        <w:r>
          <w:rPr>
            <w:lang w:eastAsia="ko-KR"/>
          </w:rPr>
          <w:t>5.4.</w:t>
        </w:r>
        <w:r>
          <w:rPr>
            <w:lang w:eastAsia="zh-CN"/>
          </w:rPr>
          <w:t>2</w:t>
        </w:r>
        <w:r>
          <w:rPr>
            <w:lang w:eastAsia="ko-KR"/>
          </w:rPr>
          <w:t>.2</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_Toc107579603 \h </w:instrText>
        </w:r>
      </w:ins>
      <w:r>
        <w:fldChar w:fldCharType="separate"/>
      </w:r>
      <w:ins w:id="104" w:author="Huawei" w:date="2022-07-01T14:52:00Z">
        <w:r>
          <w:t>11</w:t>
        </w:r>
        <w:r>
          <w:fldChar w:fldCharType="end"/>
        </w:r>
      </w:ins>
    </w:p>
    <w:p w14:paraId="68714BAA" w14:textId="1AAC60B3" w:rsidR="001A053B" w:rsidRDefault="001A053B">
      <w:pPr>
        <w:pStyle w:val="TOC2"/>
        <w:rPr>
          <w:ins w:id="105" w:author="Huawei" w:date="2022-07-01T14:52:00Z"/>
          <w:rFonts w:asciiTheme="minorHAnsi" w:eastAsiaTheme="minorEastAsia" w:hAnsiTheme="minorHAnsi" w:cstheme="minorBidi"/>
          <w:sz w:val="22"/>
          <w:szCs w:val="22"/>
          <w:lang w:eastAsia="zh-CN"/>
        </w:rPr>
      </w:pPr>
      <w:ins w:id="106" w:author="Huawei" w:date="2022-07-01T14:52:00Z">
        <w:r>
          <w:t>5.Y</w:t>
        </w:r>
        <w:r>
          <w:rPr>
            <w:rFonts w:asciiTheme="minorHAnsi" w:eastAsiaTheme="minorEastAsia" w:hAnsiTheme="minorHAnsi" w:cstheme="minorBidi"/>
            <w:sz w:val="22"/>
            <w:szCs w:val="22"/>
            <w:lang w:eastAsia="zh-CN"/>
          </w:rPr>
          <w:tab/>
        </w:r>
        <w:r>
          <w:t>Key Issue #&lt;No.&gt;: &lt;Key Issue Title&gt;</w:t>
        </w:r>
        <w:r>
          <w:tab/>
        </w:r>
        <w:r>
          <w:fldChar w:fldCharType="begin"/>
        </w:r>
        <w:r>
          <w:instrText xml:space="preserve"> PAGEREF _Toc107579604 \h </w:instrText>
        </w:r>
      </w:ins>
      <w:r>
        <w:fldChar w:fldCharType="separate"/>
      </w:r>
      <w:ins w:id="107" w:author="Huawei" w:date="2022-07-01T14:52:00Z">
        <w:r>
          <w:t>12</w:t>
        </w:r>
        <w:r>
          <w:fldChar w:fldCharType="end"/>
        </w:r>
      </w:ins>
    </w:p>
    <w:p w14:paraId="5D70AB3F" w14:textId="40C7D0C9" w:rsidR="001A053B" w:rsidRDefault="001A053B">
      <w:pPr>
        <w:pStyle w:val="TOC3"/>
        <w:rPr>
          <w:ins w:id="108" w:author="Huawei" w:date="2022-07-01T14:52:00Z"/>
          <w:rFonts w:asciiTheme="minorHAnsi" w:eastAsiaTheme="minorEastAsia" w:hAnsiTheme="minorHAnsi" w:cstheme="minorBidi"/>
          <w:sz w:val="22"/>
          <w:szCs w:val="22"/>
          <w:lang w:eastAsia="zh-CN"/>
        </w:rPr>
      </w:pPr>
      <w:ins w:id="109" w:author="Huawei" w:date="2022-07-01T14:52:00Z">
        <w:r>
          <w:rPr>
            <w:lang w:eastAsia="ko-KR"/>
          </w:rPr>
          <w:t>5.Y.1</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_Toc107579605 \h </w:instrText>
        </w:r>
      </w:ins>
      <w:r>
        <w:fldChar w:fldCharType="separate"/>
      </w:r>
      <w:ins w:id="110" w:author="Huawei" w:date="2022-07-01T14:52:00Z">
        <w:r>
          <w:t>12</w:t>
        </w:r>
        <w:r>
          <w:fldChar w:fldCharType="end"/>
        </w:r>
      </w:ins>
    </w:p>
    <w:p w14:paraId="46667EB5" w14:textId="0D380AB1" w:rsidR="001A053B" w:rsidRDefault="001A053B">
      <w:pPr>
        <w:pStyle w:val="TOC3"/>
        <w:rPr>
          <w:ins w:id="111" w:author="Huawei" w:date="2022-07-01T14:52:00Z"/>
          <w:rFonts w:asciiTheme="minorHAnsi" w:eastAsiaTheme="minorEastAsia" w:hAnsiTheme="minorHAnsi" w:cstheme="minorBidi"/>
          <w:sz w:val="22"/>
          <w:szCs w:val="22"/>
          <w:lang w:eastAsia="zh-CN"/>
        </w:rPr>
      </w:pPr>
      <w:ins w:id="112" w:author="Huawei" w:date="2022-07-01T14:52:00Z">
        <w:r>
          <w:rPr>
            <w:lang w:eastAsia="ko-KR"/>
          </w:rPr>
          <w:t>5.Y.2</w:t>
        </w:r>
        <w:r>
          <w:rPr>
            <w:rFonts w:asciiTheme="minorHAnsi" w:eastAsiaTheme="minorEastAsia" w:hAnsiTheme="minorHAnsi" w:cstheme="minorBidi"/>
            <w:sz w:val="22"/>
            <w:szCs w:val="22"/>
            <w:lang w:eastAsia="zh-CN"/>
          </w:rPr>
          <w:tab/>
        </w:r>
        <w:r>
          <w:rPr>
            <w:lang w:eastAsia="ko-KR"/>
          </w:rPr>
          <w:t>Potential solutions</w:t>
        </w:r>
        <w:r>
          <w:tab/>
        </w:r>
        <w:r>
          <w:fldChar w:fldCharType="begin"/>
        </w:r>
        <w:r>
          <w:instrText xml:space="preserve"> PAGEREF _Toc107579606 \h </w:instrText>
        </w:r>
      </w:ins>
      <w:r>
        <w:fldChar w:fldCharType="separate"/>
      </w:r>
      <w:ins w:id="113" w:author="Huawei" w:date="2022-07-01T14:52:00Z">
        <w:r>
          <w:t>12</w:t>
        </w:r>
        <w:r>
          <w:fldChar w:fldCharType="end"/>
        </w:r>
      </w:ins>
    </w:p>
    <w:p w14:paraId="6517B207" w14:textId="6777CF3F" w:rsidR="001A053B" w:rsidRDefault="001A053B">
      <w:pPr>
        <w:pStyle w:val="TOC4"/>
        <w:rPr>
          <w:ins w:id="114" w:author="Huawei" w:date="2022-07-01T14:52:00Z"/>
          <w:rFonts w:asciiTheme="minorHAnsi" w:eastAsiaTheme="minorEastAsia" w:hAnsiTheme="minorHAnsi" w:cstheme="minorBidi"/>
          <w:sz w:val="22"/>
          <w:szCs w:val="22"/>
          <w:lang w:eastAsia="zh-CN"/>
        </w:rPr>
      </w:pPr>
      <w:ins w:id="115" w:author="Huawei" w:date="2022-07-01T14:52:00Z">
        <w:r w:rsidRPr="00026315">
          <w:rPr>
            <w:lang w:val="en-US"/>
          </w:rPr>
          <w:t>5.Y.2.a</w:t>
        </w:r>
        <w:r>
          <w:rPr>
            <w:rFonts w:asciiTheme="minorHAnsi" w:eastAsiaTheme="minorEastAsia" w:hAnsiTheme="minorHAnsi" w:cstheme="minorBidi"/>
            <w:sz w:val="22"/>
            <w:szCs w:val="22"/>
            <w:lang w:eastAsia="zh-CN"/>
          </w:rPr>
          <w:tab/>
        </w:r>
        <w:r w:rsidRPr="00026315">
          <w:rPr>
            <w:lang w:val="en-US"/>
          </w:rPr>
          <w:t>Potential solution #&lt;a&gt;: &lt;Potential Solution a Title&gt;</w:t>
        </w:r>
        <w:r>
          <w:tab/>
        </w:r>
        <w:r>
          <w:fldChar w:fldCharType="begin"/>
        </w:r>
        <w:r>
          <w:instrText xml:space="preserve"> PAGEREF _Toc107579607 \h </w:instrText>
        </w:r>
      </w:ins>
      <w:r>
        <w:fldChar w:fldCharType="separate"/>
      </w:r>
      <w:ins w:id="116" w:author="Huawei" w:date="2022-07-01T14:52:00Z">
        <w:r>
          <w:t>12</w:t>
        </w:r>
        <w:r>
          <w:fldChar w:fldCharType="end"/>
        </w:r>
      </w:ins>
    </w:p>
    <w:p w14:paraId="5915B34C" w14:textId="002AD9F3" w:rsidR="001A053B" w:rsidRDefault="001A053B">
      <w:pPr>
        <w:pStyle w:val="TOC5"/>
        <w:rPr>
          <w:ins w:id="117" w:author="Huawei" w:date="2022-07-01T14:52:00Z"/>
          <w:rFonts w:asciiTheme="minorHAnsi" w:eastAsiaTheme="minorEastAsia" w:hAnsiTheme="minorHAnsi" w:cstheme="minorBidi"/>
          <w:sz w:val="22"/>
          <w:szCs w:val="22"/>
          <w:lang w:eastAsia="zh-CN"/>
        </w:rPr>
      </w:pPr>
      <w:ins w:id="118" w:author="Huawei" w:date="2022-07-01T14:52:00Z">
        <w:r>
          <w:rPr>
            <w:lang w:eastAsia="ko-KR"/>
          </w:rPr>
          <w:t>5.Y.2.a.1</w:t>
        </w:r>
        <w:r>
          <w:rPr>
            <w:rFonts w:asciiTheme="minorHAnsi" w:eastAsiaTheme="minorEastAsia" w:hAnsiTheme="minorHAnsi" w:cstheme="minorBidi"/>
            <w:sz w:val="22"/>
            <w:szCs w:val="22"/>
            <w:lang w:eastAsia="zh-CN"/>
          </w:rPr>
          <w:tab/>
        </w:r>
        <w:r>
          <w:rPr>
            <w:lang w:eastAsia="ko-KR"/>
          </w:rPr>
          <w:t>Introduction</w:t>
        </w:r>
        <w:r>
          <w:tab/>
        </w:r>
        <w:r>
          <w:fldChar w:fldCharType="begin"/>
        </w:r>
        <w:r>
          <w:instrText xml:space="preserve"> PAGEREF _Toc107579608 \h </w:instrText>
        </w:r>
      </w:ins>
      <w:r>
        <w:fldChar w:fldCharType="separate"/>
      </w:r>
      <w:ins w:id="119" w:author="Huawei" w:date="2022-07-01T14:52:00Z">
        <w:r>
          <w:t>12</w:t>
        </w:r>
        <w:r>
          <w:fldChar w:fldCharType="end"/>
        </w:r>
      </w:ins>
    </w:p>
    <w:p w14:paraId="308C5502" w14:textId="458D7B16" w:rsidR="001A053B" w:rsidRDefault="001A053B">
      <w:pPr>
        <w:pStyle w:val="TOC5"/>
        <w:rPr>
          <w:ins w:id="120" w:author="Huawei" w:date="2022-07-01T14:52:00Z"/>
          <w:rFonts w:asciiTheme="minorHAnsi" w:eastAsiaTheme="minorEastAsia" w:hAnsiTheme="minorHAnsi" w:cstheme="minorBidi"/>
          <w:sz w:val="22"/>
          <w:szCs w:val="22"/>
          <w:lang w:eastAsia="zh-CN"/>
        </w:rPr>
      </w:pPr>
      <w:ins w:id="121" w:author="Huawei" w:date="2022-07-01T14:52:00Z">
        <w:r>
          <w:rPr>
            <w:lang w:eastAsia="ko-KR"/>
          </w:rPr>
          <w:t>5.Y.2.a.2</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_Toc107579609 \h </w:instrText>
        </w:r>
      </w:ins>
      <w:r>
        <w:fldChar w:fldCharType="separate"/>
      </w:r>
      <w:ins w:id="122" w:author="Huawei" w:date="2022-07-01T14:52:00Z">
        <w:r>
          <w:t>12</w:t>
        </w:r>
        <w:r>
          <w:fldChar w:fldCharType="end"/>
        </w:r>
      </w:ins>
    </w:p>
    <w:p w14:paraId="12A604DF" w14:textId="6C8DB3A2" w:rsidR="001A053B" w:rsidRDefault="001A053B">
      <w:pPr>
        <w:pStyle w:val="TOC3"/>
        <w:rPr>
          <w:ins w:id="123" w:author="Huawei" w:date="2022-07-01T14:52:00Z"/>
          <w:rFonts w:asciiTheme="minorHAnsi" w:eastAsiaTheme="minorEastAsia" w:hAnsiTheme="minorHAnsi" w:cstheme="minorBidi"/>
          <w:sz w:val="22"/>
          <w:szCs w:val="22"/>
          <w:lang w:eastAsia="zh-CN"/>
        </w:rPr>
      </w:pPr>
      <w:ins w:id="124" w:author="Huawei" w:date="2022-07-01T14:52:00Z">
        <w:r>
          <w:rPr>
            <w:lang w:eastAsia="ko-KR"/>
          </w:rPr>
          <w:t>5.Y.3</w:t>
        </w:r>
        <w:r>
          <w:rPr>
            <w:rFonts w:asciiTheme="minorHAnsi" w:eastAsiaTheme="minorEastAsia" w:hAnsiTheme="minorHAnsi" w:cstheme="minorBidi"/>
            <w:sz w:val="22"/>
            <w:szCs w:val="22"/>
            <w:lang w:eastAsia="zh-CN"/>
          </w:rPr>
          <w:tab/>
        </w:r>
        <w:r>
          <w:rPr>
            <w:lang w:eastAsia="ko-KR"/>
          </w:rPr>
          <w:t>Conclusion - Impact on normative work</w:t>
        </w:r>
        <w:r>
          <w:tab/>
        </w:r>
        <w:r>
          <w:fldChar w:fldCharType="begin"/>
        </w:r>
        <w:r>
          <w:instrText xml:space="preserve"> PAGEREF _Toc107579610 \h </w:instrText>
        </w:r>
      </w:ins>
      <w:r>
        <w:fldChar w:fldCharType="separate"/>
      </w:r>
      <w:ins w:id="125" w:author="Huawei" w:date="2022-07-01T14:52:00Z">
        <w:r>
          <w:t>12</w:t>
        </w:r>
        <w:r>
          <w:fldChar w:fldCharType="end"/>
        </w:r>
      </w:ins>
    </w:p>
    <w:p w14:paraId="06159C02" w14:textId="765A5335" w:rsidR="001A053B" w:rsidRDefault="001A053B">
      <w:pPr>
        <w:pStyle w:val="TOC8"/>
        <w:rPr>
          <w:ins w:id="126" w:author="Huawei" w:date="2022-07-01T14:52:00Z"/>
          <w:rFonts w:asciiTheme="minorHAnsi" w:eastAsiaTheme="minorEastAsia" w:hAnsiTheme="minorHAnsi" w:cstheme="minorBidi"/>
          <w:b w:val="0"/>
          <w:szCs w:val="22"/>
          <w:lang w:eastAsia="zh-CN"/>
        </w:rPr>
      </w:pPr>
      <w:ins w:id="127" w:author="Huawei" w:date="2022-07-01T14:52:00Z">
        <w:r>
          <w:t>Annex A (informative): Plant UML source code</w:t>
        </w:r>
        <w:r>
          <w:tab/>
        </w:r>
        <w:r>
          <w:fldChar w:fldCharType="begin"/>
        </w:r>
        <w:r>
          <w:instrText xml:space="preserve"> PAGEREF _Toc107579611 \h </w:instrText>
        </w:r>
      </w:ins>
      <w:r>
        <w:fldChar w:fldCharType="separate"/>
      </w:r>
      <w:ins w:id="128" w:author="Huawei" w:date="2022-07-01T14:52:00Z">
        <w:r>
          <w:t>13</w:t>
        </w:r>
        <w:r>
          <w:fldChar w:fldCharType="end"/>
        </w:r>
      </w:ins>
    </w:p>
    <w:p w14:paraId="060EA6A9" w14:textId="77CBFAA3" w:rsidR="001A053B" w:rsidRDefault="001A053B">
      <w:pPr>
        <w:pStyle w:val="TOC2"/>
        <w:rPr>
          <w:ins w:id="129" w:author="Huawei" w:date="2022-07-01T14:52:00Z"/>
          <w:rFonts w:asciiTheme="minorHAnsi" w:eastAsiaTheme="minorEastAsia" w:hAnsiTheme="minorHAnsi" w:cstheme="minorBidi"/>
          <w:sz w:val="22"/>
          <w:szCs w:val="22"/>
          <w:lang w:eastAsia="zh-CN"/>
        </w:rPr>
      </w:pPr>
      <w:ins w:id="130" w:author="Huawei" w:date="2022-07-01T14:52:00Z">
        <w:r>
          <w:t>A.1</w:t>
        </w:r>
        <w:r>
          <w:rPr>
            <w:rFonts w:asciiTheme="minorHAnsi" w:eastAsiaTheme="minorEastAsia" w:hAnsiTheme="minorHAnsi" w:cstheme="minorBidi"/>
            <w:sz w:val="22"/>
            <w:szCs w:val="22"/>
            <w:lang w:eastAsia="zh-CN"/>
          </w:rPr>
          <w:tab/>
        </w:r>
        <w:r>
          <w:t xml:space="preserve">Procedure for </w:t>
        </w:r>
        <w:r w:rsidRPr="00026315">
          <w:rPr>
            <w:rFonts w:eastAsiaTheme="minorEastAsia"/>
            <w:lang w:eastAsia="zh-CN"/>
          </w:rPr>
          <w:t>management of t</w:t>
        </w:r>
        <w:r>
          <w:t>he related information for NPN service customer</w:t>
        </w:r>
        <w:r>
          <w:tab/>
        </w:r>
        <w:r>
          <w:fldChar w:fldCharType="begin"/>
        </w:r>
        <w:r>
          <w:instrText xml:space="preserve"> PAGEREF _Toc107579612 \h </w:instrText>
        </w:r>
      </w:ins>
      <w:r>
        <w:fldChar w:fldCharType="separate"/>
      </w:r>
      <w:ins w:id="131" w:author="Huawei" w:date="2022-07-01T14:52:00Z">
        <w:r>
          <w:t>13</w:t>
        </w:r>
        <w:r>
          <w:fldChar w:fldCharType="end"/>
        </w:r>
      </w:ins>
    </w:p>
    <w:p w14:paraId="7B1C6221" w14:textId="7791132A" w:rsidR="001A053B" w:rsidRDefault="001A053B">
      <w:pPr>
        <w:pStyle w:val="TOC2"/>
        <w:rPr>
          <w:ins w:id="132" w:author="Huawei" w:date="2022-07-01T14:52:00Z"/>
          <w:rFonts w:asciiTheme="minorHAnsi" w:eastAsiaTheme="minorEastAsia" w:hAnsiTheme="minorHAnsi" w:cstheme="minorBidi"/>
          <w:sz w:val="22"/>
          <w:szCs w:val="22"/>
          <w:lang w:eastAsia="zh-CN"/>
        </w:rPr>
      </w:pPr>
      <w:ins w:id="133" w:author="Huawei" w:date="2022-07-01T14:52:00Z">
        <w:r>
          <w:t>A.2</w:t>
        </w:r>
        <w:r>
          <w:rPr>
            <w:rFonts w:asciiTheme="minorHAnsi" w:eastAsiaTheme="minorEastAsia" w:hAnsiTheme="minorHAnsi" w:cstheme="minorBidi"/>
            <w:sz w:val="22"/>
            <w:szCs w:val="22"/>
            <w:lang w:eastAsia="zh-CN"/>
          </w:rPr>
          <w:tab/>
        </w:r>
        <w:r>
          <w:t>Procedure for SLA monitoring and evaluation</w:t>
        </w:r>
        <w:r>
          <w:tab/>
        </w:r>
        <w:r>
          <w:fldChar w:fldCharType="begin"/>
        </w:r>
        <w:r>
          <w:instrText xml:space="preserve"> PAGEREF _Toc107579613 \h </w:instrText>
        </w:r>
      </w:ins>
      <w:r>
        <w:fldChar w:fldCharType="separate"/>
      </w:r>
      <w:ins w:id="134" w:author="Huawei" w:date="2022-07-01T14:52:00Z">
        <w:r>
          <w:t>13</w:t>
        </w:r>
        <w:r>
          <w:fldChar w:fldCharType="end"/>
        </w:r>
      </w:ins>
    </w:p>
    <w:p w14:paraId="0AED89CC" w14:textId="45460B1E" w:rsidR="001A053B" w:rsidRDefault="001A053B">
      <w:pPr>
        <w:pStyle w:val="TOC8"/>
        <w:rPr>
          <w:ins w:id="135" w:author="Huawei" w:date="2022-07-01T14:52:00Z"/>
          <w:rFonts w:asciiTheme="minorHAnsi" w:eastAsiaTheme="minorEastAsia" w:hAnsiTheme="minorHAnsi" w:cstheme="minorBidi"/>
          <w:b w:val="0"/>
          <w:szCs w:val="22"/>
          <w:lang w:eastAsia="zh-CN"/>
        </w:rPr>
      </w:pPr>
      <w:ins w:id="136" w:author="Huawei" w:date="2022-07-01T14:52:00Z">
        <w:r>
          <w:t>Annex &lt;X&gt;: Change history</w:t>
        </w:r>
        <w:r>
          <w:tab/>
        </w:r>
        <w:r>
          <w:fldChar w:fldCharType="begin"/>
        </w:r>
        <w:r>
          <w:instrText xml:space="preserve"> PAGEREF _Toc107579614 \h </w:instrText>
        </w:r>
      </w:ins>
      <w:r>
        <w:fldChar w:fldCharType="separate"/>
      </w:r>
      <w:ins w:id="137" w:author="Huawei" w:date="2022-07-01T14:52:00Z">
        <w:r>
          <w:t>14</w:t>
        </w:r>
        <w:r>
          <w:fldChar w:fldCharType="end"/>
        </w:r>
      </w:ins>
    </w:p>
    <w:p w14:paraId="08AEDDE7" w14:textId="6E298919" w:rsidR="000E4099" w:rsidDel="001A053B" w:rsidRDefault="000E4099">
      <w:pPr>
        <w:pStyle w:val="TOC1"/>
        <w:rPr>
          <w:del w:id="138" w:author="Huawei" w:date="2022-07-01T14:52:00Z"/>
          <w:rFonts w:asciiTheme="minorHAnsi" w:eastAsiaTheme="minorEastAsia" w:hAnsiTheme="minorHAnsi" w:cstheme="minorBidi"/>
          <w:szCs w:val="22"/>
          <w:lang w:eastAsia="zh-CN"/>
        </w:rPr>
      </w:pPr>
      <w:del w:id="139" w:author="Huawei" w:date="2022-07-01T14:52:00Z">
        <w:r w:rsidDel="001A053B">
          <w:delText>Foreword</w:delText>
        </w:r>
        <w:r w:rsidDel="001A053B">
          <w:tab/>
          <w:delText>4</w:delText>
        </w:r>
      </w:del>
    </w:p>
    <w:p w14:paraId="37838B69" w14:textId="765D7DAC" w:rsidR="000E4099" w:rsidDel="001A053B" w:rsidRDefault="000E4099">
      <w:pPr>
        <w:pStyle w:val="TOC1"/>
        <w:rPr>
          <w:del w:id="140" w:author="Huawei" w:date="2022-07-01T14:52:00Z"/>
          <w:rFonts w:asciiTheme="minorHAnsi" w:eastAsiaTheme="minorEastAsia" w:hAnsiTheme="minorHAnsi" w:cstheme="minorBidi"/>
          <w:szCs w:val="22"/>
          <w:lang w:eastAsia="zh-CN"/>
        </w:rPr>
      </w:pPr>
      <w:del w:id="141" w:author="Huawei" w:date="2022-07-01T14:52:00Z">
        <w:r w:rsidDel="001A053B">
          <w:delText>Introduction</w:delText>
        </w:r>
        <w:r w:rsidDel="001A053B">
          <w:tab/>
          <w:delText>5</w:delText>
        </w:r>
      </w:del>
    </w:p>
    <w:p w14:paraId="4C88003A" w14:textId="6D892CB2" w:rsidR="000E4099" w:rsidDel="001A053B" w:rsidRDefault="000E4099">
      <w:pPr>
        <w:pStyle w:val="TOC1"/>
        <w:rPr>
          <w:del w:id="142" w:author="Huawei" w:date="2022-07-01T14:52:00Z"/>
          <w:rFonts w:asciiTheme="minorHAnsi" w:eastAsiaTheme="minorEastAsia" w:hAnsiTheme="minorHAnsi" w:cstheme="minorBidi"/>
          <w:szCs w:val="22"/>
          <w:lang w:eastAsia="zh-CN"/>
        </w:rPr>
      </w:pPr>
      <w:del w:id="143" w:author="Huawei" w:date="2022-07-01T14:52:00Z">
        <w:r w:rsidDel="001A053B">
          <w:delText>1</w:delText>
        </w:r>
        <w:r w:rsidDel="001A053B">
          <w:rPr>
            <w:rFonts w:asciiTheme="minorHAnsi" w:eastAsiaTheme="minorEastAsia" w:hAnsiTheme="minorHAnsi" w:cstheme="minorBidi"/>
            <w:szCs w:val="22"/>
            <w:lang w:eastAsia="zh-CN"/>
          </w:rPr>
          <w:tab/>
        </w:r>
        <w:r w:rsidDel="001A053B">
          <w:delText>Scope</w:delText>
        </w:r>
        <w:r w:rsidDel="001A053B">
          <w:tab/>
          <w:delText>6</w:delText>
        </w:r>
      </w:del>
    </w:p>
    <w:p w14:paraId="187D9D0B" w14:textId="365C78A1" w:rsidR="000E4099" w:rsidDel="001A053B" w:rsidRDefault="000E4099">
      <w:pPr>
        <w:pStyle w:val="TOC1"/>
        <w:rPr>
          <w:del w:id="144" w:author="Huawei" w:date="2022-07-01T14:52:00Z"/>
          <w:rFonts w:asciiTheme="minorHAnsi" w:eastAsiaTheme="minorEastAsia" w:hAnsiTheme="minorHAnsi" w:cstheme="minorBidi"/>
          <w:szCs w:val="22"/>
          <w:lang w:eastAsia="zh-CN"/>
        </w:rPr>
      </w:pPr>
      <w:del w:id="145" w:author="Huawei" w:date="2022-07-01T14:52:00Z">
        <w:r w:rsidDel="001A053B">
          <w:delText>2</w:delText>
        </w:r>
        <w:r w:rsidDel="001A053B">
          <w:rPr>
            <w:rFonts w:asciiTheme="minorHAnsi" w:eastAsiaTheme="minorEastAsia" w:hAnsiTheme="minorHAnsi" w:cstheme="minorBidi"/>
            <w:szCs w:val="22"/>
            <w:lang w:eastAsia="zh-CN"/>
          </w:rPr>
          <w:tab/>
        </w:r>
        <w:r w:rsidDel="001A053B">
          <w:delText>References</w:delText>
        </w:r>
        <w:r w:rsidDel="001A053B">
          <w:tab/>
          <w:delText>6</w:delText>
        </w:r>
      </w:del>
    </w:p>
    <w:p w14:paraId="25FE7F05" w14:textId="7F92C831" w:rsidR="000E4099" w:rsidDel="001A053B" w:rsidRDefault="000E4099">
      <w:pPr>
        <w:pStyle w:val="TOC1"/>
        <w:rPr>
          <w:del w:id="146" w:author="Huawei" w:date="2022-07-01T14:52:00Z"/>
          <w:rFonts w:asciiTheme="minorHAnsi" w:eastAsiaTheme="minorEastAsia" w:hAnsiTheme="minorHAnsi" w:cstheme="minorBidi"/>
          <w:szCs w:val="22"/>
          <w:lang w:eastAsia="zh-CN"/>
        </w:rPr>
      </w:pPr>
      <w:del w:id="147" w:author="Huawei" w:date="2022-07-01T14:52:00Z">
        <w:r w:rsidDel="001A053B">
          <w:delText>3</w:delText>
        </w:r>
        <w:r w:rsidDel="001A053B">
          <w:rPr>
            <w:rFonts w:asciiTheme="minorHAnsi" w:eastAsiaTheme="minorEastAsia" w:hAnsiTheme="minorHAnsi" w:cstheme="minorBidi"/>
            <w:szCs w:val="22"/>
            <w:lang w:eastAsia="zh-CN"/>
          </w:rPr>
          <w:tab/>
        </w:r>
        <w:r w:rsidDel="001A053B">
          <w:delText>Definitions of terms, symbols and abbreviations</w:delText>
        </w:r>
        <w:bookmarkStart w:id="148" w:name="_GoBack"/>
        <w:bookmarkEnd w:id="148"/>
        <w:r w:rsidDel="001A053B">
          <w:tab/>
          <w:delText>7</w:delText>
        </w:r>
      </w:del>
    </w:p>
    <w:p w14:paraId="2F5BBC5B" w14:textId="0FDEF794" w:rsidR="000E4099" w:rsidDel="001A053B" w:rsidRDefault="000E4099">
      <w:pPr>
        <w:pStyle w:val="TOC2"/>
        <w:rPr>
          <w:del w:id="149" w:author="Huawei" w:date="2022-07-01T14:52:00Z"/>
          <w:rFonts w:asciiTheme="minorHAnsi" w:eastAsiaTheme="minorEastAsia" w:hAnsiTheme="minorHAnsi" w:cstheme="minorBidi"/>
          <w:sz w:val="22"/>
          <w:szCs w:val="22"/>
          <w:lang w:eastAsia="zh-CN"/>
        </w:rPr>
      </w:pPr>
      <w:del w:id="150" w:author="Huawei" w:date="2022-07-01T14:52:00Z">
        <w:r w:rsidDel="001A053B">
          <w:delText>3.1</w:delText>
        </w:r>
        <w:r w:rsidDel="001A053B">
          <w:rPr>
            <w:rFonts w:asciiTheme="minorHAnsi" w:eastAsiaTheme="minorEastAsia" w:hAnsiTheme="minorHAnsi" w:cstheme="minorBidi"/>
            <w:sz w:val="22"/>
            <w:szCs w:val="22"/>
            <w:lang w:eastAsia="zh-CN"/>
          </w:rPr>
          <w:tab/>
        </w:r>
        <w:r w:rsidDel="001A053B">
          <w:delText>Terms</w:delText>
        </w:r>
        <w:r w:rsidDel="001A053B">
          <w:tab/>
          <w:delText>7</w:delText>
        </w:r>
      </w:del>
    </w:p>
    <w:p w14:paraId="6D55CB38" w14:textId="17F6FE46" w:rsidR="000E4099" w:rsidDel="001A053B" w:rsidRDefault="000E4099">
      <w:pPr>
        <w:pStyle w:val="TOC2"/>
        <w:rPr>
          <w:del w:id="151" w:author="Huawei" w:date="2022-07-01T14:52:00Z"/>
          <w:rFonts w:asciiTheme="minorHAnsi" w:eastAsiaTheme="minorEastAsia" w:hAnsiTheme="minorHAnsi" w:cstheme="minorBidi"/>
          <w:sz w:val="22"/>
          <w:szCs w:val="22"/>
          <w:lang w:eastAsia="zh-CN"/>
        </w:rPr>
      </w:pPr>
      <w:del w:id="152" w:author="Huawei" w:date="2022-07-01T14:52:00Z">
        <w:r w:rsidDel="001A053B">
          <w:delText>3.2</w:delText>
        </w:r>
        <w:r w:rsidDel="001A053B">
          <w:rPr>
            <w:rFonts w:asciiTheme="minorHAnsi" w:eastAsiaTheme="minorEastAsia" w:hAnsiTheme="minorHAnsi" w:cstheme="minorBidi"/>
            <w:sz w:val="22"/>
            <w:szCs w:val="22"/>
            <w:lang w:eastAsia="zh-CN"/>
          </w:rPr>
          <w:tab/>
        </w:r>
        <w:r w:rsidDel="001A053B">
          <w:delText>Symbols</w:delText>
        </w:r>
        <w:r w:rsidDel="001A053B">
          <w:tab/>
          <w:delText>7</w:delText>
        </w:r>
      </w:del>
    </w:p>
    <w:p w14:paraId="0F620D39" w14:textId="2375E265" w:rsidR="000E4099" w:rsidDel="001A053B" w:rsidRDefault="000E4099">
      <w:pPr>
        <w:pStyle w:val="TOC2"/>
        <w:rPr>
          <w:del w:id="153" w:author="Huawei" w:date="2022-07-01T14:52:00Z"/>
          <w:rFonts w:asciiTheme="minorHAnsi" w:eastAsiaTheme="minorEastAsia" w:hAnsiTheme="minorHAnsi" w:cstheme="minorBidi"/>
          <w:sz w:val="22"/>
          <w:szCs w:val="22"/>
          <w:lang w:eastAsia="zh-CN"/>
        </w:rPr>
      </w:pPr>
      <w:del w:id="154" w:author="Huawei" w:date="2022-07-01T14:52:00Z">
        <w:r w:rsidDel="001A053B">
          <w:delText>3.3</w:delText>
        </w:r>
        <w:r w:rsidDel="001A053B">
          <w:rPr>
            <w:rFonts w:asciiTheme="minorHAnsi" w:eastAsiaTheme="minorEastAsia" w:hAnsiTheme="minorHAnsi" w:cstheme="minorBidi"/>
            <w:sz w:val="22"/>
            <w:szCs w:val="22"/>
            <w:lang w:eastAsia="zh-CN"/>
          </w:rPr>
          <w:tab/>
        </w:r>
        <w:r w:rsidDel="001A053B">
          <w:delText>Abbreviations</w:delText>
        </w:r>
        <w:r w:rsidDel="001A053B">
          <w:tab/>
          <w:delText>7</w:delText>
        </w:r>
      </w:del>
    </w:p>
    <w:p w14:paraId="3FA1EA25" w14:textId="0B365158" w:rsidR="000E4099" w:rsidDel="001A053B" w:rsidRDefault="000E4099">
      <w:pPr>
        <w:pStyle w:val="TOC1"/>
        <w:rPr>
          <w:del w:id="155" w:author="Huawei" w:date="2022-07-01T14:52:00Z"/>
          <w:rFonts w:asciiTheme="minorHAnsi" w:eastAsiaTheme="minorEastAsia" w:hAnsiTheme="minorHAnsi" w:cstheme="minorBidi"/>
          <w:szCs w:val="22"/>
          <w:lang w:eastAsia="zh-CN"/>
        </w:rPr>
      </w:pPr>
      <w:del w:id="156" w:author="Huawei" w:date="2022-07-01T14:52:00Z">
        <w:r w:rsidDel="001A053B">
          <w:lastRenderedPageBreak/>
          <w:delText>4</w:delText>
        </w:r>
        <w:r w:rsidDel="001A053B">
          <w:rPr>
            <w:rFonts w:asciiTheme="minorHAnsi" w:eastAsiaTheme="minorEastAsia" w:hAnsiTheme="minorHAnsi" w:cstheme="minorBidi"/>
            <w:szCs w:val="22"/>
            <w:lang w:eastAsia="zh-CN"/>
          </w:rPr>
          <w:tab/>
        </w:r>
        <w:r w:rsidDel="001A053B">
          <w:delText>Overview</w:delText>
        </w:r>
        <w:r w:rsidDel="001A053B">
          <w:tab/>
          <w:delText>7</w:delText>
        </w:r>
      </w:del>
    </w:p>
    <w:p w14:paraId="41A06E40" w14:textId="53E8A0BB" w:rsidR="000E4099" w:rsidDel="001A053B" w:rsidRDefault="000E4099">
      <w:pPr>
        <w:pStyle w:val="TOC2"/>
        <w:rPr>
          <w:del w:id="157" w:author="Huawei" w:date="2022-07-01T14:52:00Z"/>
          <w:rFonts w:asciiTheme="minorHAnsi" w:eastAsiaTheme="minorEastAsia" w:hAnsiTheme="minorHAnsi" w:cstheme="minorBidi"/>
          <w:sz w:val="22"/>
          <w:szCs w:val="22"/>
          <w:lang w:eastAsia="zh-CN"/>
        </w:rPr>
      </w:pPr>
      <w:del w:id="158" w:author="Huawei" w:date="2022-07-01T14:52:00Z">
        <w:r w:rsidDel="001A053B">
          <w:delText>4.1</w:delText>
        </w:r>
        <w:r w:rsidDel="001A053B">
          <w:rPr>
            <w:rFonts w:asciiTheme="minorHAnsi" w:eastAsiaTheme="minorEastAsia" w:hAnsiTheme="minorHAnsi" w:cstheme="minorBidi"/>
            <w:sz w:val="22"/>
            <w:szCs w:val="22"/>
            <w:lang w:eastAsia="zh-CN"/>
          </w:rPr>
          <w:tab/>
        </w:r>
        <w:r w:rsidDel="001A053B">
          <w:delText>General</w:delText>
        </w:r>
        <w:r w:rsidDel="001A053B">
          <w:tab/>
          <w:delText>7</w:delText>
        </w:r>
      </w:del>
    </w:p>
    <w:p w14:paraId="42B25ACD" w14:textId="5D332199" w:rsidR="000E4099" w:rsidDel="001A053B" w:rsidRDefault="000E4099">
      <w:pPr>
        <w:pStyle w:val="TOC1"/>
        <w:rPr>
          <w:del w:id="159" w:author="Huawei" w:date="2022-07-01T14:52:00Z"/>
          <w:rFonts w:asciiTheme="minorHAnsi" w:eastAsiaTheme="minorEastAsia" w:hAnsiTheme="minorHAnsi" w:cstheme="minorBidi"/>
          <w:szCs w:val="22"/>
          <w:lang w:eastAsia="zh-CN"/>
        </w:rPr>
      </w:pPr>
      <w:del w:id="160" w:author="Huawei" w:date="2022-07-01T14:52:00Z">
        <w:r w:rsidDel="001A053B">
          <w:delText>5</w:delText>
        </w:r>
        <w:r w:rsidDel="001A053B">
          <w:rPr>
            <w:rFonts w:asciiTheme="minorHAnsi" w:eastAsiaTheme="minorEastAsia" w:hAnsiTheme="minorHAnsi" w:cstheme="minorBidi"/>
            <w:szCs w:val="22"/>
            <w:lang w:eastAsia="zh-CN"/>
          </w:rPr>
          <w:tab/>
        </w:r>
        <w:r w:rsidDel="001A053B">
          <w:delText>Key Issues and potential solutions</w:delText>
        </w:r>
        <w:r w:rsidDel="001A053B">
          <w:tab/>
          <w:delText>7</w:delText>
        </w:r>
      </w:del>
    </w:p>
    <w:p w14:paraId="4F52443C" w14:textId="3789B215" w:rsidR="000E4099" w:rsidDel="001A053B" w:rsidRDefault="000E4099">
      <w:pPr>
        <w:pStyle w:val="TOC2"/>
        <w:rPr>
          <w:del w:id="161" w:author="Huawei" w:date="2022-07-01T14:52:00Z"/>
          <w:rFonts w:asciiTheme="minorHAnsi" w:eastAsiaTheme="minorEastAsia" w:hAnsiTheme="minorHAnsi" w:cstheme="minorBidi"/>
          <w:sz w:val="22"/>
          <w:szCs w:val="22"/>
          <w:lang w:eastAsia="zh-CN"/>
        </w:rPr>
      </w:pPr>
      <w:del w:id="162" w:author="Huawei" w:date="2022-07-01T14:52:00Z">
        <w:r w:rsidDel="001A053B">
          <w:delText>5.1</w:delText>
        </w:r>
        <w:r w:rsidDel="001A053B">
          <w:rPr>
            <w:rFonts w:asciiTheme="minorHAnsi" w:eastAsiaTheme="minorEastAsia" w:hAnsiTheme="minorHAnsi" w:cstheme="minorBidi"/>
            <w:sz w:val="22"/>
            <w:szCs w:val="22"/>
            <w:lang w:eastAsia="zh-CN"/>
          </w:rPr>
          <w:tab/>
        </w:r>
        <w:r w:rsidDel="001A053B">
          <w:delText>Key Issue #1: E2E fault management</w:delText>
        </w:r>
        <w:r w:rsidDel="001A053B">
          <w:tab/>
          <w:delText>7</w:delText>
        </w:r>
      </w:del>
    </w:p>
    <w:p w14:paraId="2210A2DE" w14:textId="0D3FD99A" w:rsidR="000E4099" w:rsidDel="001A053B" w:rsidRDefault="000E4099">
      <w:pPr>
        <w:pStyle w:val="TOC3"/>
        <w:rPr>
          <w:del w:id="163" w:author="Huawei" w:date="2022-07-01T14:52:00Z"/>
          <w:rFonts w:asciiTheme="minorHAnsi" w:eastAsiaTheme="minorEastAsia" w:hAnsiTheme="minorHAnsi" w:cstheme="minorBidi"/>
          <w:sz w:val="22"/>
          <w:szCs w:val="22"/>
          <w:lang w:eastAsia="zh-CN"/>
        </w:rPr>
      </w:pPr>
      <w:del w:id="164" w:author="Huawei" w:date="2022-07-01T14:52:00Z">
        <w:r w:rsidDel="001A053B">
          <w:rPr>
            <w:lang w:eastAsia="ko-KR"/>
          </w:rPr>
          <w:delText>5.1.1</w:delText>
        </w:r>
        <w:r w:rsidDel="001A053B">
          <w:rPr>
            <w:rFonts w:asciiTheme="minorHAnsi" w:eastAsiaTheme="minorEastAsia" w:hAnsiTheme="minorHAnsi" w:cstheme="minorBidi"/>
            <w:sz w:val="22"/>
            <w:szCs w:val="22"/>
            <w:lang w:eastAsia="zh-CN"/>
          </w:rPr>
          <w:tab/>
        </w:r>
        <w:r w:rsidDel="001A053B">
          <w:rPr>
            <w:lang w:eastAsia="ko-KR"/>
          </w:rPr>
          <w:delText>Description</w:delText>
        </w:r>
        <w:r w:rsidDel="001A053B">
          <w:tab/>
          <w:delText>7</w:delText>
        </w:r>
      </w:del>
    </w:p>
    <w:p w14:paraId="7344D5CB" w14:textId="2AF45B8E" w:rsidR="000E4099" w:rsidDel="001A053B" w:rsidRDefault="000E4099">
      <w:pPr>
        <w:pStyle w:val="TOC3"/>
        <w:rPr>
          <w:del w:id="165" w:author="Huawei" w:date="2022-07-01T14:52:00Z"/>
          <w:rFonts w:asciiTheme="minorHAnsi" w:eastAsiaTheme="minorEastAsia" w:hAnsiTheme="minorHAnsi" w:cstheme="minorBidi"/>
          <w:sz w:val="22"/>
          <w:szCs w:val="22"/>
          <w:lang w:eastAsia="zh-CN"/>
        </w:rPr>
      </w:pPr>
      <w:del w:id="166" w:author="Huawei" w:date="2022-07-01T14:52:00Z">
        <w:r w:rsidDel="001A053B">
          <w:rPr>
            <w:lang w:eastAsia="ko-KR"/>
          </w:rPr>
          <w:delText>5.1.2</w:delText>
        </w:r>
        <w:r w:rsidDel="001A053B">
          <w:rPr>
            <w:rFonts w:asciiTheme="minorHAnsi" w:eastAsiaTheme="minorEastAsia" w:hAnsiTheme="minorHAnsi" w:cstheme="minorBidi"/>
            <w:sz w:val="22"/>
            <w:szCs w:val="22"/>
            <w:lang w:eastAsia="zh-CN"/>
          </w:rPr>
          <w:tab/>
        </w:r>
        <w:r w:rsidDel="001A053B">
          <w:rPr>
            <w:lang w:eastAsia="ko-KR"/>
          </w:rPr>
          <w:delText>Potential solutions</w:delText>
        </w:r>
        <w:r w:rsidDel="001A053B">
          <w:tab/>
          <w:delText>8</w:delText>
        </w:r>
      </w:del>
    </w:p>
    <w:p w14:paraId="32CAC0F6" w14:textId="5B83CC84" w:rsidR="000E4099" w:rsidDel="001A053B" w:rsidRDefault="000E4099">
      <w:pPr>
        <w:pStyle w:val="TOC4"/>
        <w:rPr>
          <w:del w:id="167" w:author="Huawei" w:date="2022-07-01T14:52:00Z"/>
          <w:rFonts w:asciiTheme="minorHAnsi" w:eastAsiaTheme="minorEastAsia" w:hAnsiTheme="minorHAnsi" w:cstheme="minorBidi"/>
          <w:sz w:val="22"/>
          <w:szCs w:val="22"/>
          <w:lang w:eastAsia="zh-CN"/>
        </w:rPr>
      </w:pPr>
      <w:del w:id="168" w:author="Huawei" w:date="2022-07-01T14:52:00Z">
        <w:r w:rsidRPr="00B90100" w:rsidDel="001A053B">
          <w:rPr>
            <w:lang w:val="en-US"/>
          </w:rPr>
          <w:delText>5.1.2.1</w:delText>
        </w:r>
        <w:r w:rsidDel="001A053B">
          <w:rPr>
            <w:rFonts w:asciiTheme="minorHAnsi" w:eastAsiaTheme="minorEastAsia" w:hAnsiTheme="minorHAnsi" w:cstheme="minorBidi"/>
            <w:sz w:val="22"/>
            <w:szCs w:val="22"/>
            <w:lang w:eastAsia="zh-CN"/>
          </w:rPr>
          <w:tab/>
        </w:r>
        <w:r w:rsidDel="001A053B">
          <w:rPr>
            <w:lang w:eastAsia="ko-KR"/>
          </w:rPr>
          <w:delText>Introduction</w:delText>
        </w:r>
        <w:r w:rsidDel="001A053B">
          <w:tab/>
          <w:delText>8</w:delText>
        </w:r>
      </w:del>
    </w:p>
    <w:p w14:paraId="27596CB8" w14:textId="1A064C64" w:rsidR="000E4099" w:rsidDel="001A053B" w:rsidRDefault="000E4099">
      <w:pPr>
        <w:pStyle w:val="TOC4"/>
        <w:rPr>
          <w:del w:id="169" w:author="Huawei" w:date="2022-07-01T14:52:00Z"/>
          <w:rFonts w:asciiTheme="minorHAnsi" w:eastAsiaTheme="minorEastAsia" w:hAnsiTheme="minorHAnsi" w:cstheme="minorBidi"/>
          <w:sz w:val="22"/>
          <w:szCs w:val="22"/>
          <w:lang w:eastAsia="zh-CN"/>
        </w:rPr>
      </w:pPr>
      <w:del w:id="170" w:author="Huawei" w:date="2022-07-01T14:52:00Z">
        <w:r w:rsidRPr="00B90100" w:rsidDel="001A053B">
          <w:rPr>
            <w:lang w:val="en-US"/>
          </w:rPr>
          <w:delText>5.1.</w:delText>
        </w:r>
        <w:r w:rsidRPr="00B90100" w:rsidDel="001A053B">
          <w:rPr>
            <w:lang w:val="en-US" w:eastAsia="zh-CN"/>
          </w:rPr>
          <w:delText>2</w:delText>
        </w:r>
        <w:r w:rsidRPr="00B90100" w:rsidDel="001A053B">
          <w:rPr>
            <w:lang w:val="en-US"/>
          </w:rPr>
          <w:delText>.2</w:delText>
        </w:r>
        <w:r w:rsidDel="001A053B">
          <w:rPr>
            <w:rFonts w:asciiTheme="minorHAnsi" w:eastAsiaTheme="minorEastAsia" w:hAnsiTheme="minorHAnsi" w:cstheme="minorBidi"/>
            <w:sz w:val="22"/>
            <w:szCs w:val="22"/>
            <w:lang w:eastAsia="zh-CN"/>
          </w:rPr>
          <w:tab/>
        </w:r>
        <w:r w:rsidRPr="00B90100" w:rsidDel="001A053B">
          <w:rPr>
            <w:lang w:val="en-US"/>
          </w:rPr>
          <w:delText>Description</w:delText>
        </w:r>
        <w:r w:rsidDel="001A053B">
          <w:tab/>
          <w:delText>8</w:delText>
        </w:r>
      </w:del>
    </w:p>
    <w:p w14:paraId="2CAC9008" w14:textId="4ACF0157" w:rsidR="000E4099" w:rsidDel="001A053B" w:rsidRDefault="000E4099">
      <w:pPr>
        <w:pStyle w:val="TOC2"/>
        <w:rPr>
          <w:del w:id="171" w:author="Huawei" w:date="2022-07-01T14:52:00Z"/>
          <w:rFonts w:asciiTheme="minorHAnsi" w:eastAsiaTheme="minorEastAsia" w:hAnsiTheme="minorHAnsi" w:cstheme="minorBidi"/>
          <w:sz w:val="22"/>
          <w:szCs w:val="22"/>
          <w:lang w:eastAsia="zh-CN"/>
        </w:rPr>
      </w:pPr>
      <w:del w:id="172" w:author="Huawei" w:date="2022-07-01T14:52:00Z">
        <w:r w:rsidDel="001A053B">
          <w:delText>5.2</w:delText>
        </w:r>
        <w:r w:rsidDel="001A053B">
          <w:rPr>
            <w:rFonts w:asciiTheme="minorHAnsi" w:eastAsiaTheme="minorEastAsia" w:hAnsiTheme="minorHAnsi" w:cstheme="minorBidi"/>
            <w:sz w:val="22"/>
            <w:szCs w:val="22"/>
            <w:lang w:eastAsia="zh-CN"/>
          </w:rPr>
          <w:tab/>
        </w:r>
        <w:r w:rsidDel="001A053B">
          <w:delText>Key Issue #2: Management of NPN service customer</w:delText>
        </w:r>
        <w:r w:rsidDel="001A053B">
          <w:tab/>
          <w:delText>8</w:delText>
        </w:r>
      </w:del>
    </w:p>
    <w:p w14:paraId="731E5DCB" w14:textId="5F29BEE5" w:rsidR="000E4099" w:rsidDel="001A053B" w:rsidRDefault="000E4099">
      <w:pPr>
        <w:pStyle w:val="TOC3"/>
        <w:rPr>
          <w:del w:id="173" w:author="Huawei" w:date="2022-07-01T14:52:00Z"/>
          <w:rFonts w:asciiTheme="minorHAnsi" w:eastAsiaTheme="minorEastAsia" w:hAnsiTheme="minorHAnsi" w:cstheme="minorBidi"/>
          <w:sz w:val="22"/>
          <w:szCs w:val="22"/>
          <w:lang w:eastAsia="zh-CN"/>
        </w:rPr>
      </w:pPr>
      <w:del w:id="174" w:author="Huawei" w:date="2022-07-01T14:52:00Z">
        <w:r w:rsidDel="001A053B">
          <w:rPr>
            <w:lang w:eastAsia="ko-KR"/>
          </w:rPr>
          <w:delText>5.2.1</w:delText>
        </w:r>
        <w:r w:rsidDel="001A053B">
          <w:rPr>
            <w:rFonts w:asciiTheme="minorHAnsi" w:eastAsiaTheme="minorEastAsia" w:hAnsiTheme="minorHAnsi" w:cstheme="minorBidi"/>
            <w:sz w:val="22"/>
            <w:szCs w:val="22"/>
            <w:lang w:eastAsia="zh-CN"/>
          </w:rPr>
          <w:tab/>
        </w:r>
        <w:r w:rsidDel="001A053B">
          <w:rPr>
            <w:lang w:eastAsia="ko-KR"/>
          </w:rPr>
          <w:delText>Description</w:delText>
        </w:r>
        <w:r w:rsidDel="001A053B">
          <w:tab/>
          <w:delText>8</w:delText>
        </w:r>
      </w:del>
    </w:p>
    <w:p w14:paraId="6F011B3F" w14:textId="3837043A" w:rsidR="000E4099" w:rsidDel="001A053B" w:rsidRDefault="000E4099">
      <w:pPr>
        <w:pStyle w:val="TOC3"/>
        <w:rPr>
          <w:del w:id="175" w:author="Huawei" w:date="2022-07-01T14:52:00Z"/>
          <w:rFonts w:asciiTheme="minorHAnsi" w:eastAsiaTheme="minorEastAsia" w:hAnsiTheme="minorHAnsi" w:cstheme="minorBidi"/>
          <w:sz w:val="22"/>
          <w:szCs w:val="22"/>
          <w:lang w:eastAsia="zh-CN"/>
        </w:rPr>
      </w:pPr>
      <w:del w:id="176" w:author="Huawei" w:date="2022-07-01T14:52:00Z">
        <w:r w:rsidDel="001A053B">
          <w:rPr>
            <w:lang w:eastAsia="ko-KR"/>
          </w:rPr>
          <w:delText>5.2.</w:delText>
        </w:r>
        <w:r w:rsidDel="001A053B">
          <w:rPr>
            <w:lang w:eastAsia="zh-CN"/>
          </w:rPr>
          <w:delText>2</w:delText>
        </w:r>
        <w:r w:rsidDel="001A053B">
          <w:rPr>
            <w:rFonts w:asciiTheme="minorHAnsi" w:eastAsiaTheme="minorEastAsia" w:hAnsiTheme="minorHAnsi" w:cstheme="minorBidi"/>
            <w:sz w:val="22"/>
            <w:szCs w:val="22"/>
            <w:lang w:eastAsia="zh-CN"/>
          </w:rPr>
          <w:tab/>
        </w:r>
        <w:r w:rsidDel="001A053B">
          <w:rPr>
            <w:lang w:eastAsia="ko-KR"/>
          </w:rPr>
          <w:delText>Potential solutions</w:delText>
        </w:r>
        <w:r w:rsidDel="001A053B">
          <w:tab/>
          <w:delText>9</w:delText>
        </w:r>
      </w:del>
    </w:p>
    <w:p w14:paraId="187F2C50" w14:textId="6EE0F81F" w:rsidR="000E4099" w:rsidDel="001A053B" w:rsidRDefault="000E4099">
      <w:pPr>
        <w:pStyle w:val="TOC4"/>
        <w:rPr>
          <w:del w:id="177" w:author="Huawei" w:date="2022-07-01T14:52:00Z"/>
          <w:rFonts w:asciiTheme="minorHAnsi" w:eastAsiaTheme="minorEastAsia" w:hAnsiTheme="minorHAnsi" w:cstheme="minorBidi"/>
          <w:sz w:val="22"/>
          <w:szCs w:val="22"/>
          <w:lang w:eastAsia="zh-CN"/>
        </w:rPr>
      </w:pPr>
      <w:del w:id="178" w:author="Huawei" w:date="2022-07-01T14:52:00Z">
        <w:r w:rsidRPr="00B90100" w:rsidDel="001A053B">
          <w:rPr>
            <w:lang w:val="en-US"/>
          </w:rPr>
          <w:delText>5.</w:delText>
        </w:r>
        <w:r w:rsidRPr="00B90100" w:rsidDel="001A053B">
          <w:rPr>
            <w:lang w:val="en-US" w:eastAsia="zh-CN"/>
          </w:rPr>
          <w:delText>2</w:delText>
        </w:r>
        <w:r w:rsidRPr="00B90100" w:rsidDel="001A053B">
          <w:rPr>
            <w:lang w:val="en-US"/>
          </w:rPr>
          <w:delText>.2.a</w:delText>
        </w:r>
        <w:r w:rsidDel="001A053B">
          <w:rPr>
            <w:rFonts w:asciiTheme="minorHAnsi" w:eastAsiaTheme="minorEastAsia" w:hAnsiTheme="minorHAnsi" w:cstheme="minorBidi"/>
            <w:sz w:val="22"/>
            <w:szCs w:val="22"/>
            <w:lang w:eastAsia="zh-CN"/>
          </w:rPr>
          <w:tab/>
        </w:r>
        <w:r w:rsidRPr="00B90100" w:rsidDel="001A053B">
          <w:rPr>
            <w:lang w:val="en-US"/>
          </w:rPr>
          <w:delText xml:space="preserve">Potential solution #a: Management of </w:delText>
        </w:r>
        <w:r w:rsidDel="001A053B">
          <w:delText>the related information for NPN service customer</w:delText>
        </w:r>
        <w:r w:rsidDel="001A053B">
          <w:tab/>
          <w:delText>9</w:delText>
        </w:r>
      </w:del>
    </w:p>
    <w:p w14:paraId="61D3A63E" w14:textId="1D058BC9" w:rsidR="000E4099" w:rsidDel="001A053B" w:rsidRDefault="000E4099">
      <w:pPr>
        <w:pStyle w:val="TOC5"/>
        <w:rPr>
          <w:del w:id="179" w:author="Huawei" w:date="2022-07-01T14:52:00Z"/>
          <w:rFonts w:asciiTheme="minorHAnsi" w:eastAsiaTheme="minorEastAsia" w:hAnsiTheme="minorHAnsi" w:cstheme="minorBidi"/>
          <w:sz w:val="22"/>
          <w:szCs w:val="22"/>
          <w:lang w:eastAsia="zh-CN"/>
        </w:rPr>
      </w:pPr>
      <w:del w:id="180" w:author="Huawei" w:date="2022-07-01T14:52:00Z">
        <w:r w:rsidDel="001A053B">
          <w:rPr>
            <w:lang w:eastAsia="ko-KR"/>
          </w:rPr>
          <w:delText>5.</w:delText>
        </w:r>
        <w:r w:rsidDel="001A053B">
          <w:rPr>
            <w:lang w:eastAsia="zh-CN"/>
          </w:rPr>
          <w:delText>2</w:delText>
        </w:r>
        <w:r w:rsidDel="001A053B">
          <w:rPr>
            <w:lang w:eastAsia="ko-KR"/>
          </w:rPr>
          <w:delText>.2.a.1</w:delText>
        </w:r>
        <w:r w:rsidDel="001A053B">
          <w:rPr>
            <w:rFonts w:asciiTheme="minorHAnsi" w:eastAsiaTheme="minorEastAsia" w:hAnsiTheme="minorHAnsi" w:cstheme="minorBidi"/>
            <w:sz w:val="22"/>
            <w:szCs w:val="22"/>
            <w:lang w:eastAsia="zh-CN"/>
          </w:rPr>
          <w:tab/>
        </w:r>
        <w:r w:rsidDel="001A053B">
          <w:rPr>
            <w:lang w:eastAsia="ko-KR"/>
          </w:rPr>
          <w:delText>Introduction</w:delText>
        </w:r>
        <w:r w:rsidDel="001A053B">
          <w:tab/>
          <w:delText>9</w:delText>
        </w:r>
      </w:del>
    </w:p>
    <w:p w14:paraId="0F9D86AC" w14:textId="355F7DFA" w:rsidR="000E4099" w:rsidDel="001A053B" w:rsidRDefault="000E4099">
      <w:pPr>
        <w:pStyle w:val="TOC5"/>
        <w:rPr>
          <w:del w:id="181" w:author="Huawei" w:date="2022-07-01T14:52:00Z"/>
          <w:rFonts w:asciiTheme="minorHAnsi" w:eastAsiaTheme="minorEastAsia" w:hAnsiTheme="minorHAnsi" w:cstheme="minorBidi"/>
          <w:sz w:val="22"/>
          <w:szCs w:val="22"/>
          <w:lang w:eastAsia="zh-CN"/>
        </w:rPr>
      </w:pPr>
      <w:del w:id="182" w:author="Huawei" w:date="2022-07-01T14:52:00Z">
        <w:r w:rsidDel="001A053B">
          <w:rPr>
            <w:lang w:eastAsia="ko-KR"/>
          </w:rPr>
          <w:delText>5.</w:delText>
        </w:r>
        <w:r w:rsidDel="001A053B">
          <w:rPr>
            <w:lang w:eastAsia="zh-CN"/>
          </w:rPr>
          <w:delText>2</w:delText>
        </w:r>
        <w:r w:rsidDel="001A053B">
          <w:rPr>
            <w:lang w:eastAsia="ko-KR"/>
          </w:rPr>
          <w:delText>.2.a.2</w:delText>
        </w:r>
        <w:r w:rsidDel="001A053B">
          <w:rPr>
            <w:rFonts w:asciiTheme="minorHAnsi" w:eastAsiaTheme="minorEastAsia" w:hAnsiTheme="minorHAnsi" w:cstheme="minorBidi"/>
            <w:sz w:val="22"/>
            <w:szCs w:val="22"/>
            <w:lang w:eastAsia="zh-CN"/>
          </w:rPr>
          <w:tab/>
        </w:r>
        <w:r w:rsidDel="001A053B">
          <w:rPr>
            <w:lang w:eastAsia="ko-KR"/>
          </w:rPr>
          <w:delText>Description</w:delText>
        </w:r>
        <w:r w:rsidDel="001A053B">
          <w:tab/>
          <w:delText>9</w:delText>
        </w:r>
      </w:del>
    </w:p>
    <w:p w14:paraId="29442869" w14:textId="2893DF9A" w:rsidR="000E4099" w:rsidDel="001A053B" w:rsidRDefault="000E4099">
      <w:pPr>
        <w:pStyle w:val="TOC2"/>
        <w:rPr>
          <w:del w:id="183" w:author="Huawei" w:date="2022-07-01T14:52:00Z"/>
          <w:rFonts w:asciiTheme="minorHAnsi" w:eastAsiaTheme="minorEastAsia" w:hAnsiTheme="minorHAnsi" w:cstheme="minorBidi"/>
          <w:sz w:val="22"/>
          <w:szCs w:val="22"/>
          <w:lang w:eastAsia="zh-CN"/>
        </w:rPr>
      </w:pPr>
      <w:del w:id="184" w:author="Huawei" w:date="2022-07-01T14:52:00Z">
        <w:r w:rsidDel="001A053B">
          <w:delText>5.3</w:delText>
        </w:r>
        <w:r w:rsidDel="001A053B">
          <w:rPr>
            <w:rFonts w:asciiTheme="minorHAnsi" w:eastAsiaTheme="minorEastAsia" w:hAnsiTheme="minorHAnsi" w:cstheme="minorBidi"/>
            <w:sz w:val="22"/>
            <w:szCs w:val="22"/>
            <w:lang w:eastAsia="zh-CN"/>
          </w:rPr>
          <w:tab/>
        </w:r>
        <w:r w:rsidDel="001A053B">
          <w:delText xml:space="preserve">Key Issue #3: Resource isolation demand for </w:delText>
        </w:r>
        <w:r w:rsidRPr="00B90100" w:rsidDel="001A053B">
          <w:rPr>
            <w:color w:val="000000"/>
          </w:rPr>
          <w:delText>Smart Grid Utilities</w:delText>
        </w:r>
        <w:r w:rsidDel="001A053B">
          <w:tab/>
          <w:delText>10</w:delText>
        </w:r>
      </w:del>
    </w:p>
    <w:p w14:paraId="36CF1944" w14:textId="3E06D333" w:rsidR="000E4099" w:rsidDel="001A053B" w:rsidRDefault="000E4099">
      <w:pPr>
        <w:pStyle w:val="TOC3"/>
        <w:rPr>
          <w:del w:id="185" w:author="Huawei" w:date="2022-07-01T14:52:00Z"/>
          <w:rFonts w:asciiTheme="minorHAnsi" w:eastAsiaTheme="minorEastAsia" w:hAnsiTheme="minorHAnsi" w:cstheme="minorBidi"/>
          <w:sz w:val="22"/>
          <w:szCs w:val="22"/>
          <w:lang w:eastAsia="zh-CN"/>
        </w:rPr>
      </w:pPr>
      <w:del w:id="186" w:author="Huawei" w:date="2022-07-01T14:52:00Z">
        <w:r w:rsidDel="001A053B">
          <w:rPr>
            <w:lang w:eastAsia="ko-KR"/>
          </w:rPr>
          <w:delText>5.3.1</w:delText>
        </w:r>
        <w:r w:rsidDel="001A053B">
          <w:rPr>
            <w:rFonts w:asciiTheme="minorHAnsi" w:eastAsiaTheme="minorEastAsia" w:hAnsiTheme="minorHAnsi" w:cstheme="minorBidi"/>
            <w:sz w:val="22"/>
            <w:szCs w:val="22"/>
            <w:lang w:eastAsia="zh-CN"/>
          </w:rPr>
          <w:tab/>
        </w:r>
        <w:r w:rsidDel="001A053B">
          <w:rPr>
            <w:lang w:eastAsia="ko-KR"/>
          </w:rPr>
          <w:delText>Description</w:delText>
        </w:r>
        <w:r w:rsidDel="001A053B">
          <w:tab/>
          <w:delText>10</w:delText>
        </w:r>
      </w:del>
    </w:p>
    <w:p w14:paraId="4209065E" w14:textId="1A2128E2" w:rsidR="000E4099" w:rsidDel="001A053B" w:rsidRDefault="000E4099">
      <w:pPr>
        <w:pStyle w:val="TOC2"/>
        <w:rPr>
          <w:del w:id="187" w:author="Huawei" w:date="2022-07-01T14:52:00Z"/>
          <w:rFonts w:asciiTheme="minorHAnsi" w:eastAsiaTheme="minorEastAsia" w:hAnsiTheme="minorHAnsi" w:cstheme="minorBidi"/>
          <w:sz w:val="22"/>
          <w:szCs w:val="22"/>
          <w:lang w:eastAsia="zh-CN"/>
        </w:rPr>
      </w:pPr>
      <w:del w:id="188" w:author="Huawei" w:date="2022-07-01T14:52:00Z">
        <w:r w:rsidDel="001A053B">
          <w:delText>5.4</w:delText>
        </w:r>
        <w:r w:rsidDel="001A053B">
          <w:rPr>
            <w:rFonts w:asciiTheme="minorHAnsi" w:eastAsiaTheme="minorEastAsia" w:hAnsiTheme="minorHAnsi" w:cstheme="minorBidi"/>
            <w:sz w:val="22"/>
            <w:szCs w:val="22"/>
            <w:lang w:eastAsia="zh-CN"/>
          </w:rPr>
          <w:tab/>
        </w:r>
        <w:r w:rsidDel="001A053B">
          <w:delText>Key Issue #4: SLA monitoring and evaluation</w:delText>
        </w:r>
        <w:r w:rsidDel="001A053B">
          <w:tab/>
          <w:delText>10</w:delText>
        </w:r>
      </w:del>
    </w:p>
    <w:p w14:paraId="6F46149E" w14:textId="475852C2" w:rsidR="000E4099" w:rsidDel="001A053B" w:rsidRDefault="000E4099">
      <w:pPr>
        <w:pStyle w:val="TOC3"/>
        <w:rPr>
          <w:del w:id="189" w:author="Huawei" w:date="2022-07-01T14:52:00Z"/>
          <w:rFonts w:asciiTheme="minorHAnsi" w:eastAsiaTheme="minorEastAsia" w:hAnsiTheme="minorHAnsi" w:cstheme="minorBidi"/>
          <w:sz w:val="22"/>
          <w:szCs w:val="22"/>
          <w:lang w:eastAsia="zh-CN"/>
        </w:rPr>
      </w:pPr>
      <w:del w:id="190" w:author="Huawei" w:date="2022-07-01T14:52:00Z">
        <w:r w:rsidDel="001A053B">
          <w:rPr>
            <w:lang w:eastAsia="ko-KR"/>
          </w:rPr>
          <w:delText>5.4.1</w:delText>
        </w:r>
        <w:r w:rsidDel="001A053B">
          <w:rPr>
            <w:rFonts w:asciiTheme="minorHAnsi" w:eastAsiaTheme="minorEastAsia" w:hAnsiTheme="minorHAnsi" w:cstheme="minorBidi"/>
            <w:sz w:val="22"/>
            <w:szCs w:val="22"/>
            <w:lang w:eastAsia="zh-CN"/>
          </w:rPr>
          <w:tab/>
        </w:r>
        <w:r w:rsidDel="001A053B">
          <w:rPr>
            <w:lang w:eastAsia="ko-KR"/>
          </w:rPr>
          <w:delText>Description</w:delText>
        </w:r>
        <w:r w:rsidDel="001A053B">
          <w:tab/>
          <w:delText>10</w:delText>
        </w:r>
      </w:del>
    </w:p>
    <w:p w14:paraId="6E91F4BF" w14:textId="6D544C07" w:rsidR="000E4099" w:rsidDel="001A053B" w:rsidRDefault="000E4099">
      <w:pPr>
        <w:pStyle w:val="TOC2"/>
        <w:rPr>
          <w:del w:id="191" w:author="Huawei" w:date="2022-07-01T14:52:00Z"/>
          <w:rFonts w:asciiTheme="minorHAnsi" w:eastAsiaTheme="minorEastAsia" w:hAnsiTheme="minorHAnsi" w:cstheme="minorBidi"/>
          <w:sz w:val="22"/>
          <w:szCs w:val="22"/>
          <w:lang w:eastAsia="zh-CN"/>
        </w:rPr>
      </w:pPr>
      <w:del w:id="192" w:author="Huawei" w:date="2022-07-01T14:52:00Z">
        <w:r w:rsidDel="001A053B">
          <w:delText>5.Y</w:delText>
        </w:r>
        <w:r w:rsidDel="001A053B">
          <w:rPr>
            <w:rFonts w:asciiTheme="minorHAnsi" w:eastAsiaTheme="minorEastAsia" w:hAnsiTheme="minorHAnsi" w:cstheme="minorBidi"/>
            <w:sz w:val="22"/>
            <w:szCs w:val="22"/>
            <w:lang w:eastAsia="zh-CN"/>
          </w:rPr>
          <w:tab/>
        </w:r>
        <w:r w:rsidDel="001A053B">
          <w:delText>Key Issue #&lt;No.&gt;: &lt;Key Issue Title&gt;</w:delText>
        </w:r>
        <w:r w:rsidDel="001A053B">
          <w:tab/>
          <w:delText>11</w:delText>
        </w:r>
      </w:del>
    </w:p>
    <w:p w14:paraId="70672D42" w14:textId="7A901818" w:rsidR="000E4099" w:rsidDel="001A053B" w:rsidRDefault="000E4099">
      <w:pPr>
        <w:pStyle w:val="TOC3"/>
        <w:rPr>
          <w:del w:id="193" w:author="Huawei" w:date="2022-07-01T14:52:00Z"/>
          <w:rFonts w:asciiTheme="minorHAnsi" w:eastAsiaTheme="minorEastAsia" w:hAnsiTheme="minorHAnsi" w:cstheme="minorBidi"/>
          <w:sz w:val="22"/>
          <w:szCs w:val="22"/>
          <w:lang w:eastAsia="zh-CN"/>
        </w:rPr>
      </w:pPr>
      <w:del w:id="194" w:author="Huawei" w:date="2022-07-01T14:52:00Z">
        <w:r w:rsidDel="001A053B">
          <w:rPr>
            <w:lang w:eastAsia="ko-KR"/>
          </w:rPr>
          <w:delText>5.Y.1</w:delText>
        </w:r>
        <w:r w:rsidDel="001A053B">
          <w:rPr>
            <w:rFonts w:asciiTheme="minorHAnsi" w:eastAsiaTheme="minorEastAsia" w:hAnsiTheme="minorHAnsi" w:cstheme="minorBidi"/>
            <w:sz w:val="22"/>
            <w:szCs w:val="22"/>
            <w:lang w:eastAsia="zh-CN"/>
          </w:rPr>
          <w:tab/>
        </w:r>
        <w:r w:rsidDel="001A053B">
          <w:rPr>
            <w:lang w:eastAsia="ko-KR"/>
          </w:rPr>
          <w:delText>Description</w:delText>
        </w:r>
        <w:r w:rsidDel="001A053B">
          <w:tab/>
          <w:delText>11</w:delText>
        </w:r>
      </w:del>
    </w:p>
    <w:p w14:paraId="41403024" w14:textId="5AC67145" w:rsidR="000E4099" w:rsidDel="001A053B" w:rsidRDefault="000E4099">
      <w:pPr>
        <w:pStyle w:val="TOC3"/>
        <w:rPr>
          <w:del w:id="195" w:author="Huawei" w:date="2022-07-01T14:52:00Z"/>
          <w:rFonts w:asciiTheme="minorHAnsi" w:eastAsiaTheme="minorEastAsia" w:hAnsiTheme="minorHAnsi" w:cstheme="minorBidi"/>
          <w:sz w:val="22"/>
          <w:szCs w:val="22"/>
          <w:lang w:eastAsia="zh-CN"/>
        </w:rPr>
      </w:pPr>
      <w:del w:id="196" w:author="Huawei" w:date="2022-07-01T14:52:00Z">
        <w:r w:rsidDel="001A053B">
          <w:rPr>
            <w:lang w:eastAsia="ko-KR"/>
          </w:rPr>
          <w:delText>5.Y.2</w:delText>
        </w:r>
        <w:r w:rsidDel="001A053B">
          <w:rPr>
            <w:rFonts w:asciiTheme="minorHAnsi" w:eastAsiaTheme="minorEastAsia" w:hAnsiTheme="minorHAnsi" w:cstheme="minorBidi"/>
            <w:sz w:val="22"/>
            <w:szCs w:val="22"/>
            <w:lang w:eastAsia="zh-CN"/>
          </w:rPr>
          <w:tab/>
        </w:r>
        <w:r w:rsidDel="001A053B">
          <w:rPr>
            <w:lang w:eastAsia="ko-KR"/>
          </w:rPr>
          <w:delText>Potential solutions</w:delText>
        </w:r>
        <w:r w:rsidDel="001A053B">
          <w:tab/>
          <w:delText>11</w:delText>
        </w:r>
      </w:del>
    </w:p>
    <w:p w14:paraId="5683B5F6" w14:textId="5B06FFCE" w:rsidR="000E4099" w:rsidDel="001A053B" w:rsidRDefault="000E4099">
      <w:pPr>
        <w:pStyle w:val="TOC4"/>
        <w:rPr>
          <w:del w:id="197" w:author="Huawei" w:date="2022-07-01T14:52:00Z"/>
          <w:rFonts w:asciiTheme="minorHAnsi" w:eastAsiaTheme="minorEastAsia" w:hAnsiTheme="minorHAnsi" w:cstheme="minorBidi"/>
          <w:sz w:val="22"/>
          <w:szCs w:val="22"/>
          <w:lang w:eastAsia="zh-CN"/>
        </w:rPr>
      </w:pPr>
      <w:del w:id="198" w:author="Huawei" w:date="2022-07-01T14:52:00Z">
        <w:r w:rsidRPr="00B90100" w:rsidDel="001A053B">
          <w:rPr>
            <w:lang w:val="en-US"/>
          </w:rPr>
          <w:delText>5.Y.2.a</w:delText>
        </w:r>
        <w:r w:rsidDel="001A053B">
          <w:rPr>
            <w:rFonts w:asciiTheme="minorHAnsi" w:eastAsiaTheme="minorEastAsia" w:hAnsiTheme="minorHAnsi" w:cstheme="minorBidi"/>
            <w:sz w:val="22"/>
            <w:szCs w:val="22"/>
            <w:lang w:eastAsia="zh-CN"/>
          </w:rPr>
          <w:tab/>
        </w:r>
        <w:r w:rsidRPr="00B90100" w:rsidDel="001A053B">
          <w:rPr>
            <w:lang w:val="en-US"/>
          </w:rPr>
          <w:delText>Potential solution #&lt;a&gt;: &lt;Potential Solution a Title&gt;</w:delText>
        </w:r>
        <w:r w:rsidDel="001A053B">
          <w:tab/>
          <w:delText>11</w:delText>
        </w:r>
      </w:del>
    </w:p>
    <w:p w14:paraId="15E872E4" w14:textId="25F75AB0" w:rsidR="000E4099" w:rsidDel="001A053B" w:rsidRDefault="000E4099">
      <w:pPr>
        <w:pStyle w:val="TOC5"/>
        <w:rPr>
          <w:del w:id="199" w:author="Huawei" w:date="2022-07-01T14:52:00Z"/>
          <w:rFonts w:asciiTheme="minorHAnsi" w:eastAsiaTheme="minorEastAsia" w:hAnsiTheme="minorHAnsi" w:cstheme="minorBidi"/>
          <w:sz w:val="22"/>
          <w:szCs w:val="22"/>
          <w:lang w:eastAsia="zh-CN"/>
        </w:rPr>
      </w:pPr>
      <w:del w:id="200" w:author="Huawei" w:date="2022-07-01T14:52:00Z">
        <w:r w:rsidDel="001A053B">
          <w:rPr>
            <w:lang w:eastAsia="ko-KR"/>
          </w:rPr>
          <w:delText>5.Y.2.a.1</w:delText>
        </w:r>
        <w:r w:rsidDel="001A053B">
          <w:rPr>
            <w:rFonts w:asciiTheme="minorHAnsi" w:eastAsiaTheme="minorEastAsia" w:hAnsiTheme="minorHAnsi" w:cstheme="minorBidi"/>
            <w:sz w:val="22"/>
            <w:szCs w:val="22"/>
            <w:lang w:eastAsia="zh-CN"/>
          </w:rPr>
          <w:tab/>
        </w:r>
        <w:r w:rsidDel="001A053B">
          <w:rPr>
            <w:lang w:eastAsia="ko-KR"/>
          </w:rPr>
          <w:delText>Introduction</w:delText>
        </w:r>
        <w:r w:rsidDel="001A053B">
          <w:tab/>
          <w:delText>11</w:delText>
        </w:r>
      </w:del>
    </w:p>
    <w:p w14:paraId="118C441C" w14:textId="6FB382F8" w:rsidR="000E4099" w:rsidDel="001A053B" w:rsidRDefault="000E4099">
      <w:pPr>
        <w:pStyle w:val="TOC5"/>
        <w:rPr>
          <w:del w:id="201" w:author="Huawei" w:date="2022-07-01T14:52:00Z"/>
          <w:rFonts w:asciiTheme="minorHAnsi" w:eastAsiaTheme="minorEastAsia" w:hAnsiTheme="minorHAnsi" w:cstheme="minorBidi"/>
          <w:sz w:val="22"/>
          <w:szCs w:val="22"/>
          <w:lang w:eastAsia="zh-CN"/>
        </w:rPr>
      </w:pPr>
      <w:del w:id="202" w:author="Huawei" w:date="2022-07-01T14:52:00Z">
        <w:r w:rsidDel="001A053B">
          <w:rPr>
            <w:lang w:eastAsia="ko-KR"/>
          </w:rPr>
          <w:delText>5.Y.2.a.2</w:delText>
        </w:r>
        <w:r w:rsidDel="001A053B">
          <w:rPr>
            <w:rFonts w:asciiTheme="minorHAnsi" w:eastAsiaTheme="minorEastAsia" w:hAnsiTheme="minorHAnsi" w:cstheme="minorBidi"/>
            <w:sz w:val="22"/>
            <w:szCs w:val="22"/>
            <w:lang w:eastAsia="zh-CN"/>
          </w:rPr>
          <w:tab/>
        </w:r>
        <w:r w:rsidDel="001A053B">
          <w:rPr>
            <w:lang w:eastAsia="ko-KR"/>
          </w:rPr>
          <w:delText>Description</w:delText>
        </w:r>
        <w:r w:rsidDel="001A053B">
          <w:tab/>
          <w:delText>11</w:delText>
        </w:r>
      </w:del>
    </w:p>
    <w:p w14:paraId="4D1DB140" w14:textId="32F5F884" w:rsidR="000E4099" w:rsidDel="001A053B" w:rsidRDefault="000E4099">
      <w:pPr>
        <w:pStyle w:val="TOC3"/>
        <w:rPr>
          <w:del w:id="203" w:author="Huawei" w:date="2022-07-01T14:52:00Z"/>
          <w:rFonts w:asciiTheme="minorHAnsi" w:eastAsiaTheme="minorEastAsia" w:hAnsiTheme="minorHAnsi" w:cstheme="minorBidi"/>
          <w:sz w:val="22"/>
          <w:szCs w:val="22"/>
          <w:lang w:eastAsia="zh-CN"/>
        </w:rPr>
      </w:pPr>
      <w:del w:id="204" w:author="Huawei" w:date="2022-07-01T14:52:00Z">
        <w:r w:rsidDel="001A053B">
          <w:rPr>
            <w:lang w:eastAsia="ko-KR"/>
          </w:rPr>
          <w:delText>5.Y.3</w:delText>
        </w:r>
        <w:r w:rsidDel="001A053B">
          <w:rPr>
            <w:rFonts w:asciiTheme="minorHAnsi" w:eastAsiaTheme="minorEastAsia" w:hAnsiTheme="minorHAnsi" w:cstheme="minorBidi"/>
            <w:sz w:val="22"/>
            <w:szCs w:val="22"/>
            <w:lang w:eastAsia="zh-CN"/>
          </w:rPr>
          <w:tab/>
        </w:r>
        <w:r w:rsidDel="001A053B">
          <w:rPr>
            <w:lang w:eastAsia="ko-KR"/>
          </w:rPr>
          <w:delText>Conclusion - Impact on normative work</w:delText>
        </w:r>
        <w:r w:rsidDel="001A053B">
          <w:tab/>
          <w:delText>11</w:delText>
        </w:r>
      </w:del>
    </w:p>
    <w:p w14:paraId="0725BE3E" w14:textId="38CB6E86" w:rsidR="000E4099" w:rsidDel="001A053B" w:rsidRDefault="000E4099">
      <w:pPr>
        <w:pStyle w:val="TOC8"/>
        <w:rPr>
          <w:del w:id="205" w:author="Huawei" w:date="2022-07-01T14:52:00Z"/>
          <w:rFonts w:asciiTheme="minorHAnsi" w:eastAsiaTheme="minorEastAsia" w:hAnsiTheme="minorHAnsi" w:cstheme="minorBidi"/>
          <w:b w:val="0"/>
          <w:szCs w:val="22"/>
          <w:lang w:eastAsia="zh-CN"/>
        </w:rPr>
      </w:pPr>
      <w:del w:id="206" w:author="Huawei" w:date="2022-07-01T14:52:00Z">
        <w:r w:rsidDel="001A053B">
          <w:delText>Annex A (informative): Plant UML source code</w:delText>
        </w:r>
        <w:r w:rsidDel="001A053B">
          <w:tab/>
          <w:delText>12</w:delText>
        </w:r>
      </w:del>
    </w:p>
    <w:p w14:paraId="4E0009C5" w14:textId="423BFEE2" w:rsidR="000E4099" w:rsidDel="001A053B" w:rsidRDefault="000E4099">
      <w:pPr>
        <w:pStyle w:val="TOC2"/>
        <w:rPr>
          <w:del w:id="207" w:author="Huawei" w:date="2022-07-01T14:52:00Z"/>
          <w:rFonts w:asciiTheme="minorHAnsi" w:eastAsiaTheme="minorEastAsia" w:hAnsiTheme="minorHAnsi" w:cstheme="minorBidi"/>
          <w:sz w:val="22"/>
          <w:szCs w:val="22"/>
          <w:lang w:eastAsia="zh-CN"/>
        </w:rPr>
      </w:pPr>
      <w:del w:id="208" w:author="Huawei" w:date="2022-07-01T14:52:00Z">
        <w:r w:rsidDel="001A053B">
          <w:delText>A.1</w:delText>
        </w:r>
        <w:r w:rsidDel="001A053B">
          <w:rPr>
            <w:rFonts w:asciiTheme="minorHAnsi" w:eastAsiaTheme="minorEastAsia" w:hAnsiTheme="minorHAnsi" w:cstheme="minorBidi"/>
            <w:sz w:val="22"/>
            <w:szCs w:val="22"/>
            <w:lang w:eastAsia="zh-CN"/>
          </w:rPr>
          <w:tab/>
        </w:r>
        <w:r w:rsidDel="001A053B">
          <w:delText xml:space="preserve">Procedure for </w:delText>
        </w:r>
        <w:r w:rsidRPr="00B90100" w:rsidDel="001A053B">
          <w:rPr>
            <w:rFonts w:eastAsiaTheme="minorEastAsia"/>
            <w:lang w:eastAsia="zh-CN"/>
          </w:rPr>
          <w:delText>management of t</w:delText>
        </w:r>
        <w:r w:rsidDel="001A053B">
          <w:delText>he related information for NPN service customer</w:delText>
        </w:r>
        <w:r w:rsidDel="001A053B">
          <w:tab/>
          <w:delText>12</w:delText>
        </w:r>
      </w:del>
    </w:p>
    <w:p w14:paraId="72839BB6" w14:textId="25A3D32D" w:rsidR="000E4099" w:rsidDel="001A053B" w:rsidRDefault="000E4099">
      <w:pPr>
        <w:pStyle w:val="TOC8"/>
        <w:rPr>
          <w:del w:id="209" w:author="Huawei" w:date="2022-07-01T14:52:00Z"/>
          <w:rFonts w:asciiTheme="minorHAnsi" w:eastAsiaTheme="minorEastAsia" w:hAnsiTheme="minorHAnsi" w:cstheme="minorBidi"/>
          <w:b w:val="0"/>
          <w:szCs w:val="22"/>
          <w:lang w:eastAsia="zh-CN"/>
        </w:rPr>
      </w:pPr>
      <w:del w:id="210" w:author="Huawei" w:date="2022-07-01T14:52:00Z">
        <w:r w:rsidDel="001A053B">
          <w:delText>Annex &lt;X&gt;: Change history</w:delText>
        </w:r>
        <w:r w:rsidDel="001A053B">
          <w:tab/>
          <w:delText>12</w:delText>
        </w:r>
      </w:del>
    </w:p>
    <w:p w14:paraId="0B9E3498" w14:textId="06AB0CF1" w:rsidR="00080512" w:rsidRPr="004D3578" w:rsidRDefault="004D3578">
      <w:r w:rsidRPr="004D3578">
        <w:rPr>
          <w:noProof/>
          <w:sz w:val="22"/>
        </w:rPr>
        <w:fldChar w:fldCharType="end"/>
      </w:r>
    </w:p>
    <w:p w14:paraId="747690AD" w14:textId="2190D470" w:rsidR="0074026F" w:rsidRPr="00BE0BE9" w:rsidRDefault="00080512" w:rsidP="00C047E9">
      <w:pPr>
        <w:pStyle w:val="Guidance"/>
        <w:rPr>
          <w:color w:val="auto"/>
        </w:rPr>
      </w:pPr>
      <w:r w:rsidRPr="004D3578">
        <w:br w:type="page"/>
      </w:r>
    </w:p>
    <w:p w14:paraId="03993004" w14:textId="77777777" w:rsidR="00080512" w:rsidRDefault="00080512">
      <w:pPr>
        <w:pStyle w:val="1"/>
      </w:pPr>
      <w:bookmarkStart w:id="211" w:name="foreword"/>
      <w:bookmarkStart w:id="212" w:name="_Toc107579575"/>
      <w:bookmarkEnd w:id="211"/>
      <w:r w:rsidRPr="004D3578">
        <w:lastRenderedPageBreak/>
        <w:t>Foreword</w:t>
      </w:r>
      <w:bookmarkEnd w:id="212"/>
    </w:p>
    <w:p w14:paraId="2511FBFA" w14:textId="4948D561" w:rsidR="00080512" w:rsidRPr="004D3578" w:rsidRDefault="00080512">
      <w:r w:rsidRPr="004D3578">
        <w:t xml:space="preserve">This Technical </w:t>
      </w:r>
      <w:bookmarkStart w:id="213" w:name="spectype3"/>
      <w:r w:rsidR="00602AEA" w:rsidRPr="00241DC0">
        <w:t>Report</w:t>
      </w:r>
      <w:bookmarkEnd w:id="21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214" w:name="introduction"/>
      <w:bookmarkStart w:id="215" w:name="_Toc107579576"/>
      <w:bookmarkEnd w:id="214"/>
      <w:r w:rsidRPr="004D3578">
        <w:t>Introduction</w:t>
      </w:r>
      <w:bookmarkEnd w:id="215"/>
    </w:p>
    <w:p w14:paraId="548A512E" w14:textId="77777777" w:rsidR="00080512" w:rsidRPr="004D3578" w:rsidRDefault="00080512">
      <w:pPr>
        <w:pStyle w:val="1"/>
      </w:pPr>
      <w:r w:rsidRPr="004D3578">
        <w:br w:type="page"/>
      </w:r>
      <w:bookmarkStart w:id="216" w:name="scope"/>
      <w:bookmarkStart w:id="217" w:name="_Toc107579577"/>
      <w:bookmarkEnd w:id="216"/>
      <w:r w:rsidRPr="004D3578">
        <w:lastRenderedPageBreak/>
        <w:t>1</w:t>
      </w:r>
      <w:r w:rsidRPr="004D3578">
        <w:tab/>
        <w:t>Scope</w:t>
      </w:r>
      <w:bookmarkEnd w:id="217"/>
    </w:p>
    <w:p w14:paraId="248E94FD" w14:textId="6CCDECA4" w:rsidR="006232D4" w:rsidRDefault="006232D4" w:rsidP="006232D4">
      <w:r>
        <w:t xml:space="preserve">3GPP Rel-17 introduced </w:t>
      </w:r>
      <w:r>
        <w:rPr>
          <w:rFonts w:hint="eastAsia"/>
          <w:lang w:eastAsia="zh-CN"/>
        </w:rPr>
        <w:t>management</w:t>
      </w:r>
      <w:r>
        <w:t xml:space="preserve"> support for non-public networks in TS 28.557 [</w:t>
      </w:r>
      <w:r w:rsidR="00F14C79">
        <w:t>2</w:t>
      </w:r>
      <w:r>
        <w:t>]</w:t>
      </w:r>
      <w:r w:rsidRPr="001F2BAD">
        <w:t xml:space="preserve"> </w:t>
      </w:r>
      <w:r>
        <w:t>based on stage 1 service requirements in TS 22.261 [</w:t>
      </w:r>
      <w:r w:rsidR="00F14C79">
        <w:t>3</w:t>
      </w:r>
      <w:r>
        <w:t xml:space="preserve">]. </w:t>
      </w:r>
      <w:r w:rsidR="00080512" w:rsidRPr="004D3578">
        <w:t xml:space="preserve">The present document </w:t>
      </w:r>
      <w:r>
        <w:t>is to study further enhancements to management of non-public networks including the following aspects:</w:t>
      </w:r>
    </w:p>
    <w:p w14:paraId="0CF66A4E" w14:textId="7D9EF168" w:rsidR="006232D4" w:rsidRDefault="006232D4" w:rsidP="006232D4">
      <w:pPr>
        <w:pStyle w:val="B1"/>
        <w:numPr>
          <w:ilvl w:val="0"/>
          <w:numId w:val="6"/>
        </w:numPr>
        <w:overflowPunct w:val="0"/>
        <w:autoSpaceDE w:val="0"/>
        <w:autoSpaceDN w:val="0"/>
        <w:adjustRightInd w:val="0"/>
        <w:textAlignment w:val="baseline"/>
        <w:rPr>
          <w:lang w:eastAsia="zh-CN"/>
        </w:rPr>
      </w:pPr>
      <w:r>
        <w:rPr>
          <w:lang w:eastAsia="zh-CN"/>
        </w:rPr>
        <w:t>Study enhanced management of SNPN and PNI-NPN. For example, study new requirements and potential solutions of management capability exposure for SNPN and PNI-NPN, and how the mobile network operator and vertical customer</w:t>
      </w:r>
      <w:r w:rsidRPr="00561655">
        <w:rPr>
          <w:lang w:eastAsia="zh-CN"/>
        </w:rPr>
        <w:t xml:space="preserve"> cooperate to </w:t>
      </w:r>
      <w:r>
        <w:rPr>
          <w:lang w:eastAsia="zh-CN"/>
        </w:rPr>
        <w:t xml:space="preserve">realize management and orchestration of network in </w:t>
      </w:r>
      <w:r w:rsidRPr="00FE4327">
        <w:rPr>
          <w:lang w:eastAsia="zh-CN"/>
        </w:rPr>
        <w:t>MNO-Vertical Managed Mode</w:t>
      </w:r>
      <w:r>
        <w:rPr>
          <w:lang w:eastAsia="zh-CN"/>
        </w:rPr>
        <w:t xml:space="preserve"> in </w:t>
      </w:r>
      <w:r>
        <w:t>TS 28.557 [</w:t>
      </w:r>
      <w:r w:rsidR="00F14C79">
        <w:t>2</w:t>
      </w:r>
      <w:r>
        <w:t>]</w:t>
      </w:r>
      <w:r>
        <w:rPr>
          <w:lang w:eastAsia="zh-CN"/>
        </w:rPr>
        <w:t>.</w:t>
      </w:r>
    </w:p>
    <w:p w14:paraId="6458F53F" w14:textId="77777777" w:rsidR="006232D4" w:rsidRDefault="006232D4" w:rsidP="006232D4">
      <w:pPr>
        <w:pStyle w:val="B1"/>
        <w:numPr>
          <w:ilvl w:val="0"/>
          <w:numId w:val="6"/>
        </w:numPr>
        <w:overflowPunct w:val="0"/>
        <w:autoSpaceDE w:val="0"/>
        <w:autoSpaceDN w:val="0"/>
        <w:adjustRightInd w:val="0"/>
        <w:textAlignment w:val="baseline"/>
        <w:rPr>
          <w:lang w:eastAsia="zh-CN"/>
        </w:rPr>
      </w:pPr>
      <w:r>
        <w:rPr>
          <w:lang w:eastAsia="zh-CN"/>
        </w:rPr>
        <w:t xml:space="preserve">Study </w:t>
      </w:r>
      <w:r w:rsidRPr="00F31434">
        <w:rPr>
          <w:lang w:eastAsia="zh-CN"/>
        </w:rPr>
        <w:t>mana</w:t>
      </w:r>
      <w:r>
        <w:rPr>
          <w:lang w:eastAsia="zh-CN"/>
        </w:rPr>
        <w:t xml:space="preserve">gement of vertical as an </w:t>
      </w:r>
      <w:r w:rsidRPr="00F31434">
        <w:rPr>
          <w:lang w:eastAsia="zh-CN"/>
        </w:rPr>
        <w:t xml:space="preserve">authorized NPN service </w:t>
      </w:r>
      <w:r w:rsidRPr="00536798">
        <w:rPr>
          <w:lang w:eastAsia="zh-CN"/>
        </w:rPr>
        <w:t>customer</w:t>
      </w:r>
      <w:r w:rsidRPr="00F31434">
        <w:rPr>
          <w:lang w:eastAsia="zh-CN"/>
        </w:rPr>
        <w:t>, e.g. the</w:t>
      </w:r>
      <w:r>
        <w:rPr>
          <w:lang w:eastAsia="zh-CN"/>
        </w:rPr>
        <w:t xml:space="preserve"> </w:t>
      </w:r>
      <w:r>
        <w:rPr>
          <w:rFonts w:hint="eastAsia"/>
          <w:lang w:eastAsia="zh-CN"/>
        </w:rPr>
        <w:t>management</w:t>
      </w:r>
      <w:r>
        <w:rPr>
          <w:lang w:eastAsia="zh-CN"/>
        </w:rPr>
        <w:t xml:space="preserve"> </w:t>
      </w:r>
      <w:r>
        <w:rPr>
          <w:rFonts w:hint="eastAsia"/>
          <w:lang w:eastAsia="zh-CN"/>
        </w:rPr>
        <w:t>of</w:t>
      </w:r>
      <w:r w:rsidRPr="00F31434">
        <w:rPr>
          <w:lang w:eastAsia="zh-CN"/>
        </w:rPr>
        <w:t xml:space="preserve"> </w:t>
      </w:r>
      <w:r>
        <w:rPr>
          <w:rFonts w:hint="eastAsia"/>
          <w:lang w:eastAsia="zh-CN"/>
        </w:rPr>
        <w:t>authorized</w:t>
      </w:r>
      <w:r>
        <w:rPr>
          <w:lang w:eastAsia="zh-CN"/>
        </w:rPr>
        <w:t xml:space="preserve"> </w:t>
      </w:r>
      <w:r w:rsidRPr="00F31434">
        <w:rPr>
          <w:lang w:eastAsia="zh-CN"/>
        </w:rPr>
        <w:t xml:space="preserve">capability </w:t>
      </w:r>
      <w:r>
        <w:rPr>
          <w:lang w:eastAsia="zh-CN"/>
        </w:rPr>
        <w:t>of utilizing management services and management data.</w:t>
      </w:r>
    </w:p>
    <w:p w14:paraId="43C55398" w14:textId="77777777" w:rsidR="006232D4" w:rsidRDefault="006232D4" w:rsidP="006232D4">
      <w:pPr>
        <w:pStyle w:val="B1"/>
        <w:numPr>
          <w:ilvl w:val="0"/>
          <w:numId w:val="6"/>
        </w:numPr>
        <w:overflowPunct w:val="0"/>
        <w:autoSpaceDE w:val="0"/>
        <w:autoSpaceDN w:val="0"/>
        <w:adjustRightInd w:val="0"/>
        <w:textAlignment w:val="baseline"/>
        <w:rPr>
          <w:lang w:eastAsia="zh-CN"/>
        </w:rPr>
      </w:pPr>
      <w:r>
        <w:rPr>
          <w:lang w:eastAsia="zh-CN"/>
        </w:rPr>
        <w:t>Study</w:t>
      </w:r>
      <w:r w:rsidRPr="00597E61">
        <w:rPr>
          <w:lang w:eastAsia="zh-CN"/>
        </w:rPr>
        <w:t xml:space="preserve"> </w:t>
      </w:r>
      <w:r>
        <w:rPr>
          <w:lang w:eastAsia="zh-CN"/>
        </w:rPr>
        <w:t xml:space="preserve">requirements and potential solutions </w:t>
      </w:r>
      <w:r>
        <w:rPr>
          <w:rFonts w:hint="eastAsia"/>
          <w:lang w:eastAsia="zh-CN"/>
        </w:rPr>
        <w:t>t</w:t>
      </w:r>
      <w:r>
        <w:rPr>
          <w:lang w:eastAsia="zh-CN"/>
        </w:rPr>
        <w:t>o support end to end network management (including RAN domain and CN domain</w:t>
      </w:r>
      <w:r w:rsidRPr="008A5D5B">
        <w:rPr>
          <w:lang w:eastAsia="zh-CN"/>
        </w:rPr>
        <w:t>)</w:t>
      </w:r>
      <w:r>
        <w:rPr>
          <w:lang w:eastAsia="zh-CN"/>
        </w:rPr>
        <w:t xml:space="preserve"> </w:t>
      </w:r>
      <w:r w:rsidRPr="00597E61">
        <w:rPr>
          <w:lang w:eastAsia="zh-CN"/>
        </w:rPr>
        <w:t>in</w:t>
      </w:r>
      <w:r>
        <w:rPr>
          <w:lang w:eastAsia="zh-CN"/>
        </w:rPr>
        <w:t xml:space="preserve"> NPN scenarios.</w:t>
      </w:r>
    </w:p>
    <w:p w14:paraId="0424C2AB" w14:textId="77777777" w:rsidR="006232D4" w:rsidRDefault="006232D4" w:rsidP="006232D4">
      <w:pPr>
        <w:pStyle w:val="B1"/>
        <w:numPr>
          <w:ilvl w:val="0"/>
          <w:numId w:val="6"/>
        </w:numPr>
        <w:overflowPunct w:val="0"/>
        <w:autoSpaceDE w:val="0"/>
        <w:autoSpaceDN w:val="0"/>
        <w:adjustRightInd w:val="0"/>
        <w:textAlignment w:val="baseline"/>
        <w:rPr>
          <w:lang w:eastAsia="zh-CN"/>
        </w:rPr>
      </w:pPr>
      <w:r>
        <w:rPr>
          <w:lang w:eastAsia="zh-CN"/>
        </w:rPr>
        <w:t>S</w:t>
      </w:r>
      <w:r w:rsidRPr="00CB58F6">
        <w:rPr>
          <w:lang w:eastAsia="zh-CN"/>
        </w:rPr>
        <w:t>tudy on potential solutions for cooperation between 3GPP and non-3GPP management systems to coordinate the execution of activities across them, for example, by sending one management system notifications about the state of the activities carried out in other management system if necessary</w:t>
      </w:r>
      <w:r>
        <w:rPr>
          <w:lang w:eastAsia="zh-CN"/>
        </w:rPr>
        <w:t>.</w:t>
      </w:r>
    </w:p>
    <w:p w14:paraId="4EA05E1B" w14:textId="6BA77010" w:rsidR="00080512" w:rsidRPr="004D3578" w:rsidRDefault="00080512"/>
    <w:p w14:paraId="794720D9" w14:textId="77777777" w:rsidR="00080512" w:rsidRPr="004D3578" w:rsidRDefault="00080512">
      <w:pPr>
        <w:pStyle w:val="1"/>
      </w:pPr>
      <w:bookmarkStart w:id="218" w:name="references"/>
      <w:bookmarkStart w:id="219" w:name="_Toc107579578"/>
      <w:bookmarkEnd w:id="218"/>
      <w:r w:rsidRPr="004D3578">
        <w:t>2</w:t>
      </w:r>
      <w:r w:rsidRPr="004D3578">
        <w:tab/>
        <w:t>References</w:t>
      </w:r>
      <w:bookmarkEnd w:id="21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5657139A" w14:textId="1222E9E9" w:rsidR="005942D0" w:rsidRPr="004D3578" w:rsidRDefault="005942D0" w:rsidP="005942D0">
      <w:pPr>
        <w:pStyle w:val="EX"/>
      </w:pPr>
      <w:r w:rsidRPr="004D3578">
        <w:t>[</w:t>
      </w:r>
      <w:r w:rsidR="00F14C79">
        <w:t>2</w:t>
      </w:r>
      <w:r w:rsidRPr="004D3578">
        <w:t>]</w:t>
      </w:r>
      <w:r w:rsidRPr="004D3578">
        <w:tab/>
        <w:t>3GPP T</w:t>
      </w:r>
      <w:r>
        <w:t>S</w:t>
      </w:r>
      <w:r w:rsidRPr="004D3578">
        <w:t> 2</w:t>
      </w:r>
      <w:r>
        <w:t>8</w:t>
      </w:r>
      <w:r w:rsidRPr="004D3578">
        <w:t>.</w:t>
      </w:r>
      <w:r>
        <w:t>557</w:t>
      </w:r>
      <w:r w:rsidRPr="004D3578">
        <w:t>: "</w:t>
      </w:r>
      <w:r w:rsidRPr="00DB2007">
        <w:t>Management and orchestration; Management of Non-Public Networks (NPN); Stage 1 and stage 2</w:t>
      </w:r>
      <w:r w:rsidRPr="004D3578">
        <w:t>".</w:t>
      </w:r>
    </w:p>
    <w:p w14:paraId="6597D109" w14:textId="2513B92A" w:rsidR="005942D0" w:rsidRPr="005C4D6E" w:rsidRDefault="005942D0" w:rsidP="005942D0">
      <w:pPr>
        <w:pStyle w:val="EX"/>
      </w:pPr>
      <w:r w:rsidRPr="005C4D6E">
        <w:t>[</w:t>
      </w:r>
      <w:r w:rsidR="00F14C79">
        <w:t>3</w:t>
      </w:r>
      <w:r w:rsidRPr="005C4D6E">
        <w:t>]</w:t>
      </w:r>
      <w:r w:rsidRPr="005C4D6E">
        <w:tab/>
        <w:t>3GPP TS 22.261: "Service requirements for the 5G system".</w:t>
      </w:r>
    </w:p>
    <w:p w14:paraId="15BBAD52" w14:textId="166ADEAE" w:rsidR="00C676FD" w:rsidRPr="005C4D6E" w:rsidRDefault="00C676FD" w:rsidP="00C676FD">
      <w:pPr>
        <w:pStyle w:val="EX"/>
        <w:rPr>
          <w:lang w:eastAsia="zh-CN"/>
        </w:rPr>
      </w:pPr>
      <w:r>
        <w:rPr>
          <w:lang w:eastAsia="zh-CN"/>
        </w:rPr>
        <w:t>[</w:t>
      </w:r>
      <w:r>
        <w:rPr>
          <w:rFonts w:hint="eastAsia"/>
          <w:lang w:eastAsia="zh-CN"/>
        </w:rPr>
        <w:t>4</w:t>
      </w:r>
      <w:r>
        <w:rPr>
          <w:lang w:eastAsia="zh-CN"/>
        </w:rPr>
        <w:t>]</w:t>
      </w:r>
      <w:r>
        <w:rPr>
          <w:lang w:eastAsia="zh-CN"/>
        </w:rPr>
        <w:tab/>
      </w:r>
      <w:r w:rsidRPr="005C4D6E">
        <w:t>3GPP </w:t>
      </w:r>
      <w:r>
        <w:rPr>
          <w:lang w:eastAsia="zh-CN"/>
        </w:rPr>
        <w:t>TS 22.867 "Study on 5G Smart Energy and Infrastructure".</w:t>
      </w:r>
    </w:p>
    <w:p w14:paraId="2E532053" w14:textId="5080E3DB" w:rsidR="000A78A6" w:rsidRDefault="000A78A6" w:rsidP="000A78A6">
      <w:pPr>
        <w:pStyle w:val="EX"/>
        <w:rPr>
          <w:lang w:eastAsia="zh-CN"/>
        </w:rPr>
      </w:pPr>
      <w:r>
        <w:rPr>
          <w:rFonts w:hint="eastAsia"/>
          <w:lang w:eastAsia="zh-CN"/>
        </w:rPr>
        <w:t>[</w:t>
      </w:r>
      <w:r>
        <w:rPr>
          <w:lang w:eastAsia="zh-CN"/>
        </w:rPr>
        <w:t>5]</w:t>
      </w:r>
      <w:r>
        <w:rPr>
          <w:lang w:eastAsia="zh-CN"/>
        </w:rPr>
        <w:tab/>
      </w:r>
      <w:r w:rsidRPr="000C05C0">
        <w:rPr>
          <w:lang w:val="fr-FR" w:eastAsia="zh-CN"/>
        </w:rPr>
        <w:t>5G-ACIA</w:t>
      </w:r>
      <w:r>
        <w:rPr>
          <w:lang w:val="fr-FR" w:eastAsia="zh-CN"/>
        </w:rPr>
        <w:t xml:space="preserve">: </w:t>
      </w:r>
      <w:r w:rsidRPr="000C05C0">
        <w:rPr>
          <w:lang w:val="fr-FR" w:eastAsia="zh-CN"/>
        </w:rPr>
        <w:t>Exposure of 5G Capabilities for Connected Industries and Automation Applications</w:t>
      </w:r>
      <w:r>
        <w:rPr>
          <w:lang w:val="fr-FR" w:eastAsia="zh-CN"/>
        </w:rPr>
        <w:t xml:space="preserve">, </w:t>
      </w:r>
      <w:r w:rsidRPr="000C05C0">
        <w:rPr>
          <w:lang w:eastAsia="zh-CN"/>
        </w:rPr>
        <w:t>https://5g-acia.org/whitepapers/exposure-of-5g-capabilities-for-connected-industries-and-automation-applications-2/</w:t>
      </w:r>
    </w:p>
    <w:p w14:paraId="463CEB67" w14:textId="0349A0D7" w:rsidR="00B904CF" w:rsidRDefault="00B904CF" w:rsidP="00B904CF">
      <w:pPr>
        <w:pStyle w:val="EX"/>
        <w:rPr>
          <w:lang w:eastAsia="zh-CN"/>
        </w:rPr>
      </w:pPr>
      <w:r>
        <w:rPr>
          <w:lang w:eastAsia="zh-CN"/>
        </w:rPr>
        <w:t>[6]</w:t>
      </w:r>
      <w:r>
        <w:rPr>
          <w:lang w:eastAsia="zh-CN"/>
        </w:rPr>
        <w:tab/>
        <w:t>3GPP</w:t>
      </w:r>
      <w:r>
        <w:t> </w:t>
      </w:r>
      <w:r>
        <w:rPr>
          <w:lang w:eastAsia="zh-CN"/>
        </w:rPr>
        <w:t>TS</w:t>
      </w:r>
      <w:r>
        <w:t> </w:t>
      </w:r>
      <w:r>
        <w:rPr>
          <w:lang w:eastAsia="zh-CN"/>
        </w:rPr>
        <w:t>22.104</w:t>
      </w:r>
      <w:r>
        <w:t>: "Service requirements for cyber-physical control applications in vertical domains".</w:t>
      </w:r>
    </w:p>
    <w:p w14:paraId="18CFFC3A" w14:textId="1934E71F" w:rsidR="00BD49F1" w:rsidRDefault="00BD49F1" w:rsidP="00BD49F1">
      <w:pPr>
        <w:pStyle w:val="EX"/>
        <w:rPr>
          <w:lang w:eastAsia="zh-CN"/>
        </w:rPr>
      </w:pPr>
      <w:r>
        <w:rPr>
          <w:lang w:eastAsia="zh-CN"/>
        </w:rPr>
        <w:t>[7]</w:t>
      </w:r>
      <w:r>
        <w:rPr>
          <w:lang w:eastAsia="zh-CN"/>
        </w:rPr>
        <w:tab/>
      </w:r>
      <w:r>
        <w:t>3GPP TS 28.532: "</w:t>
      </w:r>
      <w:r>
        <w:rPr>
          <w:lang w:eastAsia="zh-CN"/>
        </w:rPr>
        <w:t>Management and orchestration; Generic management services</w:t>
      </w:r>
      <w:r>
        <w:t>".</w:t>
      </w:r>
    </w:p>
    <w:p w14:paraId="1ACDD931" w14:textId="7C1DF756" w:rsidR="00044EE8" w:rsidRDefault="00044EE8" w:rsidP="00044EE8">
      <w:pPr>
        <w:pStyle w:val="EX"/>
        <w:rPr>
          <w:ins w:id="220" w:author="Huawei" w:date="2022-07-01T11:43:00Z"/>
        </w:rPr>
      </w:pPr>
      <w:ins w:id="221" w:author="Huawei" w:date="2022-07-01T11:43:00Z">
        <w:r>
          <w:t>[</w:t>
        </w:r>
        <w:r>
          <w:t>8</w:t>
        </w:r>
        <w:r>
          <w:t>]</w:t>
        </w:r>
        <w:r>
          <w:tab/>
          <w:t>3GPP TS 23.501: "System architecture for the 5G System (5GS)".</w:t>
        </w:r>
      </w:ins>
    </w:p>
    <w:p w14:paraId="19D0DAA5" w14:textId="77777777" w:rsidR="00427B1B" w:rsidRDefault="001128C6" w:rsidP="00427B1B">
      <w:pPr>
        <w:pStyle w:val="EX"/>
        <w:rPr>
          <w:ins w:id="222" w:author="Huawei" w:date="2022-07-01T14:25:00Z"/>
        </w:rPr>
      </w:pPr>
      <w:ins w:id="223" w:author="Huawei" w:date="2022-07-01T14:22:00Z">
        <w:r>
          <w:rPr>
            <w:lang w:eastAsia="zh-CN"/>
          </w:rPr>
          <w:t>[</w:t>
        </w:r>
        <w:r>
          <w:rPr>
            <w:lang w:eastAsia="zh-CN"/>
          </w:rPr>
          <w:t>9</w:t>
        </w:r>
        <w:r>
          <w:rPr>
            <w:lang w:eastAsia="zh-CN"/>
          </w:rPr>
          <w:t>]</w:t>
        </w:r>
        <w:r>
          <w:rPr>
            <w:lang w:eastAsia="zh-CN"/>
          </w:rPr>
          <w:tab/>
        </w:r>
        <w:r>
          <w:t>3GPP TS 32.422: "Telecommunication management; Subscriber and equipment trace: Trace control and configuration management "</w:t>
        </w:r>
      </w:ins>
    </w:p>
    <w:p w14:paraId="7C60A94E" w14:textId="1B0DF0F0" w:rsidR="00427B1B" w:rsidRDefault="00427B1B" w:rsidP="00427B1B">
      <w:pPr>
        <w:pStyle w:val="EX"/>
        <w:rPr>
          <w:ins w:id="224" w:author="Huawei" w:date="2022-07-01T14:25:00Z"/>
        </w:rPr>
      </w:pPr>
      <w:ins w:id="225" w:author="Huawei" w:date="2022-07-01T14:25:00Z">
        <w:r>
          <w:rPr>
            <w:lang w:eastAsia="zh-CN"/>
          </w:rPr>
          <w:t>[</w:t>
        </w:r>
        <w:r>
          <w:rPr>
            <w:lang w:eastAsia="zh-CN"/>
          </w:rPr>
          <w:t>10</w:t>
        </w:r>
        <w:r>
          <w:rPr>
            <w:lang w:eastAsia="zh-CN"/>
          </w:rPr>
          <w:t>]</w:t>
        </w:r>
        <w:r>
          <w:rPr>
            <w:lang w:eastAsia="zh-CN"/>
          </w:rPr>
          <w:tab/>
        </w:r>
        <w:r>
          <w:t>3GPP TS 28.552: "Management and orchestration;</w:t>
        </w:r>
        <w:r>
          <w:t xml:space="preserve"> </w:t>
        </w:r>
        <w:r>
          <w:t>5G performance measurements".</w:t>
        </w:r>
      </w:ins>
    </w:p>
    <w:p w14:paraId="29CCD502" w14:textId="65E800AC" w:rsidR="001128C6" w:rsidRDefault="00427B1B" w:rsidP="00427B1B">
      <w:pPr>
        <w:pStyle w:val="EX"/>
        <w:rPr>
          <w:ins w:id="226" w:author="Huawei" w:date="2022-07-01T14:22:00Z"/>
          <w:lang w:eastAsia="zh-CN"/>
        </w:rPr>
      </w:pPr>
      <w:ins w:id="227" w:author="Huawei" w:date="2022-07-01T14:25:00Z">
        <w:r>
          <w:rPr>
            <w:lang w:eastAsia="zh-CN"/>
          </w:rPr>
          <w:lastRenderedPageBreak/>
          <w:t>[</w:t>
        </w:r>
        <w:r>
          <w:rPr>
            <w:lang w:eastAsia="zh-CN"/>
          </w:rPr>
          <w:t>11</w:t>
        </w:r>
        <w:r>
          <w:rPr>
            <w:lang w:eastAsia="zh-CN"/>
          </w:rPr>
          <w:t>]</w:t>
        </w:r>
        <w:r>
          <w:rPr>
            <w:lang w:eastAsia="zh-CN"/>
          </w:rPr>
          <w:tab/>
        </w:r>
        <w:r>
          <w:t>3GPP TS 28.541: "Management and orchestration; 5G Network Resource Model (NRM); Stage 2 and stage 3".</w:t>
        </w:r>
      </w:ins>
    </w:p>
    <w:p w14:paraId="6516C83E" w14:textId="1C740D0E" w:rsidR="00080512" w:rsidRPr="004D3578" w:rsidRDefault="00080512" w:rsidP="00EC4A25">
      <w:pPr>
        <w:pStyle w:val="EX"/>
      </w:pPr>
    </w:p>
    <w:p w14:paraId="24ACB616" w14:textId="77777777" w:rsidR="00080512" w:rsidRPr="004D3578" w:rsidRDefault="00080512">
      <w:pPr>
        <w:pStyle w:val="1"/>
      </w:pPr>
      <w:bookmarkStart w:id="228" w:name="definitions"/>
      <w:bookmarkStart w:id="229" w:name="_Toc107579579"/>
      <w:bookmarkEnd w:id="228"/>
      <w:r w:rsidRPr="004D3578">
        <w:t>3</w:t>
      </w:r>
      <w:r w:rsidRPr="004D3578">
        <w:tab/>
        <w:t>Definitions</w:t>
      </w:r>
      <w:r w:rsidR="00602AEA">
        <w:t xml:space="preserve"> of terms, symbols and abbreviations</w:t>
      </w:r>
      <w:bookmarkEnd w:id="229"/>
    </w:p>
    <w:p w14:paraId="6CBABCF9" w14:textId="77777777" w:rsidR="00080512" w:rsidRPr="004D3578" w:rsidRDefault="00080512">
      <w:pPr>
        <w:pStyle w:val="2"/>
      </w:pPr>
      <w:bookmarkStart w:id="230" w:name="_Toc107579580"/>
      <w:r w:rsidRPr="004D3578">
        <w:t>3.1</w:t>
      </w:r>
      <w:r w:rsidRPr="004D3578">
        <w:tab/>
      </w:r>
      <w:r w:rsidR="002B6339">
        <w:t>Terms</w:t>
      </w:r>
      <w:bookmarkEnd w:id="23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FA150EA" w14:textId="77777777" w:rsidR="00044EE8" w:rsidRDefault="00044EE8" w:rsidP="00044EE8">
      <w:pPr>
        <w:rPr>
          <w:ins w:id="231" w:author="Huawei" w:date="2022-07-01T11:44:00Z"/>
        </w:rPr>
      </w:pPr>
      <w:ins w:id="232" w:author="Huawei" w:date="2022-07-01T11:44:00Z">
        <w:r>
          <w:rPr>
            <w:b/>
            <w:bCs/>
          </w:rPr>
          <w:t>Non-Public Network:</w:t>
        </w:r>
        <w:r>
          <w:t xml:space="preserve"> See definition in TS 22.261 [3].</w:t>
        </w:r>
      </w:ins>
    </w:p>
    <w:p w14:paraId="0AA9DA1B" w14:textId="6893D9F3" w:rsidR="00044EE8" w:rsidRDefault="00044EE8" w:rsidP="00044EE8">
      <w:pPr>
        <w:rPr>
          <w:ins w:id="233" w:author="Huawei" w:date="2022-07-01T11:44:00Z"/>
          <w:lang w:eastAsia="zh-CN"/>
        </w:rPr>
      </w:pPr>
      <w:ins w:id="234" w:author="Huawei" w:date="2022-07-01T11:44:00Z">
        <w:r>
          <w:rPr>
            <w:b/>
          </w:rPr>
          <w:t xml:space="preserve">Public network integrated NPN: </w:t>
        </w:r>
        <w:r>
          <w:t>See definition in TS 23.501 [</w:t>
        </w:r>
        <w:r>
          <w:rPr>
            <w:rFonts w:hint="eastAsia"/>
            <w:lang w:eastAsia="zh-CN"/>
          </w:rPr>
          <w:t>8</w:t>
        </w:r>
        <w:r>
          <w:t>].</w:t>
        </w:r>
      </w:ins>
    </w:p>
    <w:p w14:paraId="31210105" w14:textId="6C1FCCE5" w:rsidR="00044EE8" w:rsidRDefault="00044EE8" w:rsidP="00044EE8">
      <w:pPr>
        <w:rPr>
          <w:ins w:id="235" w:author="Huawei" w:date="2022-07-01T11:44:00Z"/>
        </w:rPr>
      </w:pPr>
      <w:ins w:id="236" w:author="Huawei" w:date="2022-07-01T11:44:00Z">
        <w:r>
          <w:rPr>
            <w:b/>
          </w:rPr>
          <w:t xml:space="preserve">Stand-alone Non-Public Network: </w:t>
        </w:r>
        <w:r>
          <w:rPr>
            <w:bCs/>
          </w:rPr>
          <w:t>See</w:t>
        </w:r>
        <w:r>
          <w:t xml:space="preserve"> definition in TS 23.501 [</w:t>
        </w:r>
        <w:r>
          <w:rPr>
            <w:rFonts w:hint="eastAsia"/>
            <w:lang w:eastAsia="zh-CN"/>
          </w:rPr>
          <w:t>8</w:t>
        </w:r>
        <w:r>
          <w:t>].</w:t>
        </w:r>
      </w:ins>
    </w:p>
    <w:p w14:paraId="060B24CE" w14:textId="4FD7A9FE" w:rsidR="00080512" w:rsidRPr="004D3578" w:rsidDel="00044EE8" w:rsidRDefault="00080512">
      <w:pPr>
        <w:rPr>
          <w:del w:id="237" w:author="Huawei" w:date="2022-07-01T11:44:00Z"/>
        </w:rPr>
      </w:pPr>
      <w:del w:id="238" w:author="Huawei" w:date="2022-07-01T11:44:00Z">
        <w:r w:rsidRPr="004D3578" w:rsidDel="00044EE8">
          <w:rPr>
            <w:b/>
          </w:rPr>
          <w:delText>example:</w:delText>
        </w:r>
        <w:r w:rsidRPr="004D3578" w:rsidDel="00044EE8">
          <w:delText xml:space="preserve"> text used to clarify abstract rules by applying them literally.</w:delText>
        </w:r>
      </w:del>
    </w:p>
    <w:p w14:paraId="748FAD21" w14:textId="77777777" w:rsidR="00080512" w:rsidRPr="004D3578" w:rsidRDefault="00080512">
      <w:pPr>
        <w:pStyle w:val="2"/>
      </w:pPr>
      <w:bookmarkStart w:id="239" w:name="_Toc107579581"/>
      <w:r w:rsidRPr="004D3578">
        <w:t>3.2</w:t>
      </w:r>
      <w:r w:rsidRPr="004D3578">
        <w:tab/>
        <w:t>Symbols</w:t>
      </w:r>
      <w:bookmarkEnd w:id="23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40" w:name="_Toc107579582"/>
      <w:r w:rsidRPr="004D3578">
        <w:t>3.3</w:t>
      </w:r>
      <w:r w:rsidRPr="004D3578">
        <w:tab/>
        <w:t>Abbreviations</w:t>
      </w:r>
      <w:bookmarkEnd w:id="24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D5779C0" w14:textId="77777777" w:rsidR="00044EE8" w:rsidRDefault="00044EE8" w:rsidP="00044EE8">
      <w:pPr>
        <w:pStyle w:val="EW"/>
        <w:rPr>
          <w:ins w:id="241" w:author="Huawei" w:date="2022-07-01T11:45:00Z"/>
        </w:rPr>
      </w:pPr>
      <w:ins w:id="242" w:author="Huawei" w:date="2022-07-01T11:45:00Z">
        <w:r>
          <w:t>NPN</w:t>
        </w:r>
        <w:r>
          <w:tab/>
          <w:t>Non-Public Network</w:t>
        </w:r>
      </w:ins>
    </w:p>
    <w:p w14:paraId="1FE6C66B" w14:textId="77777777" w:rsidR="00044EE8" w:rsidRDefault="00044EE8" w:rsidP="00044EE8">
      <w:pPr>
        <w:pStyle w:val="EW"/>
        <w:rPr>
          <w:ins w:id="243" w:author="Huawei" w:date="2022-07-01T11:45:00Z"/>
          <w:rFonts w:eastAsia="等线"/>
        </w:rPr>
      </w:pPr>
      <w:ins w:id="244" w:author="Huawei" w:date="2022-07-01T11:45:00Z">
        <w:r>
          <w:rPr>
            <w:rFonts w:eastAsia="等线"/>
          </w:rPr>
          <w:t>NPN</w:t>
        </w:r>
        <w:r>
          <w:rPr>
            <w:rFonts w:eastAsia="等线"/>
            <w:color w:val="000000"/>
          </w:rPr>
          <w:t>-OP</w:t>
        </w:r>
        <w:r>
          <w:rPr>
            <w:rFonts w:eastAsia="等线"/>
          </w:rPr>
          <w:tab/>
          <w:t>NPN</w:t>
        </w:r>
        <w:r>
          <w:rPr>
            <w:rFonts w:eastAsia="等线"/>
            <w:color w:val="000000"/>
          </w:rPr>
          <w:t xml:space="preserve"> Operator</w:t>
        </w:r>
      </w:ins>
    </w:p>
    <w:p w14:paraId="7356C086" w14:textId="77777777" w:rsidR="00044EE8" w:rsidRDefault="00044EE8" w:rsidP="00044EE8">
      <w:pPr>
        <w:pStyle w:val="EW"/>
        <w:rPr>
          <w:ins w:id="245" w:author="Huawei" w:date="2022-07-01T11:45:00Z"/>
          <w:rFonts w:eastAsia="等线"/>
        </w:rPr>
      </w:pPr>
      <w:ins w:id="246" w:author="Huawei" w:date="2022-07-01T11:45:00Z">
        <w:r>
          <w:rPr>
            <w:rFonts w:eastAsia="等线"/>
          </w:rPr>
          <w:t>NPN-SC</w:t>
        </w:r>
        <w:r>
          <w:rPr>
            <w:rFonts w:eastAsia="等线"/>
          </w:rPr>
          <w:tab/>
          <w:t>NPN Service Customer</w:t>
        </w:r>
      </w:ins>
    </w:p>
    <w:p w14:paraId="6224C3B9" w14:textId="77777777" w:rsidR="00044EE8" w:rsidRDefault="00044EE8" w:rsidP="00044EE8">
      <w:pPr>
        <w:pStyle w:val="EW"/>
        <w:rPr>
          <w:ins w:id="247" w:author="Huawei" w:date="2022-07-01T11:45:00Z"/>
        </w:rPr>
      </w:pPr>
      <w:ins w:id="248" w:author="Huawei" w:date="2022-07-01T11:45:00Z">
        <w:r>
          <w:rPr>
            <w:rFonts w:eastAsia="等线"/>
          </w:rPr>
          <w:t>NPN-SP</w:t>
        </w:r>
        <w:r>
          <w:rPr>
            <w:rFonts w:eastAsia="等线"/>
          </w:rPr>
          <w:tab/>
          <w:t>NPN Service Provider</w:t>
        </w:r>
      </w:ins>
    </w:p>
    <w:p w14:paraId="3775718A" w14:textId="77777777" w:rsidR="00044EE8" w:rsidRDefault="00044EE8" w:rsidP="00044EE8">
      <w:pPr>
        <w:pStyle w:val="EW"/>
        <w:rPr>
          <w:ins w:id="249" w:author="Huawei" w:date="2022-07-01T11:45:00Z"/>
        </w:rPr>
      </w:pPr>
      <w:ins w:id="250" w:author="Huawei" w:date="2022-07-01T11:45:00Z">
        <w:r>
          <w:t>SLS</w:t>
        </w:r>
        <w:r>
          <w:tab/>
          <w:t>Service Level Specification</w:t>
        </w:r>
      </w:ins>
    </w:p>
    <w:p w14:paraId="2F91931A" w14:textId="77777777" w:rsidR="00044EE8" w:rsidRDefault="00044EE8" w:rsidP="00044EE8">
      <w:pPr>
        <w:pStyle w:val="EW"/>
        <w:rPr>
          <w:ins w:id="251" w:author="Huawei" w:date="2022-07-01T11:45:00Z"/>
        </w:rPr>
      </w:pPr>
      <w:ins w:id="252" w:author="Huawei" w:date="2022-07-01T11:45:00Z">
        <w:r>
          <w:t>OT</w:t>
        </w:r>
        <w:r>
          <w:tab/>
          <w:t>Operation Technology</w:t>
        </w:r>
      </w:ins>
    </w:p>
    <w:p w14:paraId="7EC5095C" w14:textId="77777777" w:rsidR="00044EE8" w:rsidRDefault="00044EE8" w:rsidP="00044EE8">
      <w:pPr>
        <w:pStyle w:val="EW"/>
        <w:rPr>
          <w:ins w:id="253" w:author="Huawei" w:date="2022-07-01T11:45:00Z"/>
        </w:rPr>
      </w:pPr>
      <w:ins w:id="254" w:author="Huawei" w:date="2022-07-01T11:45:00Z">
        <w:r>
          <w:t>PLC</w:t>
        </w:r>
        <w:r>
          <w:tab/>
          <w:t>Programmable Logic Controller</w:t>
        </w:r>
      </w:ins>
    </w:p>
    <w:p w14:paraId="6805021C" w14:textId="77777777" w:rsidR="00044EE8" w:rsidRDefault="00044EE8" w:rsidP="00044EE8">
      <w:pPr>
        <w:pStyle w:val="EW"/>
        <w:rPr>
          <w:ins w:id="255" w:author="Huawei" w:date="2022-07-01T11:45:00Z"/>
        </w:rPr>
      </w:pPr>
      <w:ins w:id="256" w:author="Huawei" w:date="2022-07-01T11:45:00Z">
        <w:r>
          <w:t>PNI-NPN</w:t>
        </w:r>
        <w:r>
          <w:tab/>
          <w:t>Public Network Integrated NPN</w:t>
        </w:r>
      </w:ins>
    </w:p>
    <w:p w14:paraId="232ED765" w14:textId="77777777" w:rsidR="00044EE8" w:rsidRDefault="00044EE8" w:rsidP="00044EE8">
      <w:pPr>
        <w:pStyle w:val="EW"/>
        <w:rPr>
          <w:ins w:id="257" w:author="Huawei" w:date="2022-07-01T11:45:00Z"/>
        </w:rPr>
      </w:pPr>
      <w:ins w:id="258" w:author="Huawei" w:date="2022-07-01T11:45:00Z">
        <w:r>
          <w:t>SNPN</w:t>
        </w:r>
        <w:r>
          <w:tab/>
          <w:t>Stand-alone NPN</w:t>
        </w:r>
      </w:ins>
    </w:p>
    <w:p w14:paraId="16A04C7F" w14:textId="650EA186" w:rsidR="00080512" w:rsidRPr="004D3578" w:rsidDel="00044EE8" w:rsidRDefault="00080512">
      <w:pPr>
        <w:pStyle w:val="EW"/>
        <w:rPr>
          <w:del w:id="259" w:author="Huawei" w:date="2022-07-01T11:45:00Z"/>
        </w:rPr>
      </w:pPr>
      <w:del w:id="260" w:author="Huawei" w:date="2022-07-01T11:45:00Z">
        <w:r w:rsidRPr="004D3578" w:rsidDel="00044EE8">
          <w:delText>&lt;</w:delText>
        </w:r>
        <w:r w:rsidR="00D76048" w:rsidDel="00044EE8">
          <w:delText>ABBREVIATION</w:delText>
        </w:r>
        <w:r w:rsidRPr="004D3578" w:rsidDel="00044EE8">
          <w:delText>&gt;</w:delText>
        </w:r>
        <w:r w:rsidRPr="004D3578" w:rsidDel="00044EE8">
          <w:tab/>
          <w:delText>&lt;</w:delText>
        </w:r>
        <w:r w:rsidR="00D76048" w:rsidDel="00044EE8">
          <w:delText>Expansion</w:delText>
        </w:r>
        <w:r w:rsidRPr="004D3578" w:rsidDel="00044EE8">
          <w:delText>&gt;</w:delText>
        </w:r>
      </w:del>
    </w:p>
    <w:p w14:paraId="1EA365ED" w14:textId="77777777" w:rsidR="00080512" w:rsidRPr="004D3578" w:rsidRDefault="00080512">
      <w:pPr>
        <w:pStyle w:val="EW"/>
      </w:pPr>
    </w:p>
    <w:p w14:paraId="1A5FDBD9" w14:textId="77777777" w:rsidR="000D6102" w:rsidRDefault="000D6102" w:rsidP="000D6102">
      <w:pPr>
        <w:pStyle w:val="1"/>
      </w:pPr>
      <w:bookmarkStart w:id="261" w:name="clause4"/>
      <w:bookmarkStart w:id="262" w:name="startOfAnnexes"/>
      <w:bookmarkStart w:id="263" w:name="_Toc68068790"/>
      <w:bookmarkStart w:id="264" w:name="_Toc57233478"/>
      <w:bookmarkStart w:id="265" w:name="_Toc54952030"/>
      <w:bookmarkStart w:id="266" w:name="_Toc54940315"/>
      <w:bookmarkStart w:id="267" w:name="_Toc50558960"/>
      <w:bookmarkStart w:id="268" w:name="_Toc43475356"/>
      <w:bookmarkStart w:id="269" w:name="_Toc43392560"/>
      <w:bookmarkStart w:id="270" w:name="_Toc31114286"/>
      <w:bookmarkStart w:id="271" w:name="_Toc26337039"/>
      <w:bookmarkStart w:id="272" w:name="_Toc25934659"/>
      <w:bookmarkStart w:id="273" w:name="_Toc23326069"/>
      <w:bookmarkStart w:id="274" w:name="_Toc21087536"/>
      <w:bookmarkStart w:id="275" w:name="_Toc107579583"/>
      <w:bookmarkEnd w:id="261"/>
      <w:bookmarkEnd w:id="262"/>
      <w:r>
        <w:t>4</w:t>
      </w:r>
      <w:r>
        <w:tab/>
        <w:t>Overview</w:t>
      </w:r>
      <w:bookmarkEnd w:id="263"/>
      <w:bookmarkEnd w:id="264"/>
      <w:bookmarkEnd w:id="265"/>
      <w:bookmarkEnd w:id="266"/>
      <w:bookmarkEnd w:id="267"/>
      <w:bookmarkEnd w:id="268"/>
      <w:bookmarkEnd w:id="269"/>
      <w:bookmarkEnd w:id="270"/>
      <w:bookmarkEnd w:id="271"/>
      <w:bookmarkEnd w:id="272"/>
      <w:bookmarkEnd w:id="273"/>
      <w:bookmarkEnd w:id="274"/>
      <w:bookmarkEnd w:id="275"/>
    </w:p>
    <w:p w14:paraId="254A0C64" w14:textId="77777777" w:rsidR="007D403E" w:rsidRDefault="007D403E" w:rsidP="007D403E">
      <w:pPr>
        <w:pStyle w:val="2"/>
      </w:pPr>
      <w:bookmarkStart w:id="276" w:name="_Toc68068791"/>
      <w:bookmarkStart w:id="277" w:name="_Toc57233479"/>
      <w:bookmarkStart w:id="278" w:name="_Toc54952031"/>
      <w:bookmarkStart w:id="279" w:name="_Toc54940316"/>
      <w:bookmarkStart w:id="280" w:name="_Toc50558961"/>
      <w:bookmarkStart w:id="281" w:name="_Toc43475357"/>
      <w:bookmarkStart w:id="282" w:name="_Toc43392561"/>
      <w:bookmarkStart w:id="283" w:name="_Toc31114287"/>
      <w:bookmarkStart w:id="284" w:name="_Toc26337040"/>
      <w:bookmarkStart w:id="285" w:name="_Toc25934660"/>
      <w:bookmarkStart w:id="286" w:name="_Toc107579584"/>
      <w:r>
        <w:t>4.1</w:t>
      </w:r>
      <w:r>
        <w:tab/>
        <w:t>General</w:t>
      </w:r>
      <w:bookmarkEnd w:id="276"/>
      <w:bookmarkEnd w:id="277"/>
      <w:bookmarkEnd w:id="278"/>
      <w:bookmarkEnd w:id="279"/>
      <w:bookmarkEnd w:id="280"/>
      <w:bookmarkEnd w:id="281"/>
      <w:bookmarkEnd w:id="282"/>
      <w:bookmarkEnd w:id="283"/>
      <w:bookmarkEnd w:id="284"/>
      <w:bookmarkEnd w:id="285"/>
      <w:bookmarkEnd w:id="286"/>
    </w:p>
    <w:p w14:paraId="24CA1D57" w14:textId="00D37F78" w:rsidR="007D403E" w:rsidRDefault="007D403E" w:rsidP="007D403E">
      <w:r>
        <w:t>The management of n</w:t>
      </w:r>
      <w:r w:rsidRPr="00CA4ED1">
        <w:t>on-public network</w:t>
      </w:r>
      <w:r>
        <w:t xml:space="preserve">s (NPN) </w:t>
      </w:r>
      <w:r w:rsidRPr="00CF1920">
        <w:t>is introduced</w:t>
      </w:r>
      <w:r w:rsidRPr="00CA4ED1">
        <w:t xml:space="preserve"> </w:t>
      </w:r>
      <w:r w:rsidRPr="00CF1920">
        <w:t xml:space="preserve">in </w:t>
      </w:r>
      <w:r>
        <w:t>TS 28.557 [</w:t>
      </w:r>
      <w:r w:rsidR="004029B7">
        <w:rPr>
          <w:rFonts w:hint="eastAsia"/>
          <w:lang w:eastAsia="zh-CN"/>
        </w:rPr>
        <w:t>2</w:t>
      </w:r>
      <w:r>
        <w:t xml:space="preserve">] which focuses on the basic management and orchestration aspects of NPN. The </w:t>
      </w:r>
      <w:r>
        <w:rPr>
          <w:lang w:eastAsia="zh-CN"/>
        </w:rPr>
        <w:t xml:space="preserve">fundamental concepts, </w:t>
      </w:r>
      <w:r>
        <w:t xml:space="preserve">management modes, </w:t>
      </w:r>
      <w:r w:rsidRPr="00D505E7">
        <w:t>roles</w:t>
      </w:r>
      <w:r>
        <w:t xml:space="preserve"> </w:t>
      </w:r>
      <w:r w:rsidRPr="00D505E7">
        <w:t>related to NPN management</w:t>
      </w:r>
      <w:r>
        <w:rPr>
          <w:lang w:eastAsia="zh-CN"/>
        </w:rPr>
        <w:t xml:space="preserve"> and some basic</w:t>
      </w:r>
      <w:r>
        <w:t xml:space="preserve"> solutions mainly including provisioning of SNPN and PNI-NPN</w:t>
      </w:r>
      <w:r>
        <w:rPr>
          <w:lang w:eastAsia="zh-CN"/>
        </w:rPr>
        <w:t xml:space="preserve"> are captured in </w:t>
      </w:r>
      <w:r>
        <w:t>TS 28.557 [</w:t>
      </w:r>
      <w:r w:rsidR="004029B7">
        <w:rPr>
          <w:rFonts w:hint="eastAsia"/>
          <w:lang w:eastAsia="zh-CN"/>
        </w:rPr>
        <w:t>2</w:t>
      </w:r>
      <w:r>
        <w:t>].</w:t>
      </w:r>
    </w:p>
    <w:p w14:paraId="78D4513E" w14:textId="77777777" w:rsidR="007D403E" w:rsidRPr="00D37E76" w:rsidRDefault="007D403E" w:rsidP="007D403E">
      <w:pPr>
        <w:rPr>
          <w:lang w:val="en-US" w:eastAsia="zh-CN"/>
        </w:rPr>
      </w:pPr>
      <w:r>
        <w:t>However,</w:t>
      </w:r>
      <w:r w:rsidRPr="00A74B31">
        <w:rPr>
          <w:lang w:eastAsia="zh-CN"/>
        </w:rPr>
        <w:t xml:space="preserve"> </w:t>
      </w:r>
      <w:r>
        <w:rPr>
          <w:lang w:eastAsia="zh-CN"/>
        </w:rPr>
        <w:t xml:space="preserve">in NPN management </w:t>
      </w:r>
      <w:r w:rsidRPr="008753CD">
        <w:rPr>
          <w:lang w:eastAsia="zh-CN"/>
        </w:rPr>
        <w:t>MNO-Vertical Managed Mode</w:t>
      </w:r>
      <w:r>
        <w:rPr>
          <w:lang w:eastAsia="zh-CN"/>
        </w:rPr>
        <w:t xml:space="preserve">, it is not described </w:t>
      </w:r>
      <w:r w:rsidRPr="00CB58F6">
        <w:rPr>
          <w:lang w:eastAsia="zh-CN"/>
        </w:rPr>
        <w:t xml:space="preserve">in detail that </w:t>
      </w:r>
      <w:r>
        <w:rPr>
          <w:lang w:eastAsia="zh-CN"/>
        </w:rPr>
        <w:t>how</w:t>
      </w:r>
      <w:r>
        <w:t xml:space="preserve"> the</w:t>
      </w:r>
      <w:r>
        <w:rPr>
          <w:lang w:eastAsia="zh-CN"/>
        </w:rPr>
        <w:t xml:space="preserve"> vertical customers</w:t>
      </w:r>
      <w:r w:rsidRPr="00561655">
        <w:t xml:space="preserve"> </w:t>
      </w:r>
      <w:r>
        <w:rPr>
          <w:lang w:eastAsia="zh-CN"/>
        </w:rPr>
        <w:t xml:space="preserve">realize the </w:t>
      </w:r>
      <w:r>
        <w:t xml:space="preserve">management and orchestration of NPN based on the management capabilities exposed by the mobile network operator. The </w:t>
      </w:r>
      <w:r w:rsidRPr="00F31434">
        <w:rPr>
          <w:lang w:eastAsia="zh-CN"/>
        </w:rPr>
        <w:t>mana</w:t>
      </w:r>
      <w:r>
        <w:rPr>
          <w:lang w:eastAsia="zh-CN"/>
        </w:rPr>
        <w:t xml:space="preserve">gement of vertical </w:t>
      </w:r>
      <w:r w:rsidRPr="00CB58F6">
        <w:rPr>
          <w:lang w:eastAsia="zh-CN"/>
        </w:rPr>
        <w:t xml:space="preserve">customers </w:t>
      </w:r>
      <w:r>
        <w:rPr>
          <w:lang w:eastAsia="zh-CN"/>
        </w:rPr>
        <w:t xml:space="preserve">as </w:t>
      </w:r>
      <w:r>
        <w:t xml:space="preserve">the </w:t>
      </w:r>
      <w:r w:rsidRPr="00F31434">
        <w:t>authorized NPN service consumer</w:t>
      </w:r>
      <w:r>
        <w:t>s</w:t>
      </w:r>
      <w:r w:rsidRPr="00F31434">
        <w:t xml:space="preserve"> and the </w:t>
      </w:r>
      <w:r>
        <w:t xml:space="preserve">corresponding </w:t>
      </w:r>
      <w:r w:rsidRPr="00F31434">
        <w:rPr>
          <w:lang w:eastAsia="zh-CN"/>
        </w:rPr>
        <w:t xml:space="preserve">capability </w:t>
      </w:r>
      <w:r>
        <w:rPr>
          <w:lang w:eastAsia="zh-CN"/>
        </w:rPr>
        <w:t>of utilizing management services and management data</w:t>
      </w:r>
      <w:r w:rsidRPr="00F31434" w:rsidDel="009A5429">
        <w:t xml:space="preserve"> </w:t>
      </w:r>
      <w:r>
        <w:t>are</w:t>
      </w:r>
      <w:r w:rsidRPr="00086F34">
        <w:t xml:space="preserve"> not considered</w:t>
      </w:r>
      <w:r>
        <w:t xml:space="preserve"> in previous work. </w:t>
      </w:r>
      <w:r>
        <w:lastRenderedPageBreak/>
        <w:t>The cooperation between 3GPP management system and non-3GPP management systems which manage the 3GPP segment and non-3GPP segments of an NPN separately are not discussed in detail. To support end to end network management (including RAN domain and CN domain) in NPN scenarios, new requirements and potential solutions need to be investigated.</w:t>
      </w:r>
    </w:p>
    <w:p w14:paraId="043DB209" w14:textId="175AC248" w:rsidR="007D403E" w:rsidRDefault="007D403E" w:rsidP="007D403E">
      <w:r>
        <w:t xml:space="preserve">Therefore, </w:t>
      </w:r>
      <w:r>
        <w:rPr>
          <w:lang w:eastAsia="zh-CN"/>
        </w:rPr>
        <w:t xml:space="preserve">enhancement for management of NPN are needed based on the existing </w:t>
      </w:r>
      <w:r>
        <w:t>TS 28.557 [</w:t>
      </w:r>
      <w:r w:rsidR="004029B7">
        <w:rPr>
          <w:rFonts w:hint="eastAsia"/>
          <w:lang w:eastAsia="zh-CN"/>
        </w:rPr>
        <w:t>2</w:t>
      </w:r>
      <w:r>
        <w:t>].</w:t>
      </w:r>
    </w:p>
    <w:p w14:paraId="6A81CB80" w14:textId="77777777" w:rsidR="000D6102" w:rsidRDefault="000D6102" w:rsidP="000D6102"/>
    <w:p w14:paraId="1068EC22" w14:textId="77777777" w:rsidR="000D6102" w:rsidRPr="00160BE5" w:rsidRDefault="000D6102" w:rsidP="000D6102">
      <w:pPr>
        <w:pStyle w:val="1"/>
      </w:pPr>
      <w:bookmarkStart w:id="287" w:name="_Toc21087537"/>
      <w:bookmarkStart w:id="288" w:name="_Toc107579585"/>
      <w:r>
        <w:t>5</w:t>
      </w:r>
      <w:r w:rsidRPr="00160BE5">
        <w:tab/>
        <w:t>Key Issues</w:t>
      </w:r>
      <w:bookmarkEnd w:id="287"/>
      <w:r>
        <w:t xml:space="preserve"> and potential solutions</w:t>
      </w:r>
      <w:bookmarkEnd w:id="288"/>
    </w:p>
    <w:p w14:paraId="494746AB" w14:textId="6C69E829" w:rsidR="000A78A6" w:rsidRPr="004D3578" w:rsidRDefault="000A78A6" w:rsidP="000A78A6">
      <w:pPr>
        <w:pStyle w:val="2"/>
      </w:pPr>
      <w:bookmarkStart w:id="289" w:name="_Toc16839376"/>
      <w:bookmarkStart w:id="290" w:name="_Toc21087538"/>
      <w:bookmarkStart w:id="291" w:name="_Toc107579586"/>
      <w:r>
        <w:t>5</w:t>
      </w:r>
      <w:r w:rsidRPr="004D3578">
        <w:t>.</w:t>
      </w:r>
      <w:r w:rsidR="00DD573A">
        <w:t>1</w:t>
      </w:r>
      <w:r w:rsidRPr="004D3578">
        <w:tab/>
      </w:r>
      <w:r w:rsidRPr="00F239B0">
        <w:t xml:space="preserve">Key Issue </w:t>
      </w:r>
      <w:r>
        <w:t>#</w:t>
      </w:r>
      <w:r w:rsidR="00DD573A">
        <w:t>1</w:t>
      </w:r>
      <w:r w:rsidRPr="00F239B0">
        <w:t xml:space="preserve">: </w:t>
      </w:r>
      <w:r>
        <w:t>E2E fault management</w:t>
      </w:r>
      <w:bookmarkEnd w:id="291"/>
    </w:p>
    <w:p w14:paraId="4E6EF812" w14:textId="242F6CB7" w:rsidR="000A78A6" w:rsidRDefault="000A78A6" w:rsidP="000A78A6">
      <w:pPr>
        <w:pStyle w:val="3"/>
        <w:rPr>
          <w:lang w:eastAsia="ko-KR"/>
        </w:rPr>
      </w:pPr>
      <w:bookmarkStart w:id="292" w:name="_Toc107579587"/>
      <w:r>
        <w:rPr>
          <w:lang w:eastAsia="ko-KR"/>
        </w:rPr>
        <w:t>5.</w:t>
      </w:r>
      <w:r w:rsidR="00DD573A">
        <w:rPr>
          <w:lang w:eastAsia="ko-KR"/>
        </w:rPr>
        <w:t>1</w:t>
      </w:r>
      <w:r>
        <w:rPr>
          <w:lang w:eastAsia="ko-KR"/>
        </w:rPr>
        <w:t>.1</w:t>
      </w:r>
      <w:r>
        <w:rPr>
          <w:lang w:eastAsia="ko-KR"/>
        </w:rPr>
        <w:tab/>
        <w:t>Description</w:t>
      </w:r>
      <w:bookmarkEnd w:id="292"/>
    </w:p>
    <w:p w14:paraId="122F9E3D" w14:textId="0A878D94" w:rsidR="000A78A6" w:rsidRDefault="000A78A6" w:rsidP="000A78A6">
      <w:pPr>
        <w:rPr>
          <w:lang w:val="en-US"/>
        </w:rPr>
      </w:pPr>
      <w:r>
        <w:rPr>
          <w:lang w:val="en-US" w:eastAsia="zh-CN"/>
        </w:rPr>
        <w:t xml:space="preserve">In </w:t>
      </w:r>
      <w:r w:rsidR="002F4884">
        <w:t>TS 28.557 </w:t>
      </w:r>
      <w:r>
        <w:rPr>
          <w:lang w:val="en-US" w:eastAsia="zh-CN"/>
        </w:rPr>
        <w:t>[</w:t>
      </w:r>
      <w:r>
        <w:rPr>
          <w:rFonts w:hint="eastAsia"/>
          <w:lang w:val="en-US" w:eastAsia="zh-CN"/>
        </w:rPr>
        <w:t>2</w:t>
      </w:r>
      <w:r>
        <w:rPr>
          <w:lang w:val="en-US" w:eastAsia="zh-CN"/>
        </w:rPr>
        <w:t>], the</w:t>
      </w:r>
      <w:r w:rsidRPr="006D0D45">
        <w:t xml:space="preserve"> </w:t>
      </w:r>
      <w:r>
        <w:t xml:space="preserve">deployment scenarios and solutions for management of standalone NPN (SNPN) and </w:t>
      </w:r>
      <w:r w:rsidRPr="001A592F">
        <w:rPr>
          <w:lang w:eastAsia="zh-CN"/>
        </w:rPr>
        <w:t>public network integrated NPN</w:t>
      </w:r>
      <w:r>
        <w:t xml:space="preserve"> (PNI-NPN) have been </w:t>
      </w:r>
      <w:r w:rsidRPr="00652DF3">
        <w:t>specified</w:t>
      </w:r>
      <w:r>
        <w:t>.</w:t>
      </w:r>
      <w:r w:rsidRPr="00BB29A9">
        <w:rPr>
          <w:rFonts w:hint="eastAsia"/>
          <w:lang w:eastAsia="zh-CN"/>
        </w:rPr>
        <w:t xml:space="preserve"> </w:t>
      </w:r>
      <w:r>
        <w:rPr>
          <w:rFonts w:hint="eastAsia"/>
          <w:lang w:eastAsia="zh-CN"/>
        </w:rPr>
        <w:t>However</w:t>
      </w:r>
      <w:r>
        <w:t>, fault supervision management which is very important for NPN operators is not specified in detail. F</w:t>
      </w:r>
      <w:r w:rsidRPr="007F2059">
        <w:t>urthermor</w:t>
      </w:r>
      <w:r>
        <w:t>e, i</w:t>
      </w:r>
      <w:r>
        <w:rPr>
          <w:lang w:eastAsia="zh-CN"/>
        </w:rPr>
        <w:t xml:space="preserve">n some vertical scenarios, 5G industry terminal, </w:t>
      </w:r>
      <w:r>
        <w:rPr>
          <w:rFonts w:hint="eastAsia"/>
          <w:lang w:eastAsia="zh-CN"/>
        </w:rPr>
        <w:t>e.g.</w:t>
      </w:r>
      <w:r>
        <w:t xml:space="preserve"> camera, </w:t>
      </w:r>
      <w:r w:rsidRPr="004903B8">
        <w:t>programmable logic controller</w:t>
      </w:r>
      <w:r>
        <w:t xml:space="preserve"> (PLC) and </w:t>
      </w:r>
      <w:r w:rsidRPr="00741BD9">
        <w:t>Smart Distribution Transformer Terminal</w:t>
      </w:r>
      <w:r>
        <w:t xml:space="preserve"> and so on, </w:t>
      </w:r>
      <w:r>
        <w:rPr>
          <w:lang w:val="en-US"/>
        </w:rPr>
        <w:t>are</w:t>
      </w:r>
      <w:r>
        <w:rPr>
          <w:lang w:eastAsia="zh-CN"/>
        </w:rPr>
        <w:t xml:space="preserve"> </w:t>
      </w:r>
      <w:r w:rsidRPr="00882143">
        <w:t xml:space="preserve">widely </w:t>
      </w:r>
      <w:r>
        <w:t>deployed</w:t>
      </w:r>
      <w:r>
        <w:rPr>
          <w:lang w:eastAsia="zh-CN"/>
        </w:rPr>
        <w:t xml:space="preserve">. These large quantity 5G industry terminals which </w:t>
      </w:r>
      <w:r>
        <w:rPr>
          <w:rFonts w:hint="eastAsia"/>
          <w:lang w:val="en-US"/>
        </w:rPr>
        <w:t xml:space="preserve">may be </w:t>
      </w:r>
      <w:r>
        <w:rPr>
          <w:lang w:val="en-US"/>
        </w:rPr>
        <w:t xml:space="preserve">provided by multiple </w:t>
      </w:r>
      <w:r w:rsidRPr="007A72BD">
        <w:rPr>
          <w:rFonts w:hint="eastAsia"/>
          <w:lang w:val="en-US"/>
        </w:rPr>
        <w:t>vendors</w:t>
      </w:r>
      <w:r>
        <w:rPr>
          <w:lang w:val="en-US"/>
        </w:rPr>
        <w:t xml:space="preserve"> are </w:t>
      </w:r>
      <w:r w:rsidRPr="00502B19">
        <w:rPr>
          <w:lang w:val="en-US"/>
        </w:rPr>
        <w:t xml:space="preserve">managed by </w:t>
      </w:r>
      <w:r>
        <w:rPr>
          <w:lang w:val="en-US"/>
        </w:rPr>
        <w:t xml:space="preserve">multiple </w:t>
      </w:r>
      <w:r w:rsidRPr="00502B19">
        <w:rPr>
          <w:lang w:val="en-US"/>
        </w:rPr>
        <w:t xml:space="preserve">standalone </w:t>
      </w:r>
      <w:r>
        <w:rPr>
          <w:lang w:val="en-US"/>
        </w:rPr>
        <w:t xml:space="preserve">terminal management </w:t>
      </w:r>
      <w:r w:rsidRPr="00502B19">
        <w:rPr>
          <w:lang w:val="en-US"/>
        </w:rPr>
        <w:t>system</w:t>
      </w:r>
      <w:r>
        <w:rPr>
          <w:lang w:val="en-US"/>
        </w:rPr>
        <w:t xml:space="preserve">s and this </w:t>
      </w:r>
      <w:r>
        <w:rPr>
          <w:lang w:eastAsia="zh-CN"/>
        </w:rPr>
        <w:t>increases</w:t>
      </w:r>
      <w:r>
        <w:rPr>
          <w:rFonts w:hint="eastAsia"/>
          <w:lang w:eastAsia="zh-CN"/>
        </w:rPr>
        <w:t xml:space="preserve"> </w:t>
      </w:r>
      <w:r>
        <w:rPr>
          <w:lang w:eastAsia="zh-CN"/>
        </w:rPr>
        <w:t xml:space="preserve">the </w:t>
      </w:r>
      <w:r w:rsidRPr="00645D73">
        <w:rPr>
          <w:lang w:eastAsia="zh-CN"/>
        </w:rPr>
        <w:t xml:space="preserve">complexity and difficulty of </w:t>
      </w:r>
      <w:r>
        <w:rPr>
          <w:lang w:eastAsia="zh-CN"/>
        </w:rPr>
        <w:t xml:space="preserve">NPN </w:t>
      </w:r>
      <w:r w:rsidRPr="00645D73">
        <w:rPr>
          <w:lang w:eastAsia="zh-CN"/>
        </w:rPr>
        <w:t>management</w:t>
      </w:r>
      <w:r>
        <w:rPr>
          <w:lang w:eastAsia="zh-CN"/>
        </w:rPr>
        <w:t xml:space="preserve">, especially for E2E fault location. For example, </w:t>
      </w:r>
      <w:r>
        <w:rPr>
          <w:lang w:val="en-US"/>
        </w:rPr>
        <w:t>if an NPN goes down, it is difficult to locate rapidly where the fault occurred or to determine whether</w:t>
      </w:r>
      <w:r w:rsidRPr="00A51158">
        <w:t xml:space="preserve"> the fault is caused by the </w:t>
      </w:r>
      <w:r>
        <w:rPr>
          <w:lang w:eastAsia="zh-CN"/>
        </w:rPr>
        <w:t>industry</w:t>
      </w:r>
      <w:r w:rsidRPr="00A51158">
        <w:t xml:space="preserve"> termina</w:t>
      </w:r>
      <w:r>
        <w:t>l</w:t>
      </w:r>
      <w:r>
        <w:rPr>
          <w:lang w:val="en-US"/>
        </w:rPr>
        <w:t>.</w:t>
      </w:r>
    </w:p>
    <w:p w14:paraId="47D63984" w14:textId="57E22472" w:rsidR="000A78A6" w:rsidRDefault="000A78A6" w:rsidP="000A78A6">
      <w:pPr>
        <w:rPr>
          <w:lang w:eastAsia="zh-CN"/>
        </w:rPr>
      </w:pPr>
      <w:r>
        <w:rPr>
          <w:rFonts w:hint="eastAsia"/>
          <w:lang w:eastAsia="zh-CN"/>
        </w:rPr>
        <w:t>5</w:t>
      </w:r>
      <w:r>
        <w:rPr>
          <w:lang w:eastAsia="zh-CN"/>
        </w:rPr>
        <w:t>G-ACIA has described</w:t>
      </w:r>
      <w:r w:rsidRPr="00915392">
        <w:rPr>
          <w:lang w:eastAsia="zh-CN"/>
        </w:rPr>
        <w:t xml:space="preserve"> the functional requirements for exposing the capabilities of non-public 5G systems to industrial factory applications</w:t>
      </w:r>
      <w:r>
        <w:rPr>
          <w:lang w:eastAsia="zh-CN"/>
        </w:rPr>
        <w:t xml:space="preserve"> in [</w:t>
      </w:r>
      <w:r w:rsidR="002F4884">
        <w:rPr>
          <w:rFonts w:hint="eastAsia"/>
          <w:lang w:eastAsia="zh-CN"/>
        </w:rPr>
        <w:t>5</w:t>
      </w:r>
      <w:r>
        <w:rPr>
          <w:lang w:eastAsia="zh-CN"/>
        </w:rPr>
        <w:t xml:space="preserve">]. 3GPP should also provide potential solutions to support the use cases and requirements from 5G-ACIA. </w:t>
      </w:r>
      <w:r w:rsidRPr="000C05C0">
        <w:rPr>
          <w:lang w:eastAsia="zh-CN"/>
        </w:rPr>
        <w:t>The requirements given in section 4.3 of 5G-ACIA white paper in [</w:t>
      </w:r>
      <w:r w:rsidR="002F4884">
        <w:rPr>
          <w:rFonts w:hint="eastAsia"/>
          <w:lang w:eastAsia="zh-CN"/>
        </w:rPr>
        <w:t>5</w:t>
      </w:r>
      <w:r w:rsidRPr="000C05C0">
        <w:rPr>
          <w:lang w:eastAsia="zh-CN"/>
        </w:rPr>
        <w:t>] are aspects of network management, as following,</w:t>
      </w:r>
      <w:r>
        <w:rPr>
          <w:lang w:eastAsia="zh-CN"/>
        </w:rPr>
        <w:t xml:space="preserve"> </w:t>
      </w:r>
    </w:p>
    <w:p w14:paraId="00694F01" w14:textId="77777777" w:rsidR="000A78A6" w:rsidRPr="000C05C0" w:rsidRDefault="000A78A6" w:rsidP="000A78A6">
      <w:pPr>
        <w:ind w:left="284"/>
        <w:rPr>
          <w:i/>
          <w:lang w:eastAsia="zh-CN"/>
        </w:rPr>
      </w:pPr>
      <w:r w:rsidRPr="000C05C0">
        <w:rPr>
          <w:i/>
          <w:lang w:eastAsia="zh-CN"/>
        </w:rPr>
        <w:t>[R-4.3.1-07] The 5G exposure reference points must allow monitoring of errors and other alarms from physical/logical network components and connections.</w:t>
      </w:r>
    </w:p>
    <w:p w14:paraId="630888DE" w14:textId="77777777" w:rsidR="000A78A6" w:rsidRPr="000C05C0" w:rsidRDefault="000A78A6" w:rsidP="000A78A6">
      <w:pPr>
        <w:ind w:left="284"/>
        <w:rPr>
          <w:i/>
          <w:lang w:val="en-US" w:eastAsia="zh-CN"/>
        </w:rPr>
      </w:pPr>
      <w:r w:rsidRPr="000C05C0">
        <w:rPr>
          <w:i/>
          <w:lang w:val="en-US" w:eastAsia="zh-CN"/>
        </w:rPr>
        <w:t>[R-4.3.1-08] The 5G exposure reference points must provide the monitoring information in such a way that it can be effectively used for error detection, localization, root-cause analysis, and error resolution.</w:t>
      </w:r>
    </w:p>
    <w:p w14:paraId="59778CA2" w14:textId="77777777" w:rsidR="000A78A6" w:rsidRPr="000A78A6" w:rsidRDefault="000A78A6" w:rsidP="000A78A6">
      <w:pPr>
        <w:rPr>
          <w:rFonts w:eastAsiaTheme="minorEastAsia"/>
          <w:lang w:eastAsia="zh-CN"/>
        </w:rPr>
      </w:pPr>
      <w:r w:rsidRPr="000A78A6">
        <w:t xml:space="preserve">Therefore, for </w:t>
      </w:r>
      <w:r w:rsidRPr="000A78A6">
        <w:rPr>
          <w:lang w:eastAsia="zh-CN"/>
        </w:rPr>
        <w:t>vertical industry scenarios, 3GPP management system needs to provide fault management capabilities scoping NPN and UEs representing 5G industry terminals. These capabilities need to be integrated with the ones scoping OT domain (non-3GPP domain), to allow for E2E fault location</w:t>
      </w:r>
      <w:r w:rsidRPr="000A78A6">
        <w:rPr>
          <w:rFonts w:hint="eastAsia"/>
          <w:lang w:eastAsia="zh-CN"/>
        </w:rPr>
        <w:t>.</w:t>
      </w:r>
    </w:p>
    <w:p w14:paraId="24A8F4A6" w14:textId="01A237F4" w:rsidR="00E73687" w:rsidRDefault="00E73687" w:rsidP="00E73687">
      <w:pPr>
        <w:pStyle w:val="3"/>
        <w:rPr>
          <w:lang w:eastAsia="ko-KR"/>
        </w:rPr>
      </w:pPr>
      <w:bookmarkStart w:id="293" w:name="_Toc107579588"/>
      <w:r>
        <w:rPr>
          <w:lang w:eastAsia="ko-KR"/>
        </w:rPr>
        <w:t>5.1.2</w:t>
      </w:r>
      <w:r>
        <w:rPr>
          <w:lang w:eastAsia="ko-KR"/>
        </w:rPr>
        <w:tab/>
        <w:t>Potential solutions</w:t>
      </w:r>
      <w:bookmarkEnd w:id="293"/>
    </w:p>
    <w:p w14:paraId="00BE4233" w14:textId="2A6661B1" w:rsidR="00E73687" w:rsidRDefault="00E73687" w:rsidP="00E73687">
      <w:pPr>
        <w:pStyle w:val="4"/>
        <w:rPr>
          <w:lang w:eastAsia="ko-KR"/>
        </w:rPr>
      </w:pPr>
      <w:bookmarkStart w:id="294" w:name="_Toc107579589"/>
      <w:r>
        <w:rPr>
          <w:lang w:val="en-US"/>
        </w:rPr>
        <w:t>5.1.2.1</w:t>
      </w:r>
      <w:r>
        <w:rPr>
          <w:lang w:val="en-US"/>
        </w:rPr>
        <w:tab/>
      </w:r>
      <w:r>
        <w:rPr>
          <w:lang w:eastAsia="ko-KR"/>
        </w:rPr>
        <w:t>Introduction</w:t>
      </w:r>
      <w:bookmarkEnd w:id="294"/>
    </w:p>
    <w:p w14:paraId="1DFE535B" w14:textId="77777777" w:rsidR="00E73687" w:rsidRDefault="00E73687" w:rsidP="00E73687">
      <w:pPr>
        <w:rPr>
          <w:lang w:val="en-US"/>
        </w:rPr>
      </w:pPr>
      <w:r>
        <w:rPr>
          <w:lang w:val="en-US"/>
        </w:rPr>
        <w:t xml:space="preserve">This clause provides a potential solution for </w:t>
      </w:r>
      <w:r>
        <w:rPr>
          <w:lang w:eastAsia="zh-CN"/>
        </w:rPr>
        <w:t>fault management capabilities scoping NPN and 5G industry terminals</w:t>
      </w:r>
      <w:r>
        <w:rPr>
          <w:lang w:val="en-US"/>
        </w:rPr>
        <w:t>.</w:t>
      </w:r>
    </w:p>
    <w:p w14:paraId="40D07FB5" w14:textId="6F574594" w:rsidR="00E73687" w:rsidRDefault="00E73687" w:rsidP="00E73687">
      <w:pPr>
        <w:pStyle w:val="4"/>
        <w:rPr>
          <w:lang w:val="en-US"/>
        </w:rPr>
      </w:pPr>
      <w:bookmarkStart w:id="295" w:name="_Toc107579590"/>
      <w:r>
        <w:rPr>
          <w:lang w:val="en-US"/>
        </w:rPr>
        <w:t>5.1.</w:t>
      </w:r>
      <w:r>
        <w:rPr>
          <w:lang w:val="en-US" w:eastAsia="zh-CN"/>
        </w:rPr>
        <w:t>2</w:t>
      </w:r>
      <w:r>
        <w:rPr>
          <w:lang w:val="en-US"/>
        </w:rPr>
        <w:t>.2</w:t>
      </w:r>
      <w:r>
        <w:rPr>
          <w:lang w:val="en-US"/>
        </w:rPr>
        <w:tab/>
        <w:t>Description</w:t>
      </w:r>
      <w:bookmarkEnd w:id="295"/>
    </w:p>
    <w:p w14:paraId="19C02A32" w14:textId="77777777" w:rsidR="00E73687" w:rsidRDefault="00E73687" w:rsidP="00E73687">
      <w:pPr>
        <w:rPr>
          <w:lang w:eastAsia="zh-CN"/>
        </w:rPr>
      </w:pPr>
      <w:r>
        <w:rPr>
          <w:lang w:eastAsia="zh-CN"/>
        </w:rPr>
        <w:t>In order to provide fault management capabilities scoping NPN and UEs representing 5G industry terminals, an NPN management system should monitor the fault of NPN and large quantity of 5G industry terminals which may be deployed in an enterprise.</w:t>
      </w:r>
    </w:p>
    <w:p w14:paraId="7C1F7D74" w14:textId="084503E2" w:rsidR="00E73687" w:rsidRDefault="00E73687" w:rsidP="00E73687">
      <w:pPr>
        <w:pStyle w:val="ab"/>
        <w:numPr>
          <w:ilvl w:val="0"/>
          <w:numId w:val="9"/>
        </w:numPr>
        <w:ind w:firstLineChars="0" w:hanging="278"/>
        <w:rPr>
          <w:rFonts w:eastAsiaTheme="minorEastAsia"/>
          <w:lang w:eastAsia="zh-CN"/>
        </w:rPr>
      </w:pPr>
      <w:r>
        <w:rPr>
          <w:rFonts w:eastAsiaTheme="minorEastAsia"/>
          <w:lang w:eastAsia="zh-CN"/>
        </w:rPr>
        <w:t xml:space="preserve">For the fault management of NPN, the network alarm can be discovered by analyzing performance data or network alarm event reporting. In this case, the </w:t>
      </w:r>
      <w:r>
        <w:rPr>
          <w:lang w:eastAsia="zh-CN"/>
        </w:rPr>
        <w:t>generic fault supervision management service</w:t>
      </w:r>
      <w:r>
        <w:rPr>
          <w:rFonts w:eastAsiaTheme="minorEastAsia"/>
          <w:lang w:eastAsia="zh-CN"/>
        </w:rPr>
        <w:t xml:space="preserve"> and </w:t>
      </w:r>
      <w:r>
        <w:rPr>
          <w:lang w:eastAsia="zh-CN"/>
        </w:rPr>
        <w:t>performance assurance management service</w:t>
      </w:r>
      <w:r>
        <w:rPr>
          <w:rFonts w:eastAsiaTheme="minorEastAsia"/>
          <w:lang w:eastAsia="zh-CN"/>
        </w:rPr>
        <w:t xml:space="preserve"> in section 11 of [7] can be re-used to collect the network performance data and alarm data.</w:t>
      </w:r>
    </w:p>
    <w:p w14:paraId="5F1CBB4F" w14:textId="29786125" w:rsidR="00E73687" w:rsidRDefault="00E73687" w:rsidP="00E73687">
      <w:pPr>
        <w:pStyle w:val="ab"/>
        <w:numPr>
          <w:ilvl w:val="0"/>
          <w:numId w:val="9"/>
        </w:numPr>
        <w:ind w:firstLineChars="0" w:hanging="278"/>
        <w:rPr>
          <w:rFonts w:eastAsiaTheme="minorEastAsia"/>
          <w:lang w:eastAsia="zh-CN"/>
        </w:rPr>
      </w:pPr>
      <w:r>
        <w:rPr>
          <w:rFonts w:eastAsiaTheme="minorEastAsia"/>
          <w:lang w:eastAsia="zh-CN"/>
        </w:rPr>
        <w:t xml:space="preserve">For the fault management of 5G industry terminals deployed in an enterprise, the NPN management system should support to performance monitoring and fault diagnosis for 5G industry terminals. NPN management system can collect the performance data and then execute data analysis for alarm detection, localization and/or resolution. The </w:t>
      </w:r>
      <w:r>
        <w:rPr>
          <w:rFonts w:eastAsiaTheme="minorEastAsia"/>
          <w:lang w:eastAsia="zh-CN"/>
        </w:rPr>
        <w:lastRenderedPageBreak/>
        <w:t xml:space="preserve">performance data collected from industry terminal may include DL/UL throughput, end to end latency, packet loss, etc. </w:t>
      </w:r>
      <w:ins w:id="296" w:author="Huawei" w:date="2022-07-01T14:23:00Z">
        <w:r w:rsidR="001128C6" w:rsidRPr="001128C6">
          <w:rPr>
            <w:rFonts w:eastAsiaTheme="minorEastAsia"/>
            <w:lang w:eastAsia="zh-CN"/>
          </w:rPr>
          <w:t>The trace control and configuration of MDT in clause 4.1, 4.2 and 6 of [</w:t>
        </w:r>
        <w:r w:rsidR="001128C6">
          <w:rPr>
            <w:rFonts w:eastAsiaTheme="minorEastAsia"/>
            <w:lang w:eastAsia="zh-CN"/>
          </w:rPr>
          <w:t>9</w:t>
        </w:r>
        <w:r w:rsidR="001128C6" w:rsidRPr="001128C6">
          <w:rPr>
            <w:rFonts w:eastAsiaTheme="minorEastAsia"/>
            <w:lang w:eastAsia="zh-CN"/>
          </w:rPr>
          <w:t>] can be reused for trace/UE measurements activation/deactivation and MDT report to collect MDT data from 5G industry terminals.</w:t>
        </w:r>
      </w:ins>
    </w:p>
    <w:p w14:paraId="6C4A9C64" w14:textId="40377DA6" w:rsidR="00E73687" w:rsidDel="001128C6" w:rsidRDefault="00E73687" w:rsidP="00E0228F">
      <w:pPr>
        <w:pStyle w:val="EditorsNote"/>
        <w:rPr>
          <w:del w:id="297" w:author="Huawei" w:date="2022-07-01T14:23:00Z"/>
          <w:rFonts w:eastAsiaTheme="minorEastAsia"/>
          <w:lang w:eastAsia="zh-CN"/>
        </w:rPr>
      </w:pPr>
      <w:del w:id="298" w:author="Huawei" w:date="2022-07-01T14:23:00Z">
        <w:r w:rsidDel="001128C6">
          <w:rPr>
            <w:rFonts w:eastAsiaTheme="minorEastAsia"/>
            <w:lang w:eastAsia="zh-CN"/>
          </w:rPr>
          <w:delText>Editor's note 1: The details for performance data collection procedure from 5G industry terminals are FFS.</w:delText>
        </w:r>
      </w:del>
    </w:p>
    <w:p w14:paraId="055E883E" w14:textId="77777777" w:rsidR="00E73687" w:rsidRDefault="00E73687" w:rsidP="00E0228F">
      <w:pPr>
        <w:pStyle w:val="EditorsNote"/>
        <w:rPr>
          <w:rFonts w:eastAsiaTheme="minorEastAsia"/>
          <w:lang w:eastAsia="zh-CN"/>
        </w:rPr>
      </w:pPr>
      <w:r>
        <w:rPr>
          <w:rFonts w:eastAsiaTheme="minorEastAsia"/>
          <w:lang w:eastAsia="zh-CN"/>
        </w:rPr>
        <w:t>Editor's note 2: Whether the data analysis is based on 3GPP management capabilities, and which these capabilities are, is FFS.</w:t>
      </w:r>
    </w:p>
    <w:p w14:paraId="31DDF9F6" w14:textId="7DD90214" w:rsidR="002F4884" w:rsidRPr="004D3578" w:rsidRDefault="002F4884" w:rsidP="002F4884">
      <w:pPr>
        <w:pStyle w:val="2"/>
      </w:pPr>
      <w:bookmarkStart w:id="299" w:name="_Toc107579591"/>
      <w:r>
        <w:t>5</w:t>
      </w:r>
      <w:r w:rsidRPr="004D3578">
        <w:t>.</w:t>
      </w:r>
      <w:r w:rsidR="00DD573A">
        <w:t>2</w:t>
      </w:r>
      <w:r w:rsidRPr="004D3578">
        <w:tab/>
      </w:r>
      <w:r w:rsidRPr="00F239B0">
        <w:t xml:space="preserve">Key Issue </w:t>
      </w:r>
      <w:r>
        <w:t>#</w:t>
      </w:r>
      <w:r w:rsidR="00DD573A">
        <w:t>2</w:t>
      </w:r>
      <w:r w:rsidRPr="00F239B0">
        <w:t xml:space="preserve">: </w:t>
      </w:r>
      <w:r>
        <w:t>M</w:t>
      </w:r>
      <w:r w:rsidRPr="00A2257A">
        <w:t xml:space="preserve">anagement of </w:t>
      </w:r>
      <w:r>
        <w:t>NPN service customer</w:t>
      </w:r>
      <w:bookmarkEnd w:id="299"/>
    </w:p>
    <w:p w14:paraId="2BCB2910" w14:textId="4BDA378A" w:rsidR="002F4884" w:rsidRDefault="002F4884" w:rsidP="002F4884">
      <w:pPr>
        <w:pStyle w:val="3"/>
        <w:rPr>
          <w:lang w:eastAsia="ko-KR"/>
        </w:rPr>
      </w:pPr>
      <w:bookmarkStart w:id="300" w:name="_Toc107579592"/>
      <w:r>
        <w:rPr>
          <w:lang w:eastAsia="ko-KR"/>
        </w:rPr>
        <w:t>5.</w:t>
      </w:r>
      <w:r w:rsidR="00DD573A">
        <w:rPr>
          <w:lang w:eastAsia="ko-KR"/>
        </w:rPr>
        <w:t>2</w:t>
      </w:r>
      <w:r>
        <w:rPr>
          <w:lang w:eastAsia="ko-KR"/>
        </w:rPr>
        <w:t>.1</w:t>
      </w:r>
      <w:r>
        <w:rPr>
          <w:lang w:eastAsia="ko-KR"/>
        </w:rPr>
        <w:tab/>
        <w:t>Description</w:t>
      </w:r>
      <w:bookmarkEnd w:id="300"/>
    </w:p>
    <w:p w14:paraId="2BF3045C" w14:textId="4D37C251" w:rsidR="002F4884" w:rsidRDefault="002F4884" w:rsidP="002F4884">
      <w:pPr>
        <w:rPr>
          <w:lang w:eastAsia="zh-CN"/>
        </w:rPr>
      </w:pPr>
      <w:r>
        <w:rPr>
          <w:rFonts w:eastAsia="等线"/>
          <w:lang w:eastAsia="zh-CN"/>
        </w:rPr>
        <w:t xml:space="preserve">As description in </w:t>
      </w:r>
      <w:r>
        <w:t>TS 28.557 </w:t>
      </w:r>
      <w:r>
        <w:rPr>
          <w:lang w:val="en-US" w:eastAsia="zh-CN"/>
        </w:rPr>
        <w:t>[</w:t>
      </w:r>
      <w:r>
        <w:rPr>
          <w:rFonts w:hint="eastAsia"/>
          <w:lang w:val="en-US" w:eastAsia="zh-CN"/>
        </w:rPr>
        <w:t>2</w:t>
      </w:r>
      <w:r>
        <w:rPr>
          <w:lang w:val="en-US" w:eastAsia="zh-CN"/>
        </w:rPr>
        <w:t>]</w:t>
      </w:r>
      <w:r>
        <w:rPr>
          <w:rFonts w:eastAsia="等线"/>
          <w:lang w:eastAsia="zh-CN"/>
        </w:rPr>
        <w:t xml:space="preserve">, </w:t>
      </w:r>
      <w:r>
        <w:rPr>
          <w:rFonts w:eastAsia="等线"/>
        </w:rPr>
        <w:t>a</w:t>
      </w:r>
      <w:r w:rsidRPr="005C4D6E">
        <w:rPr>
          <w:rFonts w:eastAsia="等线"/>
        </w:rPr>
        <w:t>n NPN</w:t>
      </w:r>
      <w:r>
        <w:rPr>
          <w:rFonts w:eastAsia="等线"/>
        </w:rPr>
        <w:t xml:space="preserve"> service customer</w:t>
      </w:r>
      <w:r w:rsidRPr="005C4D6E">
        <w:rPr>
          <w:rFonts w:eastAsia="等线"/>
        </w:rPr>
        <w:t xml:space="preserve"> is </w:t>
      </w:r>
      <w:r>
        <w:rPr>
          <w:rFonts w:eastAsia="等线"/>
        </w:rPr>
        <w:t xml:space="preserve">used to represent the role of communication service customer </w:t>
      </w:r>
      <w:r w:rsidRPr="005C4D6E">
        <w:rPr>
          <w:rFonts w:eastAsia="等线"/>
        </w:rPr>
        <w:t>in NPN environment.</w:t>
      </w:r>
      <w:r>
        <w:rPr>
          <w:rFonts w:eastAsia="等线"/>
        </w:rPr>
        <w:t xml:space="preserve"> NPN service customer can request and </w:t>
      </w:r>
      <w:r w:rsidRPr="005C4D6E">
        <w:t xml:space="preserve">consume the management capabilities exposed by the </w:t>
      </w:r>
      <w:r w:rsidRPr="00E722BA">
        <w:t>mobile network operator</w:t>
      </w:r>
      <w:r>
        <w:t xml:space="preserve">. </w:t>
      </w:r>
      <w:r w:rsidRPr="005C4D6E">
        <w:t xml:space="preserve">The </w:t>
      </w:r>
      <w:r w:rsidRPr="005C4D6E">
        <w:rPr>
          <w:lang w:eastAsia="zh-CN"/>
        </w:rPr>
        <w:t xml:space="preserve">mobile network operator </w:t>
      </w:r>
      <w:r>
        <w:rPr>
          <w:lang w:eastAsia="zh-CN"/>
        </w:rPr>
        <w:t xml:space="preserve">would </w:t>
      </w:r>
      <w:r w:rsidRPr="005C4D6E">
        <w:rPr>
          <w:lang w:eastAsia="zh-CN"/>
        </w:rPr>
        <w:t>restrict the types (e.g. provisioning, fault supervision, performance assurance) of management capabilities and corresponding managed network resource exposed to a</w:t>
      </w:r>
      <w:r>
        <w:rPr>
          <w:lang w:eastAsia="zh-CN"/>
        </w:rPr>
        <w:t>n</w:t>
      </w:r>
      <w:r w:rsidRPr="005C4D6E">
        <w:rPr>
          <w:lang w:eastAsia="zh-CN"/>
        </w:rPr>
        <w:t xml:space="preserve"> </w:t>
      </w:r>
      <w:r>
        <w:rPr>
          <w:lang w:eastAsia="zh-CN"/>
        </w:rPr>
        <w:t>NPN service customer</w:t>
      </w:r>
      <w:r w:rsidRPr="005C4D6E">
        <w:rPr>
          <w:lang w:eastAsia="zh-CN"/>
        </w:rPr>
        <w:t>.</w:t>
      </w:r>
      <w:r>
        <w:rPr>
          <w:lang w:eastAsia="zh-CN"/>
        </w:rPr>
        <w:t xml:space="preserve"> </w:t>
      </w:r>
      <w:r w:rsidRPr="00E722BA">
        <w:rPr>
          <w:lang w:eastAsia="zh-CN"/>
        </w:rPr>
        <w:t xml:space="preserve">The management of NPN service customers is not considered in </w:t>
      </w:r>
      <w:r>
        <w:t>TS 28.557 </w:t>
      </w:r>
      <w:r>
        <w:rPr>
          <w:lang w:val="en-US" w:eastAsia="zh-CN"/>
        </w:rPr>
        <w:t>[</w:t>
      </w:r>
      <w:r>
        <w:rPr>
          <w:rFonts w:hint="eastAsia"/>
          <w:lang w:val="en-US" w:eastAsia="zh-CN"/>
        </w:rPr>
        <w:t>2</w:t>
      </w:r>
      <w:r>
        <w:rPr>
          <w:lang w:val="en-US" w:eastAsia="zh-CN"/>
        </w:rPr>
        <w:t>]</w:t>
      </w:r>
      <w:r w:rsidRPr="00E722BA">
        <w:rPr>
          <w:lang w:eastAsia="zh-CN"/>
        </w:rPr>
        <w:t xml:space="preserve">, including management of </w:t>
      </w:r>
      <w:r>
        <w:rPr>
          <w:rFonts w:hint="eastAsia"/>
          <w:lang w:eastAsia="zh-CN"/>
        </w:rPr>
        <w:t>authorized</w:t>
      </w:r>
      <w:r>
        <w:rPr>
          <w:lang w:eastAsia="zh-CN"/>
        </w:rPr>
        <w:t xml:space="preserve"> </w:t>
      </w:r>
      <w:r w:rsidRPr="00F31434">
        <w:rPr>
          <w:lang w:eastAsia="zh-CN"/>
        </w:rPr>
        <w:t xml:space="preserve">capability </w:t>
      </w:r>
      <w:r>
        <w:rPr>
          <w:lang w:eastAsia="zh-CN"/>
        </w:rPr>
        <w:t>of utilizing management services and management data.</w:t>
      </w:r>
      <w:r w:rsidRPr="00E722BA">
        <w:rPr>
          <w:lang w:eastAsia="zh-CN"/>
        </w:rPr>
        <w:t xml:space="preserve"> </w:t>
      </w:r>
      <w:r>
        <w:rPr>
          <w:lang w:eastAsia="zh-CN"/>
        </w:rPr>
        <w:t xml:space="preserve">On the other hand, in some vertical industries, </w:t>
      </w:r>
      <w:r w:rsidRPr="00E722BA">
        <w:rPr>
          <w:lang w:eastAsia="zh-CN"/>
        </w:rPr>
        <w:t>NPN</w:t>
      </w:r>
      <w:r>
        <w:rPr>
          <w:lang w:eastAsia="zh-CN"/>
        </w:rPr>
        <w:t xml:space="preserve"> service customer</w:t>
      </w:r>
      <w:r w:rsidRPr="00E722BA">
        <w:rPr>
          <w:lang w:eastAsia="zh-CN"/>
        </w:rPr>
        <w:t xml:space="preserve"> may be authorized to manage the </w:t>
      </w:r>
      <w:r>
        <w:rPr>
          <w:lang w:eastAsia="zh-CN"/>
        </w:rPr>
        <w:t xml:space="preserve">terminal </w:t>
      </w:r>
      <w:r w:rsidRPr="00E722BA">
        <w:rPr>
          <w:lang w:eastAsia="zh-CN"/>
        </w:rPr>
        <w:t xml:space="preserve">members </w:t>
      </w:r>
      <w:r>
        <w:rPr>
          <w:lang w:eastAsia="zh-CN"/>
        </w:rPr>
        <w:t xml:space="preserve">of their own </w:t>
      </w:r>
      <w:r w:rsidRPr="00E722BA">
        <w:rPr>
          <w:lang w:eastAsia="zh-CN"/>
        </w:rPr>
        <w:t>private network, e.g. monitoring smart distribution transformer terminal in smart grid.</w:t>
      </w:r>
    </w:p>
    <w:p w14:paraId="24FB0415" w14:textId="77777777" w:rsidR="002F4884" w:rsidRDefault="002F4884" w:rsidP="002F4884">
      <w:r w:rsidRPr="005C4D6E">
        <w:rPr>
          <w:lang w:eastAsia="zh-CN"/>
        </w:rPr>
        <w:t xml:space="preserve">3GPP management system may need to </w:t>
      </w:r>
      <w:r>
        <w:rPr>
          <w:lang w:eastAsia="zh-CN"/>
        </w:rPr>
        <w:t>support t</w:t>
      </w:r>
      <w:r>
        <w:t xml:space="preserve">he </w:t>
      </w:r>
      <w:r w:rsidRPr="00F31434">
        <w:rPr>
          <w:lang w:eastAsia="zh-CN"/>
        </w:rPr>
        <w:t>mana</w:t>
      </w:r>
      <w:r>
        <w:rPr>
          <w:lang w:eastAsia="zh-CN"/>
        </w:rPr>
        <w:t xml:space="preserve">gement of </w:t>
      </w:r>
      <w:r w:rsidRPr="00F31434">
        <w:t>NPN</w:t>
      </w:r>
      <w:r>
        <w:t xml:space="preserve"> service customer including,</w:t>
      </w:r>
    </w:p>
    <w:p w14:paraId="4CD8581E" w14:textId="77777777" w:rsidR="002F4884" w:rsidRPr="00F058BE" w:rsidRDefault="002F4884" w:rsidP="002F4884">
      <w:pPr>
        <w:pStyle w:val="ab"/>
        <w:numPr>
          <w:ilvl w:val="0"/>
          <w:numId w:val="7"/>
        </w:numPr>
        <w:ind w:left="567" w:firstLineChars="0"/>
        <w:rPr>
          <w:lang w:val="en-US"/>
        </w:rPr>
      </w:pPr>
      <w:r>
        <w:t>Maintaining of the related information for NPN service customer</w:t>
      </w:r>
      <w:r w:rsidRPr="005C4D6E">
        <w:t xml:space="preserve">, including </w:t>
      </w:r>
      <w:r>
        <w:t xml:space="preserve">identity of NPN service customer, </w:t>
      </w:r>
      <w:r w:rsidRPr="00331877">
        <w:t>available</w:t>
      </w:r>
      <w:r>
        <w:t xml:space="preserve"> management capabilities</w:t>
      </w:r>
      <w:r w:rsidRPr="005C4D6E">
        <w:t xml:space="preserve"> and other attributes (e.g. </w:t>
      </w:r>
      <w:r>
        <w:t xml:space="preserve">service </w:t>
      </w:r>
      <w:r w:rsidRPr="005C4D6E">
        <w:t>area).</w:t>
      </w:r>
    </w:p>
    <w:p w14:paraId="22B96379" w14:textId="77777777" w:rsidR="002F4884" w:rsidRPr="00331877" w:rsidRDefault="002F4884" w:rsidP="002F4884">
      <w:pPr>
        <w:pStyle w:val="ab"/>
        <w:numPr>
          <w:ilvl w:val="0"/>
          <w:numId w:val="7"/>
        </w:numPr>
        <w:ind w:left="567" w:firstLineChars="0"/>
        <w:rPr>
          <w:lang w:val="en-US"/>
        </w:rPr>
      </w:pPr>
      <w:r>
        <w:rPr>
          <w:lang w:val="en-US" w:eastAsia="zh-CN"/>
        </w:rPr>
        <w:t xml:space="preserve">Member management of NPN service customer, e.g. state monitoring of terminal members, </w:t>
      </w:r>
      <w:r>
        <w:t>group management</w:t>
      </w:r>
      <w:r w:rsidRPr="005C4D6E">
        <w:t xml:space="preserve"> of </w:t>
      </w:r>
      <w:r>
        <w:t>terminal members.</w:t>
      </w:r>
    </w:p>
    <w:p w14:paraId="23A32835" w14:textId="6913BFCB" w:rsidR="008F2CC3" w:rsidRDefault="008F2CC3" w:rsidP="008F2CC3">
      <w:pPr>
        <w:pStyle w:val="3"/>
        <w:rPr>
          <w:lang w:eastAsia="ko-KR"/>
        </w:rPr>
      </w:pPr>
      <w:bookmarkStart w:id="301" w:name="_Toc107579593"/>
      <w:r>
        <w:rPr>
          <w:lang w:eastAsia="ko-KR"/>
        </w:rPr>
        <w:t>5.2.</w:t>
      </w:r>
      <w:r>
        <w:rPr>
          <w:rFonts w:hint="eastAsia"/>
          <w:lang w:eastAsia="zh-CN"/>
        </w:rPr>
        <w:t>2</w:t>
      </w:r>
      <w:r>
        <w:rPr>
          <w:lang w:eastAsia="ko-KR"/>
        </w:rPr>
        <w:tab/>
        <w:t>Potential solutions</w:t>
      </w:r>
      <w:bookmarkEnd w:id="301"/>
    </w:p>
    <w:p w14:paraId="454A4109" w14:textId="201E8B0B" w:rsidR="008F2CC3" w:rsidRDefault="008F2CC3" w:rsidP="008F2CC3">
      <w:pPr>
        <w:pStyle w:val="4"/>
        <w:rPr>
          <w:lang w:val="en-US"/>
        </w:rPr>
      </w:pPr>
      <w:bookmarkStart w:id="302" w:name="_Toc107579594"/>
      <w:r>
        <w:rPr>
          <w:lang w:val="en-US"/>
        </w:rPr>
        <w:t>5.</w:t>
      </w:r>
      <w:r>
        <w:rPr>
          <w:rFonts w:hint="eastAsia"/>
          <w:lang w:val="en-US" w:eastAsia="zh-CN"/>
        </w:rPr>
        <w:t>2</w:t>
      </w:r>
      <w:r>
        <w:rPr>
          <w:lang w:val="en-US"/>
        </w:rPr>
        <w:t>.2.a</w:t>
      </w:r>
      <w:r>
        <w:rPr>
          <w:lang w:val="en-US"/>
        </w:rPr>
        <w:tab/>
        <w:t xml:space="preserve">Potential solution #a: Management of </w:t>
      </w:r>
      <w:r>
        <w:t>the related information for NPN service customer</w:t>
      </w:r>
      <w:bookmarkEnd w:id="302"/>
      <w:r>
        <w:rPr>
          <w:lang w:val="en-US"/>
        </w:rPr>
        <w:t xml:space="preserve"> </w:t>
      </w:r>
    </w:p>
    <w:p w14:paraId="4CADD08F" w14:textId="44C68B6B" w:rsidR="008F2CC3" w:rsidRDefault="008F2CC3" w:rsidP="008F2CC3">
      <w:pPr>
        <w:pStyle w:val="5"/>
        <w:rPr>
          <w:lang w:eastAsia="ko-KR"/>
        </w:rPr>
      </w:pPr>
      <w:bookmarkStart w:id="303" w:name="_Toc107579595"/>
      <w:r>
        <w:rPr>
          <w:lang w:eastAsia="ko-KR"/>
        </w:rPr>
        <w:t>5.</w:t>
      </w:r>
      <w:r>
        <w:rPr>
          <w:rFonts w:hint="eastAsia"/>
          <w:lang w:eastAsia="zh-CN"/>
        </w:rPr>
        <w:t>2</w:t>
      </w:r>
      <w:r>
        <w:rPr>
          <w:lang w:eastAsia="ko-KR"/>
        </w:rPr>
        <w:t>.2.a.1</w:t>
      </w:r>
      <w:r>
        <w:rPr>
          <w:lang w:eastAsia="ko-KR"/>
        </w:rPr>
        <w:tab/>
        <w:t>Introduction</w:t>
      </w:r>
      <w:bookmarkEnd w:id="303"/>
    </w:p>
    <w:p w14:paraId="4326D311" w14:textId="77777777" w:rsidR="008F2CC3" w:rsidRDefault="008F2CC3" w:rsidP="008F2CC3">
      <w:pPr>
        <w:rPr>
          <w:lang w:eastAsia="zh-CN"/>
        </w:rPr>
      </w:pPr>
      <w:r>
        <w:rPr>
          <w:lang w:eastAsia="zh-CN"/>
        </w:rPr>
        <w:t xml:space="preserve">This clause describes briefly the potential solution for </w:t>
      </w:r>
      <w:r>
        <w:rPr>
          <w:lang w:val="en-US"/>
        </w:rPr>
        <w:t xml:space="preserve">management of </w:t>
      </w:r>
      <w:r>
        <w:t>the related information for NPN service customer.</w:t>
      </w:r>
    </w:p>
    <w:p w14:paraId="437C1A34" w14:textId="316E442D" w:rsidR="008F2CC3" w:rsidRDefault="008F2CC3" w:rsidP="008F2CC3">
      <w:pPr>
        <w:pStyle w:val="5"/>
        <w:rPr>
          <w:lang w:eastAsia="ko-KR"/>
        </w:rPr>
      </w:pPr>
      <w:bookmarkStart w:id="304" w:name="_Toc107579596"/>
      <w:r>
        <w:rPr>
          <w:lang w:eastAsia="ko-KR"/>
        </w:rPr>
        <w:t>5.</w:t>
      </w:r>
      <w:r>
        <w:rPr>
          <w:rFonts w:hint="eastAsia"/>
          <w:lang w:eastAsia="zh-CN"/>
        </w:rPr>
        <w:t>2</w:t>
      </w:r>
      <w:r>
        <w:rPr>
          <w:lang w:eastAsia="ko-KR"/>
        </w:rPr>
        <w:t>.2.a.2</w:t>
      </w:r>
      <w:r>
        <w:rPr>
          <w:lang w:eastAsia="ko-KR"/>
        </w:rPr>
        <w:tab/>
        <w:t>Description</w:t>
      </w:r>
      <w:bookmarkEnd w:id="304"/>
    </w:p>
    <w:p w14:paraId="0B060D5E" w14:textId="77777777" w:rsidR="008F2CC3" w:rsidRDefault="008F2CC3" w:rsidP="008F2CC3">
      <w:r>
        <w:rPr>
          <w:lang w:eastAsia="zh-CN"/>
        </w:rPr>
        <w:t xml:space="preserve">An NPN is provided to a </w:t>
      </w:r>
      <w:r>
        <w:rPr>
          <w:rFonts w:eastAsiaTheme="minorEastAsia"/>
        </w:rPr>
        <w:t xml:space="preserve">vertical </w:t>
      </w:r>
      <w:r>
        <w:t xml:space="preserve">(playing the role of NPN-SC) for private use. Before an NPN is created, </w:t>
      </w:r>
      <w:r>
        <w:rPr>
          <w:lang w:eastAsia="zh-CN"/>
        </w:rPr>
        <w:t>an MNO (</w:t>
      </w:r>
      <w:r>
        <w:t>playing the role of NPN-SP</w:t>
      </w:r>
      <w:r>
        <w:rPr>
          <w:lang w:eastAsia="zh-CN"/>
        </w:rPr>
        <w:t>/NPN-OP)</w:t>
      </w:r>
      <w:r>
        <w:t xml:space="preserve"> needs to authenticate the </w:t>
      </w:r>
      <w:r>
        <w:rPr>
          <w:rFonts w:eastAsiaTheme="minorEastAsia"/>
        </w:rPr>
        <w:t>vertical</w:t>
      </w:r>
      <w:r>
        <w:t xml:space="preserve">. If the authentication is passed, the MNO management system should manage the related information for NPN service customer, for example, allocating a new identity of the vertical which can be used in MNO management system and creating the context of the </w:t>
      </w:r>
      <w:r>
        <w:rPr>
          <w:rFonts w:eastAsiaTheme="minorEastAsia"/>
        </w:rPr>
        <w:t>vertical</w:t>
      </w:r>
      <w:r>
        <w:t xml:space="preserve"> to keep the new identity, authorized available management capabilities, required coverage area and so on. </w:t>
      </w:r>
    </w:p>
    <w:p w14:paraId="023B85C6" w14:textId="77777777" w:rsidR="008F2CC3" w:rsidRDefault="008F2CC3" w:rsidP="008F2CC3">
      <w:pPr>
        <w:rPr>
          <w:rFonts w:eastAsiaTheme="minorEastAsia"/>
          <w:lang w:eastAsia="zh-CN"/>
        </w:rPr>
      </w:pPr>
      <w:r>
        <w:rPr>
          <w:rFonts w:eastAsiaTheme="minorEastAsia"/>
          <w:lang w:eastAsia="zh-CN"/>
        </w:rPr>
        <w:t>The procedure of management of t</w:t>
      </w:r>
      <w:r>
        <w:t>he related information for NPN service customer is following. The pre-condition of the procedure is the business agreements between MNO and NPN-SC is reached.</w:t>
      </w:r>
    </w:p>
    <w:p w14:paraId="4087C05E" w14:textId="1524D5C7" w:rsidR="008F2CC3" w:rsidRDefault="008F2CC3" w:rsidP="008F2CC3">
      <w:pPr>
        <w:jc w:val="center"/>
        <w:rPr>
          <w:rFonts w:eastAsiaTheme="minorEastAsia"/>
          <w:lang w:eastAsia="zh-CN"/>
        </w:rPr>
      </w:pPr>
      <w:r>
        <w:rPr>
          <w:rFonts w:eastAsiaTheme="minorEastAsia"/>
          <w:noProof/>
          <w:lang w:eastAsia="zh-CN"/>
        </w:rPr>
        <w:lastRenderedPageBreak/>
        <w:drawing>
          <wp:inline distT="0" distB="0" distL="0" distR="0" wp14:anchorId="327DEABD" wp14:editId="4768A8E9">
            <wp:extent cx="3194050" cy="147955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4050" cy="1479550"/>
                    </a:xfrm>
                    <a:prstGeom prst="rect">
                      <a:avLst/>
                    </a:prstGeom>
                    <a:noFill/>
                    <a:ln>
                      <a:noFill/>
                    </a:ln>
                  </pic:spPr>
                </pic:pic>
              </a:graphicData>
            </a:graphic>
          </wp:inline>
        </w:drawing>
      </w:r>
    </w:p>
    <w:p w14:paraId="32EB9BE9" w14:textId="38458DBF" w:rsidR="008F2CC3" w:rsidRDefault="008F2CC3" w:rsidP="008F2CC3">
      <w:pPr>
        <w:jc w:val="center"/>
        <w:rPr>
          <w:rFonts w:eastAsiaTheme="minorEastAsia"/>
          <w:lang w:eastAsia="zh-CN"/>
        </w:rPr>
      </w:pPr>
      <w:r>
        <w:rPr>
          <w:rFonts w:eastAsiaTheme="minorEastAsia"/>
          <w:lang w:eastAsia="zh-CN"/>
        </w:rPr>
        <w:t>Figure 5.2.</w:t>
      </w:r>
      <w:r>
        <w:rPr>
          <w:rFonts w:eastAsiaTheme="minorEastAsia" w:hint="eastAsia"/>
          <w:lang w:eastAsia="zh-CN"/>
        </w:rPr>
        <w:t>2</w:t>
      </w:r>
      <w:r>
        <w:rPr>
          <w:rFonts w:eastAsiaTheme="minorEastAsia"/>
          <w:lang w:eastAsia="zh-CN"/>
        </w:rPr>
        <w:t>-1: Procedure of management of t</w:t>
      </w:r>
      <w:r>
        <w:t>he related information for NPN service customer</w:t>
      </w:r>
    </w:p>
    <w:p w14:paraId="13C9083F" w14:textId="77777777" w:rsidR="008F2CC3" w:rsidRDefault="008F2CC3" w:rsidP="008F2CC3">
      <w:pPr>
        <w:pStyle w:val="ab"/>
        <w:numPr>
          <w:ilvl w:val="0"/>
          <w:numId w:val="10"/>
        </w:numPr>
        <w:ind w:firstLineChars="0"/>
        <w:rPr>
          <w:rFonts w:eastAsiaTheme="minorEastAsia"/>
          <w:lang w:eastAsia="zh-CN"/>
        </w:rPr>
      </w:pPr>
      <w:r>
        <w:rPr>
          <w:rFonts w:eastAsiaTheme="minorEastAsia"/>
          <w:lang w:eastAsia="zh-CN"/>
        </w:rPr>
        <w:t>NPN-SC provides the vertical information (e.g. human readable name of vertical, subscribed management capabilities exposed to vertical, etc.) to register a vertical to NPN-SP/NPN-OP through an NPN-SC registration request message.  This message may be interacted with BSS layer. But the BSS layer should forward the subscription data to OSS layer to authorize t</w:t>
      </w:r>
      <w:r>
        <w:rPr>
          <w:lang w:eastAsia="zh-CN"/>
        </w:rPr>
        <w:t>he exposure of management capabilities and corresponding managed resources to NPN-SC</w:t>
      </w:r>
      <w:r>
        <w:rPr>
          <w:rFonts w:eastAsia="微软雅黑"/>
          <w:lang w:eastAsia="zh-CN"/>
        </w:rPr>
        <w:t>.</w:t>
      </w:r>
      <w:r>
        <w:rPr>
          <w:rFonts w:eastAsiaTheme="minorEastAsia"/>
          <w:lang w:eastAsia="zh-CN"/>
        </w:rPr>
        <w:t xml:space="preserve"> </w:t>
      </w:r>
    </w:p>
    <w:p w14:paraId="224E211F" w14:textId="77777777" w:rsidR="008F2CC3" w:rsidRDefault="008F2CC3" w:rsidP="008F2CC3">
      <w:pPr>
        <w:pStyle w:val="ab"/>
        <w:numPr>
          <w:ilvl w:val="0"/>
          <w:numId w:val="10"/>
        </w:numPr>
        <w:ind w:firstLineChars="0"/>
        <w:rPr>
          <w:rFonts w:eastAsiaTheme="minorEastAsia"/>
          <w:lang w:eastAsia="zh-CN"/>
        </w:rPr>
      </w:pPr>
      <w:r>
        <w:rPr>
          <w:rFonts w:eastAsiaTheme="minorEastAsia"/>
          <w:lang w:eastAsia="zh-CN"/>
        </w:rPr>
        <w:t xml:space="preserve">NPN-SP/NPN-OP receives the vertical information from NPN-SC and executes the </w:t>
      </w:r>
      <w:r>
        <w:t xml:space="preserve">authentication and authorization for a vertical. The </w:t>
      </w:r>
      <w:r>
        <w:rPr>
          <w:rFonts w:eastAsiaTheme="minorEastAsia"/>
          <w:lang w:eastAsia="zh-CN"/>
        </w:rPr>
        <w:t>NPN-SP/NPN-OP</w:t>
      </w:r>
      <w:r>
        <w:t xml:space="preserve"> allocates a new identity which is associated with the vertical identity and creates the context information of the </w:t>
      </w:r>
      <w:r>
        <w:rPr>
          <w:rFonts w:eastAsiaTheme="minorEastAsia"/>
        </w:rPr>
        <w:t>vertical</w:t>
      </w:r>
      <w:r>
        <w:t xml:space="preserve"> in local. </w:t>
      </w:r>
      <w:r>
        <w:rPr>
          <w:lang w:eastAsia="zh-CN"/>
        </w:rPr>
        <w:t>The context information can be managed in form of NRM IOCs</w:t>
      </w:r>
      <w:r>
        <w:t xml:space="preserve">. The </w:t>
      </w:r>
      <w:r>
        <w:rPr>
          <w:rFonts w:eastAsiaTheme="minorEastAsia"/>
          <w:lang w:eastAsia="zh-CN"/>
        </w:rPr>
        <w:t xml:space="preserve">NPN-SP/NPN-OP </w:t>
      </w:r>
      <w:r>
        <w:t>uses the allocated new identity in MNO management system to identify the corresponding vertical.</w:t>
      </w:r>
    </w:p>
    <w:p w14:paraId="2A5959A3" w14:textId="77777777" w:rsidR="008F2CC3" w:rsidRDefault="008F2CC3" w:rsidP="00A2283E">
      <w:pPr>
        <w:pStyle w:val="EditorsNote"/>
        <w:rPr>
          <w:rFonts w:eastAsiaTheme="minorEastAsia"/>
          <w:lang w:eastAsia="zh-CN"/>
        </w:rPr>
      </w:pPr>
      <w:r>
        <w:rPr>
          <w:rFonts w:eastAsiaTheme="minorEastAsia"/>
          <w:lang w:eastAsia="zh-CN"/>
        </w:rPr>
        <w:t xml:space="preserve">Editor's note: </w:t>
      </w:r>
      <w:r w:rsidRPr="00A2283E">
        <w:t xml:space="preserve">The details of </w:t>
      </w:r>
      <w:r>
        <w:rPr>
          <w:rFonts w:eastAsiaTheme="minorEastAsia"/>
          <w:lang w:eastAsia="zh-CN"/>
        </w:rPr>
        <w:t>t</w:t>
      </w:r>
      <w:r w:rsidRPr="00A2283E">
        <w:t xml:space="preserve">he </w:t>
      </w:r>
      <w:r w:rsidRPr="00A2283E">
        <w:rPr>
          <w:lang w:eastAsia="zh-CN"/>
        </w:rPr>
        <w:t>context</w:t>
      </w:r>
      <w:r w:rsidRPr="00A2283E">
        <w:t xml:space="preserve"> information of the </w:t>
      </w:r>
      <w:r>
        <w:rPr>
          <w:rFonts w:eastAsiaTheme="minorEastAsia"/>
          <w:lang w:eastAsia="zh-CN"/>
        </w:rPr>
        <w:t>vertical</w:t>
      </w:r>
      <w:r w:rsidRPr="00A2283E">
        <w:t xml:space="preserve"> in NPN management system is FFS.</w:t>
      </w:r>
    </w:p>
    <w:p w14:paraId="40D07E9B" w14:textId="77777777" w:rsidR="008F2CC3" w:rsidRDefault="008F2CC3" w:rsidP="008F2CC3">
      <w:pPr>
        <w:pStyle w:val="ab"/>
        <w:numPr>
          <w:ilvl w:val="0"/>
          <w:numId w:val="10"/>
        </w:numPr>
        <w:ind w:firstLineChars="0"/>
        <w:rPr>
          <w:rFonts w:eastAsiaTheme="minorEastAsia"/>
          <w:lang w:eastAsia="zh-CN"/>
        </w:rPr>
      </w:pPr>
      <w:r>
        <w:t xml:space="preserve">The </w:t>
      </w:r>
      <w:r>
        <w:rPr>
          <w:rFonts w:eastAsiaTheme="minorEastAsia"/>
          <w:lang w:eastAsia="zh-CN"/>
        </w:rPr>
        <w:t>NPN-SP/NPN-OP</w:t>
      </w:r>
      <w:r>
        <w:t xml:space="preserve"> sends NPN-SC r</w:t>
      </w:r>
      <w:r>
        <w:rPr>
          <w:rFonts w:eastAsiaTheme="minorEastAsia"/>
          <w:lang w:eastAsia="zh-CN"/>
        </w:rPr>
        <w:t>egistration response</w:t>
      </w:r>
      <w:r>
        <w:t xml:space="preserve"> message to the NPN-SC including the authentication result (e.g. success or failure), the new identity, authorized available management capabilities information and other attributes which are part of </w:t>
      </w:r>
      <w:r>
        <w:rPr>
          <w:rFonts w:eastAsiaTheme="minorEastAsia"/>
          <w:lang w:eastAsia="zh-CN"/>
        </w:rPr>
        <w:t>t</w:t>
      </w:r>
      <w:r>
        <w:t xml:space="preserve">he </w:t>
      </w:r>
      <w:r>
        <w:rPr>
          <w:lang w:eastAsia="zh-CN"/>
        </w:rPr>
        <w:t>context</w:t>
      </w:r>
      <w:r>
        <w:t xml:space="preserve"> information of the </w:t>
      </w:r>
      <w:r>
        <w:rPr>
          <w:rFonts w:eastAsiaTheme="minorEastAsia"/>
        </w:rPr>
        <w:t>vertical</w:t>
      </w:r>
      <w:r>
        <w:t>.</w:t>
      </w:r>
    </w:p>
    <w:p w14:paraId="1995E996" w14:textId="77777777" w:rsidR="008F2CC3" w:rsidRDefault="008F2CC3" w:rsidP="00A2283E">
      <w:pPr>
        <w:pStyle w:val="EditorsNote"/>
        <w:rPr>
          <w:rFonts w:eastAsiaTheme="minorEastAsia"/>
          <w:lang w:eastAsia="zh-CN"/>
        </w:rPr>
      </w:pPr>
      <w:r>
        <w:rPr>
          <w:rFonts w:eastAsiaTheme="minorEastAsia"/>
          <w:lang w:eastAsia="zh-CN"/>
        </w:rPr>
        <w:t>Editor's note: T</w:t>
      </w:r>
      <w:r w:rsidRPr="00A2283E">
        <w:t>he outcome of management capability exposure governance in FS_NSCE study item will be taken into consideration for identifying the authorized available management capabilities information in step 3).</w:t>
      </w:r>
    </w:p>
    <w:p w14:paraId="3FF591CF" w14:textId="5B187414" w:rsidR="000A78A6" w:rsidRPr="004D3578" w:rsidRDefault="000A78A6" w:rsidP="000A78A6">
      <w:pPr>
        <w:pStyle w:val="2"/>
      </w:pPr>
      <w:bookmarkStart w:id="305" w:name="_Toc107579597"/>
      <w:r>
        <w:t>5</w:t>
      </w:r>
      <w:r w:rsidRPr="004D3578">
        <w:t>.</w:t>
      </w:r>
      <w:r w:rsidR="00DD573A">
        <w:t>3</w:t>
      </w:r>
      <w:r w:rsidRPr="004D3578">
        <w:tab/>
      </w:r>
      <w:r w:rsidRPr="00F239B0">
        <w:t xml:space="preserve">Key Issue </w:t>
      </w:r>
      <w:r>
        <w:t>#</w:t>
      </w:r>
      <w:r w:rsidR="00DD573A">
        <w:t>3</w:t>
      </w:r>
      <w:r w:rsidRPr="00F239B0">
        <w:t xml:space="preserve">: </w:t>
      </w:r>
      <w:r>
        <w:t xml:space="preserve">Resource isolation demand for </w:t>
      </w:r>
      <w:r>
        <w:rPr>
          <w:color w:val="000000"/>
        </w:rPr>
        <w:t>Smart Grid Utilities</w:t>
      </w:r>
      <w:bookmarkEnd w:id="305"/>
    </w:p>
    <w:p w14:paraId="4AE77735" w14:textId="7D905BBE" w:rsidR="000A78A6" w:rsidRDefault="000A78A6" w:rsidP="000A78A6">
      <w:pPr>
        <w:pStyle w:val="3"/>
        <w:rPr>
          <w:lang w:eastAsia="ko-KR"/>
        </w:rPr>
      </w:pPr>
      <w:bookmarkStart w:id="306" w:name="_Toc107579598"/>
      <w:r>
        <w:rPr>
          <w:lang w:eastAsia="ko-KR"/>
        </w:rPr>
        <w:t>5.</w:t>
      </w:r>
      <w:r w:rsidR="00DD573A">
        <w:rPr>
          <w:lang w:eastAsia="ko-KR"/>
        </w:rPr>
        <w:t>3</w:t>
      </w:r>
      <w:r>
        <w:rPr>
          <w:lang w:eastAsia="ko-KR"/>
        </w:rPr>
        <w:t>.1</w:t>
      </w:r>
      <w:r>
        <w:rPr>
          <w:lang w:eastAsia="ko-KR"/>
        </w:rPr>
        <w:tab/>
        <w:t>Description</w:t>
      </w:r>
      <w:bookmarkEnd w:id="306"/>
    </w:p>
    <w:p w14:paraId="2CD51142" w14:textId="77777777" w:rsidR="000A78A6" w:rsidRDefault="000A78A6" w:rsidP="000A78A6">
      <w:pPr>
        <w:rPr>
          <w:rFonts w:eastAsiaTheme="minorEastAsia"/>
          <w:lang w:eastAsia="zh-CN"/>
        </w:rPr>
      </w:pPr>
      <w:r>
        <w:rPr>
          <w:lang w:eastAsia="zh-CN"/>
        </w:rPr>
        <w:t xml:space="preserve">Smart Grid is a </w:t>
      </w:r>
      <w:r w:rsidRPr="008055D3">
        <w:rPr>
          <w:lang w:eastAsia="zh-CN"/>
        </w:rPr>
        <w:t>representative</w:t>
      </w:r>
      <w:r w:rsidRPr="00E404C6">
        <w:rPr>
          <w:lang w:eastAsia="zh-CN"/>
        </w:rPr>
        <w:t xml:space="preserve"> </w:t>
      </w:r>
      <w:r>
        <w:rPr>
          <w:rFonts w:hint="eastAsia"/>
          <w:lang w:eastAsia="zh-CN"/>
        </w:rPr>
        <w:t>u</w:t>
      </w:r>
      <w:r w:rsidRPr="00DD1A3D">
        <w:rPr>
          <w:lang w:eastAsia="zh-CN"/>
        </w:rPr>
        <w:t>tilit</w:t>
      </w:r>
      <w:r>
        <w:rPr>
          <w:rFonts w:hint="eastAsia"/>
          <w:lang w:eastAsia="zh-CN"/>
        </w:rPr>
        <w:t>y</w:t>
      </w:r>
      <w:r w:rsidRPr="00E404C6">
        <w:rPr>
          <w:lang w:eastAsia="zh-CN"/>
        </w:rPr>
        <w:t xml:space="preserve"> </w:t>
      </w:r>
      <w:r>
        <w:rPr>
          <w:lang w:eastAsia="zh-CN"/>
        </w:rPr>
        <w:t>with NPN.</w:t>
      </w:r>
      <w:r w:rsidRPr="00E404C6">
        <w:rPr>
          <w:lang w:eastAsia="zh-CN"/>
        </w:rPr>
        <w:t xml:space="preserve"> </w:t>
      </w:r>
      <w:r>
        <w:rPr>
          <w:lang w:eastAsia="zh-CN"/>
        </w:rPr>
        <w:t>A power grid consists of four building blocks: power generation, transmission, distribution and consumption. These different phases require different services, and these services have distinct communication requirements.</w:t>
      </w:r>
    </w:p>
    <w:p w14:paraId="0503E520" w14:textId="3955F09B" w:rsidR="000A78A6" w:rsidRDefault="000A78A6" w:rsidP="000A78A6">
      <w:r>
        <w:t>As description in clause 5.9 of TS 22.867 [4]:</w:t>
      </w:r>
    </w:p>
    <w:p w14:paraId="0179AF6E" w14:textId="77777777" w:rsidR="000A78A6" w:rsidRDefault="000A78A6" w:rsidP="000A78A6">
      <w:pPr>
        <w:ind w:leftChars="142" w:left="284"/>
      </w:pPr>
      <w:r w:rsidRPr="003D3A71">
        <w:t xml:space="preserve">According to </w:t>
      </w:r>
      <w:r w:rsidRPr="003D3A71">
        <w:rPr>
          <w:lang w:eastAsia="zh-CN"/>
        </w:rPr>
        <w:t>the regulation of China Grid industry</w:t>
      </w:r>
      <w:r w:rsidRPr="003D3A71">
        <w:t xml:space="preserve">, the power grid business is mainly divided into two working categories: production control and information management. The production control can be further divided into safety zone I and safety zone II. The information management also can be further divided into safety zone III and safety zone IV. </w:t>
      </w:r>
    </w:p>
    <w:p w14:paraId="344BC848" w14:textId="77777777" w:rsidR="000A78A6" w:rsidRPr="006874EC" w:rsidRDefault="000A78A6" w:rsidP="000A78A6">
      <w:pPr>
        <w:ind w:leftChars="142" w:left="284"/>
        <w:rPr>
          <w:lang w:eastAsia="zh-CN"/>
        </w:rPr>
      </w:pPr>
      <w:r w:rsidRPr="006874EC">
        <w:rPr>
          <w:lang w:eastAsia="zh-CN"/>
        </w:rPr>
        <w:t>Different kinds of safety isolation requirements are applied to different safety zones:</w:t>
      </w:r>
    </w:p>
    <w:p w14:paraId="5A4F4A46" w14:textId="77777777" w:rsidR="000A78A6" w:rsidRPr="006874EC" w:rsidRDefault="000A78A6" w:rsidP="000A78A6">
      <w:pPr>
        <w:pStyle w:val="B1"/>
        <w:ind w:left="851"/>
        <w:rPr>
          <w:lang w:eastAsia="zh-CN"/>
        </w:rPr>
      </w:pPr>
      <w:r w:rsidRPr="006874EC">
        <w:rPr>
          <w:lang w:eastAsia="zh-CN"/>
        </w:rPr>
        <w:t>a)</w:t>
      </w:r>
      <w:r w:rsidRPr="006874EC">
        <w:rPr>
          <w:lang w:eastAsia="zh-CN"/>
        </w:rPr>
        <w:tab/>
        <w:t>The energy applications belong to production control category i.e. safety zone I and II need to be physically isolated from other applications which don</w:t>
      </w:r>
      <w:r w:rsidRPr="006874EC">
        <w:rPr>
          <w:rFonts w:eastAsia="Calibri"/>
        </w:rPr>
        <w:t>'</w:t>
      </w:r>
      <w:r w:rsidRPr="006874EC">
        <w:rPr>
          <w:lang w:eastAsia="zh-CN"/>
        </w:rPr>
        <w:t xml:space="preserve">t belong to production control working category. </w:t>
      </w:r>
    </w:p>
    <w:p w14:paraId="2EE135C9" w14:textId="77777777" w:rsidR="000A78A6" w:rsidRPr="006874EC" w:rsidRDefault="000A78A6" w:rsidP="000A78A6">
      <w:pPr>
        <w:pStyle w:val="B1"/>
        <w:ind w:left="851"/>
        <w:rPr>
          <w:lang w:eastAsia="zh-CN"/>
        </w:rPr>
      </w:pPr>
      <w:r w:rsidRPr="006874EC">
        <w:rPr>
          <w:lang w:eastAsia="zh-CN"/>
        </w:rPr>
        <w:t>b)</w:t>
      </w:r>
      <w:r w:rsidRPr="006874EC">
        <w:rPr>
          <w:lang w:eastAsia="zh-CN"/>
        </w:rPr>
        <w:tab/>
        <w:t xml:space="preserve">The energy applications belong to information management working category i.e. safety zone III and IV can be logically isolation from other applications including non-energy applications. </w:t>
      </w:r>
    </w:p>
    <w:p w14:paraId="10D933CB" w14:textId="77777777" w:rsidR="000A78A6" w:rsidRPr="006874EC" w:rsidRDefault="000A78A6" w:rsidP="000A78A6">
      <w:pPr>
        <w:pStyle w:val="B1"/>
        <w:ind w:left="851"/>
        <w:rPr>
          <w:lang w:eastAsia="zh-CN"/>
        </w:rPr>
      </w:pPr>
      <w:r w:rsidRPr="006874EC">
        <w:rPr>
          <w:lang w:eastAsia="zh-CN"/>
        </w:rPr>
        <w:t>c)</w:t>
      </w:r>
      <w:r w:rsidRPr="006874EC">
        <w:rPr>
          <w:lang w:eastAsia="zh-CN"/>
        </w:rPr>
        <w:tab/>
        <w:t>The energy applications belong to a same working category can be logically isolated each other.</w:t>
      </w:r>
    </w:p>
    <w:p w14:paraId="77A4A911" w14:textId="77777777" w:rsidR="000A78A6" w:rsidRPr="006874EC" w:rsidRDefault="000A78A6" w:rsidP="000A78A6">
      <w:pPr>
        <w:pStyle w:val="B1"/>
        <w:ind w:left="851"/>
        <w:rPr>
          <w:lang w:eastAsia="zh-CN"/>
        </w:rPr>
      </w:pPr>
      <w:r w:rsidRPr="006874EC">
        <w:rPr>
          <w:lang w:eastAsia="zh-CN"/>
        </w:rPr>
        <w:t>d)</w:t>
      </w:r>
      <w:r w:rsidRPr="006874EC">
        <w:rPr>
          <w:lang w:eastAsia="zh-CN"/>
        </w:rPr>
        <w:tab/>
        <w:t>The energy applications belong to a same safety zone can be logically isolated each other.</w:t>
      </w:r>
    </w:p>
    <w:p w14:paraId="02F6E578" w14:textId="77777777" w:rsidR="000A78A6" w:rsidRDefault="000A78A6" w:rsidP="000A78A6">
      <w:pPr>
        <w:rPr>
          <w:lang w:eastAsia="zh-CN"/>
        </w:rPr>
      </w:pPr>
      <w:r>
        <w:rPr>
          <w:lang w:val="en-US" w:eastAsia="zh-CN"/>
        </w:rPr>
        <w:lastRenderedPageBreak/>
        <w:t>NPN may be deployed to support the different use cases and service requirements for</w:t>
      </w:r>
      <w:r w:rsidRPr="00F46269">
        <w:rPr>
          <w:lang w:eastAsia="zh-CN"/>
        </w:rPr>
        <w:t xml:space="preserve"> </w:t>
      </w:r>
      <w:r>
        <w:rPr>
          <w:lang w:eastAsia="zh-CN"/>
        </w:rPr>
        <w:t>multiple</w:t>
      </w:r>
      <w:r>
        <w:rPr>
          <w:lang w:val="en-US" w:eastAsia="zh-CN"/>
        </w:rPr>
        <w:t xml:space="preserve"> Smart Grid </w:t>
      </w:r>
      <w:r>
        <w:rPr>
          <w:lang w:eastAsia="zh-CN"/>
        </w:rPr>
        <w:t>applications.</w:t>
      </w:r>
      <w:r w:rsidRPr="003D3A71">
        <w:t xml:space="preserve"> </w:t>
      </w:r>
      <w:r>
        <w:t>For example, m</w:t>
      </w:r>
      <w:r>
        <w:rPr>
          <w:lang w:eastAsia="zh-CN"/>
        </w:rPr>
        <w:t xml:space="preserve">ultiple NPNs (e.g. multiple PNI-NPNs, each having on-prem NFs and a dedicated portion of PLMN NFs </w:t>
      </w:r>
      <w:r w:rsidRPr="00FB7CDF">
        <w:t>as a slice of the PLMN</w:t>
      </w:r>
      <w:r>
        <w:rPr>
          <w:lang w:eastAsia="zh-CN"/>
        </w:rPr>
        <w:t xml:space="preserve">) may be deployed to meet the requirements of </w:t>
      </w:r>
      <w:r w:rsidRPr="003D3A71">
        <w:rPr>
          <w:lang w:eastAsia="zh-CN"/>
        </w:rPr>
        <w:t>physical isolation communication service</w:t>
      </w:r>
      <w:r>
        <w:rPr>
          <w:lang w:eastAsia="zh-CN"/>
        </w:rPr>
        <w:t>.</w:t>
      </w:r>
      <w:r w:rsidRPr="006874EC">
        <w:rPr>
          <w:lang w:eastAsia="zh-CN"/>
        </w:rPr>
        <w:t xml:space="preserve"> </w:t>
      </w:r>
      <w:r w:rsidRPr="003D3A71">
        <w:rPr>
          <w:lang w:eastAsia="zh-CN"/>
        </w:rPr>
        <w:t>The logical isolation communication service on the other hand may be supported by shared network element or shared network resource</w:t>
      </w:r>
      <w:r>
        <w:rPr>
          <w:lang w:eastAsia="zh-CN"/>
        </w:rPr>
        <w:t xml:space="preserve"> in one NPN for Smart Grid</w:t>
      </w:r>
      <w:r w:rsidRPr="003D3A71">
        <w:rPr>
          <w:lang w:eastAsia="zh-CN"/>
        </w:rPr>
        <w:t>.</w:t>
      </w:r>
      <w:r>
        <w:rPr>
          <w:lang w:eastAsia="zh-CN"/>
        </w:rPr>
        <w:t xml:space="preserve"> </w:t>
      </w:r>
    </w:p>
    <w:p w14:paraId="54CDDC79" w14:textId="77777777" w:rsidR="000A78A6" w:rsidRDefault="000A78A6" w:rsidP="000A78A6">
      <w:pPr>
        <w:rPr>
          <w:lang w:eastAsia="zh-CN"/>
        </w:rPr>
      </w:pPr>
      <w:r>
        <w:rPr>
          <w:lang w:eastAsia="zh-CN"/>
        </w:rPr>
        <w:t xml:space="preserve">To provide management mechanism to assurance resource isolation for different isolation modes, 3GPP management system may need to configure different network parameters </w:t>
      </w:r>
      <w:r>
        <w:rPr>
          <w:rFonts w:hint="eastAsia"/>
          <w:lang w:eastAsia="zh-CN"/>
        </w:rPr>
        <w:t>whose</w:t>
      </w:r>
      <w:r>
        <w:rPr>
          <w:lang w:eastAsia="zh-CN"/>
        </w:rPr>
        <w:t xml:space="preserve"> </w:t>
      </w:r>
      <w:r>
        <w:rPr>
          <w:rFonts w:hint="eastAsia"/>
          <w:lang w:eastAsia="zh-CN"/>
        </w:rPr>
        <w:t>purpose</w:t>
      </w:r>
      <w:r w:rsidRPr="005A2A90">
        <w:rPr>
          <w:rFonts w:hint="eastAsia"/>
          <w:lang w:eastAsia="zh-CN"/>
        </w:rPr>
        <w:t xml:space="preserve"> </w:t>
      </w:r>
      <w:r>
        <w:rPr>
          <w:lang w:eastAsia="zh-CN"/>
        </w:rPr>
        <w:t xml:space="preserve">is for </w:t>
      </w:r>
      <w:r w:rsidRPr="006874EC">
        <w:rPr>
          <w:lang w:eastAsia="zh-CN"/>
        </w:rPr>
        <w:t>energy applications</w:t>
      </w:r>
      <w:r>
        <w:rPr>
          <w:lang w:eastAsia="zh-CN"/>
        </w:rPr>
        <w:t xml:space="preserve"> with different isolation modes.</w:t>
      </w:r>
    </w:p>
    <w:p w14:paraId="788FEA6B" w14:textId="77777777" w:rsidR="000A78A6" w:rsidRPr="009D1F20" w:rsidRDefault="000A78A6" w:rsidP="000A78A6">
      <w:pPr>
        <w:rPr>
          <w:rFonts w:eastAsiaTheme="minorEastAsia"/>
          <w:lang w:eastAsia="zh-CN"/>
        </w:rPr>
      </w:pPr>
      <w:r>
        <w:t xml:space="preserve">Therefore, </w:t>
      </w:r>
      <w:r w:rsidRPr="00C911B4">
        <w:t xml:space="preserve">3GPP management system </w:t>
      </w:r>
      <w:r>
        <w:t>needs to</w:t>
      </w:r>
      <w:r w:rsidRPr="00C911B4">
        <w:t xml:space="preserve"> have the capability to </w:t>
      </w:r>
      <w:r>
        <w:t xml:space="preserve">meet the </w:t>
      </w:r>
      <w:r>
        <w:rPr>
          <w:rFonts w:eastAsiaTheme="minorEastAsia"/>
          <w:lang w:eastAsia="zh-CN"/>
        </w:rPr>
        <w:t xml:space="preserve">distinct communication requirements </w:t>
      </w:r>
      <w:r>
        <w:rPr>
          <w:lang w:eastAsia="zh-CN"/>
        </w:rPr>
        <w:t xml:space="preserve">with different resource isolation demands for some </w:t>
      </w:r>
      <w:r>
        <w:rPr>
          <w:rFonts w:hint="eastAsia"/>
          <w:lang w:eastAsia="zh-CN"/>
        </w:rPr>
        <w:t>s</w:t>
      </w:r>
      <w:r>
        <w:rPr>
          <w:color w:val="000000"/>
        </w:rPr>
        <w:t xml:space="preserve">mart </w:t>
      </w:r>
      <w:r>
        <w:rPr>
          <w:rFonts w:hint="eastAsia"/>
          <w:color w:val="000000"/>
          <w:lang w:eastAsia="zh-CN"/>
        </w:rPr>
        <w:t>g</w:t>
      </w:r>
      <w:r>
        <w:rPr>
          <w:color w:val="000000"/>
        </w:rPr>
        <w:t xml:space="preserve">rid </w:t>
      </w:r>
      <w:r>
        <w:rPr>
          <w:lang w:eastAsia="zh-CN"/>
        </w:rPr>
        <w:t>applications supported by NPNs.</w:t>
      </w:r>
    </w:p>
    <w:p w14:paraId="30F29144" w14:textId="6A4B921E" w:rsidR="00113114" w:rsidRDefault="00113114" w:rsidP="00113114">
      <w:pPr>
        <w:pStyle w:val="2"/>
      </w:pPr>
      <w:bookmarkStart w:id="307" w:name="_Toc107579599"/>
      <w:r>
        <w:t>5.</w:t>
      </w:r>
      <w:r w:rsidR="00D157CE">
        <w:t>4</w:t>
      </w:r>
      <w:r>
        <w:tab/>
        <w:t>Key Issue #</w:t>
      </w:r>
      <w:r w:rsidR="00D157CE">
        <w:t>4</w:t>
      </w:r>
      <w:r>
        <w:t>: SLA monitoring and evaluation</w:t>
      </w:r>
      <w:bookmarkEnd w:id="307"/>
    </w:p>
    <w:p w14:paraId="64BBB059" w14:textId="443D4EB6" w:rsidR="00113114" w:rsidRDefault="00113114" w:rsidP="00113114">
      <w:pPr>
        <w:pStyle w:val="3"/>
        <w:rPr>
          <w:lang w:eastAsia="ko-KR"/>
        </w:rPr>
      </w:pPr>
      <w:bookmarkStart w:id="308" w:name="_Toc107579600"/>
      <w:r>
        <w:rPr>
          <w:lang w:eastAsia="ko-KR"/>
        </w:rPr>
        <w:t>5.</w:t>
      </w:r>
      <w:r w:rsidR="00D157CE">
        <w:rPr>
          <w:lang w:eastAsia="ko-KR"/>
        </w:rPr>
        <w:t>4</w:t>
      </w:r>
      <w:r>
        <w:rPr>
          <w:lang w:eastAsia="ko-KR"/>
        </w:rPr>
        <w:t>.1</w:t>
      </w:r>
      <w:r>
        <w:rPr>
          <w:lang w:eastAsia="ko-KR"/>
        </w:rPr>
        <w:tab/>
        <w:t>Description</w:t>
      </w:r>
      <w:bookmarkEnd w:id="308"/>
    </w:p>
    <w:p w14:paraId="0F692D96" w14:textId="55E22C09" w:rsidR="00113114" w:rsidRDefault="00113114" w:rsidP="00113114">
      <w:r>
        <w:t xml:space="preserve">A service-level agreement (SLA) </w:t>
      </w:r>
      <w:r>
        <w:rPr>
          <w:color w:val="000000"/>
        </w:rPr>
        <w:t>consists of a technical part and a non-technical part (i.e., pricing and billing conditions, penalties, etc). The technical part, referred to as SLS, capture service requirements which are input to 3GPP management system</w:t>
      </w:r>
      <w:r>
        <w:t>. For example, 3GPP TS 22.104 [</w:t>
      </w:r>
      <w:r w:rsidR="00D157CE">
        <w:t>6</w:t>
      </w:r>
      <w:r>
        <w:t xml:space="preserve">] presents service requirements of cyber-physical control applications (e.g. motion control, process automation, etc.) in vertical domains, which require very high levels of communication service availability and/or very low end-to-end latencies. </w:t>
      </w:r>
      <w:r>
        <w:rPr>
          <w:lang w:eastAsia="zh-CN"/>
        </w:rPr>
        <w:t>The</w:t>
      </w:r>
      <w:r>
        <w:t xml:space="preserve"> end-to-end</w:t>
      </w:r>
      <w:r>
        <w:rPr>
          <w:lang w:eastAsia="zh-CN"/>
        </w:rPr>
        <w:t xml:space="preserve"> latency is also very important for the applications of smart Grid, e.g. </w:t>
      </w:r>
      <w:r>
        <w:rPr>
          <w:lang w:val="en-US" w:eastAsia="zh-CN"/>
        </w:rPr>
        <w:t>differential protection in power distribution grid.</w:t>
      </w:r>
    </w:p>
    <w:p w14:paraId="51069282" w14:textId="77777777" w:rsidR="00113114" w:rsidRDefault="00113114" w:rsidP="00113114">
      <w:pPr>
        <w:rPr>
          <w:lang w:bidi="ar-KW"/>
        </w:rPr>
      </w:pPr>
      <w:r>
        <w:t xml:space="preserve">From network management perspective, the network management service provider allocates network resource to provide communication service based on related service requirements, monitoring the network performance to evaluate and assurance the SLA fulfilment. </w:t>
      </w:r>
      <w:r>
        <w:rPr>
          <w:rFonts w:eastAsiaTheme="minorEastAsia"/>
          <w:lang w:val="en-US" w:eastAsia="zh-CN"/>
        </w:rPr>
        <w:t xml:space="preserve">Therefore, </w:t>
      </w:r>
      <w:r>
        <w:rPr>
          <w:rFonts w:eastAsiaTheme="minorEastAsia"/>
          <w:lang w:eastAsia="zh-CN"/>
        </w:rPr>
        <w:t xml:space="preserve">the NPN management system may need to study how to </w:t>
      </w:r>
      <w:r>
        <w:t xml:space="preserve">assure whether </w:t>
      </w:r>
      <w:r>
        <w:rPr>
          <w:lang w:bidi="ar-KW"/>
        </w:rPr>
        <w:t>the service and network requirements are achieved</w:t>
      </w:r>
      <w:r>
        <w:t>. Some</w:t>
      </w:r>
      <w:r>
        <w:rPr>
          <w:rFonts w:eastAsiaTheme="minorEastAsia"/>
          <w:lang w:eastAsia="zh-CN"/>
        </w:rPr>
        <w:t xml:space="preserve"> related KPIs/KQIs like </w:t>
      </w:r>
      <w:r>
        <w:t>communication service availability, communication service reliability, end-to-end latency, UE speed,</w:t>
      </w:r>
      <w:r>
        <w:rPr>
          <w:rFonts w:eastAsiaTheme="minorEastAsia"/>
          <w:lang w:eastAsia="zh-CN"/>
        </w:rPr>
        <w:t xml:space="preserve"> are clarified to </w:t>
      </w:r>
      <w:r>
        <w:rPr>
          <w:lang w:bidi="ar-KW"/>
        </w:rPr>
        <w:t>continually monitor</w:t>
      </w:r>
      <w:r>
        <w:rPr>
          <w:lang w:eastAsia="zh-CN" w:bidi="ar-KW"/>
        </w:rPr>
        <w:t>ing</w:t>
      </w:r>
      <w:r>
        <w:rPr>
          <w:lang w:bidi="ar-KW"/>
        </w:rPr>
        <w:t xml:space="preserve"> </w:t>
      </w:r>
      <w:r>
        <w:rPr>
          <w:lang w:eastAsia="zh-CN" w:bidi="ar-KW"/>
        </w:rPr>
        <w:t>the</w:t>
      </w:r>
      <w:r>
        <w:rPr>
          <w:lang w:bidi="ar-KW"/>
        </w:rPr>
        <w:t xml:space="preserve"> network </w:t>
      </w:r>
      <w:r>
        <w:rPr>
          <w:lang w:eastAsia="zh-CN" w:bidi="ar-KW"/>
        </w:rPr>
        <w:t>performance</w:t>
      </w:r>
      <w:r>
        <w:rPr>
          <w:lang w:bidi="ar-KW"/>
        </w:rPr>
        <w:t xml:space="preserve">  </w:t>
      </w:r>
      <w:r>
        <w:rPr>
          <w:rFonts w:eastAsiaTheme="minorEastAsia"/>
          <w:lang w:eastAsia="zh-CN"/>
        </w:rPr>
        <w:t xml:space="preserve">to </w:t>
      </w:r>
      <w:r>
        <w:t xml:space="preserve">evaluate the assurance of the SLA. If the SLA is not fulfilled, </w:t>
      </w:r>
      <w:r>
        <w:rPr>
          <w:lang w:bidi="ar-KW"/>
        </w:rPr>
        <w:t xml:space="preserve">the </w:t>
      </w:r>
      <w:r>
        <w:t>network optimization contributing to SLS</w:t>
      </w:r>
      <w:r>
        <w:rPr>
          <w:lang w:eastAsia="zh-CN"/>
        </w:rPr>
        <w:t xml:space="preserve"> assurance, e.g.</w:t>
      </w:r>
      <w:r>
        <w:rPr>
          <w:lang w:bidi="ar-KW"/>
        </w:rPr>
        <w:t xml:space="preserve"> reconfigure the resources should be adopted to resolve the performance degradation.</w:t>
      </w:r>
    </w:p>
    <w:p w14:paraId="042F55DA" w14:textId="77777777" w:rsidR="00113114" w:rsidRPr="00D5743B" w:rsidRDefault="00113114" w:rsidP="00D5743B">
      <w:pPr>
        <w:pStyle w:val="EditorsNote"/>
        <w:rPr>
          <w:rFonts w:eastAsiaTheme="minorEastAsia"/>
          <w:lang w:eastAsia="zh-CN"/>
        </w:rPr>
      </w:pPr>
      <w:r w:rsidRPr="00D5743B">
        <w:rPr>
          <w:rFonts w:eastAsiaTheme="minorEastAsia"/>
          <w:lang w:eastAsia="zh-CN"/>
        </w:rPr>
        <w:t>Editor Note 1: Some KPIs/KQIs may be specific to NPN scenarios, not be applicable to public network scenarios, is FFS.</w:t>
      </w:r>
    </w:p>
    <w:p w14:paraId="26FD50C2" w14:textId="77777777" w:rsidR="00113114" w:rsidRPr="00D5743B" w:rsidRDefault="00113114" w:rsidP="00D5743B">
      <w:pPr>
        <w:pStyle w:val="EditorsNote"/>
        <w:rPr>
          <w:rFonts w:eastAsiaTheme="minorEastAsia"/>
          <w:lang w:eastAsia="zh-CN"/>
        </w:rPr>
      </w:pPr>
      <w:r w:rsidRPr="00D5743B">
        <w:rPr>
          <w:rFonts w:eastAsiaTheme="minorEastAsia"/>
          <w:lang w:eastAsia="zh-CN"/>
        </w:rPr>
        <w:t>Editor Note 2:</w:t>
      </w:r>
      <w:r>
        <w:rPr>
          <w:lang w:eastAsia="ko-KR"/>
        </w:rPr>
        <w:t xml:space="preserve"> </w:t>
      </w:r>
      <w:r w:rsidRPr="00D5743B">
        <w:rPr>
          <w:rFonts w:eastAsiaTheme="minorEastAsia"/>
          <w:lang w:eastAsia="zh-CN"/>
        </w:rPr>
        <w:t>Some of the COSLA work might be reused here, particularly those applicable to the capabilities regarding assurance. How this reusability can be applied, under what circumstances, and to which extent, is FFS.</w:t>
      </w:r>
    </w:p>
    <w:p w14:paraId="7AC64D89" w14:textId="04A1DF69" w:rsidR="004D7DE9" w:rsidRDefault="004D7DE9" w:rsidP="004D7DE9">
      <w:pPr>
        <w:pStyle w:val="3"/>
        <w:rPr>
          <w:ins w:id="309" w:author="Huawei" w:date="2022-07-01T14:27:00Z"/>
          <w:lang w:eastAsia="ko-KR"/>
        </w:rPr>
      </w:pPr>
      <w:bookmarkStart w:id="310" w:name="_Toc107579601"/>
      <w:ins w:id="311" w:author="Huawei" w:date="2022-07-01T14:27:00Z">
        <w:r>
          <w:rPr>
            <w:lang w:eastAsia="ko-KR"/>
          </w:rPr>
          <w:t>5.4.</w:t>
        </w:r>
        <w:r w:rsidR="0052744F">
          <w:rPr>
            <w:lang w:eastAsia="zh-CN"/>
          </w:rPr>
          <w:t>2</w:t>
        </w:r>
        <w:r>
          <w:rPr>
            <w:lang w:eastAsia="ko-KR"/>
          </w:rPr>
          <w:tab/>
        </w:r>
        <w:bookmarkStart w:id="312" w:name="_Toc100742187"/>
        <w:r>
          <w:rPr>
            <w:lang w:eastAsia="ko-KR"/>
          </w:rPr>
          <w:t>Potential solutions</w:t>
        </w:r>
        <w:bookmarkEnd w:id="310"/>
        <w:bookmarkEnd w:id="312"/>
      </w:ins>
    </w:p>
    <w:p w14:paraId="2499853F" w14:textId="09E8619A" w:rsidR="004D7DE9" w:rsidRDefault="004D7DE9" w:rsidP="004D7DE9">
      <w:pPr>
        <w:pStyle w:val="4"/>
        <w:rPr>
          <w:ins w:id="313" w:author="Huawei" w:date="2022-07-01T14:27:00Z"/>
          <w:lang w:eastAsia="ko-KR"/>
        </w:rPr>
      </w:pPr>
      <w:bookmarkStart w:id="314" w:name="_Toc100742188"/>
      <w:bookmarkStart w:id="315" w:name="_Toc107579602"/>
      <w:ins w:id="316" w:author="Huawei" w:date="2022-07-01T14:27:00Z">
        <w:r>
          <w:rPr>
            <w:lang w:val="en-US"/>
          </w:rPr>
          <w:t>5.4.</w:t>
        </w:r>
        <w:r w:rsidR="0052744F">
          <w:rPr>
            <w:lang w:val="en-US" w:eastAsia="zh-CN"/>
          </w:rPr>
          <w:t>2</w:t>
        </w:r>
        <w:r>
          <w:rPr>
            <w:lang w:val="en-US"/>
          </w:rPr>
          <w:t>.</w:t>
        </w:r>
        <w:bookmarkStart w:id="317" w:name="_Toc100742189"/>
        <w:bookmarkEnd w:id="314"/>
        <w:r>
          <w:rPr>
            <w:lang w:eastAsia="ko-KR"/>
          </w:rPr>
          <w:t>1</w:t>
        </w:r>
        <w:r>
          <w:rPr>
            <w:lang w:eastAsia="ko-KR"/>
          </w:rPr>
          <w:tab/>
          <w:t>Introduction</w:t>
        </w:r>
        <w:bookmarkEnd w:id="315"/>
        <w:bookmarkEnd w:id="317"/>
      </w:ins>
    </w:p>
    <w:p w14:paraId="30997AC2" w14:textId="77777777" w:rsidR="004D7DE9" w:rsidRDefault="004D7DE9" w:rsidP="004D7DE9">
      <w:pPr>
        <w:rPr>
          <w:ins w:id="318" w:author="Huawei" w:date="2022-07-01T14:27:00Z"/>
          <w:lang w:eastAsia="zh-CN"/>
        </w:rPr>
      </w:pPr>
      <w:ins w:id="319" w:author="Huawei" w:date="2022-07-01T14:27:00Z">
        <w:r>
          <w:rPr>
            <w:lang w:eastAsia="zh-CN"/>
          </w:rPr>
          <w:t xml:space="preserve">This clause describes briefly the potential solution for </w:t>
        </w:r>
        <w:r>
          <w:rPr>
            <w:lang w:val="en-US"/>
          </w:rPr>
          <w:t>SLA monitoring and evaluation</w:t>
        </w:r>
        <w:r>
          <w:t>.</w:t>
        </w:r>
      </w:ins>
    </w:p>
    <w:p w14:paraId="0B073926" w14:textId="4C0E24E2" w:rsidR="004D7DE9" w:rsidRDefault="004D7DE9" w:rsidP="004D7DE9">
      <w:pPr>
        <w:pStyle w:val="5"/>
        <w:rPr>
          <w:ins w:id="320" w:author="Huawei" w:date="2022-07-01T14:27:00Z"/>
          <w:lang w:eastAsia="ko-KR"/>
        </w:rPr>
      </w:pPr>
      <w:bookmarkStart w:id="321" w:name="_Toc100742190"/>
      <w:bookmarkStart w:id="322" w:name="_Toc107579603"/>
      <w:ins w:id="323" w:author="Huawei" w:date="2022-07-01T14:27:00Z">
        <w:r>
          <w:rPr>
            <w:lang w:eastAsia="ko-KR"/>
          </w:rPr>
          <w:t>5.4.</w:t>
        </w:r>
        <w:r w:rsidR="0052744F">
          <w:rPr>
            <w:lang w:eastAsia="zh-CN"/>
          </w:rPr>
          <w:t>2</w:t>
        </w:r>
        <w:r>
          <w:rPr>
            <w:lang w:eastAsia="ko-KR"/>
          </w:rPr>
          <w:t>.2</w:t>
        </w:r>
        <w:r>
          <w:rPr>
            <w:lang w:eastAsia="ko-KR"/>
          </w:rPr>
          <w:tab/>
          <w:t>Description</w:t>
        </w:r>
        <w:bookmarkEnd w:id="321"/>
        <w:bookmarkEnd w:id="322"/>
      </w:ins>
    </w:p>
    <w:p w14:paraId="2F282406" w14:textId="774C0581" w:rsidR="004D7DE9" w:rsidRDefault="004D7DE9" w:rsidP="004D7DE9">
      <w:pPr>
        <w:rPr>
          <w:ins w:id="324" w:author="Huawei" w:date="2022-07-01T14:27:00Z"/>
          <w:rFonts w:eastAsiaTheme="minorEastAsia"/>
          <w:lang w:eastAsia="zh-CN"/>
        </w:rPr>
      </w:pPr>
      <w:ins w:id="325" w:author="Huawei" w:date="2022-07-01T14:27:00Z">
        <w:r>
          <w:rPr>
            <w:rFonts w:eastAsiaTheme="minorEastAsia"/>
            <w:lang w:eastAsia="zh-CN"/>
          </w:rPr>
          <w:t>The high-level process for NPN SLA management in figure 5.4.</w:t>
        </w:r>
      </w:ins>
      <w:ins w:id="326" w:author="Huawei" w:date="2022-07-01T14:29:00Z">
        <w:r w:rsidR="0052744F">
          <w:rPr>
            <w:rFonts w:eastAsiaTheme="minorEastAsia"/>
            <w:lang w:eastAsia="zh-CN"/>
          </w:rPr>
          <w:t>2</w:t>
        </w:r>
      </w:ins>
      <w:ins w:id="327" w:author="Huawei" w:date="2022-07-01T14:27:00Z">
        <w:r>
          <w:rPr>
            <w:rFonts w:eastAsiaTheme="minorEastAsia"/>
            <w:lang w:eastAsia="zh-CN"/>
          </w:rPr>
          <w:t>-1.</w:t>
        </w:r>
      </w:ins>
    </w:p>
    <w:p w14:paraId="31FABD04" w14:textId="36051D7A" w:rsidR="004D7DE9" w:rsidRDefault="004D7DE9" w:rsidP="004D7DE9">
      <w:pPr>
        <w:jc w:val="center"/>
        <w:rPr>
          <w:ins w:id="328" w:author="Huawei" w:date="2022-07-01T14:27:00Z"/>
          <w:rFonts w:eastAsiaTheme="minorEastAsia"/>
          <w:lang w:eastAsia="zh-CN"/>
        </w:rPr>
      </w:pPr>
      <w:ins w:id="329" w:author="Huawei" w:date="2022-07-01T14:27:00Z">
        <w:r>
          <w:rPr>
            <w:rFonts w:eastAsiaTheme="minorEastAsia"/>
            <w:noProof/>
            <w:lang w:eastAsia="zh-CN"/>
          </w:rPr>
          <w:lastRenderedPageBreak/>
          <w:drawing>
            <wp:inline distT="0" distB="0" distL="0" distR="0" wp14:anchorId="3BE27C46" wp14:editId="29D04573">
              <wp:extent cx="2095500" cy="2235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95500" cy="2235200"/>
                      </a:xfrm>
                      <a:prstGeom prst="rect">
                        <a:avLst/>
                      </a:prstGeom>
                      <a:noFill/>
                      <a:ln>
                        <a:noFill/>
                      </a:ln>
                    </pic:spPr>
                  </pic:pic>
                </a:graphicData>
              </a:graphic>
            </wp:inline>
          </w:drawing>
        </w:r>
      </w:ins>
    </w:p>
    <w:p w14:paraId="7B321D30" w14:textId="4F2897F9" w:rsidR="004D7DE9" w:rsidRDefault="004D7DE9" w:rsidP="004D7DE9">
      <w:pPr>
        <w:jc w:val="center"/>
        <w:rPr>
          <w:ins w:id="330" w:author="Huawei" w:date="2022-07-01T14:27:00Z"/>
          <w:rFonts w:eastAsiaTheme="minorEastAsia"/>
          <w:lang w:eastAsia="zh-CN"/>
        </w:rPr>
      </w:pPr>
      <w:ins w:id="331" w:author="Huawei" w:date="2022-07-01T14:27:00Z">
        <w:r>
          <w:rPr>
            <w:rFonts w:eastAsiaTheme="minorEastAsia"/>
            <w:lang w:eastAsia="zh-CN"/>
          </w:rPr>
          <w:t>Figure 5.4.</w:t>
        </w:r>
      </w:ins>
      <w:ins w:id="332" w:author="Huawei" w:date="2022-07-01T14:29:00Z">
        <w:r w:rsidR="0052744F">
          <w:rPr>
            <w:rFonts w:eastAsiaTheme="minorEastAsia"/>
            <w:lang w:eastAsia="zh-CN"/>
          </w:rPr>
          <w:t>2</w:t>
        </w:r>
      </w:ins>
      <w:ins w:id="333" w:author="Huawei" w:date="2022-07-01T14:27:00Z">
        <w:r>
          <w:rPr>
            <w:rFonts w:eastAsiaTheme="minorEastAsia"/>
            <w:lang w:eastAsia="zh-CN"/>
          </w:rPr>
          <w:t>-1: high level process for NPN SLA management</w:t>
        </w:r>
      </w:ins>
    </w:p>
    <w:p w14:paraId="4C96B95E" w14:textId="755EED87" w:rsidR="004D7DE9" w:rsidRDefault="004D7DE9" w:rsidP="004D7DE9">
      <w:pPr>
        <w:rPr>
          <w:ins w:id="334" w:author="Huawei" w:date="2022-07-01T14:27:00Z"/>
          <w:lang w:eastAsia="zh-CN"/>
        </w:rPr>
      </w:pPr>
      <w:ins w:id="335" w:author="Huawei" w:date="2022-07-01T14:27:00Z">
        <w:r>
          <w:rPr>
            <w:rFonts w:eastAsiaTheme="minorEastAsia"/>
            <w:lang w:eastAsia="zh-CN"/>
          </w:rPr>
          <w:t>In figure 5.4.</w:t>
        </w:r>
      </w:ins>
      <w:ins w:id="336" w:author="Huawei" w:date="2022-07-01T14:29:00Z">
        <w:r w:rsidR="0052744F">
          <w:rPr>
            <w:rFonts w:eastAsiaTheme="minorEastAsia"/>
            <w:lang w:eastAsia="zh-CN"/>
          </w:rPr>
          <w:t>2</w:t>
        </w:r>
      </w:ins>
      <w:ins w:id="337" w:author="Huawei" w:date="2022-07-01T14:27:00Z">
        <w:r>
          <w:rPr>
            <w:rFonts w:eastAsiaTheme="minorEastAsia"/>
            <w:lang w:eastAsia="zh-CN"/>
          </w:rPr>
          <w:t xml:space="preserve">-1, step 1-3 describes the workflows of NPN creation or update which is specified as </w:t>
        </w:r>
        <w:r>
          <w:rPr>
            <w:lang w:eastAsia="zh-CN"/>
          </w:rPr>
          <w:t xml:space="preserve">NPN provisioning procedures in [2] in detail. The step 4, 5 and 3 are the NPN network monitoring and SLA assurance loop. </w:t>
        </w:r>
      </w:ins>
    </w:p>
    <w:p w14:paraId="4D521999" w14:textId="492EFFB0" w:rsidR="004D7DE9" w:rsidRDefault="004D7DE9" w:rsidP="004D7DE9">
      <w:pPr>
        <w:rPr>
          <w:ins w:id="338" w:author="Huawei" w:date="2022-07-01T14:27:00Z"/>
          <w:lang w:bidi="ar-KW"/>
        </w:rPr>
      </w:pPr>
      <w:ins w:id="339" w:author="Huawei" w:date="2022-07-01T14:27:00Z">
        <w:r>
          <w:rPr>
            <w:lang w:eastAsia="zh-CN"/>
          </w:rPr>
          <w:t xml:space="preserve">The NPN management system (e.g. NPN-SP/NPN-OP/NEP) collects </w:t>
        </w:r>
        <w:r>
          <w:rPr>
            <w:rFonts w:eastAsiaTheme="minorEastAsia"/>
            <w:lang w:eastAsia="zh-CN"/>
          </w:rPr>
          <w:t>performance data</w:t>
        </w:r>
        <w:r>
          <w:rPr>
            <w:lang w:eastAsia="zh-CN"/>
          </w:rPr>
          <w:t xml:space="preserve"> (e.g. packet delay</w:t>
        </w:r>
        <w:r>
          <w:rPr>
            <w:color w:val="000000"/>
          </w:rPr>
          <w:t xml:space="preserve"> in [</w:t>
        </w:r>
      </w:ins>
      <w:ins w:id="340" w:author="Huawei" w:date="2022-07-01T14:29:00Z">
        <w:r w:rsidR="0052744F">
          <w:rPr>
            <w:color w:val="000000"/>
          </w:rPr>
          <w:t>10</w:t>
        </w:r>
      </w:ins>
      <w:ins w:id="341" w:author="Huawei" w:date="2022-07-01T14:27:00Z">
        <w:r>
          <w:rPr>
            <w:color w:val="000000"/>
          </w:rPr>
          <w:t>] and reliability in [</w:t>
        </w:r>
      </w:ins>
      <w:ins w:id="342" w:author="Huawei" w:date="2022-07-01T14:29:00Z">
        <w:r w:rsidR="0052744F">
          <w:rPr>
            <w:color w:val="000000"/>
          </w:rPr>
          <w:t>11</w:t>
        </w:r>
      </w:ins>
      <w:ins w:id="343" w:author="Huawei" w:date="2022-07-01T14:27:00Z">
        <w:r>
          <w:rPr>
            <w:color w:val="000000"/>
          </w:rPr>
          <w:t>]</w:t>
        </w:r>
        <w:r>
          <w:rPr>
            <w:lang w:eastAsia="zh-CN"/>
          </w:rPr>
          <w:t xml:space="preserve">) to monitor the NPN status through performance assurance MnS. Based on the network KPIs, the NPN management system evaluates the network </w:t>
        </w:r>
        <w:r>
          <w:t xml:space="preserve">availability and reliability to </w:t>
        </w:r>
        <w:bookmarkStart w:id="344" w:name="_Hlk106041203"/>
        <w:r>
          <w:t>assurance</w:t>
        </w:r>
        <w:bookmarkEnd w:id="344"/>
        <w:r>
          <w:t xml:space="preserve"> the SLA fulfilment. If the SLA is not fulfilled, </w:t>
        </w:r>
        <w:r>
          <w:rPr>
            <w:lang w:bidi="ar-KW"/>
          </w:rPr>
          <w:t xml:space="preserve">the </w:t>
        </w:r>
        <w:r>
          <w:rPr>
            <w:lang w:eastAsia="zh-CN"/>
          </w:rPr>
          <w:t>NPN management system</w:t>
        </w:r>
        <w:r>
          <w:t xml:space="preserve"> adopts some optimization methods to promote the network performance, such as SLA parameter coordination among RAN NEs, RAN resource and priority scheduling adjustment.</w:t>
        </w:r>
      </w:ins>
    </w:p>
    <w:p w14:paraId="243786C8" w14:textId="091A3AEE" w:rsidR="000D6102" w:rsidRPr="004D3578" w:rsidRDefault="000D6102" w:rsidP="004D7DE9">
      <w:pPr>
        <w:pStyle w:val="2"/>
      </w:pPr>
      <w:bookmarkStart w:id="345" w:name="_Toc107579604"/>
      <w:r>
        <w:t>5</w:t>
      </w:r>
      <w:r w:rsidRPr="004D3578">
        <w:t>.</w:t>
      </w:r>
      <w:r>
        <w:t>Y</w:t>
      </w:r>
      <w:r w:rsidRPr="004D3578">
        <w:tab/>
      </w:r>
      <w:r w:rsidRPr="00F239B0">
        <w:t xml:space="preserve">Key Issue </w:t>
      </w:r>
      <w:r>
        <w:t>#&lt;No.&gt;</w:t>
      </w:r>
      <w:r w:rsidRPr="00F239B0">
        <w:t>: &lt;Key Issue Title</w:t>
      </w:r>
      <w:r>
        <w:t>&gt;</w:t>
      </w:r>
      <w:bookmarkEnd w:id="289"/>
      <w:bookmarkEnd w:id="290"/>
      <w:bookmarkEnd w:id="345"/>
      <w:r w:rsidRPr="00F239B0">
        <w:t xml:space="preserve"> </w:t>
      </w:r>
    </w:p>
    <w:p w14:paraId="013A6381" w14:textId="77777777" w:rsidR="000D6102" w:rsidRDefault="000D6102" w:rsidP="000D6102">
      <w:pPr>
        <w:pStyle w:val="3"/>
        <w:rPr>
          <w:lang w:eastAsia="ko-KR"/>
        </w:rPr>
      </w:pPr>
      <w:bookmarkStart w:id="346" w:name="_Toc500949092"/>
      <w:bookmarkStart w:id="347" w:name="_Toc16839377"/>
      <w:bookmarkStart w:id="348" w:name="_Toc21087539"/>
      <w:bookmarkStart w:id="349" w:name="_Hlk500943653"/>
      <w:bookmarkStart w:id="350" w:name="_Toc107579605"/>
      <w:r>
        <w:rPr>
          <w:lang w:eastAsia="ko-KR"/>
        </w:rPr>
        <w:t>5.Y.1</w:t>
      </w:r>
      <w:r>
        <w:rPr>
          <w:lang w:eastAsia="ko-KR"/>
        </w:rPr>
        <w:tab/>
        <w:t>Description</w:t>
      </w:r>
      <w:bookmarkEnd w:id="346"/>
      <w:bookmarkEnd w:id="347"/>
      <w:bookmarkEnd w:id="348"/>
      <w:bookmarkEnd w:id="350"/>
    </w:p>
    <w:p w14:paraId="3807EBDC" w14:textId="77777777" w:rsidR="000D6102" w:rsidRDefault="000D6102" w:rsidP="000D6102">
      <w:pPr>
        <w:pStyle w:val="EditorsNote"/>
        <w:rPr>
          <w:lang w:eastAsia="ko-KR"/>
        </w:rPr>
      </w:pPr>
      <w:r>
        <w:rPr>
          <w:lang w:eastAsia="ko-KR"/>
        </w:rPr>
        <w:t>Editor’s note: This clause provides a description of the key issue.</w:t>
      </w:r>
      <w:bookmarkEnd w:id="349"/>
    </w:p>
    <w:p w14:paraId="22F01FE8" w14:textId="77777777" w:rsidR="000D6102" w:rsidRPr="007837C8" w:rsidRDefault="000D6102" w:rsidP="000D6102">
      <w:pPr>
        <w:pStyle w:val="3"/>
        <w:rPr>
          <w:lang w:eastAsia="ko-KR"/>
        </w:rPr>
      </w:pPr>
      <w:bookmarkStart w:id="351" w:name="_Toc16839381"/>
      <w:bookmarkStart w:id="352" w:name="_Toc21087540"/>
      <w:bookmarkStart w:id="353" w:name="_Toc107579606"/>
      <w:r>
        <w:rPr>
          <w:lang w:eastAsia="ko-KR"/>
        </w:rPr>
        <w:t>5</w:t>
      </w:r>
      <w:r w:rsidRPr="007837C8">
        <w:rPr>
          <w:lang w:eastAsia="ko-KR"/>
        </w:rPr>
        <w:t>.</w:t>
      </w:r>
      <w:r>
        <w:rPr>
          <w:lang w:eastAsia="ko-KR"/>
        </w:rPr>
        <w:t>Y.</w:t>
      </w:r>
      <w:r w:rsidRPr="007837C8">
        <w:rPr>
          <w:lang w:eastAsia="ko-KR"/>
        </w:rPr>
        <w:t>2</w:t>
      </w:r>
      <w:r w:rsidRPr="007837C8">
        <w:rPr>
          <w:lang w:eastAsia="ko-KR"/>
        </w:rPr>
        <w:tab/>
        <w:t>Potential solutions</w:t>
      </w:r>
      <w:bookmarkEnd w:id="351"/>
      <w:bookmarkEnd w:id="352"/>
      <w:bookmarkEnd w:id="353"/>
    </w:p>
    <w:p w14:paraId="7104C312" w14:textId="77777777" w:rsidR="000D6102" w:rsidRPr="00EA5506" w:rsidRDefault="000D6102" w:rsidP="000D6102">
      <w:pPr>
        <w:pStyle w:val="4"/>
        <w:rPr>
          <w:lang w:val="en-US"/>
        </w:rPr>
      </w:pPr>
      <w:bookmarkStart w:id="354" w:name="_Toc16839382"/>
      <w:bookmarkStart w:id="355" w:name="_Toc21087541"/>
      <w:bookmarkStart w:id="356" w:name="_Toc107579607"/>
      <w:r>
        <w:rPr>
          <w:lang w:val="en-US"/>
        </w:rPr>
        <w:t>5</w:t>
      </w:r>
      <w:r w:rsidRPr="00EA5506">
        <w:rPr>
          <w:lang w:val="en-US"/>
        </w:rPr>
        <w:t>.</w:t>
      </w:r>
      <w:r>
        <w:rPr>
          <w:lang w:val="en-US"/>
        </w:rPr>
        <w:t>Y.2</w:t>
      </w:r>
      <w:r w:rsidRPr="00EA5506">
        <w:rPr>
          <w:lang w:val="en-US"/>
        </w:rPr>
        <w:t>.</w:t>
      </w:r>
      <w:r>
        <w:rPr>
          <w:lang w:val="en-US"/>
        </w:rPr>
        <w:t>a</w:t>
      </w:r>
      <w:r w:rsidRPr="00EA5506">
        <w:rPr>
          <w:lang w:val="en-US"/>
        </w:rPr>
        <w:tab/>
        <w:t>Potential solution #&lt;</w:t>
      </w:r>
      <w:r>
        <w:rPr>
          <w:lang w:val="en-US"/>
        </w:rPr>
        <w:t>a</w:t>
      </w:r>
      <w:r w:rsidRPr="00EA5506">
        <w:rPr>
          <w:lang w:val="en-US"/>
        </w:rPr>
        <w:t>&gt;: &lt;</w:t>
      </w:r>
      <w:r>
        <w:rPr>
          <w:lang w:val="en-US"/>
        </w:rPr>
        <w:t xml:space="preserve">Potential </w:t>
      </w:r>
      <w:r w:rsidRPr="00EA5506">
        <w:rPr>
          <w:lang w:val="en-US"/>
        </w:rPr>
        <w:t xml:space="preserve">Solution </w:t>
      </w:r>
      <w:r>
        <w:rPr>
          <w:lang w:val="en-US"/>
        </w:rPr>
        <w:t xml:space="preserve">a </w:t>
      </w:r>
      <w:r w:rsidRPr="00EA5506">
        <w:rPr>
          <w:lang w:val="en-US"/>
        </w:rPr>
        <w:t>Title&gt;</w:t>
      </w:r>
      <w:bookmarkEnd w:id="354"/>
      <w:bookmarkEnd w:id="355"/>
      <w:bookmarkEnd w:id="356"/>
      <w:r w:rsidRPr="00EA5506">
        <w:rPr>
          <w:lang w:val="en-US"/>
        </w:rPr>
        <w:t xml:space="preserve"> </w:t>
      </w:r>
    </w:p>
    <w:p w14:paraId="5EBC87CB" w14:textId="77777777" w:rsidR="000D6102" w:rsidRDefault="000D6102" w:rsidP="000D6102">
      <w:pPr>
        <w:pStyle w:val="5"/>
        <w:rPr>
          <w:lang w:eastAsia="ko-KR"/>
        </w:rPr>
      </w:pPr>
      <w:bookmarkStart w:id="357" w:name="_Toc16839383"/>
      <w:bookmarkStart w:id="358" w:name="_Toc21087542"/>
      <w:bookmarkStart w:id="359" w:name="_Toc107579608"/>
      <w:r>
        <w:rPr>
          <w:lang w:eastAsia="ko-KR"/>
        </w:rPr>
        <w:t>5.Y.2.a.1</w:t>
      </w:r>
      <w:r>
        <w:rPr>
          <w:lang w:eastAsia="ko-KR"/>
        </w:rPr>
        <w:tab/>
      </w:r>
      <w:bookmarkEnd w:id="357"/>
      <w:r>
        <w:rPr>
          <w:lang w:eastAsia="ko-KR"/>
        </w:rPr>
        <w:t>Introduction</w:t>
      </w:r>
      <w:bookmarkEnd w:id="358"/>
      <w:bookmarkEnd w:id="359"/>
    </w:p>
    <w:p w14:paraId="01B25323" w14:textId="77777777" w:rsidR="000D6102" w:rsidRDefault="000D6102" w:rsidP="000D6102">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312C17C5" w14:textId="77777777" w:rsidR="000D6102" w:rsidRDefault="000D6102" w:rsidP="000D6102">
      <w:pPr>
        <w:pStyle w:val="5"/>
        <w:rPr>
          <w:lang w:eastAsia="ko-KR"/>
        </w:rPr>
      </w:pPr>
      <w:bookmarkStart w:id="360" w:name="_Toc16839384"/>
      <w:bookmarkStart w:id="361" w:name="_Toc21087543"/>
      <w:bookmarkStart w:id="362" w:name="_Toc107579609"/>
      <w:r>
        <w:rPr>
          <w:lang w:eastAsia="ko-KR"/>
        </w:rPr>
        <w:t>5.Y.2.a.2</w:t>
      </w:r>
      <w:r>
        <w:rPr>
          <w:lang w:eastAsia="ko-KR"/>
        </w:rPr>
        <w:tab/>
        <w:t>Description</w:t>
      </w:r>
      <w:bookmarkEnd w:id="360"/>
      <w:bookmarkEnd w:id="361"/>
      <w:bookmarkEnd w:id="362"/>
    </w:p>
    <w:p w14:paraId="0398A0F0" w14:textId="77777777" w:rsidR="000D6102" w:rsidRDefault="000D6102" w:rsidP="000D6102">
      <w:pPr>
        <w:pStyle w:val="EditorsNote"/>
      </w:pPr>
      <w:r>
        <w:t>Editor's Note:</w:t>
      </w:r>
      <w:r>
        <w:tab/>
      </w:r>
      <w:r>
        <w:rPr>
          <w:lang w:val="en-US"/>
        </w:rPr>
        <w:t>This clause further details the potential solution and any assumptions made</w:t>
      </w:r>
      <w:r>
        <w:t>.</w:t>
      </w:r>
    </w:p>
    <w:p w14:paraId="1162BC6E" w14:textId="77777777" w:rsidR="000D6102" w:rsidRDefault="000D6102" w:rsidP="000D6102">
      <w:pPr>
        <w:pStyle w:val="3"/>
        <w:rPr>
          <w:lang w:eastAsia="ko-KR"/>
        </w:rPr>
      </w:pPr>
      <w:bookmarkStart w:id="363" w:name="_Toc89691274"/>
      <w:bookmarkStart w:id="364" w:name="_Toc107579610"/>
      <w:r>
        <w:rPr>
          <w:lang w:eastAsia="ko-KR"/>
        </w:rPr>
        <w:t>5.Y.3</w:t>
      </w:r>
      <w:r>
        <w:rPr>
          <w:lang w:eastAsia="ko-KR"/>
        </w:rPr>
        <w:tab/>
        <w:t>Conclusion - Impact on normative work</w:t>
      </w:r>
      <w:bookmarkEnd w:id="363"/>
      <w:bookmarkEnd w:id="364"/>
    </w:p>
    <w:p w14:paraId="13E38601" w14:textId="77777777" w:rsidR="000D6102" w:rsidRDefault="000D6102" w:rsidP="000D6102">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w:t>
      </w:r>
    </w:p>
    <w:p w14:paraId="1A989721" w14:textId="77777777" w:rsidR="000D6102" w:rsidRPr="00842000" w:rsidRDefault="000D6102" w:rsidP="000D6102">
      <w:pPr>
        <w:rPr>
          <w:rFonts w:eastAsiaTheme="minorEastAsia"/>
          <w:lang w:eastAsia="zh-CN"/>
        </w:rPr>
      </w:pPr>
    </w:p>
    <w:p w14:paraId="3BB88E3A" w14:textId="77777777" w:rsidR="00A2283E" w:rsidRDefault="00D9134D" w:rsidP="00A2283E">
      <w:pPr>
        <w:pStyle w:val="8"/>
      </w:pPr>
      <w:r>
        <w:br w:type="page"/>
      </w:r>
      <w:bookmarkStart w:id="365" w:name="_Toc97278344"/>
      <w:bookmarkStart w:id="366" w:name="_Toc95144328"/>
      <w:bookmarkStart w:id="367" w:name="_Toc107579611"/>
      <w:r w:rsidR="00A2283E">
        <w:lastRenderedPageBreak/>
        <w:t>Annex A (informative):</w:t>
      </w:r>
      <w:r w:rsidR="00A2283E">
        <w:br/>
        <w:t>Plant UML source code</w:t>
      </w:r>
      <w:bookmarkEnd w:id="365"/>
      <w:bookmarkEnd w:id="366"/>
      <w:bookmarkEnd w:id="367"/>
    </w:p>
    <w:p w14:paraId="323524BB" w14:textId="77777777" w:rsidR="00A2283E" w:rsidRDefault="00A2283E" w:rsidP="00A2283E">
      <w:pPr>
        <w:pStyle w:val="2"/>
      </w:pPr>
      <w:bookmarkStart w:id="368" w:name="_Toc97278345"/>
      <w:bookmarkStart w:id="369" w:name="_Toc95144329"/>
      <w:bookmarkStart w:id="370" w:name="_Toc107579612"/>
      <w:r>
        <w:t>A.1</w:t>
      </w:r>
      <w:r>
        <w:tab/>
        <w:t xml:space="preserve">Procedure for </w:t>
      </w:r>
      <w:bookmarkEnd w:id="368"/>
      <w:bookmarkEnd w:id="369"/>
      <w:r>
        <w:rPr>
          <w:rFonts w:eastAsiaTheme="minorEastAsia"/>
          <w:lang w:eastAsia="zh-CN"/>
        </w:rPr>
        <w:t>management of t</w:t>
      </w:r>
      <w:r>
        <w:t>he related information for NPN service customer</w:t>
      </w:r>
      <w:bookmarkEnd w:id="370"/>
    </w:p>
    <w:p w14:paraId="3BCEF5B9" w14:textId="77777777" w:rsidR="00A2283E" w:rsidRDefault="00A2283E" w:rsidP="00A2283E">
      <w:pPr>
        <w:rPr>
          <w:rFonts w:ascii="Courier New" w:hAnsi="Courier New" w:cs="Courier New"/>
          <w:sz w:val="16"/>
        </w:rPr>
      </w:pPr>
      <w:r>
        <w:rPr>
          <w:rFonts w:ascii="Courier New" w:hAnsi="Courier New" w:cs="Courier New"/>
          <w:sz w:val="16"/>
        </w:rPr>
        <w:t>@startuml</w:t>
      </w:r>
    </w:p>
    <w:p w14:paraId="0DB5813E" w14:textId="77777777" w:rsidR="00A2283E" w:rsidRDefault="00A2283E" w:rsidP="00A2283E">
      <w:pPr>
        <w:rPr>
          <w:rFonts w:ascii="Courier New" w:hAnsi="Courier New" w:cs="Courier New"/>
          <w:sz w:val="16"/>
        </w:rPr>
      </w:pPr>
      <w:r>
        <w:rPr>
          <w:rFonts w:ascii="Courier New" w:hAnsi="Courier New" w:cs="Courier New"/>
          <w:sz w:val="16"/>
        </w:rPr>
        <w:t>"NPN-SC" -&gt; "NPN-SP/OP": 1. NPN-SC registration request</w:t>
      </w:r>
    </w:p>
    <w:p w14:paraId="072BE27F" w14:textId="77777777" w:rsidR="00A2283E" w:rsidRDefault="00A2283E" w:rsidP="00A2283E">
      <w:pPr>
        <w:rPr>
          <w:rFonts w:ascii="Courier New" w:hAnsi="Courier New" w:cs="Courier New"/>
          <w:sz w:val="16"/>
        </w:rPr>
      </w:pPr>
      <w:r>
        <w:rPr>
          <w:rFonts w:ascii="Courier New" w:hAnsi="Courier New" w:cs="Courier New"/>
          <w:sz w:val="16"/>
        </w:rPr>
        <w:t xml:space="preserve">"NPN-SP/OP" -&gt; "NPN-SP/OP":2. NPN-SC information\ncreation, e.g. allocating ID. </w:t>
      </w:r>
    </w:p>
    <w:p w14:paraId="399CD3BD" w14:textId="77777777" w:rsidR="00A2283E" w:rsidRDefault="00A2283E" w:rsidP="00A2283E">
      <w:pPr>
        <w:rPr>
          <w:rFonts w:ascii="Courier New" w:hAnsi="Courier New" w:cs="Courier New"/>
          <w:sz w:val="16"/>
        </w:rPr>
      </w:pPr>
      <w:r>
        <w:rPr>
          <w:rFonts w:ascii="Courier New" w:hAnsi="Courier New" w:cs="Courier New"/>
          <w:sz w:val="16"/>
        </w:rPr>
        <w:t>skinparam responseMessageUpArrow true</w:t>
      </w:r>
    </w:p>
    <w:p w14:paraId="5073DCF1" w14:textId="77777777" w:rsidR="00A2283E" w:rsidRDefault="00A2283E" w:rsidP="00A2283E">
      <w:pPr>
        <w:rPr>
          <w:rFonts w:ascii="Courier New" w:hAnsi="Courier New" w:cs="Courier New"/>
          <w:sz w:val="16"/>
        </w:rPr>
      </w:pPr>
      <w:r>
        <w:rPr>
          <w:rFonts w:ascii="Courier New" w:hAnsi="Courier New" w:cs="Courier New"/>
          <w:sz w:val="16"/>
        </w:rPr>
        <w:t>"NPN-SP/OP" -&gt; "NPN-SC":3.NPN-SC registration response</w:t>
      </w:r>
    </w:p>
    <w:p w14:paraId="07EFD6E1" w14:textId="77777777" w:rsidR="00A2283E" w:rsidRDefault="00A2283E" w:rsidP="00A2283E">
      <w:pPr>
        <w:rPr>
          <w:rFonts w:ascii="Courier New" w:hAnsi="Courier New" w:cs="Courier New"/>
          <w:sz w:val="16"/>
        </w:rPr>
      </w:pPr>
      <w:r>
        <w:rPr>
          <w:rFonts w:ascii="Courier New" w:hAnsi="Courier New" w:cs="Courier New"/>
          <w:sz w:val="16"/>
        </w:rPr>
        <w:t xml:space="preserve"> skinparam sequenceMessageAlign center  </w:t>
      </w:r>
    </w:p>
    <w:p w14:paraId="17133A9A" w14:textId="77777777" w:rsidR="00A2283E" w:rsidRDefault="00A2283E" w:rsidP="00A2283E">
      <w:pPr>
        <w:rPr>
          <w:rFonts w:eastAsiaTheme="minorEastAsia"/>
          <w:lang w:eastAsia="zh-CN"/>
        </w:rPr>
      </w:pPr>
      <w:r>
        <w:rPr>
          <w:rFonts w:ascii="Courier New" w:hAnsi="Courier New" w:cs="Courier New"/>
          <w:sz w:val="16"/>
        </w:rPr>
        <w:t>@enduml</w:t>
      </w:r>
    </w:p>
    <w:p w14:paraId="24D564DB" w14:textId="452201C4" w:rsidR="0052744F" w:rsidRDefault="0052744F" w:rsidP="0052744F">
      <w:pPr>
        <w:pStyle w:val="2"/>
        <w:rPr>
          <w:ins w:id="371" w:author="Huawei" w:date="2022-07-01T14:30:00Z"/>
        </w:rPr>
      </w:pPr>
      <w:bookmarkStart w:id="372" w:name="_Toc107579613"/>
      <w:ins w:id="373" w:author="Huawei" w:date="2022-07-01T14:30:00Z">
        <w:r>
          <w:t>A.</w:t>
        </w:r>
        <w:r>
          <w:t>2</w:t>
        </w:r>
      </w:ins>
      <w:ins w:id="374" w:author="Huawei" w:date="2022-07-01T14:31:00Z">
        <w:r>
          <w:tab/>
        </w:r>
      </w:ins>
      <w:ins w:id="375" w:author="Huawei" w:date="2022-07-01T14:30:00Z">
        <w:r>
          <w:t xml:space="preserve">Procedure for </w:t>
        </w:r>
        <w:r w:rsidRPr="0052744F">
          <w:t>SLA monitoring and evaluation</w:t>
        </w:r>
        <w:bookmarkEnd w:id="372"/>
      </w:ins>
    </w:p>
    <w:p w14:paraId="298AFC67" w14:textId="77777777" w:rsidR="0052744F" w:rsidRDefault="0052744F" w:rsidP="0052744F">
      <w:pPr>
        <w:rPr>
          <w:ins w:id="376" w:author="Huawei" w:date="2022-07-01T14:30:00Z"/>
          <w:rFonts w:ascii="Courier New" w:hAnsi="Courier New" w:cs="Courier New"/>
          <w:sz w:val="16"/>
        </w:rPr>
      </w:pPr>
      <w:ins w:id="377" w:author="Huawei" w:date="2022-07-01T14:30:00Z">
        <w:r>
          <w:rPr>
            <w:rFonts w:ascii="Courier New" w:hAnsi="Courier New" w:cs="Courier New"/>
            <w:sz w:val="16"/>
          </w:rPr>
          <w:t>@startuml</w:t>
        </w:r>
      </w:ins>
    </w:p>
    <w:p w14:paraId="5401C2E6" w14:textId="77777777" w:rsidR="0052744F" w:rsidRDefault="0052744F" w:rsidP="0052744F">
      <w:pPr>
        <w:rPr>
          <w:ins w:id="378" w:author="Huawei" w:date="2022-07-01T14:30:00Z"/>
          <w:rFonts w:ascii="Courier New" w:hAnsi="Courier New" w:cs="Courier New"/>
          <w:sz w:val="16"/>
        </w:rPr>
      </w:pPr>
      <w:ins w:id="379" w:author="Huawei" w:date="2022-07-01T14:30:00Z">
        <w:r>
          <w:rPr>
            <w:rFonts w:ascii="Courier New" w:hAnsi="Courier New" w:cs="Courier New"/>
            <w:sz w:val="16"/>
          </w:rPr>
          <w:t>"NPN-SC" --&gt; [ 1. SLA Requirement mapping] "NPN-SP"</w:t>
        </w:r>
      </w:ins>
    </w:p>
    <w:p w14:paraId="629ED655" w14:textId="77777777" w:rsidR="0052744F" w:rsidRDefault="0052744F" w:rsidP="0052744F">
      <w:pPr>
        <w:rPr>
          <w:ins w:id="380" w:author="Huawei" w:date="2022-07-01T14:30:00Z"/>
          <w:rFonts w:ascii="Courier New" w:hAnsi="Courier New" w:cs="Courier New"/>
          <w:sz w:val="16"/>
        </w:rPr>
      </w:pPr>
      <w:ins w:id="381" w:author="Huawei" w:date="2022-07-01T14:30:00Z">
        <w:r>
          <w:rPr>
            <w:rFonts w:ascii="Courier New" w:hAnsi="Courier New" w:cs="Courier New"/>
            <w:sz w:val="16"/>
          </w:rPr>
          <w:t>--&gt; [ 2. SLS Requirement decomposition] "NPN-OP/NEP"</w:t>
        </w:r>
      </w:ins>
    </w:p>
    <w:p w14:paraId="0291607C" w14:textId="77777777" w:rsidR="0052744F" w:rsidRDefault="0052744F" w:rsidP="0052744F">
      <w:pPr>
        <w:rPr>
          <w:ins w:id="382" w:author="Huawei" w:date="2022-07-01T14:30:00Z"/>
          <w:rFonts w:ascii="Courier New" w:hAnsi="Courier New" w:cs="Courier New"/>
          <w:sz w:val="16"/>
        </w:rPr>
      </w:pPr>
      <w:ins w:id="383" w:author="Huawei" w:date="2022-07-01T14:30:00Z">
        <w:r>
          <w:rPr>
            <w:rFonts w:ascii="Courier New" w:hAnsi="Courier New" w:cs="Courier New"/>
            <w:sz w:val="16"/>
          </w:rPr>
          <w:t>--&gt; [ 3. Network creation\n/update]" NPN Network"</w:t>
        </w:r>
      </w:ins>
    </w:p>
    <w:p w14:paraId="1E2F3437" w14:textId="77777777" w:rsidR="0052744F" w:rsidRDefault="0052744F" w:rsidP="0052744F">
      <w:pPr>
        <w:rPr>
          <w:ins w:id="384" w:author="Huawei" w:date="2022-07-01T14:30:00Z"/>
          <w:rFonts w:ascii="Courier New" w:hAnsi="Courier New" w:cs="Courier New"/>
          <w:sz w:val="16"/>
        </w:rPr>
      </w:pPr>
      <w:ins w:id="385" w:author="Huawei" w:date="2022-07-01T14:30:00Z">
        <w:r>
          <w:rPr>
            <w:rFonts w:ascii="Courier New" w:hAnsi="Courier New" w:cs="Courier New"/>
            <w:sz w:val="16"/>
          </w:rPr>
          <w:t>--&gt; [ 4. Network monitoring\nand assurance]"NPN-OP/NEP"</w:t>
        </w:r>
      </w:ins>
    </w:p>
    <w:p w14:paraId="13F2DA2F" w14:textId="77777777" w:rsidR="0052744F" w:rsidRDefault="0052744F" w:rsidP="0052744F">
      <w:pPr>
        <w:rPr>
          <w:ins w:id="386" w:author="Huawei" w:date="2022-07-01T14:30:00Z"/>
          <w:rFonts w:ascii="Courier New" w:hAnsi="Courier New" w:cs="Courier New"/>
          <w:sz w:val="16"/>
        </w:rPr>
      </w:pPr>
      <w:ins w:id="387" w:author="Huawei" w:date="2022-07-01T14:30:00Z">
        <w:r>
          <w:rPr>
            <w:rFonts w:ascii="Courier New" w:hAnsi="Courier New" w:cs="Courier New"/>
            <w:sz w:val="16"/>
          </w:rPr>
          <w:t>--&gt; [ 5. Network\nmonitoring]"NPN-SP"</w:t>
        </w:r>
      </w:ins>
    </w:p>
    <w:p w14:paraId="66A8EA07" w14:textId="77777777" w:rsidR="0052744F" w:rsidRDefault="0052744F" w:rsidP="0052744F">
      <w:pPr>
        <w:rPr>
          <w:ins w:id="388" w:author="Huawei" w:date="2022-07-01T14:30:00Z"/>
          <w:rFonts w:ascii="Courier New" w:hAnsi="Courier New" w:cs="Courier New"/>
          <w:sz w:val="16"/>
        </w:rPr>
      </w:pPr>
      <w:ins w:id="389" w:author="Huawei" w:date="2022-07-01T14:30:00Z">
        <w:r>
          <w:rPr>
            <w:rFonts w:ascii="Courier New" w:hAnsi="Courier New" w:cs="Courier New"/>
            <w:sz w:val="16"/>
          </w:rPr>
          <w:t>@enduml</w:t>
        </w:r>
      </w:ins>
    </w:p>
    <w:p w14:paraId="5CA5E6C2" w14:textId="1A4D695C" w:rsidR="00080512" w:rsidRPr="004D3578" w:rsidRDefault="00080512" w:rsidP="0052744F">
      <w:pPr>
        <w:pStyle w:val="8"/>
      </w:pPr>
      <w:bookmarkStart w:id="390" w:name="_Toc107579614"/>
      <w:r w:rsidRPr="004D3578">
        <w:lastRenderedPageBreak/>
        <w:t>Annex &lt;X&gt;:</w:t>
      </w:r>
      <w:r w:rsidRPr="004D3578">
        <w:br/>
        <w:t>Change history</w:t>
      </w:r>
      <w:bookmarkEnd w:id="3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ECB735E" w14:textId="77777777" w:rsidTr="00A84E6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391" w:name="historyclause"/>
            <w:bookmarkEnd w:id="391"/>
            <w:r w:rsidRPr="00235394">
              <w:rPr>
                <w:b/>
              </w:rPr>
              <w:t>Change history</w:t>
            </w:r>
          </w:p>
        </w:tc>
      </w:tr>
      <w:tr w:rsidR="003C3971" w:rsidRPr="00235394" w14:paraId="188BB8D6" w14:textId="77777777" w:rsidTr="0059564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41"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9564E" w:rsidRPr="006B0D02" w14:paraId="7AE2D8EC" w14:textId="77777777" w:rsidTr="0059564E">
        <w:tc>
          <w:tcPr>
            <w:tcW w:w="800" w:type="dxa"/>
            <w:shd w:val="solid" w:color="FFFFFF" w:fill="auto"/>
          </w:tcPr>
          <w:p w14:paraId="433EA83C" w14:textId="65188EBB" w:rsidR="0059564E" w:rsidRPr="006B0D02" w:rsidRDefault="0059564E" w:rsidP="0059564E">
            <w:pPr>
              <w:pStyle w:val="TAC"/>
              <w:rPr>
                <w:sz w:val="16"/>
                <w:szCs w:val="16"/>
              </w:rPr>
            </w:pPr>
            <w:r w:rsidRPr="00695BDB">
              <w:rPr>
                <w:sz w:val="16"/>
                <w:szCs w:val="16"/>
              </w:rPr>
              <w:t>0</w:t>
            </w:r>
            <w:r>
              <w:rPr>
                <w:sz w:val="16"/>
                <w:szCs w:val="16"/>
              </w:rPr>
              <w:t>4</w:t>
            </w:r>
            <w:r w:rsidRPr="00695BDB">
              <w:rPr>
                <w:sz w:val="16"/>
                <w:szCs w:val="16"/>
              </w:rPr>
              <w:t>-202</w:t>
            </w:r>
            <w:r>
              <w:rPr>
                <w:sz w:val="16"/>
                <w:szCs w:val="16"/>
              </w:rPr>
              <w:t>2</w:t>
            </w:r>
          </w:p>
        </w:tc>
        <w:tc>
          <w:tcPr>
            <w:tcW w:w="853" w:type="dxa"/>
            <w:shd w:val="solid" w:color="FFFFFF" w:fill="auto"/>
          </w:tcPr>
          <w:p w14:paraId="55C8CC01" w14:textId="50385F55" w:rsidR="0059564E" w:rsidRPr="006B0D02" w:rsidRDefault="0059564E" w:rsidP="0059564E">
            <w:pPr>
              <w:pStyle w:val="TAC"/>
              <w:rPr>
                <w:sz w:val="16"/>
                <w:szCs w:val="16"/>
              </w:rPr>
            </w:pPr>
            <w:r w:rsidRPr="00695BDB">
              <w:rPr>
                <w:sz w:val="16"/>
                <w:szCs w:val="16"/>
              </w:rPr>
              <w:t>SA5#1</w:t>
            </w:r>
            <w:r>
              <w:rPr>
                <w:sz w:val="16"/>
                <w:szCs w:val="16"/>
              </w:rPr>
              <w:t>4</w:t>
            </w:r>
            <w:r w:rsidRPr="00695BDB">
              <w:rPr>
                <w:sz w:val="16"/>
                <w:szCs w:val="16"/>
              </w:rPr>
              <w:t>2e</w:t>
            </w:r>
          </w:p>
        </w:tc>
        <w:tc>
          <w:tcPr>
            <w:tcW w:w="1041" w:type="dxa"/>
            <w:shd w:val="solid" w:color="FFFFFF" w:fill="auto"/>
          </w:tcPr>
          <w:p w14:paraId="08E58E61" w14:textId="36F118A2" w:rsidR="0059564E" w:rsidRPr="00695BDB" w:rsidRDefault="0059564E" w:rsidP="0059564E">
            <w:pPr>
              <w:pStyle w:val="TAC"/>
              <w:rPr>
                <w:sz w:val="16"/>
                <w:szCs w:val="16"/>
              </w:rPr>
            </w:pPr>
            <w:r w:rsidRPr="0059564E">
              <w:rPr>
                <w:sz w:val="16"/>
                <w:szCs w:val="16"/>
              </w:rPr>
              <w:t>S5-22226</w:t>
            </w:r>
            <w:r w:rsidR="00CB5B84">
              <w:rPr>
                <w:sz w:val="16"/>
                <w:szCs w:val="16"/>
              </w:rPr>
              <w:t>6</w:t>
            </w:r>
          </w:p>
          <w:p w14:paraId="6993DF3A" w14:textId="57619DED" w:rsidR="0059564E" w:rsidRPr="00695BDB" w:rsidRDefault="0059564E" w:rsidP="0059564E">
            <w:pPr>
              <w:pStyle w:val="TAC"/>
              <w:rPr>
                <w:sz w:val="16"/>
                <w:szCs w:val="16"/>
              </w:rPr>
            </w:pPr>
            <w:r w:rsidRPr="00695BDB">
              <w:rPr>
                <w:sz w:val="16"/>
                <w:szCs w:val="16"/>
              </w:rPr>
              <w:t>S5-2</w:t>
            </w:r>
            <w:r w:rsidR="00946307">
              <w:rPr>
                <w:rFonts w:hint="eastAsia"/>
                <w:sz w:val="16"/>
                <w:szCs w:val="16"/>
                <w:lang w:eastAsia="zh-CN"/>
              </w:rPr>
              <w:t>22267</w:t>
            </w:r>
          </w:p>
          <w:p w14:paraId="68E7928D" w14:textId="05BFC660" w:rsidR="0059564E" w:rsidRPr="00695BDB" w:rsidRDefault="0059564E" w:rsidP="0059564E">
            <w:pPr>
              <w:pStyle w:val="TAC"/>
              <w:rPr>
                <w:sz w:val="16"/>
                <w:szCs w:val="16"/>
              </w:rPr>
            </w:pPr>
            <w:r w:rsidRPr="00695BDB">
              <w:rPr>
                <w:sz w:val="16"/>
                <w:szCs w:val="16"/>
              </w:rPr>
              <w:t>S5-2</w:t>
            </w:r>
            <w:r w:rsidR="007D403E">
              <w:rPr>
                <w:sz w:val="16"/>
                <w:szCs w:val="16"/>
              </w:rPr>
              <w:t>22268</w:t>
            </w:r>
          </w:p>
          <w:p w14:paraId="16EE2D4D" w14:textId="4F7FC431" w:rsidR="0059564E" w:rsidRPr="00695BDB" w:rsidRDefault="0059564E" w:rsidP="0059564E">
            <w:pPr>
              <w:pStyle w:val="TAC"/>
              <w:rPr>
                <w:sz w:val="16"/>
                <w:szCs w:val="16"/>
              </w:rPr>
            </w:pPr>
            <w:r w:rsidRPr="00695BDB">
              <w:rPr>
                <w:sz w:val="16"/>
                <w:szCs w:val="16"/>
              </w:rPr>
              <w:t>S5-2</w:t>
            </w:r>
            <w:r w:rsidR="00C96390">
              <w:rPr>
                <w:rFonts w:hint="eastAsia"/>
                <w:sz w:val="16"/>
                <w:szCs w:val="16"/>
                <w:lang w:eastAsia="zh-CN"/>
              </w:rPr>
              <w:t>22667</w:t>
            </w:r>
          </w:p>
          <w:p w14:paraId="4A4CA309" w14:textId="31D24D18" w:rsidR="0059564E" w:rsidRPr="00695BDB" w:rsidRDefault="0059564E" w:rsidP="0059564E">
            <w:pPr>
              <w:pStyle w:val="TAC"/>
              <w:rPr>
                <w:sz w:val="16"/>
                <w:szCs w:val="16"/>
              </w:rPr>
            </w:pPr>
            <w:r w:rsidRPr="00695BDB">
              <w:rPr>
                <w:sz w:val="16"/>
                <w:szCs w:val="16"/>
              </w:rPr>
              <w:t>S5-2</w:t>
            </w:r>
            <w:r w:rsidR="000A78A6">
              <w:rPr>
                <w:sz w:val="16"/>
                <w:szCs w:val="16"/>
              </w:rPr>
              <w:t>22668</w:t>
            </w:r>
          </w:p>
          <w:p w14:paraId="791775B8" w14:textId="7FD50427" w:rsidR="0059564E" w:rsidRPr="00695BDB" w:rsidRDefault="0059564E" w:rsidP="0059564E">
            <w:pPr>
              <w:pStyle w:val="TAC"/>
              <w:rPr>
                <w:sz w:val="16"/>
                <w:szCs w:val="16"/>
              </w:rPr>
            </w:pPr>
            <w:r w:rsidRPr="00695BDB">
              <w:rPr>
                <w:sz w:val="16"/>
                <w:szCs w:val="16"/>
              </w:rPr>
              <w:t>S5-2</w:t>
            </w:r>
            <w:r w:rsidR="002F4884">
              <w:rPr>
                <w:rFonts w:hint="eastAsia"/>
                <w:sz w:val="16"/>
                <w:szCs w:val="16"/>
                <w:lang w:eastAsia="zh-CN"/>
              </w:rPr>
              <w:t>22272</w:t>
            </w:r>
          </w:p>
          <w:p w14:paraId="134723C6" w14:textId="77777777" w:rsidR="0059564E" w:rsidRPr="006B0D02" w:rsidRDefault="0059564E" w:rsidP="002F4884">
            <w:pPr>
              <w:pStyle w:val="TAC"/>
              <w:rPr>
                <w:sz w:val="16"/>
                <w:szCs w:val="16"/>
              </w:rPr>
            </w:pPr>
          </w:p>
        </w:tc>
        <w:tc>
          <w:tcPr>
            <w:tcW w:w="425" w:type="dxa"/>
            <w:shd w:val="solid" w:color="FFFFFF" w:fill="auto"/>
          </w:tcPr>
          <w:p w14:paraId="2B341B81" w14:textId="77777777" w:rsidR="0059564E" w:rsidRPr="006B0D02" w:rsidRDefault="0059564E" w:rsidP="0059564E">
            <w:pPr>
              <w:pStyle w:val="TAL"/>
              <w:rPr>
                <w:sz w:val="16"/>
                <w:szCs w:val="16"/>
              </w:rPr>
            </w:pPr>
          </w:p>
        </w:tc>
        <w:tc>
          <w:tcPr>
            <w:tcW w:w="425" w:type="dxa"/>
            <w:shd w:val="solid" w:color="FFFFFF" w:fill="auto"/>
          </w:tcPr>
          <w:p w14:paraId="090FDCAA" w14:textId="77777777" w:rsidR="0059564E" w:rsidRPr="006B0D02" w:rsidRDefault="0059564E" w:rsidP="0059564E">
            <w:pPr>
              <w:pStyle w:val="TAR"/>
              <w:rPr>
                <w:sz w:val="16"/>
                <w:szCs w:val="16"/>
              </w:rPr>
            </w:pPr>
          </w:p>
        </w:tc>
        <w:tc>
          <w:tcPr>
            <w:tcW w:w="425" w:type="dxa"/>
            <w:shd w:val="solid" w:color="FFFFFF" w:fill="auto"/>
          </w:tcPr>
          <w:p w14:paraId="40910D18" w14:textId="77777777" w:rsidR="0059564E" w:rsidRPr="006B0D02" w:rsidRDefault="0059564E" w:rsidP="0059564E">
            <w:pPr>
              <w:pStyle w:val="TAC"/>
              <w:rPr>
                <w:sz w:val="16"/>
                <w:szCs w:val="16"/>
              </w:rPr>
            </w:pPr>
          </w:p>
        </w:tc>
        <w:tc>
          <w:tcPr>
            <w:tcW w:w="4962" w:type="dxa"/>
            <w:shd w:val="solid" w:color="FFFFFF" w:fill="auto"/>
          </w:tcPr>
          <w:p w14:paraId="2E13A5FD" w14:textId="46A36B8A" w:rsidR="0059564E" w:rsidRPr="00695BDB" w:rsidRDefault="0059564E" w:rsidP="0059564E">
            <w:pPr>
              <w:pStyle w:val="TAL"/>
              <w:rPr>
                <w:sz w:val="16"/>
                <w:szCs w:val="16"/>
              </w:rPr>
            </w:pPr>
            <w:r w:rsidRPr="00695BDB">
              <w:rPr>
                <w:sz w:val="16"/>
                <w:szCs w:val="16"/>
              </w:rPr>
              <w:t>Update to implement the agreed pCRs in SA5#1</w:t>
            </w:r>
            <w:r>
              <w:rPr>
                <w:sz w:val="16"/>
                <w:szCs w:val="16"/>
              </w:rPr>
              <w:t>4</w:t>
            </w:r>
            <w:r w:rsidRPr="00695BDB">
              <w:rPr>
                <w:sz w:val="16"/>
                <w:szCs w:val="16"/>
              </w:rPr>
              <w:t>2e:</w:t>
            </w:r>
          </w:p>
          <w:p w14:paraId="42D39D72" w14:textId="13F46E81" w:rsidR="0059564E" w:rsidRPr="00695BDB" w:rsidRDefault="00CB5B84" w:rsidP="0059564E">
            <w:pPr>
              <w:pStyle w:val="TAL"/>
              <w:numPr>
                <w:ilvl w:val="0"/>
                <w:numId w:val="5"/>
              </w:numPr>
              <w:overflowPunct w:val="0"/>
              <w:autoSpaceDE w:val="0"/>
              <w:autoSpaceDN w:val="0"/>
              <w:adjustRightInd w:val="0"/>
              <w:textAlignment w:val="baseline"/>
              <w:rPr>
                <w:sz w:val="16"/>
                <w:szCs w:val="16"/>
              </w:rPr>
            </w:pPr>
            <w:r w:rsidRPr="00CB5B84">
              <w:rPr>
                <w:sz w:val="16"/>
                <w:szCs w:val="16"/>
              </w:rPr>
              <w:t>S5</w:t>
            </w:r>
            <w:r w:rsidRPr="00CB5B84">
              <w:rPr>
                <w:rFonts w:ascii="Cambria Math" w:hAnsi="Cambria Math" w:cs="Cambria Math"/>
                <w:sz w:val="16"/>
                <w:szCs w:val="16"/>
              </w:rPr>
              <w:t>‑</w:t>
            </w:r>
            <w:r w:rsidRPr="00CB5B84">
              <w:rPr>
                <w:sz w:val="16"/>
                <w:szCs w:val="16"/>
              </w:rPr>
              <w:t>222266</w:t>
            </w:r>
            <w:r>
              <w:rPr>
                <w:sz w:val="16"/>
                <w:szCs w:val="16"/>
              </w:rPr>
              <w:t xml:space="preserve"> </w:t>
            </w:r>
            <w:r w:rsidRPr="00CB5B84">
              <w:rPr>
                <w:sz w:val="16"/>
                <w:szCs w:val="16"/>
              </w:rPr>
              <w:t>pCR 28.907 Skeleton proposal from Rapporteur</w:t>
            </w:r>
          </w:p>
          <w:p w14:paraId="4B4C03A4" w14:textId="2A8CE46C" w:rsidR="0059564E" w:rsidRPr="00695BDB" w:rsidRDefault="0059564E" w:rsidP="0059564E">
            <w:pPr>
              <w:pStyle w:val="TAL"/>
              <w:numPr>
                <w:ilvl w:val="0"/>
                <w:numId w:val="5"/>
              </w:numPr>
              <w:overflowPunct w:val="0"/>
              <w:autoSpaceDE w:val="0"/>
              <w:autoSpaceDN w:val="0"/>
              <w:adjustRightInd w:val="0"/>
              <w:textAlignment w:val="baseline"/>
              <w:rPr>
                <w:sz w:val="16"/>
                <w:szCs w:val="16"/>
              </w:rPr>
            </w:pPr>
            <w:r w:rsidRPr="00695BDB">
              <w:rPr>
                <w:sz w:val="16"/>
                <w:szCs w:val="16"/>
              </w:rPr>
              <w:t>S5</w:t>
            </w:r>
            <w:r w:rsidRPr="00695BDB">
              <w:rPr>
                <w:rFonts w:ascii="Cambria Math" w:hAnsi="Cambria Math" w:cs="Cambria Math"/>
                <w:sz w:val="16"/>
                <w:szCs w:val="16"/>
              </w:rPr>
              <w:t>‑</w:t>
            </w:r>
            <w:r w:rsidR="00946307" w:rsidRPr="00CB5B84">
              <w:rPr>
                <w:sz w:val="16"/>
                <w:szCs w:val="16"/>
              </w:rPr>
              <w:t>22226</w:t>
            </w:r>
            <w:r w:rsidR="00946307">
              <w:rPr>
                <w:rFonts w:hint="eastAsia"/>
                <w:sz w:val="16"/>
                <w:szCs w:val="16"/>
                <w:lang w:eastAsia="zh-CN"/>
              </w:rPr>
              <w:t>7</w:t>
            </w:r>
            <w:r w:rsidR="00946307">
              <w:rPr>
                <w:sz w:val="16"/>
                <w:szCs w:val="16"/>
              </w:rPr>
              <w:t xml:space="preserve"> </w:t>
            </w:r>
            <w:r w:rsidR="00946307" w:rsidRPr="00946307">
              <w:rPr>
                <w:sz w:val="16"/>
                <w:szCs w:val="16"/>
              </w:rPr>
              <w:t>pCR 28.907 Scope proposal from Rapporteur</w:t>
            </w:r>
          </w:p>
          <w:p w14:paraId="3E3493A1" w14:textId="62015D9E" w:rsidR="0059564E" w:rsidRPr="00695BDB" w:rsidRDefault="0059564E" w:rsidP="0059564E">
            <w:pPr>
              <w:pStyle w:val="TAL"/>
              <w:numPr>
                <w:ilvl w:val="0"/>
                <w:numId w:val="5"/>
              </w:numPr>
              <w:overflowPunct w:val="0"/>
              <w:autoSpaceDE w:val="0"/>
              <w:autoSpaceDN w:val="0"/>
              <w:adjustRightInd w:val="0"/>
              <w:textAlignment w:val="baseline"/>
              <w:rPr>
                <w:sz w:val="16"/>
                <w:szCs w:val="16"/>
              </w:rPr>
            </w:pPr>
            <w:r w:rsidRPr="00695BDB">
              <w:rPr>
                <w:sz w:val="16"/>
                <w:szCs w:val="16"/>
              </w:rPr>
              <w:t>S5</w:t>
            </w:r>
            <w:r w:rsidRPr="00695BDB">
              <w:rPr>
                <w:rFonts w:ascii="Cambria Math" w:hAnsi="Cambria Math" w:cs="Cambria Math"/>
                <w:sz w:val="16"/>
                <w:szCs w:val="16"/>
              </w:rPr>
              <w:t>‑</w:t>
            </w:r>
            <w:r w:rsidRPr="00695BDB">
              <w:rPr>
                <w:sz w:val="16"/>
                <w:szCs w:val="16"/>
              </w:rPr>
              <w:t>2</w:t>
            </w:r>
            <w:r w:rsidR="007D403E">
              <w:rPr>
                <w:sz w:val="16"/>
                <w:szCs w:val="16"/>
              </w:rPr>
              <w:t>22268</w:t>
            </w:r>
            <w:r w:rsidRPr="00695BDB">
              <w:rPr>
                <w:sz w:val="16"/>
                <w:szCs w:val="16"/>
              </w:rPr>
              <w:t xml:space="preserve"> </w:t>
            </w:r>
            <w:r w:rsidR="007D403E" w:rsidRPr="007D403E">
              <w:rPr>
                <w:sz w:val="16"/>
                <w:szCs w:val="16"/>
              </w:rPr>
              <w:t>pCR 28.907 Overview proposal</w:t>
            </w:r>
          </w:p>
          <w:p w14:paraId="0210544B" w14:textId="10269CA1" w:rsidR="0059564E" w:rsidRPr="00695BDB" w:rsidRDefault="0059564E" w:rsidP="0059564E">
            <w:pPr>
              <w:pStyle w:val="TAL"/>
              <w:numPr>
                <w:ilvl w:val="0"/>
                <w:numId w:val="5"/>
              </w:numPr>
              <w:overflowPunct w:val="0"/>
              <w:autoSpaceDE w:val="0"/>
              <w:autoSpaceDN w:val="0"/>
              <w:adjustRightInd w:val="0"/>
              <w:textAlignment w:val="baseline"/>
              <w:rPr>
                <w:sz w:val="16"/>
                <w:szCs w:val="16"/>
              </w:rPr>
            </w:pPr>
            <w:r w:rsidRPr="00695BDB">
              <w:rPr>
                <w:sz w:val="16"/>
                <w:szCs w:val="16"/>
              </w:rPr>
              <w:t>S5</w:t>
            </w:r>
            <w:r w:rsidRPr="00695BDB">
              <w:rPr>
                <w:rFonts w:ascii="Cambria Math" w:hAnsi="Cambria Math" w:cs="Cambria Math"/>
                <w:sz w:val="16"/>
                <w:szCs w:val="16"/>
              </w:rPr>
              <w:t>‑</w:t>
            </w:r>
            <w:r w:rsidRPr="00695BDB">
              <w:rPr>
                <w:sz w:val="16"/>
                <w:szCs w:val="16"/>
              </w:rPr>
              <w:t>2</w:t>
            </w:r>
            <w:r w:rsidR="00C96390">
              <w:rPr>
                <w:rFonts w:hint="eastAsia"/>
                <w:sz w:val="16"/>
                <w:szCs w:val="16"/>
                <w:lang w:eastAsia="zh-CN"/>
              </w:rPr>
              <w:t>22667</w:t>
            </w:r>
            <w:r w:rsidRPr="00695BDB">
              <w:rPr>
                <w:sz w:val="16"/>
                <w:szCs w:val="16"/>
              </w:rPr>
              <w:t xml:space="preserve"> </w:t>
            </w:r>
            <w:r w:rsidR="00C96390" w:rsidRPr="00C96390">
              <w:rPr>
                <w:sz w:val="16"/>
                <w:szCs w:val="16"/>
              </w:rPr>
              <w:t xml:space="preserve">pCR 28.907 Key Issue on Resource isolation demand for </w:t>
            </w:r>
            <w:r w:rsidR="00C676FD" w:rsidRPr="00C676FD">
              <w:rPr>
                <w:sz w:val="16"/>
                <w:szCs w:val="16"/>
              </w:rPr>
              <w:t>Smart Grid Utilities</w:t>
            </w:r>
          </w:p>
          <w:p w14:paraId="477E7BB1" w14:textId="70DB0CE7" w:rsidR="0059564E" w:rsidRPr="00695BDB" w:rsidRDefault="0059564E" w:rsidP="0059564E">
            <w:pPr>
              <w:pStyle w:val="TAL"/>
              <w:numPr>
                <w:ilvl w:val="0"/>
                <w:numId w:val="5"/>
              </w:numPr>
              <w:overflowPunct w:val="0"/>
              <w:autoSpaceDE w:val="0"/>
              <w:autoSpaceDN w:val="0"/>
              <w:adjustRightInd w:val="0"/>
              <w:textAlignment w:val="baseline"/>
              <w:rPr>
                <w:sz w:val="16"/>
                <w:szCs w:val="16"/>
              </w:rPr>
            </w:pPr>
            <w:r w:rsidRPr="00695BDB">
              <w:rPr>
                <w:sz w:val="16"/>
                <w:szCs w:val="16"/>
              </w:rPr>
              <w:t>S5-2</w:t>
            </w:r>
            <w:r w:rsidR="000A78A6">
              <w:rPr>
                <w:sz w:val="16"/>
                <w:szCs w:val="16"/>
              </w:rPr>
              <w:t>22668</w:t>
            </w:r>
            <w:r w:rsidRPr="00695BDB">
              <w:rPr>
                <w:sz w:val="16"/>
                <w:szCs w:val="16"/>
              </w:rPr>
              <w:t xml:space="preserve"> </w:t>
            </w:r>
            <w:r w:rsidR="000A78A6" w:rsidRPr="000A78A6">
              <w:rPr>
                <w:sz w:val="16"/>
                <w:szCs w:val="16"/>
              </w:rPr>
              <w:t>pCR 28.907 Key Issue on E2E fault management</w:t>
            </w:r>
          </w:p>
          <w:p w14:paraId="5A5C02DA" w14:textId="234BDC09" w:rsidR="0059564E" w:rsidRPr="00695BDB" w:rsidRDefault="0059564E" w:rsidP="0059564E">
            <w:pPr>
              <w:pStyle w:val="TAL"/>
              <w:numPr>
                <w:ilvl w:val="0"/>
                <w:numId w:val="5"/>
              </w:numPr>
              <w:overflowPunct w:val="0"/>
              <w:autoSpaceDE w:val="0"/>
              <w:autoSpaceDN w:val="0"/>
              <w:adjustRightInd w:val="0"/>
              <w:textAlignment w:val="baseline"/>
              <w:rPr>
                <w:sz w:val="16"/>
                <w:szCs w:val="16"/>
              </w:rPr>
            </w:pPr>
            <w:r w:rsidRPr="00695BDB">
              <w:rPr>
                <w:sz w:val="16"/>
                <w:szCs w:val="16"/>
              </w:rPr>
              <w:t>S5-2</w:t>
            </w:r>
            <w:r w:rsidR="002F4884">
              <w:rPr>
                <w:rFonts w:hint="eastAsia"/>
                <w:sz w:val="16"/>
                <w:szCs w:val="16"/>
                <w:lang w:eastAsia="zh-CN"/>
              </w:rPr>
              <w:t>22272</w:t>
            </w:r>
            <w:r w:rsidRPr="00695BDB">
              <w:rPr>
                <w:sz w:val="16"/>
                <w:szCs w:val="16"/>
              </w:rPr>
              <w:t xml:space="preserve"> </w:t>
            </w:r>
            <w:r w:rsidR="002F4884" w:rsidRPr="002F4884">
              <w:rPr>
                <w:rFonts w:cs="微软雅黑"/>
                <w:sz w:val="16"/>
                <w:szCs w:val="16"/>
              </w:rPr>
              <w:t>pCR 28.907 Key Issue on Management of NPN service customer</w:t>
            </w:r>
          </w:p>
          <w:p w14:paraId="17B0396C" w14:textId="4DD64B0C" w:rsidR="0059564E" w:rsidRPr="006B0D02" w:rsidRDefault="0059564E" w:rsidP="0059564E">
            <w:pPr>
              <w:pStyle w:val="TAL"/>
              <w:rPr>
                <w:sz w:val="16"/>
                <w:szCs w:val="16"/>
              </w:rPr>
            </w:pPr>
          </w:p>
        </w:tc>
        <w:tc>
          <w:tcPr>
            <w:tcW w:w="708" w:type="dxa"/>
            <w:shd w:val="solid" w:color="FFFFFF" w:fill="auto"/>
          </w:tcPr>
          <w:p w14:paraId="5E97A6B2" w14:textId="1D7CA65F" w:rsidR="0059564E" w:rsidRPr="007D6048" w:rsidRDefault="0059564E" w:rsidP="0059564E">
            <w:pPr>
              <w:pStyle w:val="TAC"/>
              <w:rPr>
                <w:sz w:val="16"/>
                <w:szCs w:val="16"/>
              </w:rPr>
            </w:pPr>
            <w:r w:rsidRPr="00695BDB">
              <w:rPr>
                <w:sz w:val="16"/>
                <w:szCs w:val="16"/>
              </w:rPr>
              <w:t>0.1.0</w:t>
            </w:r>
          </w:p>
        </w:tc>
      </w:tr>
      <w:tr w:rsidR="00A8005B" w:rsidRPr="006B0D02" w14:paraId="4B8BF044" w14:textId="77777777" w:rsidTr="0059564E">
        <w:tc>
          <w:tcPr>
            <w:tcW w:w="800" w:type="dxa"/>
            <w:shd w:val="solid" w:color="FFFFFF" w:fill="auto"/>
          </w:tcPr>
          <w:p w14:paraId="2EDE0E9A" w14:textId="69BA5712" w:rsidR="00A8005B" w:rsidRPr="00695BDB" w:rsidRDefault="00A8005B" w:rsidP="00A8005B">
            <w:pPr>
              <w:pStyle w:val="TAC"/>
              <w:rPr>
                <w:sz w:val="16"/>
                <w:szCs w:val="16"/>
              </w:rPr>
            </w:pPr>
            <w:r w:rsidRPr="00695BDB">
              <w:rPr>
                <w:sz w:val="16"/>
                <w:szCs w:val="16"/>
              </w:rPr>
              <w:t>0</w:t>
            </w:r>
            <w:r>
              <w:rPr>
                <w:sz w:val="16"/>
                <w:szCs w:val="16"/>
              </w:rPr>
              <w:t>5</w:t>
            </w:r>
            <w:r w:rsidRPr="00695BDB">
              <w:rPr>
                <w:sz w:val="16"/>
                <w:szCs w:val="16"/>
              </w:rPr>
              <w:t>-202</w:t>
            </w:r>
            <w:r>
              <w:rPr>
                <w:sz w:val="16"/>
                <w:szCs w:val="16"/>
              </w:rPr>
              <w:t>2</w:t>
            </w:r>
          </w:p>
        </w:tc>
        <w:tc>
          <w:tcPr>
            <w:tcW w:w="853" w:type="dxa"/>
            <w:shd w:val="solid" w:color="FFFFFF" w:fill="auto"/>
          </w:tcPr>
          <w:p w14:paraId="17E2E55E" w14:textId="0B24BA9B" w:rsidR="00A8005B" w:rsidRPr="00695BDB" w:rsidRDefault="00A8005B" w:rsidP="00A8005B">
            <w:pPr>
              <w:pStyle w:val="TAC"/>
              <w:rPr>
                <w:sz w:val="16"/>
                <w:szCs w:val="16"/>
              </w:rPr>
            </w:pPr>
            <w:r w:rsidRPr="00695BDB">
              <w:rPr>
                <w:sz w:val="16"/>
                <w:szCs w:val="16"/>
              </w:rPr>
              <w:t>SA5#1</w:t>
            </w:r>
            <w:r>
              <w:rPr>
                <w:sz w:val="16"/>
                <w:szCs w:val="16"/>
              </w:rPr>
              <w:t>43</w:t>
            </w:r>
            <w:r w:rsidRPr="00695BDB">
              <w:rPr>
                <w:sz w:val="16"/>
                <w:szCs w:val="16"/>
              </w:rPr>
              <w:t>e</w:t>
            </w:r>
          </w:p>
        </w:tc>
        <w:tc>
          <w:tcPr>
            <w:tcW w:w="1041" w:type="dxa"/>
            <w:shd w:val="solid" w:color="FFFFFF" w:fill="auto"/>
          </w:tcPr>
          <w:p w14:paraId="02F602A3" w14:textId="6A017145" w:rsidR="00A8005B" w:rsidRPr="00695BDB" w:rsidRDefault="00A8005B" w:rsidP="00A8005B">
            <w:pPr>
              <w:pStyle w:val="TAC"/>
              <w:rPr>
                <w:sz w:val="16"/>
                <w:szCs w:val="16"/>
              </w:rPr>
            </w:pPr>
            <w:r w:rsidRPr="0059564E">
              <w:rPr>
                <w:sz w:val="16"/>
                <w:szCs w:val="16"/>
              </w:rPr>
              <w:t>S5-22</w:t>
            </w:r>
            <w:r>
              <w:rPr>
                <w:sz w:val="16"/>
                <w:szCs w:val="16"/>
              </w:rPr>
              <w:t>3609</w:t>
            </w:r>
          </w:p>
          <w:p w14:paraId="32CFE2DC" w14:textId="767B2660" w:rsidR="00A8005B" w:rsidRPr="00695BDB" w:rsidRDefault="00A8005B" w:rsidP="00A8005B">
            <w:pPr>
              <w:pStyle w:val="TAC"/>
              <w:rPr>
                <w:sz w:val="16"/>
                <w:szCs w:val="16"/>
              </w:rPr>
            </w:pPr>
            <w:r w:rsidRPr="00695BDB">
              <w:rPr>
                <w:sz w:val="16"/>
                <w:szCs w:val="16"/>
              </w:rPr>
              <w:t>S5-2</w:t>
            </w:r>
            <w:r>
              <w:rPr>
                <w:rFonts w:hint="eastAsia"/>
                <w:sz w:val="16"/>
                <w:szCs w:val="16"/>
                <w:lang w:eastAsia="zh-CN"/>
              </w:rPr>
              <w:t>2</w:t>
            </w:r>
            <w:r w:rsidR="00D5743B">
              <w:rPr>
                <w:sz w:val="16"/>
                <w:szCs w:val="16"/>
                <w:lang w:eastAsia="zh-CN"/>
              </w:rPr>
              <w:t>3610</w:t>
            </w:r>
          </w:p>
          <w:p w14:paraId="6C3EDBE0" w14:textId="1FB6744E" w:rsidR="00A8005B" w:rsidRPr="00695BDB" w:rsidRDefault="00A8005B" w:rsidP="00A8005B">
            <w:pPr>
              <w:pStyle w:val="TAC"/>
              <w:rPr>
                <w:sz w:val="16"/>
                <w:szCs w:val="16"/>
              </w:rPr>
            </w:pPr>
            <w:r w:rsidRPr="00695BDB">
              <w:rPr>
                <w:sz w:val="16"/>
                <w:szCs w:val="16"/>
              </w:rPr>
              <w:t>S5-2</w:t>
            </w:r>
            <w:r>
              <w:rPr>
                <w:sz w:val="16"/>
                <w:szCs w:val="16"/>
              </w:rPr>
              <w:t>2</w:t>
            </w:r>
            <w:r w:rsidR="009A59F4">
              <w:rPr>
                <w:sz w:val="16"/>
                <w:szCs w:val="16"/>
              </w:rPr>
              <w:t>3608</w:t>
            </w:r>
          </w:p>
          <w:p w14:paraId="7685FC32" w14:textId="77777777" w:rsidR="00A8005B" w:rsidRPr="0059564E" w:rsidRDefault="00A8005B" w:rsidP="00A8005B">
            <w:pPr>
              <w:pStyle w:val="TAC"/>
              <w:rPr>
                <w:sz w:val="16"/>
                <w:szCs w:val="16"/>
              </w:rPr>
            </w:pPr>
          </w:p>
        </w:tc>
        <w:tc>
          <w:tcPr>
            <w:tcW w:w="425" w:type="dxa"/>
            <w:shd w:val="solid" w:color="FFFFFF" w:fill="auto"/>
          </w:tcPr>
          <w:p w14:paraId="0D28FB16" w14:textId="77777777" w:rsidR="00A8005B" w:rsidRPr="006B0D02" w:rsidRDefault="00A8005B" w:rsidP="00A8005B">
            <w:pPr>
              <w:pStyle w:val="TAL"/>
              <w:rPr>
                <w:sz w:val="16"/>
                <w:szCs w:val="16"/>
              </w:rPr>
            </w:pPr>
          </w:p>
        </w:tc>
        <w:tc>
          <w:tcPr>
            <w:tcW w:w="425" w:type="dxa"/>
            <w:shd w:val="solid" w:color="FFFFFF" w:fill="auto"/>
          </w:tcPr>
          <w:p w14:paraId="78352446" w14:textId="77777777" w:rsidR="00A8005B" w:rsidRPr="006B0D02" w:rsidRDefault="00A8005B" w:rsidP="00A8005B">
            <w:pPr>
              <w:pStyle w:val="TAR"/>
              <w:rPr>
                <w:sz w:val="16"/>
                <w:szCs w:val="16"/>
              </w:rPr>
            </w:pPr>
          </w:p>
        </w:tc>
        <w:tc>
          <w:tcPr>
            <w:tcW w:w="425" w:type="dxa"/>
            <w:shd w:val="solid" w:color="FFFFFF" w:fill="auto"/>
          </w:tcPr>
          <w:p w14:paraId="29BD94DB" w14:textId="77777777" w:rsidR="00A8005B" w:rsidRPr="006B0D02" w:rsidRDefault="00A8005B" w:rsidP="00A8005B">
            <w:pPr>
              <w:pStyle w:val="TAC"/>
              <w:rPr>
                <w:sz w:val="16"/>
                <w:szCs w:val="16"/>
              </w:rPr>
            </w:pPr>
          </w:p>
        </w:tc>
        <w:tc>
          <w:tcPr>
            <w:tcW w:w="4962" w:type="dxa"/>
            <w:shd w:val="solid" w:color="FFFFFF" w:fill="auto"/>
          </w:tcPr>
          <w:p w14:paraId="58067BCF" w14:textId="3EF3D5DD" w:rsidR="00A8005B" w:rsidRPr="00695BDB" w:rsidRDefault="00A8005B" w:rsidP="00A8005B">
            <w:pPr>
              <w:pStyle w:val="TAL"/>
              <w:rPr>
                <w:sz w:val="16"/>
                <w:szCs w:val="16"/>
              </w:rPr>
            </w:pPr>
            <w:r w:rsidRPr="00695BDB">
              <w:rPr>
                <w:sz w:val="16"/>
                <w:szCs w:val="16"/>
              </w:rPr>
              <w:t>Update to implement the agreed pCRs in SA5#1</w:t>
            </w:r>
            <w:r>
              <w:rPr>
                <w:sz w:val="16"/>
                <w:szCs w:val="16"/>
              </w:rPr>
              <w:t>43</w:t>
            </w:r>
            <w:r w:rsidRPr="00695BDB">
              <w:rPr>
                <w:sz w:val="16"/>
                <w:szCs w:val="16"/>
              </w:rPr>
              <w:t>e:</w:t>
            </w:r>
          </w:p>
          <w:p w14:paraId="0BC89ADB" w14:textId="4464DEFD" w:rsidR="00A8005B" w:rsidRPr="00695BDB" w:rsidRDefault="00A8005B" w:rsidP="00A8005B">
            <w:pPr>
              <w:pStyle w:val="TAL"/>
              <w:numPr>
                <w:ilvl w:val="0"/>
                <w:numId w:val="8"/>
              </w:numPr>
              <w:overflowPunct w:val="0"/>
              <w:autoSpaceDE w:val="0"/>
              <w:autoSpaceDN w:val="0"/>
              <w:adjustRightInd w:val="0"/>
              <w:textAlignment w:val="baseline"/>
              <w:rPr>
                <w:sz w:val="16"/>
                <w:szCs w:val="16"/>
              </w:rPr>
            </w:pPr>
            <w:r w:rsidRPr="00A8005B">
              <w:rPr>
                <w:sz w:val="16"/>
                <w:szCs w:val="16"/>
              </w:rPr>
              <w:t>S5-223609 pCR 28.907 Key Issue on SLA monitoring and evaluation</w:t>
            </w:r>
          </w:p>
          <w:p w14:paraId="29E97131" w14:textId="0A75CC5E" w:rsidR="00A8005B" w:rsidRPr="00695BDB" w:rsidRDefault="00D5743B" w:rsidP="00A8005B">
            <w:pPr>
              <w:pStyle w:val="TAL"/>
              <w:numPr>
                <w:ilvl w:val="0"/>
                <w:numId w:val="8"/>
              </w:numPr>
              <w:overflowPunct w:val="0"/>
              <w:autoSpaceDE w:val="0"/>
              <w:autoSpaceDN w:val="0"/>
              <w:adjustRightInd w:val="0"/>
              <w:textAlignment w:val="baseline"/>
              <w:rPr>
                <w:sz w:val="16"/>
                <w:szCs w:val="16"/>
              </w:rPr>
            </w:pPr>
            <w:r w:rsidRPr="00D5743B">
              <w:rPr>
                <w:sz w:val="16"/>
                <w:szCs w:val="16"/>
              </w:rPr>
              <w:t>S5-223610 pCR 28.907 Potential solution for KI#1</w:t>
            </w:r>
          </w:p>
          <w:p w14:paraId="6904601C" w14:textId="2C97E236" w:rsidR="00A8005B" w:rsidRPr="00695BDB" w:rsidRDefault="00A8005B" w:rsidP="00B904CF">
            <w:pPr>
              <w:pStyle w:val="TAL"/>
              <w:numPr>
                <w:ilvl w:val="0"/>
                <w:numId w:val="8"/>
              </w:numPr>
              <w:overflowPunct w:val="0"/>
              <w:autoSpaceDE w:val="0"/>
              <w:autoSpaceDN w:val="0"/>
              <w:adjustRightInd w:val="0"/>
              <w:textAlignment w:val="baseline"/>
              <w:rPr>
                <w:sz w:val="16"/>
                <w:szCs w:val="16"/>
              </w:rPr>
            </w:pPr>
            <w:r w:rsidRPr="00695BDB">
              <w:rPr>
                <w:sz w:val="16"/>
                <w:szCs w:val="16"/>
              </w:rPr>
              <w:t>S5</w:t>
            </w:r>
            <w:r w:rsidRPr="00695BDB">
              <w:rPr>
                <w:rFonts w:ascii="Cambria Math" w:hAnsi="Cambria Math" w:cs="Cambria Math"/>
                <w:sz w:val="16"/>
                <w:szCs w:val="16"/>
              </w:rPr>
              <w:t>‑</w:t>
            </w:r>
            <w:r w:rsidRPr="00695BDB">
              <w:rPr>
                <w:sz w:val="16"/>
                <w:szCs w:val="16"/>
              </w:rPr>
              <w:t>2</w:t>
            </w:r>
            <w:r>
              <w:rPr>
                <w:sz w:val="16"/>
                <w:szCs w:val="16"/>
              </w:rPr>
              <w:t>2</w:t>
            </w:r>
            <w:r w:rsidR="009A59F4">
              <w:rPr>
                <w:sz w:val="16"/>
                <w:szCs w:val="16"/>
              </w:rPr>
              <w:t>3608</w:t>
            </w:r>
            <w:r w:rsidRPr="00695BDB">
              <w:rPr>
                <w:sz w:val="16"/>
                <w:szCs w:val="16"/>
              </w:rPr>
              <w:t xml:space="preserve"> </w:t>
            </w:r>
            <w:r w:rsidR="009A59F4" w:rsidRPr="009A59F4">
              <w:rPr>
                <w:sz w:val="16"/>
                <w:szCs w:val="16"/>
              </w:rPr>
              <w:t>pCR 28.907 Potential solution for KI#2</w:t>
            </w:r>
          </w:p>
        </w:tc>
        <w:tc>
          <w:tcPr>
            <w:tcW w:w="708" w:type="dxa"/>
            <w:shd w:val="solid" w:color="FFFFFF" w:fill="auto"/>
          </w:tcPr>
          <w:p w14:paraId="67E8081B" w14:textId="605E24BE" w:rsidR="00A8005B" w:rsidRPr="00695BDB" w:rsidRDefault="00A8005B" w:rsidP="00A8005B">
            <w:pPr>
              <w:pStyle w:val="TAC"/>
              <w:rPr>
                <w:sz w:val="16"/>
                <w:szCs w:val="16"/>
              </w:rPr>
            </w:pPr>
            <w:r w:rsidRPr="00695BDB">
              <w:rPr>
                <w:sz w:val="16"/>
                <w:szCs w:val="16"/>
              </w:rPr>
              <w:t>0.</w:t>
            </w:r>
            <w:r>
              <w:rPr>
                <w:sz w:val="16"/>
                <w:szCs w:val="16"/>
              </w:rPr>
              <w:t>2</w:t>
            </w:r>
            <w:r w:rsidRPr="00695BDB">
              <w:rPr>
                <w:sz w:val="16"/>
                <w:szCs w:val="16"/>
              </w:rPr>
              <w:t>.0</w:t>
            </w:r>
          </w:p>
        </w:tc>
      </w:tr>
      <w:tr w:rsidR="00CB7BF0" w:rsidRPr="006B0D02" w14:paraId="47031DD4" w14:textId="77777777" w:rsidTr="0059564E">
        <w:trPr>
          <w:ins w:id="392" w:author="Huawei" w:date="2022-07-01T11:45:00Z"/>
        </w:trPr>
        <w:tc>
          <w:tcPr>
            <w:tcW w:w="800" w:type="dxa"/>
            <w:shd w:val="solid" w:color="FFFFFF" w:fill="auto"/>
          </w:tcPr>
          <w:p w14:paraId="1B3C3847" w14:textId="3DC63D90" w:rsidR="00CB7BF0" w:rsidRPr="00695BDB" w:rsidRDefault="00CB7BF0" w:rsidP="00CB7BF0">
            <w:pPr>
              <w:pStyle w:val="TAC"/>
              <w:rPr>
                <w:ins w:id="393" w:author="Huawei" w:date="2022-07-01T11:45:00Z"/>
                <w:sz w:val="16"/>
                <w:szCs w:val="16"/>
              </w:rPr>
            </w:pPr>
            <w:ins w:id="394" w:author="Huawei" w:date="2022-07-01T11:46:00Z">
              <w:r w:rsidRPr="00695BDB">
                <w:rPr>
                  <w:sz w:val="16"/>
                  <w:szCs w:val="16"/>
                </w:rPr>
                <w:t>0</w:t>
              </w:r>
              <w:r>
                <w:rPr>
                  <w:sz w:val="16"/>
                  <w:szCs w:val="16"/>
                </w:rPr>
                <w:t>6</w:t>
              </w:r>
              <w:r w:rsidRPr="00695BDB">
                <w:rPr>
                  <w:sz w:val="16"/>
                  <w:szCs w:val="16"/>
                </w:rPr>
                <w:t>-202</w:t>
              </w:r>
              <w:r>
                <w:rPr>
                  <w:sz w:val="16"/>
                  <w:szCs w:val="16"/>
                </w:rPr>
                <w:t>2</w:t>
              </w:r>
            </w:ins>
          </w:p>
        </w:tc>
        <w:tc>
          <w:tcPr>
            <w:tcW w:w="853" w:type="dxa"/>
            <w:shd w:val="solid" w:color="FFFFFF" w:fill="auto"/>
          </w:tcPr>
          <w:p w14:paraId="7047CBAA" w14:textId="18D93290" w:rsidR="00CB7BF0" w:rsidRPr="00695BDB" w:rsidRDefault="00CB7BF0" w:rsidP="00CB7BF0">
            <w:pPr>
              <w:pStyle w:val="TAC"/>
              <w:rPr>
                <w:ins w:id="395" w:author="Huawei" w:date="2022-07-01T11:45:00Z"/>
                <w:sz w:val="16"/>
                <w:szCs w:val="16"/>
              </w:rPr>
            </w:pPr>
            <w:ins w:id="396" w:author="Huawei" w:date="2022-07-01T11:46:00Z">
              <w:r w:rsidRPr="00695BDB">
                <w:rPr>
                  <w:sz w:val="16"/>
                  <w:szCs w:val="16"/>
                </w:rPr>
                <w:t>SA5#1</w:t>
              </w:r>
              <w:r>
                <w:rPr>
                  <w:sz w:val="16"/>
                  <w:szCs w:val="16"/>
                </w:rPr>
                <w:t>4</w:t>
              </w:r>
              <w:r>
                <w:rPr>
                  <w:sz w:val="16"/>
                  <w:szCs w:val="16"/>
                </w:rPr>
                <w:t>4</w:t>
              </w:r>
              <w:r w:rsidRPr="00695BDB">
                <w:rPr>
                  <w:sz w:val="16"/>
                  <w:szCs w:val="16"/>
                </w:rPr>
                <w:t>e</w:t>
              </w:r>
            </w:ins>
          </w:p>
        </w:tc>
        <w:tc>
          <w:tcPr>
            <w:tcW w:w="1041" w:type="dxa"/>
            <w:shd w:val="solid" w:color="FFFFFF" w:fill="auto"/>
          </w:tcPr>
          <w:p w14:paraId="3A9FC5CC" w14:textId="0A4BBFE6" w:rsidR="00CB7BF0" w:rsidRPr="00695BDB" w:rsidRDefault="00CB7BF0" w:rsidP="00CB7BF0">
            <w:pPr>
              <w:pStyle w:val="TAC"/>
              <w:rPr>
                <w:ins w:id="397" w:author="Huawei" w:date="2022-07-01T11:46:00Z"/>
                <w:sz w:val="16"/>
                <w:szCs w:val="16"/>
              </w:rPr>
            </w:pPr>
            <w:ins w:id="398" w:author="Huawei" w:date="2022-07-01T11:46:00Z">
              <w:r w:rsidRPr="0059564E">
                <w:rPr>
                  <w:sz w:val="16"/>
                  <w:szCs w:val="16"/>
                </w:rPr>
                <w:t>S5-22</w:t>
              </w:r>
              <w:r w:rsidR="009E1852">
                <w:rPr>
                  <w:sz w:val="16"/>
                  <w:szCs w:val="16"/>
                </w:rPr>
                <w:t>4080</w:t>
              </w:r>
            </w:ins>
          </w:p>
          <w:p w14:paraId="1E73E400" w14:textId="4B750195" w:rsidR="00CB7BF0" w:rsidRPr="00695BDB" w:rsidRDefault="00CB7BF0" w:rsidP="00CB7BF0">
            <w:pPr>
              <w:pStyle w:val="TAC"/>
              <w:rPr>
                <w:ins w:id="399" w:author="Huawei" w:date="2022-07-01T11:46:00Z"/>
                <w:sz w:val="16"/>
                <w:szCs w:val="16"/>
              </w:rPr>
            </w:pPr>
            <w:ins w:id="400" w:author="Huawei" w:date="2022-07-01T11:46:00Z">
              <w:r w:rsidRPr="00695BDB">
                <w:rPr>
                  <w:sz w:val="16"/>
                  <w:szCs w:val="16"/>
                </w:rPr>
                <w:t>S5-2</w:t>
              </w:r>
              <w:r>
                <w:rPr>
                  <w:rFonts w:hint="eastAsia"/>
                  <w:sz w:val="16"/>
                  <w:szCs w:val="16"/>
                  <w:lang w:eastAsia="zh-CN"/>
                </w:rPr>
                <w:t>2</w:t>
              </w:r>
            </w:ins>
            <w:ins w:id="401" w:author="Huawei" w:date="2022-07-01T14:20:00Z">
              <w:r w:rsidR="004634BA">
                <w:rPr>
                  <w:sz w:val="16"/>
                  <w:szCs w:val="16"/>
                  <w:lang w:eastAsia="zh-CN"/>
                </w:rPr>
                <w:t>4078</w:t>
              </w:r>
            </w:ins>
          </w:p>
          <w:p w14:paraId="5EFE9303" w14:textId="71004CD0" w:rsidR="00CB7BF0" w:rsidRPr="00695BDB" w:rsidRDefault="00CB7BF0" w:rsidP="00CB7BF0">
            <w:pPr>
              <w:pStyle w:val="TAC"/>
              <w:rPr>
                <w:ins w:id="402" w:author="Huawei" w:date="2022-07-01T11:46:00Z"/>
                <w:sz w:val="16"/>
                <w:szCs w:val="16"/>
              </w:rPr>
            </w:pPr>
            <w:ins w:id="403" w:author="Huawei" w:date="2022-07-01T11:46:00Z">
              <w:r w:rsidRPr="00695BDB">
                <w:rPr>
                  <w:sz w:val="16"/>
                  <w:szCs w:val="16"/>
                </w:rPr>
                <w:t>S5-2</w:t>
              </w:r>
              <w:r>
                <w:rPr>
                  <w:sz w:val="16"/>
                  <w:szCs w:val="16"/>
                </w:rPr>
                <w:t>2</w:t>
              </w:r>
            </w:ins>
            <w:ins w:id="404" w:author="Huawei" w:date="2022-07-01T14:24:00Z">
              <w:r w:rsidR="001128C6">
                <w:rPr>
                  <w:sz w:val="16"/>
                  <w:szCs w:val="16"/>
                </w:rPr>
                <w:t>4079</w:t>
              </w:r>
            </w:ins>
          </w:p>
          <w:p w14:paraId="0D5D2ABA" w14:textId="77777777" w:rsidR="00CB7BF0" w:rsidRPr="0059564E" w:rsidRDefault="00CB7BF0" w:rsidP="00CB7BF0">
            <w:pPr>
              <w:pStyle w:val="TAC"/>
              <w:rPr>
                <w:ins w:id="405" w:author="Huawei" w:date="2022-07-01T11:45:00Z"/>
                <w:sz w:val="16"/>
                <w:szCs w:val="16"/>
              </w:rPr>
            </w:pPr>
          </w:p>
        </w:tc>
        <w:tc>
          <w:tcPr>
            <w:tcW w:w="425" w:type="dxa"/>
            <w:shd w:val="solid" w:color="FFFFFF" w:fill="auto"/>
          </w:tcPr>
          <w:p w14:paraId="4A3CDFB0" w14:textId="77777777" w:rsidR="00CB7BF0" w:rsidRPr="006B0D02" w:rsidRDefault="00CB7BF0" w:rsidP="00CB7BF0">
            <w:pPr>
              <w:pStyle w:val="TAL"/>
              <w:rPr>
                <w:ins w:id="406" w:author="Huawei" w:date="2022-07-01T11:45:00Z"/>
                <w:sz w:val="16"/>
                <w:szCs w:val="16"/>
              </w:rPr>
            </w:pPr>
          </w:p>
        </w:tc>
        <w:tc>
          <w:tcPr>
            <w:tcW w:w="425" w:type="dxa"/>
            <w:shd w:val="solid" w:color="FFFFFF" w:fill="auto"/>
          </w:tcPr>
          <w:p w14:paraId="1C5E2CAB" w14:textId="77777777" w:rsidR="00CB7BF0" w:rsidRPr="006B0D02" w:rsidRDefault="00CB7BF0" w:rsidP="00CB7BF0">
            <w:pPr>
              <w:pStyle w:val="TAR"/>
              <w:rPr>
                <w:ins w:id="407" w:author="Huawei" w:date="2022-07-01T11:45:00Z"/>
                <w:sz w:val="16"/>
                <w:szCs w:val="16"/>
              </w:rPr>
            </w:pPr>
          </w:p>
        </w:tc>
        <w:tc>
          <w:tcPr>
            <w:tcW w:w="425" w:type="dxa"/>
            <w:shd w:val="solid" w:color="FFFFFF" w:fill="auto"/>
          </w:tcPr>
          <w:p w14:paraId="63E46BC5" w14:textId="77777777" w:rsidR="00CB7BF0" w:rsidRPr="006B0D02" w:rsidRDefault="00CB7BF0" w:rsidP="00CB7BF0">
            <w:pPr>
              <w:pStyle w:val="TAC"/>
              <w:rPr>
                <w:ins w:id="408" w:author="Huawei" w:date="2022-07-01T11:45:00Z"/>
                <w:sz w:val="16"/>
                <w:szCs w:val="16"/>
              </w:rPr>
            </w:pPr>
          </w:p>
        </w:tc>
        <w:tc>
          <w:tcPr>
            <w:tcW w:w="4962" w:type="dxa"/>
            <w:shd w:val="solid" w:color="FFFFFF" w:fill="auto"/>
          </w:tcPr>
          <w:p w14:paraId="675AD113" w14:textId="6FBA485B" w:rsidR="00CB7BF0" w:rsidRPr="00695BDB" w:rsidRDefault="00CB7BF0" w:rsidP="00CB7BF0">
            <w:pPr>
              <w:pStyle w:val="TAL"/>
              <w:rPr>
                <w:ins w:id="409" w:author="Huawei" w:date="2022-07-01T11:46:00Z"/>
                <w:sz w:val="16"/>
                <w:szCs w:val="16"/>
              </w:rPr>
            </w:pPr>
            <w:ins w:id="410" w:author="Huawei" w:date="2022-07-01T11:46:00Z">
              <w:r w:rsidRPr="00695BDB">
                <w:rPr>
                  <w:sz w:val="16"/>
                  <w:szCs w:val="16"/>
                </w:rPr>
                <w:t>Update to implement the agreed pCRs in SA5#1</w:t>
              </w:r>
              <w:r>
                <w:rPr>
                  <w:sz w:val="16"/>
                  <w:szCs w:val="16"/>
                </w:rPr>
                <w:t>4</w:t>
              </w:r>
            </w:ins>
            <w:ins w:id="411" w:author="Huawei" w:date="2022-07-01T11:47:00Z">
              <w:r w:rsidR="009E1852">
                <w:rPr>
                  <w:sz w:val="16"/>
                  <w:szCs w:val="16"/>
                </w:rPr>
                <w:t>4</w:t>
              </w:r>
            </w:ins>
            <w:ins w:id="412" w:author="Huawei" w:date="2022-07-01T11:46:00Z">
              <w:r w:rsidRPr="00695BDB">
                <w:rPr>
                  <w:sz w:val="16"/>
                  <w:szCs w:val="16"/>
                </w:rPr>
                <w:t>e:</w:t>
              </w:r>
            </w:ins>
          </w:p>
          <w:p w14:paraId="2213B0D4" w14:textId="38127023" w:rsidR="00CB7BF0" w:rsidRPr="00695BDB" w:rsidRDefault="00CB7BF0" w:rsidP="009E1852">
            <w:pPr>
              <w:pStyle w:val="TAL"/>
              <w:numPr>
                <w:ilvl w:val="0"/>
                <w:numId w:val="11"/>
              </w:numPr>
              <w:overflowPunct w:val="0"/>
              <w:autoSpaceDE w:val="0"/>
              <w:autoSpaceDN w:val="0"/>
              <w:adjustRightInd w:val="0"/>
              <w:textAlignment w:val="baseline"/>
              <w:rPr>
                <w:ins w:id="413" w:author="Huawei" w:date="2022-07-01T11:46:00Z"/>
                <w:sz w:val="16"/>
                <w:szCs w:val="16"/>
              </w:rPr>
            </w:pPr>
            <w:ins w:id="414" w:author="Huawei" w:date="2022-07-01T11:46:00Z">
              <w:r w:rsidRPr="00A8005B">
                <w:rPr>
                  <w:sz w:val="16"/>
                  <w:szCs w:val="16"/>
                </w:rPr>
                <w:t>S5-22</w:t>
              </w:r>
            </w:ins>
            <w:ins w:id="415" w:author="Huawei" w:date="2022-07-01T11:47:00Z">
              <w:r w:rsidR="009E1852">
                <w:rPr>
                  <w:sz w:val="16"/>
                  <w:szCs w:val="16"/>
                </w:rPr>
                <w:t>4080</w:t>
              </w:r>
            </w:ins>
            <w:ins w:id="416" w:author="Huawei" w:date="2022-07-01T11:46:00Z">
              <w:r w:rsidRPr="00A8005B">
                <w:rPr>
                  <w:sz w:val="16"/>
                  <w:szCs w:val="16"/>
                </w:rPr>
                <w:t xml:space="preserve"> </w:t>
              </w:r>
            </w:ins>
            <w:ins w:id="417" w:author="Huawei" w:date="2022-07-01T11:47:00Z">
              <w:r w:rsidR="009E1852" w:rsidRPr="009E1852">
                <w:rPr>
                  <w:sz w:val="16"/>
                  <w:szCs w:val="16"/>
                </w:rPr>
                <w:t>pCR 28.907 Rapporteur proposal</w:t>
              </w:r>
            </w:ins>
          </w:p>
          <w:p w14:paraId="2B0C66C3" w14:textId="77777777" w:rsidR="001128C6" w:rsidRDefault="00CB7BF0" w:rsidP="00CB7BF0">
            <w:pPr>
              <w:pStyle w:val="TAL"/>
              <w:numPr>
                <w:ilvl w:val="0"/>
                <w:numId w:val="11"/>
              </w:numPr>
              <w:overflowPunct w:val="0"/>
              <w:autoSpaceDE w:val="0"/>
              <w:autoSpaceDN w:val="0"/>
              <w:adjustRightInd w:val="0"/>
              <w:textAlignment w:val="baseline"/>
              <w:rPr>
                <w:ins w:id="418" w:author="Huawei" w:date="2022-07-01T14:21:00Z"/>
                <w:sz w:val="16"/>
                <w:szCs w:val="16"/>
              </w:rPr>
            </w:pPr>
            <w:ins w:id="419" w:author="Huawei" w:date="2022-07-01T11:46:00Z">
              <w:r w:rsidRPr="00D5743B">
                <w:rPr>
                  <w:sz w:val="16"/>
                  <w:szCs w:val="16"/>
                </w:rPr>
                <w:t>S5-22</w:t>
              </w:r>
            </w:ins>
            <w:ins w:id="420" w:author="Huawei" w:date="2022-07-01T14:20:00Z">
              <w:r w:rsidR="004634BA">
                <w:rPr>
                  <w:sz w:val="16"/>
                  <w:szCs w:val="16"/>
                </w:rPr>
                <w:t>4078</w:t>
              </w:r>
            </w:ins>
            <w:ins w:id="421" w:author="Huawei" w:date="2022-07-01T11:46:00Z">
              <w:r w:rsidRPr="00D5743B">
                <w:rPr>
                  <w:sz w:val="16"/>
                  <w:szCs w:val="16"/>
                </w:rPr>
                <w:t xml:space="preserve"> pCR 28.907 </w:t>
              </w:r>
            </w:ins>
            <w:ins w:id="422" w:author="Huawei" w:date="2022-07-01T14:21:00Z">
              <w:r w:rsidR="001128C6" w:rsidRPr="001128C6">
                <w:rPr>
                  <w:sz w:val="16"/>
                  <w:szCs w:val="16"/>
                </w:rPr>
                <w:t>Update performance data collection procedure</w:t>
              </w:r>
            </w:ins>
          </w:p>
          <w:p w14:paraId="4D0741A0" w14:textId="66863CBE" w:rsidR="00CB7BF0" w:rsidRPr="001128C6" w:rsidRDefault="00CB7BF0" w:rsidP="001128C6">
            <w:pPr>
              <w:pStyle w:val="TAL"/>
              <w:numPr>
                <w:ilvl w:val="0"/>
                <w:numId w:val="11"/>
              </w:numPr>
              <w:overflowPunct w:val="0"/>
              <w:autoSpaceDE w:val="0"/>
              <w:autoSpaceDN w:val="0"/>
              <w:adjustRightInd w:val="0"/>
              <w:textAlignment w:val="baseline"/>
              <w:rPr>
                <w:ins w:id="423" w:author="Huawei" w:date="2022-07-01T11:45:00Z"/>
                <w:sz w:val="16"/>
                <w:szCs w:val="16"/>
              </w:rPr>
            </w:pPr>
            <w:ins w:id="424" w:author="Huawei" w:date="2022-07-01T11:46:00Z">
              <w:r w:rsidRPr="001128C6">
                <w:rPr>
                  <w:sz w:val="16"/>
                  <w:szCs w:val="16"/>
                </w:rPr>
                <w:t>S5</w:t>
              </w:r>
              <w:r w:rsidRPr="001128C6">
                <w:rPr>
                  <w:rFonts w:ascii="Cambria Math" w:hAnsi="Cambria Math" w:cs="Cambria Math"/>
                  <w:sz w:val="16"/>
                  <w:szCs w:val="16"/>
                </w:rPr>
                <w:t>‑</w:t>
              </w:r>
              <w:r w:rsidRPr="001128C6">
                <w:rPr>
                  <w:sz w:val="16"/>
                  <w:szCs w:val="16"/>
                </w:rPr>
                <w:t>22</w:t>
              </w:r>
            </w:ins>
            <w:ins w:id="425" w:author="Huawei" w:date="2022-07-01T14:32:00Z">
              <w:r w:rsidR="002B2BEC">
                <w:rPr>
                  <w:sz w:val="16"/>
                  <w:szCs w:val="16"/>
                </w:rPr>
                <w:t>4079</w:t>
              </w:r>
            </w:ins>
            <w:ins w:id="426" w:author="Huawei" w:date="2022-07-01T11:46:00Z">
              <w:r w:rsidRPr="001128C6">
                <w:rPr>
                  <w:sz w:val="16"/>
                  <w:szCs w:val="16"/>
                </w:rPr>
                <w:t xml:space="preserve"> pCR 28.907 </w:t>
              </w:r>
            </w:ins>
            <w:ins w:id="427" w:author="Huawei" w:date="2022-07-01T14:24:00Z">
              <w:r w:rsidR="001128C6" w:rsidRPr="001128C6">
                <w:rPr>
                  <w:sz w:val="16"/>
                  <w:szCs w:val="16"/>
                </w:rPr>
                <w:t>Potential solution for SLA monitoring and evaluation</w:t>
              </w:r>
            </w:ins>
          </w:p>
        </w:tc>
        <w:tc>
          <w:tcPr>
            <w:tcW w:w="708" w:type="dxa"/>
            <w:shd w:val="solid" w:color="FFFFFF" w:fill="auto"/>
          </w:tcPr>
          <w:p w14:paraId="2A6D87E5" w14:textId="3E45BE4F" w:rsidR="00CB7BF0" w:rsidRPr="00695BDB" w:rsidRDefault="00CB7BF0" w:rsidP="00CB7BF0">
            <w:pPr>
              <w:pStyle w:val="TAC"/>
              <w:rPr>
                <w:ins w:id="428" w:author="Huawei" w:date="2022-07-01T11:45:00Z"/>
                <w:sz w:val="16"/>
                <w:szCs w:val="16"/>
              </w:rPr>
            </w:pPr>
            <w:ins w:id="429" w:author="Huawei" w:date="2022-07-01T11:46:00Z">
              <w:r w:rsidRPr="00695BDB">
                <w:rPr>
                  <w:sz w:val="16"/>
                  <w:szCs w:val="16"/>
                </w:rPr>
                <w:t>0.</w:t>
              </w:r>
            </w:ins>
            <w:ins w:id="430" w:author="Huawei" w:date="2022-07-01T11:47:00Z">
              <w:r w:rsidR="009E1852">
                <w:rPr>
                  <w:sz w:val="16"/>
                  <w:szCs w:val="16"/>
                </w:rPr>
                <w:t>3</w:t>
              </w:r>
            </w:ins>
            <w:ins w:id="431" w:author="Huawei" w:date="2022-07-01T11:46:00Z">
              <w:r w:rsidRPr="00695BDB">
                <w:rPr>
                  <w:sz w:val="16"/>
                  <w:szCs w:val="16"/>
                </w:rPr>
                <w:t>.0</w:t>
              </w:r>
            </w:ins>
          </w:p>
        </w:tc>
      </w:tr>
    </w:tbl>
    <w:p w14:paraId="6BA8C2E7" w14:textId="77777777"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5EDAE" w14:textId="77777777" w:rsidR="007F2651" w:rsidRDefault="007F2651">
      <w:r>
        <w:separator/>
      </w:r>
    </w:p>
  </w:endnote>
  <w:endnote w:type="continuationSeparator" w:id="0">
    <w:p w14:paraId="0085220C" w14:textId="77777777" w:rsidR="007F2651" w:rsidRDefault="007F2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A11B6C" w:rsidRDefault="00A11B6C">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0224F" w14:textId="77777777" w:rsidR="007F2651" w:rsidRDefault="007F2651">
      <w:r>
        <w:separator/>
      </w:r>
    </w:p>
  </w:footnote>
  <w:footnote w:type="continuationSeparator" w:id="0">
    <w:p w14:paraId="7C6F8222" w14:textId="77777777" w:rsidR="007F2651" w:rsidRDefault="007F2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2EC35FBF" w:rsidR="00A11B6C" w:rsidRDefault="00A11B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053B">
      <w:rPr>
        <w:rFonts w:ascii="Arial" w:hAnsi="Arial" w:cs="Arial"/>
        <w:b/>
        <w:noProof/>
        <w:sz w:val="18"/>
        <w:szCs w:val="18"/>
      </w:rPr>
      <w:t>3GPP TR 28.907 V0.32.0 (2022-065)</w:t>
    </w:r>
    <w:r>
      <w:rPr>
        <w:rFonts w:ascii="Arial" w:hAnsi="Arial" w:cs="Arial"/>
        <w:b/>
        <w:sz w:val="18"/>
        <w:szCs w:val="18"/>
      </w:rPr>
      <w:fldChar w:fldCharType="end"/>
    </w:r>
  </w:p>
  <w:p w14:paraId="7A6BC72E" w14:textId="77777777" w:rsidR="00A11B6C" w:rsidRDefault="00A11B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40FEC7C" w:rsidR="00A11B6C" w:rsidRDefault="00A11B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053B">
      <w:rPr>
        <w:rFonts w:ascii="Arial" w:hAnsi="Arial" w:cs="Arial"/>
        <w:b/>
        <w:noProof/>
        <w:sz w:val="18"/>
        <w:szCs w:val="18"/>
      </w:rPr>
      <w:t>Release 18</w:t>
    </w:r>
    <w:r>
      <w:rPr>
        <w:rFonts w:ascii="Arial" w:hAnsi="Arial" w:cs="Arial"/>
        <w:b/>
        <w:sz w:val="18"/>
        <w:szCs w:val="18"/>
      </w:rPr>
      <w:fldChar w:fldCharType="end"/>
    </w:r>
  </w:p>
  <w:p w14:paraId="1024E63D" w14:textId="77777777" w:rsidR="00A11B6C" w:rsidRDefault="00A11B6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651F71"/>
    <w:multiLevelType w:val="hybridMultilevel"/>
    <w:tmpl w:val="881ABE44"/>
    <w:lvl w:ilvl="0" w:tplc="5C6C2CFC">
      <w:numFmt w:val="bullet"/>
      <w:lvlText w:val="-"/>
      <w:lvlJc w:val="left"/>
      <w:pPr>
        <w:ind w:left="420" w:hanging="420"/>
      </w:pPr>
      <w:rPr>
        <w:rFonts w:ascii="Times New Roman" w:eastAsia="Times New Roman" w:hAnsi="Times New Roman" w:cs="Times New Roman" w:hint="default"/>
      </w:rPr>
    </w:lvl>
    <w:lvl w:ilvl="1" w:tplc="E69A2FCE">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4" w15:restartNumberingAfterBreak="0">
    <w:nsid w:val="1FC74D42"/>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6513C5"/>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488023D"/>
    <w:multiLevelType w:val="hybridMultilevel"/>
    <w:tmpl w:val="350A534E"/>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32C53AF"/>
    <w:multiLevelType w:val="hybridMultilevel"/>
    <w:tmpl w:val="19E011FA"/>
    <w:lvl w:ilvl="0" w:tplc="18BC4142">
      <w:start w:val="4"/>
      <w:numFmt w:val="bullet"/>
      <w:lvlText w:val="-"/>
      <w:lvlJc w:val="left"/>
      <w:pPr>
        <w:ind w:left="644" w:hanging="360"/>
      </w:pPr>
      <w:rPr>
        <w:rFonts w:ascii="Times New Roman" w:eastAsia="宋体" w:hAnsi="Times New Roman" w:cs="Times New Roman" w:hint="default"/>
      </w:rPr>
    </w:lvl>
    <w:lvl w:ilvl="1" w:tplc="F48C3C34">
      <w:start w:val="1"/>
      <w:numFmt w:val="bullet"/>
      <w:lvlText w:val="•"/>
      <w:lvlJc w:val="left"/>
      <w:pPr>
        <w:ind w:left="1124" w:hanging="420"/>
      </w:pPr>
      <w:rPr>
        <w:rFonts w:ascii="宋体" w:hAnsi="宋体"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8"/>
  </w:num>
  <w:num w:numId="7">
    <w:abstractNumId w:val="6"/>
  </w:num>
  <w:num w:numId="8">
    <w:abstractNumId w:val="5"/>
  </w:num>
  <w:num w:numId="9">
    <w:abstractNumId w:val="2"/>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BD6"/>
    <w:rsid w:val="00040095"/>
    <w:rsid w:val="00044EE8"/>
    <w:rsid w:val="00051834"/>
    <w:rsid w:val="00054A22"/>
    <w:rsid w:val="00062023"/>
    <w:rsid w:val="000655A6"/>
    <w:rsid w:val="00080512"/>
    <w:rsid w:val="000A5E55"/>
    <w:rsid w:val="000A78A6"/>
    <w:rsid w:val="000C47C3"/>
    <w:rsid w:val="000D2D70"/>
    <w:rsid w:val="000D58AB"/>
    <w:rsid w:val="000D6102"/>
    <w:rsid w:val="000E4099"/>
    <w:rsid w:val="00106254"/>
    <w:rsid w:val="001128C6"/>
    <w:rsid w:val="00113114"/>
    <w:rsid w:val="00133525"/>
    <w:rsid w:val="001A053B"/>
    <w:rsid w:val="001A4C42"/>
    <w:rsid w:val="001A7420"/>
    <w:rsid w:val="001B6637"/>
    <w:rsid w:val="001C21C3"/>
    <w:rsid w:val="001D02C2"/>
    <w:rsid w:val="001F0C1D"/>
    <w:rsid w:val="001F1132"/>
    <w:rsid w:val="001F168B"/>
    <w:rsid w:val="002347A2"/>
    <w:rsid w:val="0024054E"/>
    <w:rsid w:val="00241DC0"/>
    <w:rsid w:val="002675F0"/>
    <w:rsid w:val="002760EE"/>
    <w:rsid w:val="002B2BEC"/>
    <w:rsid w:val="002B6339"/>
    <w:rsid w:val="002E00EE"/>
    <w:rsid w:val="002F4884"/>
    <w:rsid w:val="003172DC"/>
    <w:rsid w:val="0035462D"/>
    <w:rsid w:val="00356555"/>
    <w:rsid w:val="003765B8"/>
    <w:rsid w:val="003C3971"/>
    <w:rsid w:val="004029B7"/>
    <w:rsid w:val="00423334"/>
    <w:rsid w:val="00427B1B"/>
    <w:rsid w:val="004345EC"/>
    <w:rsid w:val="0043590D"/>
    <w:rsid w:val="004634BA"/>
    <w:rsid w:val="00465515"/>
    <w:rsid w:val="0049751D"/>
    <w:rsid w:val="004C30AC"/>
    <w:rsid w:val="004D3578"/>
    <w:rsid w:val="004D7DE9"/>
    <w:rsid w:val="004E213A"/>
    <w:rsid w:val="004F0988"/>
    <w:rsid w:val="004F3340"/>
    <w:rsid w:val="00515A3F"/>
    <w:rsid w:val="0052744F"/>
    <w:rsid w:val="0053388B"/>
    <w:rsid w:val="00535773"/>
    <w:rsid w:val="00543E6C"/>
    <w:rsid w:val="00565087"/>
    <w:rsid w:val="005942D0"/>
    <w:rsid w:val="0059564E"/>
    <w:rsid w:val="00597B11"/>
    <w:rsid w:val="005D2E01"/>
    <w:rsid w:val="005D7526"/>
    <w:rsid w:val="005E4BB2"/>
    <w:rsid w:val="005F788A"/>
    <w:rsid w:val="00602AEA"/>
    <w:rsid w:val="00614FDF"/>
    <w:rsid w:val="0062177C"/>
    <w:rsid w:val="006232D4"/>
    <w:rsid w:val="0063543D"/>
    <w:rsid w:val="00647114"/>
    <w:rsid w:val="006912E9"/>
    <w:rsid w:val="006A323F"/>
    <w:rsid w:val="006B30D0"/>
    <w:rsid w:val="006C3D95"/>
    <w:rsid w:val="006E5C86"/>
    <w:rsid w:val="00701116"/>
    <w:rsid w:val="007066C9"/>
    <w:rsid w:val="0071174C"/>
    <w:rsid w:val="0071349B"/>
    <w:rsid w:val="00713C44"/>
    <w:rsid w:val="00734A5B"/>
    <w:rsid w:val="0074026F"/>
    <w:rsid w:val="007429F6"/>
    <w:rsid w:val="00744E76"/>
    <w:rsid w:val="007652C1"/>
    <w:rsid w:val="00765EA3"/>
    <w:rsid w:val="00774310"/>
    <w:rsid w:val="00774DA4"/>
    <w:rsid w:val="00781F0F"/>
    <w:rsid w:val="007A0546"/>
    <w:rsid w:val="007A176E"/>
    <w:rsid w:val="007B600E"/>
    <w:rsid w:val="007D403E"/>
    <w:rsid w:val="007E11A1"/>
    <w:rsid w:val="007F0F4A"/>
    <w:rsid w:val="007F2651"/>
    <w:rsid w:val="008028A4"/>
    <w:rsid w:val="00830747"/>
    <w:rsid w:val="008768CA"/>
    <w:rsid w:val="0088260F"/>
    <w:rsid w:val="008A6608"/>
    <w:rsid w:val="008C384C"/>
    <w:rsid w:val="008E2D68"/>
    <w:rsid w:val="008E6756"/>
    <w:rsid w:val="008F2CC3"/>
    <w:rsid w:val="0090271F"/>
    <w:rsid w:val="00902E23"/>
    <w:rsid w:val="009114D7"/>
    <w:rsid w:val="0091348E"/>
    <w:rsid w:val="00917CCB"/>
    <w:rsid w:val="00933FB0"/>
    <w:rsid w:val="00942EC2"/>
    <w:rsid w:val="00946307"/>
    <w:rsid w:val="0094799F"/>
    <w:rsid w:val="00992FEF"/>
    <w:rsid w:val="009A59F4"/>
    <w:rsid w:val="009E1852"/>
    <w:rsid w:val="009E4B69"/>
    <w:rsid w:val="009F37B7"/>
    <w:rsid w:val="00A10F02"/>
    <w:rsid w:val="00A11B6C"/>
    <w:rsid w:val="00A164B4"/>
    <w:rsid w:val="00A2283E"/>
    <w:rsid w:val="00A26956"/>
    <w:rsid w:val="00A27486"/>
    <w:rsid w:val="00A32D8B"/>
    <w:rsid w:val="00A53724"/>
    <w:rsid w:val="00A56066"/>
    <w:rsid w:val="00A73129"/>
    <w:rsid w:val="00A7335B"/>
    <w:rsid w:val="00A8005B"/>
    <w:rsid w:val="00A82346"/>
    <w:rsid w:val="00A84E6E"/>
    <w:rsid w:val="00A92BA1"/>
    <w:rsid w:val="00A95A32"/>
    <w:rsid w:val="00AB4A5D"/>
    <w:rsid w:val="00AC6BC6"/>
    <w:rsid w:val="00AE65E2"/>
    <w:rsid w:val="00AF1460"/>
    <w:rsid w:val="00B15449"/>
    <w:rsid w:val="00B701B1"/>
    <w:rsid w:val="00B904CF"/>
    <w:rsid w:val="00B91A08"/>
    <w:rsid w:val="00B93086"/>
    <w:rsid w:val="00BA19ED"/>
    <w:rsid w:val="00BA2999"/>
    <w:rsid w:val="00BA4B8D"/>
    <w:rsid w:val="00BC0F7D"/>
    <w:rsid w:val="00BC2999"/>
    <w:rsid w:val="00BD49F1"/>
    <w:rsid w:val="00BD7D31"/>
    <w:rsid w:val="00BE0BE9"/>
    <w:rsid w:val="00BE3255"/>
    <w:rsid w:val="00BE7B8A"/>
    <w:rsid w:val="00BF128E"/>
    <w:rsid w:val="00C047E9"/>
    <w:rsid w:val="00C074DD"/>
    <w:rsid w:val="00C1496A"/>
    <w:rsid w:val="00C33079"/>
    <w:rsid w:val="00C45231"/>
    <w:rsid w:val="00C51087"/>
    <w:rsid w:val="00C551FF"/>
    <w:rsid w:val="00C676FD"/>
    <w:rsid w:val="00C72833"/>
    <w:rsid w:val="00C80F1D"/>
    <w:rsid w:val="00C91962"/>
    <w:rsid w:val="00C93F40"/>
    <w:rsid w:val="00C96390"/>
    <w:rsid w:val="00CA3D0C"/>
    <w:rsid w:val="00CB5B84"/>
    <w:rsid w:val="00CB7BF0"/>
    <w:rsid w:val="00D157CE"/>
    <w:rsid w:val="00D5743B"/>
    <w:rsid w:val="00D57972"/>
    <w:rsid w:val="00D675A9"/>
    <w:rsid w:val="00D738D6"/>
    <w:rsid w:val="00D755EB"/>
    <w:rsid w:val="00D76048"/>
    <w:rsid w:val="00D82E6F"/>
    <w:rsid w:val="00D87E00"/>
    <w:rsid w:val="00D9134D"/>
    <w:rsid w:val="00DA10A4"/>
    <w:rsid w:val="00DA7A03"/>
    <w:rsid w:val="00DB1818"/>
    <w:rsid w:val="00DC309B"/>
    <w:rsid w:val="00DC4DA2"/>
    <w:rsid w:val="00DD4C17"/>
    <w:rsid w:val="00DD573A"/>
    <w:rsid w:val="00DD74A5"/>
    <w:rsid w:val="00DF2B1F"/>
    <w:rsid w:val="00DF62CD"/>
    <w:rsid w:val="00E0228F"/>
    <w:rsid w:val="00E16509"/>
    <w:rsid w:val="00E44582"/>
    <w:rsid w:val="00E524E0"/>
    <w:rsid w:val="00E73687"/>
    <w:rsid w:val="00E77645"/>
    <w:rsid w:val="00EA15B0"/>
    <w:rsid w:val="00EA5EA7"/>
    <w:rsid w:val="00EC4A25"/>
    <w:rsid w:val="00EF608C"/>
    <w:rsid w:val="00F025A2"/>
    <w:rsid w:val="00F04712"/>
    <w:rsid w:val="00F13360"/>
    <w:rsid w:val="00F14C79"/>
    <w:rsid w:val="00F22EC7"/>
    <w:rsid w:val="00F325C8"/>
    <w:rsid w:val="00F653B8"/>
    <w:rsid w:val="00F9008D"/>
    <w:rsid w:val="00FA1266"/>
    <w:rsid w:val="00FA7728"/>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ditorsNoteChar">
    <w:name w:val="Editor's Note Char"/>
    <w:aliases w:val="EN Char"/>
    <w:link w:val="EditorsNote"/>
    <w:rsid w:val="000D6102"/>
    <w:rPr>
      <w:color w:val="FF0000"/>
      <w:lang w:eastAsia="en-US"/>
    </w:rPr>
  </w:style>
  <w:style w:type="character" w:customStyle="1" w:styleId="B1Char">
    <w:name w:val="B1 Char"/>
    <w:link w:val="B1"/>
    <w:qFormat/>
    <w:locked/>
    <w:rsid w:val="006232D4"/>
    <w:rPr>
      <w:lang w:eastAsia="en-US"/>
    </w:rPr>
  </w:style>
  <w:style w:type="character" w:customStyle="1" w:styleId="EXCar">
    <w:name w:val="EX Car"/>
    <w:link w:val="EX"/>
    <w:locked/>
    <w:rsid w:val="005942D0"/>
    <w:rPr>
      <w:lang w:eastAsia="en-US"/>
    </w:rPr>
  </w:style>
  <w:style w:type="paragraph" w:styleId="ab">
    <w:name w:val="List Paragraph"/>
    <w:basedOn w:val="a"/>
    <w:uiPriority w:val="34"/>
    <w:qFormat/>
    <w:rsid w:val="002F4884"/>
    <w:pPr>
      <w:ind w:firstLineChars="200" w:firstLine="420"/>
    </w:pPr>
  </w:style>
  <w:style w:type="character" w:customStyle="1" w:styleId="80">
    <w:name w:val="标题 8 字符"/>
    <w:basedOn w:val="a0"/>
    <w:link w:val="8"/>
    <w:rsid w:val="00A2283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92768">
      <w:bodyDiv w:val="1"/>
      <w:marLeft w:val="0"/>
      <w:marRight w:val="0"/>
      <w:marTop w:val="0"/>
      <w:marBottom w:val="0"/>
      <w:divBdr>
        <w:top w:val="none" w:sz="0" w:space="0" w:color="auto"/>
        <w:left w:val="none" w:sz="0" w:space="0" w:color="auto"/>
        <w:bottom w:val="none" w:sz="0" w:space="0" w:color="auto"/>
        <w:right w:val="none" w:sz="0" w:space="0" w:color="auto"/>
      </w:divBdr>
    </w:div>
    <w:div w:id="89475334">
      <w:bodyDiv w:val="1"/>
      <w:marLeft w:val="0"/>
      <w:marRight w:val="0"/>
      <w:marTop w:val="0"/>
      <w:marBottom w:val="0"/>
      <w:divBdr>
        <w:top w:val="none" w:sz="0" w:space="0" w:color="auto"/>
        <w:left w:val="none" w:sz="0" w:space="0" w:color="auto"/>
        <w:bottom w:val="none" w:sz="0" w:space="0" w:color="auto"/>
        <w:right w:val="none" w:sz="0" w:space="0" w:color="auto"/>
      </w:divBdr>
    </w:div>
    <w:div w:id="118572313">
      <w:bodyDiv w:val="1"/>
      <w:marLeft w:val="0"/>
      <w:marRight w:val="0"/>
      <w:marTop w:val="0"/>
      <w:marBottom w:val="0"/>
      <w:divBdr>
        <w:top w:val="none" w:sz="0" w:space="0" w:color="auto"/>
        <w:left w:val="none" w:sz="0" w:space="0" w:color="auto"/>
        <w:bottom w:val="none" w:sz="0" w:space="0" w:color="auto"/>
        <w:right w:val="none" w:sz="0" w:space="0" w:color="auto"/>
      </w:divBdr>
    </w:div>
    <w:div w:id="136074060">
      <w:bodyDiv w:val="1"/>
      <w:marLeft w:val="0"/>
      <w:marRight w:val="0"/>
      <w:marTop w:val="0"/>
      <w:marBottom w:val="0"/>
      <w:divBdr>
        <w:top w:val="none" w:sz="0" w:space="0" w:color="auto"/>
        <w:left w:val="none" w:sz="0" w:space="0" w:color="auto"/>
        <w:bottom w:val="none" w:sz="0" w:space="0" w:color="auto"/>
        <w:right w:val="none" w:sz="0" w:space="0" w:color="auto"/>
      </w:divBdr>
    </w:div>
    <w:div w:id="396514310">
      <w:bodyDiv w:val="1"/>
      <w:marLeft w:val="0"/>
      <w:marRight w:val="0"/>
      <w:marTop w:val="0"/>
      <w:marBottom w:val="0"/>
      <w:divBdr>
        <w:top w:val="none" w:sz="0" w:space="0" w:color="auto"/>
        <w:left w:val="none" w:sz="0" w:space="0" w:color="auto"/>
        <w:bottom w:val="none" w:sz="0" w:space="0" w:color="auto"/>
        <w:right w:val="none" w:sz="0" w:space="0" w:color="auto"/>
      </w:divBdr>
    </w:div>
    <w:div w:id="489060596">
      <w:bodyDiv w:val="1"/>
      <w:marLeft w:val="0"/>
      <w:marRight w:val="0"/>
      <w:marTop w:val="0"/>
      <w:marBottom w:val="0"/>
      <w:divBdr>
        <w:top w:val="none" w:sz="0" w:space="0" w:color="auto"/>
        <w:left w:val="none" w:sz="0" w:space="0" w:color="auto"/>
        <w:bottom w:val="none" w:sz="0" w:space="0" w:color="auto"/>
        <w:right w:val="none" w:sz="0" w:space="0" w:color="auto"/>
      </w:divBdr>
    </w:div>
    <w:div w:id="503710914">
      <w:bodyDiv w:val="1"/>
      <w:marLeft w:val="0"/>
      <w:marRight w:val="0"/>
      <w:marTop w:val="0"/>
      <w:marBottom w:val="0"/>
      <w:divBdr>
        <w:top w:val="none" w:sz="0" w:space="0" w:color="auto"/>
        <w:left w:val="none" w:sz="0" w:space="0" w:color="auto"/>
        <w:bottom w:val="none" w:sz="0" w:space="0" w:color="auto"/>
        <w:right w:val="none" w:sz="0" w:space="0" w:color="auto"/>
      </w:divBdr>
    </w:div>
    <w:div w:id="527723998">
      <w:bodyDiv w:val="1"/>
      <w:marLeft w:val="0"/>
      <w:marRight w:val="0"/>
      <w:marTop w:val="0"/>
      <w:marBottom w:val="0"/>
      <w:divBdr>
        <w:top w:val="none" w:sz="0" w:space="0" w:color="auto"/>
        <w:left w:val="none" w:sz="0" w:space="0" w:color="auto"/>
        <w:bottom w:val="none" w:sz="0" w:space="0" w:color="auto"/>
        <w:right w:val="none" w:sz="0" w:space="0" w:color="auto"/>
      </w:divBdr>
    </w:div>
    <w:div w:id="782840889">
      <w:bodyDiv w:val="1"/>
      <w:marLeft w:val="0"/>
      <w:marRight w:val="0"/>
      <w:marTop w:val="0"/>
      <w:marBottom w:val="0"/>
      <w:divBdr>
        <w:top w:val="none" w:sz="0" w:space="0" w:color="auto"/>
        <w:left w:val="none" w:sz="0" w:space="0" w:color="auto"/>
        <w:bottom w:val="none" w:sz="0" w:space="0" w:color="auto"/>
        <w:right w:val="none" w:sz="0" w:space="0" w:color="auto"/>
      </w:divBdr>
    </w:div>
    <w:div w:id="1304771651">
      <w:bodyDiv w:val="1"/>
      <w:marLeft w:val="0"/>
      <w:marRight w:val="0"/>
      <w:marTop w:val="0"/>
      <w:marBottom w:val="0"/>
      <w:divBdr>
        <w:top w:val="none" w:sz="0" w:space="0" w:color="auto"/>
        <w:left w:val="none" w:sz="0" w:space="0" w:color="auto"/>
        <w:bottom w:val="none" w:sz="0" w:space="0" w:color="auto"/>
        <w:right w:val="none" w:sz="0" w:space="0" w:color="auto"/>
      </w:divBdr>
    </w:div>
    <w:div w:id="1361123680">
      <w:bodyDiv w:val="1"/>
      <w:marLeft w:val="0"/>
      <w:marRight w:val="0"/>
      <w:marTop w:val="0"/>
      <w:marBottom w:val="0"/>
      <w:divBdr>
        <w:top w:val="none" w:sz="0" w:space="0" w:color="auto"/>
        <w:left w:val="none" w:sz="0" w:space="0" w:color="auto"/>
        <w:bottom w:val="none" w:sz="0" w:space="0" w:color="auto"/>
        <w:right w:val="none" w:sz="0" w:space="0" w:color="auto"/>
      </w:divBdr>
    </w:div>
    <w:div w:id="1397971005">
      <w:bodyDiv w:val="1"/>
      <w:marLeft w:val="0"/>
      <w:marRight w:val="0"/>
      <w:marTop w:val="0"/>
      <w:marBottom w:val="0"/>
      <w:divBdr>
        <w:top w:val="none" w:sz="0" w:space="0" w:color="auto"/>
        <w:left w:val="none" w:sz="0" w:space="0" w:color="auto"/>
        <w:bottom w:val="none" w:sz="0" w:space="0" w:color="auto"/>
        <w:right w:val="none" w:sz="0" w:space="0" w:color="auto"/>
      </w:divBdr>
    </w:div>
    <w:div w:id="1665206978">
      <w:bodyDiv w:val="1"/>
      <w:marLeft w:val="0"/>
      <w:marRight w:val="0"/>
      <w:marTop w:val="0"/>
      <w:marBottom w:val="0"/>
      <w:divBdr>
        <w:top w:val="none" w:sz="0" w:space="0" w:color="auto"/>
        <w:left w:val="none" w:sz="0" w:space="0" w:color="auto"/>
        <w:bottom w:val="none" w:sz="0" w:space="0" w:color="auto"/>
        <w:right w:val="none" w:sz="0" w:space="0" w:color="auto"/>
      </w:divBdr>
    </w:div>
    <w:div w:id="1888443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0760D-0CC8-43EB-B0E5-B9AC3EE9B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279</TotalTime>
  <Pages>15</Pages>
  <Words>4341</Words>
  <Characters>24747</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29030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9</cp:revision>
  <cp:lastPrinted>2019-02-25T14:05:00Z</cp:lastPrinted>
  <dcterms:created xsi:type="dcterms:W3CDTF">2022-07-01T02:13:00Z</dcterms:created>
  <dcterms:modified xsi:type="dcterms:W3CDTF">2022-07-01T06:52:00Z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(3)n9+hTOt9lO9asoosrVN5ntya7Rv0g3rp5L0+j/EmvpPm7Xpv6ibkA4Dv9bHnlcOtKruA40Lj
xkAuupufZtlJ6GllIu12ItQKSpE2PUdpQCOSYW/mEa79XI7tTpg3tfxjBpHpl6l3ymZgwoRz
pm/xvKbPBmOyp3PgRRwZmSNFLS4baP3H2zBE49AW6qZpSOE1t1NUBj3uTnwFjpHvvrn2h2PY
7xRkJ44eZnLbrBohQ3</vt:lpwstr>
  </property>
  <property fmtid="{D5CDD505-2E9C-101B-9397-08002B2CF9AE}" pid="3" name="_2015_ms_pID_7253431">
    <vt:lpwstr>IyhHrLiLD0AMwHiwHG2hRcpsIizpuVThxHSy6MBBgRRSOA0rmCqUDC
4PbFlMzDQwzC2682cF8ntivBjqjLNrXD/Z3fgipe35CQ+ypBk+uBX8BLyHVp/nNbZjqNxUrR
o5u/ACHfHb25RFXw3okqZ2C2xcR7xx0qtmUbkd1ZvdwamL4ZQohzO/O7egkqwhicSw931rb1
rSpoHbTQdJZe5GJD4CDkvVojnQLyW0Or2zrp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1647239064</vt:lpwstr>
  </property>
  <property fmtid="{D5CDD505-2E9C-101B-9397-08002B2CF9AE}" pid="8" name="_2015_ms_pID_7253432">
    <vt:lpwstr>qA==</vt:lpwstr>
  </property>
</Properties>
</file>