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F0939">
        <w:tc>
          <w:tcPr>
            <w:tcW w:w="10423" w:type="dxa"/>
            <w:gridSpan w:val="2"/>
            <w:shd w:val="clear" w:color="auto" w:fill="auto"/>
          </w:tcPr>
          <w:p w:rsidR="001F0939" w:rsidRDefault="00A51BC9">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t>0.</w:t>
            </w:r>
            <w:ins w:id="4" w:author="WJY" w:date="2022-07-01T22:34:00Z">
              <w:r>
                <w:rPr>
                  <w:rFonts w:hint="eastAsia"/>
                  <w:lang w:val="en-US" w:eastAsia="zh-CN"/>
                </w:rPr>
                <w:t>3</w:t>
              </w:r>
            </w:ins>
            <w:del w:id="5" w:author="WJY" w:date="2022-07-01T22:34:00Z">
              <w:r>
                <w:delText>2</w:delText>
              </w:r>
            </w:del>
            <w:r>
              <w:t>.</w:t>
            </w:r>
            <w:bookmarkEnd w:id="3"/>
            <w:r>
              <w:t xml:space="preserve">0 </w:t>
            </w:r>
            <w:r>
              <w:rPr>
                <w:sz w:val="32"/>
              </w:rPr>
              <w:t>(</w:t>
            </w:r>
            <w:bookmarkStart w:id="6" w:name="issueDate"/>
            <w:r>
              <w:rPr>
                <w:sz w:val="32"/>
              </w:rPr>
              <w:t>2022-</w:t>
            </w:r>
            <w:bookmarkEnd w:id="6"/>
            <w:r>
              <w:rPr>
                <w:sz w:val="32"/>
              </w:rPr>
              <w:t>0</w:t>
            </w:r>
            <w:ins w:id="7" w:author="WJY" w:date="2022-07-01T22:34:00Z">
              <w:r>
                <w:rPr>
                  <w:rFonts w:hint="eastAsia"/>
                  <w:sz w:val="32"/>
                  <w:lang w:val="en-US" w:eastAsia="zh-CN"/>
                </w:rPr>
                <w:t>6</w:t>
              </w:r>
            </w:ins>
            <w:del w:id="8" w:author="WJY" w:date="2022-07-01T22:34:00Z">
              <w:r>
                <w:rPr>
                  <w:sz w:val="32"/>
                </w:rPr>
                <w:delText>4</w:delText>
              </w:r>
            </w:del>
            <w:r>
              <w:rPr>
                <w:sz w:val="32"/>
              </w:rPr>
              <w:t>)</w:t>
            </w:r>
          </w:p>
        </w:tc>
      </w:tr>
      <w:tr w:rsidR="001F0939">
        <w:trPr>
          <w:trHeight w:hRule="exact" w:val="1134"/>
        </w:trPr>
        <w:tc>
          <w:tcPr>
            <w:tcW w:w="10423" w:type="dxa"/>
            <w:gridSpan w:val="2"/>
            <w:shd w:val="clear" w:color="auto" w:fill="auto"/>
          </w:tcPr>
          <w:p w:rsidR="001F0939" w:rsidRDefault="00A51BC9">
            <w:pPr>
              <w:pStyle w:val="ZB"/>
              <w:framePr w:w="0" w:hRule="auto" w:wrap="auto" w:vAnchor="margin" w:hAnchor="text" w:yAlign="inline"/>
            </w:pPr>
            <w:r>
              <w:t xml:space="preserve">Technical </w:t>
            </w:r>
            <w:bookmarkStart w:id="9" w:name="spectype2"/>
            <w:r>
              <w:t>Report</w:t>
            </w:r>
            <w:bookmarkEnd w:id="9"/>
          </w:p>
          <w:p w:rsidR="001F0939" w:rsidRDefault="00A51BC9">
            <w:pPr>
              <w:pStyle w:val="Guidance"/>
            </w:pPr>
            <w:r>
              <w:br/>
            </w:r>
            <w:r>
              <w:br/>
            </w:r>
          </w:p>
        </w:tc>
      </w:tr>
      <w:tr w:rsidR="001F0939">
        <w:trPr>
          <w:trHeight w:hRule="exact" w:val="3686"/>
        </w:trPr>
        <w:tc>
          <w:tcPr>
            <w:tcW w:w="10423" w:type="dxa"/>
            <w:gridSpan w:val="2"/>
            <w:shd w:val="clear" w:color="auto" w:fill="auto"/>
          </w:tcPr>
          <w:p w:rsidR="001F0939" w:rsidRDefault="00A51BC9">
            <w:pPr>
              <w:pStyle w:val="ZT"/>
              <w:framePr w:wrap="auto" w:hAnchor="text" w:yAlign="inline"/>
            </w:pPr>
            <w:r>
              <w:t>3rd Generation Partnership Project;</w:t>
            </w:r>
          </w:p>
          <w:p w:rsidR="001F0939" w:rsidRDefault="00A51BC9">
            <w:pPr>
              <w:pStyle w:val="ZT"/>
              <w:framePr w:wrap="auto" w:hAnchor="text" w:yAlign="inline"/>
            </w:pPr>
            <w:r>
              <w:t xml:space="preserve">Technical Specification Group </w:t>
            </w:r>
            <w:bookmarkStart w:id="10" w:name="specTitle"/>
            <w:r>
              <w:t>Services and System Aspects;</w:t>
            </w:r>
          </w:p>
          <w:p w:rsidR="001F0939" w:rsidRDefault="00A51BC9">
            <w:pPr>
              <w:pStyle w:val="ZT"/>
              <w:framePr w:wrap="auto" w:hAnchor="text" w:yAlign="inline"/>
              <w:rPr>
                <w:highlight w:val="yellow"/>
              </w:rPr>
            </w:pPr>
            <w:r>
              <w:t>Management and orchestration;</w:t>
            </w:r>
          </w:p>
          <w:bookmarkEnd w:id="10"/>
          <w:p w:rsidR="001F0939" w:rsidRDefault="00A51BC9">
            <w:pPr>
              <w:pStyle w:val="ZT"/>
              <w:framePr w:wrap="auto" w:hAnchor="text" w:yAlign="inline"/>
            </w:pPr>
            <w:r>
              <w:rPr>
                <w:rFonts w:hint="eastAsia"/>
              </w:rPr>
              <w:t>S</w:t>
            </w:r>
            <w:r>
              <w:t>tudy on Management Aspect Enhancement of 5G MOCN Network Sharing Phase2</w:t>
            </w:r>
          </w:p>
          <w:p w:rsidR="001F0939" w:rsidRDefault="00A51BC9">
            <w:pPr>
              <w:pStyle w:val="ZT"/>
              <w:framePr w:wrap="auto" w:hAnchor="text" w:yAlign="inline"/>
              <w:rPr>
                <w:i/>
                <w:sz w:val="28"/>
              </w:rPr>
            </w:pPr>
            <w:r>
              <w:t xml:space="preserve"> (</w:t>
            </w:r>
            <w:r>
              <w:rPr>
                <w:rStyle w:val="ZGSM"/>
              </w:rPr>
              <w:t xml:space="preserve">Release </w:t>
            </w:r>
            <w:bookmarkStart w:id="11" w:name="specRelease"/>
            <w:r>
              <w:rPr>
                <w:rStyle w:val="ZGSM"/>
              </w:rPr>
              <w:t>1</w:t>
            </w:r>
            <w:bookmarkEnd w:id="11"/>
            <w:r>
              <w:rPr>
                <w:rStyle w:val="ZGSM"/>
              </w:rPr>
              <w:t>8</w:t>
            </w:r>
            <w:r>
              <w:t>)</w:t>
            </w:r>
          </w:p>
        </w:tc>
      </w:tr>
      <w:tr w:rsidR="001F0939">
        <w:tc>
          <w:tcPr>
            <w:tcW w:w="10423" w:type="dxa"/>
            <w:gridSpan w:val="2"/>
            <w:shd w:val="clear" w:color="auto" w:fill="auto"/>
          </w:tcPr>
          <w:p w:rsidR="001F0939" w:rsidRDefault="00A51BC9">
            <w:pPr>
              <w:pStyle w:val="ZU"/>
              <w:framePr w:w="0" w:wrap="auto" w:vAnchor="margin" w:hAnchor="text" w:yAlign="inline"/>
              <w:tabs>
                <w:tab w:val="right" w:pos="10206"/>
              </w:tabs>
              <w:jc w:val="left"/>
              <w:rPr>
                <w:color w:val="0000FF"/>
              </w:rPr>
            </w:pPr>
            <w:r>
              <w:rPr>
                <w:color w:val="0000FF"/>
              </w:rPr>
              <w:tab/>
            </w:r>
          </w:p>
        </w:tc>
      </w:tr>
      <w:tr w:rsidR="001F0939">
        <w:trPr>
          <w:trHeight w:hRule="exact" w:val="1531"/>
        </w:trPr>
        <w:tc>
          <w:tcPr>
            <w:tcW w:w="4883" w:type="dxa"/>
            <w:shd w:val="clear" w:color="auto" w:fill="auto"/>
          </w:tcPr>
          <w:p w:rsidR="001F0939" w:rsidRDefault="00A51BC9">
            <w:r>
              <w:rPr>
                <w:i/>
                <w:noProof/>
                <w:lang w:val="en-US" w:eastAsia="zh-CN"/>
              </w:rPr>
              <w:drawing>
                <wp:inline distT="0" distB="0" distL="0" distR="0">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rsidR="001F0939" w:rsidRDefault="00A51BC9">
            <w:pPr>
              <w:jc w:val="right"/>
            </w:pPr>
            <w:bookmarkStart w:id="12"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2"/>
          </w:p>
        </w:tc>
      </w:tr>
      <w:tr w:rsidR="001F0939">
        <w:trPr>
          <w:trHeight w:hRule="exact" w:val="5783"/>
        </w:trPr>
        <w:tc>
          <w:tcPr>
            <w:tcW w:w="10423" w:type="dxa"/>
            <w:gridSpan w:val="2"/>
            <w:shd w:val="clear" w:color="auto" w:fill="auto"/>
          </w:tcPr>
          <w:p w:rsidR="001F0939" w:rsidRDefault="001F0939">
            <w:pPr>
              <w:pStyle w:val="Guidance"/>
              <w:rPr>
                <w:b/>
              </w:rPr>
            </w:pPr>
          </w:p>
        </w:tc>
      </w:tr>
      <w:tr w:rsidR="001F0939">
        <w:trPr>
          <w:cantSplit/>
          <w:trHeight w:hRule="exact" w:val="964"/>
        </w:trPr>
        <w:tc>
          <w:tcPr>
            <w:tcW w:w="10423" w:type="dxa"/>
            <w:gridSpan w:val="2"/>
            <w:shd w:val="clear" w:color="auto" w:fill="auto"/>
          </w:tcPr>
          <w:p w:rsidR="001F0939" w:rsidRDefault="00A51BC9">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w:t>
            </w:r>
            <w:r>
              <w:rPr>
                <w:sz w:val="16"/>
              </w:rPr>
              <w:t>ion of the 3GPP</w:t>
            </w:r>
            <w:r>
              <w:rPr>
                <w:sz w:val="16"/>
                <w:vertAlign w:val="superscript"/>
              </w:rPr>
              <w:t xml:space="preserve"> TM</w:t>
            </w:r>
            <w:r>
              <w:rPr>
                <w:sz w:val="16"/>
              </w:rPr>
              <w:t xml:space="preserve"> system should be obtained via the 3GPP Organizational Partners' Publications Offices.</w:t>
            </w:r>
            <w:bookmarkEnd w:id="13"/>
          </w:p>
          <w:p w:rsidR="001F0939" w:rsidRDefault="001F0939">
            <w:pPr>
              <w:pStyle w:val="ZV"/>
              <w:framePr w:wrap="notBeside"/>
            </w:pPr>
          </w:p>
          <w:p w:rsidR="001F0939" w:rsidRDefault="001F0939">
            <w:pPr>
              <w:rPr>
                <w:sz w:val="16"/>
              </w:rPr>
            </w:pPr>
          </w:p>
        </w:tc>
      </w:tr>
      <w:bookmarkEnd w:id="0"/>
    </w:tbl>
    <w:p w:rsidR="001F0939" w:rsidRDefault="001F0939">
      <w:pPr>
        <w:sectPr w:rsidR="001F093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F0939">
        <w:trPr>
          <w:trHeight w:hRule="exact" w:val="5670"/>
        </w:trPr>
        <w:tc>
          <w:tcPr>
            <w:tcW w:w="10423" w:type="dxa"/>
            <w:shd w:val="clear" w:color="auto" w:fill="auto"/>
          </w:tcPr>
          <w:p w:rsidR="001F0939" w:rsidRDefault="001F0939">
            <w:pPr>
              <w:pStyle w:val="Guidance"/>
            </w:pPr>
            <w:bookmarkStart w:id="14" w:name="page2"/>
          </w:p>
        </w:tc>
      </w:tr>
      <w:tr w:rsidR="001F0939">
        <w:trPr>
          <w:trHeight w:hRule="exact" w:val="5387"/>
        </w:trPr>
        <w:tc>
          <w:tcPr>
            <w:tcW w:w="10423" w:type="dxa"/>
            <w:shd w:val="clear" w:color="auto" w:fill="auto"/>
          </w:tcPr>
          <w:p w:rsidR="001F0939" w:rsidRDefault="00A51BC9">
            <w:pPr>
              <w:pStyle w:val="FP"/>
              <w:spacing w:after="240"/>
              <w:ind w:left="2835" w:right="2835"/>
              <w:jc w:val="center"/>
              <w:rPr>
                <w:rFonts w:ascii="Arial" w:hAnsi="Arial"/>
                <w:b/>
                <w:i/>
              </w:rPr>
            </w:pPr>
            <w:bookmarkStart w:id="15" w:name="coords3gpp"/>
            <w:r>
              <w:rPr>
                <w:rFonts w:ascii="Arial" w:hAnsi="Arial"/>
                <w:b/>
                <w:i/>
              </w:rPr>
              <w:t>3GPP</w:t>
            </w:r>
          </w:p>
          <w:p w:rsidR="001F0939" w:rsidRDefault="00A51BC9">
            <w:pPr>
              <w:pStyle w:val="FP"/>
              <w:pBdr>
                <w:bottom w:val="single" w:sz="6" w:space="1" w:color="auto"/>
              </w:pBdr>
              <w:ind w:left="2835" w:right="2835"/>
              <w:jc w:val="center"/>
            </w:pPr>
            <w:r>
              <w:t>Postal address</w:t>
            </w:r>
          </w:p>
          <w:p w:rsidR="001F0939" w:rsidRDefault="001F0939">
            <w:pPr>
              <w:pStyle w:val="FP"/>
              <w:ind w:left="2835" w:right="2835"/>
              <w:jc w:val="center"/>
              <w:rPr>
                <w:rFonts w:ascii="Arial" w:hAnsi="Arial"/>
                <w:sz w:val="18"/>
              </w:rPr>
            </w:pPr>
          </w:p>
          <w:p w:rsidR="001F0939" w:rsidRDefault="00A51BC9">
            <w:pPr>
              <w:pStyle w:val="FP"/>
              <w:pBdr>
                <w:bottom w:val="single" w:sz="6" w:space="1" w:color="auto"/>
              </w:pBdr>
              <w:spacing w:before="240"/>
              <w:ind w:left="2835" w:right="2835"/>
              <w:jc w:val="center"/>
            </w:pPr>
            <w:r>
              <w:t>3GPP support office address</w:t>
            </w:r>
          </w:p>
          <w:p w:rsidR="001F0939" w:rsidRDefault="00A51BC9">
            <w:pPr>
              <w:pStyle w:val="FP"/>
              <w:ind w:left="2835" w:right="2835"/>
              <w:jc w:val="center"/>
              <w:rPr>
                <w:rFonts w:ascii="Arial" w:hAnsi="Arial"/>
                <w:sz w:val="18"/>
                <w:lang w:val="fr-FR"/>
              </w:rPr>
            </w:pPr>
            <w:r>
              <w:rPr>
                <w:rFonts w:ascii="Arial" w:hAnsi="Arial"/>
                <w:sz w:val="18"/>
                <w:lang w:val="fr-FR"/>
              </w:rPr>
              <w:t>650 Route des Lucioles - Sophia Antipolis</w:t>
            </w:r>
          </w:p>
          <w:p w:rsidR="001F0939" w:rsidRDefault="00A51BC9">
            <w:pPr>
              <w:pStyle w:val="FP"/>
              <w:ind w:left="2835" w:right="2835"/>
              <w:jc w:val="center"/>
              <w:rPr>
                <w:rFonts w:ascii="Arial" w:hAnsi="Arial"/>
                <w:sz w:val="18"/>
                <w:lang w:val="fr-FR"/>
              </w:rPr>
            </w:pPr>
            <w:r>
              <w:rPr>
                <w:rFonts w:ascii="Arial" w:hAnsi="Arial"/>
                <w:sz w:val="18"/>
                <w:lang w:val="fr-FR"/>
              </w:rPr>
              <w:t>Valbonne - FRANCE</w:t>
            </w:r>
          </w:p>
          <w:p w:rsidR="001F0939" w:rsidRDefault="00A51BC9">
            <w:pPr>
              <w:pStyle w:val="FP"/>
              <w:spacing w:after="20"/>
              <w:ind w:left="2835" w:right="2835"/>
              <w:jc w:val="center"/>
              <w:rPr>
                <w:rFonts w:ascii="Arial" w:hAnsi="Arial"/>
                <w:sz w:val="18"/>
              </w:rPr>
            </w:pPr>
            <w:r>
              <w:rPr>
                <w:rFonts w:ascii="Arial" w:hAnsi="Arial"/>
                <w:sz w:val="18"/>
              </w:rPr>
              <w:t>Tel.: +33 4 92 94</w:t>
            </w:r>
            <w:r>
              <w:rPr>
                <w:rFonts w:ascii="Arial" w:hAnsi="Arial"/>
                <w:sz w:val="18"/>
              </w:rPr>
              <w:t xml:space="preserve"> 42 00 Fax: +33 4 93 65 47 16</w:t>
            </w:r>
          </w:p>
          <w:p w:rsidR="001F0939" w:rsidRDefault="00A51BC9">
            <w:pPr>
              <w:pStyle w:val="FP"/>
              <w:pBdr>
                <w:bottom w:val="single" w:sz="6" w:space="1" w:color="auto"/>
              </w:pBdr>
              <w:spacing w:before="240"/>
              <w:ind w:left="2835" w:right="2835"/>
              <w:jc w:val="center"/>
            </w:pPr>
            <w:r>
              <w:t>Internet</w:t>
            </w:r>
          </w:p>
          <w:p w:rsidR="001F0939" w:rsidRDefault="00A51BC9">
            <w:pPr>
              <w:pStyle w:val="FP"/>
              <w:ind w:left="2835" w:right="2835"/>
              <w:jc w:val="center"/>
              <w:rPr>
                <w:rFonts w:ascii="Arial" w:hAnsi="Arial"/>
                <w:sz w:val="18"/>
              </w:rPr>
            </w:pPr>
            <w:r>
              <w:rPr>
                <w:rFonts w:ascii="Arial" w:hAnsi="Arial"/>
                <w:sz w:val="18"/>
              </w:rPr>
              <w:t>http://www.3gpp.org</w:t>
            </w:r>
            <w:bookmarkEnd w:id="15"/>
          </w:p>
          <w:p w:rsidR="001F0939" w:rsidRDefault="001F0939"/>
        </w:tc>
      </w:tr>
      <w:tr w:rsidR="001F0939">
        <w:tc>
          <w:tcPr>
            <w:tcW w:w="10423" w:type="dxa"/>
            <w:shd w:val="clear" w:color="auto" w:fill="auto"/>
            <w:vAlign w:val="bottom"/>
          </w:tcPr>
          <w:p w:rsidR="001F0939" w:rsidRDefault="00A51BC9">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rsidR="001F0939" w:rsidRDefault="00A51BC9">
            <w:pPr>
              <w:pStyle w:val="FP"/>
              <w:jc w:val="center"/>
            </w:pPr>
            <w:r>
              <w:t>No part may be reproduced except as authorized by written permission.</w:t>
            </w:r>
            <w:r>
              <w:br/>
              <w:t>The copyright and the foregoing restriction extend to reproduction in all media.</w:t>
            </w:r>
          </w:p>
          <w:p w:rsidR="001F0939" w:rsidRDefault="001F0939">
            <w:pPr>
              <w:pStyle w:val="FP"/>
              <w:jc w:val="center"/>
            </w:pPr>
          </w:p>
          <w:p w:rsidR="001F0939" w:rsidRDefault="00A51BC9">
            <w:pPr>
              <w:pStyle w:val="FP"/>
              <w:jc w:val="center"/>
              <w:rPr>
                <w:sz w:val="18"/>
              </w:rPr>
            </w:pPr>
            <w:r>
              <w:rPr>
                <w:sz w:val="18"/>
              </w:rPr>
              <w:t xml:space="preserve">© </w:t>
            </w:r>
            <w:bookmarkStart w:id="17" w:name="copyrightDate"/>
            <w:r>
              <w:rPr>
                <w:sz w:val="18"/>
              </w:rPr>
              <w:t>20</w:t>
            </w:r>
            <w:bookmarkEnd w:id="17"/>
            <w:r>
              <w:rPr>
                <w:sz w:val="18"/>
              </w:rPr>
              <w:t xml:space="preserve">21, 3GPP </w:t>
            </w:r>
            <w:r>
              <w:rPr>
                <w:sz w:val="18"/>
              </w:rPr>
              <w:t>Organizational Partners (ARIB, ATIS, CCSA, ETSI, TSDSI, TTA, TTC).</w:t>
            </w:r>
            <w:bookmarkStart w:id="18" w:name="copyrightaddon"/>
            <w:bookmarkEnd w:id="18"/>
          </w:p>
          <w:p w:rsidR="001F0939" w:rsidRDefault="00A51BC9">
            <w:pPr>
              <w:pStyle w:val="FP"/>
              <w:jc w:val="center"/>
              <w:rPr>
                <w:sz w:val="18"/>
              </w:rPr>
            </w:pPr>
            <w:r>
              <w:rPr>
                <w:sz w:val="18"/>
              </w:rPr>
              <w:t>All rights reserved.</w:t>
            </w:r>
          </w:p>
          <w:p w:rsidR="001F0939" w:rsidRDefault="001F0939">
            <w:pPr>
              <w:pStyle w:val="FP"/>
              <w:rPr>
                <w:sz w:val="18"/>
              </w:rPr>
            </w:pPr>
          </w:p>
          <w:p w:rsidR="001F0939" w:rsidRDefault="00A51BC9">
            <w:pPr>
              <w:pStyle w:val="FP"/>
              <w:rPr>
                <w:sz w:val="18"/>
              </w:rPr>
            </w:pPr>
            <w:r>
              <w:rPr>
                <w:sz w:val="18"/>
              </w:rPr>
              <w:t>UMTS™ is a Trade Mark of ETSI registered for the benefit of its members</w:t>
            </w:r>
          </w:p>
          <w:p w:rsidR="001F0939" w:rsidRDefault="00A51BC9">
            <w:pPr>
              <w:pStyle w:val="FP"/>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rsidR="001F0939" w:rsidRDefault="00A51BC9">
            <w:pPr>
              <w:pStyle w:val="FP"/>
              <w:rPr>
                <w:sz w:val="18"/>
              </w:rPr>
            </w:pPr>
            <w:r>
              <w:rPr>
                <w:sz w:val="18"/>
              </w:rPr>
              <w:t>GSM® and the GSM logo are registered and owned by the GSM Association</w:t>
            </w:r>
            <w:bookmarkEnd w:id="16"/>
          </w:p>
          <w:p w:rsidR="001F0939" w:rsidRDefault="001F0939"/>
        </w:tc>
      </w:tr>
      <w:bookmarkEnd w:id="14"/>
    </w:tbl>
    <w:p w:rsidR="001F0939" w:rsidRDefault="00A51BC9">
      <w:pPr>
        <w:pStyle w:val="TT"/>
      </w:pPr>
      <w:r>
        <w:br w:type="page"/>
      </w:r>
      <w:bookmarkStart w:id="19" w:name="tableOfContents"/>
      <w:bookmarkEnd w:id="19"/>
      <w:r>
        <w:lastRenderedPageBreak/>
        <w:t>Contents</w:t>
      </w:r>
    </w:p>
    <w:p w:rsidR="000645DF" w:rsidRDefault="00A51BC9">
      <w:pPr>
        <w:pStyle w:val="10"/>
        <w:rPr>
          <w:ins w:id="20" w:author="王静云" w:date="2022-07-01T22:40: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1" w:author="王静云" w:date="2022-07-01T22:40:00Z">
        <w:r w:rsidR="000645DF">
          <w:rPr>
            <w:noProof/>
          </w:rPr>
          <w:t>Foreword</w:t>
        </w:r>
        <w:r w:rsidR="000645DF">
          <w:rPr>
            <w:noProof/>
          </w:rPr>
          <w:tab/>
        </w:r>
        <w:r w:rsidR="000645DF">
          <w:rPr>
            <w:noProof/>
          </w:rPr>
          <w:fldChar w:fldCharType="begin"/>
        </w:r>
        <w:r w:rsidR="000645DF">
          <w:rPr>
            <w:noProof/>
          </w:rPr>
          <w:instrText xml:space="preserve"> PAGEREF _Toc107607632 \h </w:instrText>
        </w:r>
        <w:r w:rsidR="000645DF">
          <w:rPr>
            <w:noProof/>
          </w:rPr>
        </w:r>
      </w:ins>
      <w:r w:rsidR="000645DF">
        <w:rPr>
          <w:noProof/>
        </w:rPr>
        <w:fldChar w:fldCharType="separate"/>
      </w:r>
      <w:ins w:id="22" w:author="王静云" w:date="2022-07-01T22:40:00Z">
        <w:r w:rsidR="000645DF">
          <w:rPr>
            <w:noProof/>
          </w:rPr>
          <w:t>4</w:t>
        </w:r>
        <w:r w:rsidR="000645DF">
          <w:rPr>
            <w:noProof/>
          </w:rPr>
          <w:fldChar w:fldCharType="end"/>
        </w:r>
      </w:ins>
    </w:p>
    <w:p w:rsidR="000645DF" w:rsidRDefault="000645DF">
      <w:pPr>
        <w:pStyle w:val="10"/>
        <w:rPr>
          <w:ins w:id="23" w:author="王静云" w:date="2022-07-01T22:40:00Z"/>
          <w:rFonts w:asciiTheme="minorHAnsi" w:hAnsiTheme="minorHAnsi" w:cstheme="minorBidi"/>
          <w:noProof/>
          <w:kern w:val="2"/>
          <w:sz w:val="21"/>
          <w:szCs w:val="22"/>
          <w:lang w:val="en-US" w:eastAsia="zh-CN"/>
        </w:rPr>
      </w:pPr>
      <w:ins w:id="24" w:author="王静云" w:date="2022-07-01T22:40:00Z">
        <w:r>
          <w:rPr>
            <w:noProof/>
          </w:rPr>
          <w:t>Introduction</w:t>
        </w:r>
        <w:r>
          <w:rPr>
            <w:noProof/>
          </w:rPr>
          <w:tab/>
        </w:r>
        <w:r>
          <w:rPr>
            <w:noProof/>
          </w:rPr>
          <w:fldChar w:fldCharType="begin"/>
        </w:r>
        <w:r>
          <w:rPr>
            <w:noProof/>
          </w:rPr>
          <w:instrText xml:space="preserve"> PAGEREF _Toc107607633 \h </w:instrText>
        </w:r>
        <w:r>
          <w:rPr>
            <w:noProof/>
          </w:rPr>
        </w:r>
      </w:ins>
      <w:r>
        <w:rPr>
          <w:noProof/>
        </w:rPr>
        <w:fldChar w:fldCharType="separate"/>
      </w:r>
      <w:ins w:id="25" w:author="王静云" w:date="2022-07-01T22:40:00Z">
        <w:r>
          <w:rPr>
            <w:noProof/>
          </w:rPr>
          <w:t>4</w:t>
        </w:r>
        <w:r>
          <w:rPr>
            <w:noProof/>
          </w:rPr>
          <w:fldChar w:fldCharType="end"/>
        </w:r>
      </w:ins>
    </w:p>
    <w:p w:rsidR="000645DF" w:rsidRDefault="000645DF">
      <w:pPr>
        <w:pStyle w:val="10"/>
        <w:rPr>
          <w:ins w:id="26" w:author="王静云" w:date="2022-07-01T22:40:00Z"/>
          <w:rFonts w:asciiTheme="minorHAnsi" w:hAnsiTheme="minorHAnsi" w:cstheme="minorBidi"/>
          <w:noProof/>
          <w:kern w:val="2"/>
          <w:sz w:val="21"/>
          <w:szCs w:val="22"/>
          <w:lang w:val="en-US" w:eastAsia="zh-CN"/>
        </w:rPr>
      </w:pPr>
      <w:ins w:id="27" w:author="王静云" w:date="2022-07-01T22:40: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_Toc107607634 \h </w:instrText>
        </w:r>
        <w:r>
          <w:rPr>
            <w:noProof/>
          </w:rPr>
        </w:r>
      </w:ins>
      <w:r>
        <w:rPr>
          <w:noProof/>
        </w:rPr>
        <w:fldChar w:fldCharType="separate"/>
      </w:r>
      <w:ins w:id="28" w:author="王静云" w:date="2022-07-01T22:40:00Z">
        <w:r>
          <w:rPr>
            <w:noProof/>
          </w:rPr>
          <w:t>5</w:t>
        </w:r>
        <w:r>
          <w:rPr>
            <w:noProof/>
          </w:rPr>
          <w:fldChar w:fldCharType="end"/>
        </w:r>
      </w:ins>
    </w:p>
    <w:p w:rsidR="000645DF" w:rsidRDefault="000645DF">
      <w:pPr>
        <w:pStyle w:val="10"/>
        <w:rPr>
          <w:ins w:id="29" w:author="王静云" w:date="2022-07-01T22:40:00Z"/>
          <w:rFonts w:asciiTheme="minorHAnsi" w:hAnsiTheme="minorHAnsi" w:cstheme="minorBidi"/>
          <w:noProof/>
          <w:kern w:val="2"/>
          <w:sz w:val="21"/>
          <w:szCs w:val="22"/>
          <w:lang w:val="en-US" w:eastAsia="zh-CN"/>
        </w:rPr>
      </w:pPr>
      <w:ins w:id="30" w:author="王静云" w:date="2022-07-01T22:40: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_Toc107607635 \h </w:instrText>
        </w:r>
        <w:r>
          <w:rPr>
            <w:noProof/>
          </w:rPr>
        </w:r>
      </w:ins>
      <w:r>
        <w:rPr>
          <w:noProof/>
        </w:rPr>
        <w:fldChar w:fldCharType="separate"/>
      </w:r>
      <w:ins w:id="31" w:author="王静云" w:date="2022-07-01T22:40:00Z">
        <w:r>
          <w:rPr>
            <w:noProof/>
          </w:rPr>
          <w:t>5</w:t>
        </w:r>
        <w:r>
          <w:rPr>
            <w:noProof/>
          </w:rPr>
          <w:fldChar w:fldCharType="end"/>
        </w:r>
      </w:ins>
    </w:p>
    <w:p w:rsidR="000645DF" w:rsidRDefault="000645DF">
      <w:pPr>
        <w:pStyle w:val="10"/>
        <w:rPr>
          <w:ins w:id="32" w:author="王静云" w:date="2022-07-01T22:40:00Z"/>
          <w:rFonts w:asciiTheme="minorHAnsi" w:hAnsiTheme="minorHAnsi" w:cstheme="minorBidi"/>
          <w:noProof/>
          <w:kern w:val="2"/>
          <w:sz w:val="21"/>
          <w:szCs w:val="22"/>
          <w:lang w:val="en-US" w:eastAsia="zh-CN"/>
        </w:rPr>
      </w:pPr>
      <w:ins w:id="33" w:author="王静云" w:date="2022-07-01T22:40: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_Toc107607636 \h </w:instrText>
        </w:r>
        <w:r>
          <w:rPr>
            <w:noProof/>
          </w:rPr>
        </w:r>
      </w:ins>
      <w:r>
        <w:rPr>
          <w:noProof/>
        </w:rPr>
        <w:fldChar w:fldCharType="separate"/>
      </w:r>
      <w:ins w:id="34" w:author="王静云" w:date="2022-07-01T22:40:00Z">
        <w:r>
          <w:rPr>
            <w:noProof/>
          </w:rPr>
          <w:t>5</w:t>
        </w:r>
        <w:r>
          <w:rPr>
            <w:noProof/>
          </w:rPr>
          <w:fldChar w:fldCharType="end"/>
        </w:r>
      </w:ins>
    </w:p>
    <w:p w:rsidR="000645DF" w:rsidRDefault="000645DF">
      <w:pPr>
        <w:pStyle w:val="20"/>
        <w:rPr>
          <w:ins w:id="35" w:author="王静云" w:date="2022-07-01T22:40:00Z"/>
          <w:rFonts w:asciiTheme="minorHAnsi" w:hAnsiTheme="minorHAnsi" w:cstheme="minorBidi"/>
          <w:noProof/>
          <w:kern w:val="2"/>
          <w:sz w:val="21"/>
          <w:szCs w:val="22"/>
          <w:lang w:val="en-US" w:eastAsia="zh-CN"/>
        </w:rPr>
      </w:pPr>
      <w:ins w:id="36" w:author="王静云" w:date="2022-07-01T22:40: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_Toc107607637 \h </w:instrText>
        </w:r>
        <w:r>
          <w:rPr>
            <w:noProof/>
          </w:rPr>
        </w:r>
      </w:ins>
      <w:r>
        <w:rPr>
          <w:noProof/>
        </w:rPr>
        <w:fldChar w:fldCharType="separate"/>
      </w:r>
      <w:ins w:id="37" w:author="王静云" w:date="2022-07-01T22:40:00Z">
        <w:r>
          <w:rPr>
            <w:noProof/>
          </w:rPr>
          <w:t>5</w:t>
        </w:r>
        <w:r>
          <w:rPr>
            <w:noProof/>
          </w:rPr>
          <w:fldChar w:fldCharType="end"/>
        </w:r>
      </w:ins>
    </w:p>
    <w:p w:rsidR="000645DF" w:rsidRDefault="000645DF">
      <w:pPr>
        <w:pStyle w:val="20"/>
        <w:rPr>
          <w:ins w:id="38" w:author="王静云" w:date="2022-07-01T22:40:00Z"/>
          <w:rFonts w:asciiTheme="minorHAnsi" w:hAnsiTheme="minorHAnsi" w:cstheme="minorBidi"/>
          <w:noProof/>
          <w:kern w:val="2"/>
          <w:sz w:val="21"/>
          <w:szCs w:val="22"/>
          <w:lang w:val="en-US" w:eastAsia="zh-CN"/>
        </w:rPr>
      </w:pPr>
      <w:ins w:id="39" w:author="王静云" w:date="2022-07-01T22:40: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_Toc107607638 \h </w:instrText>
        </w:r>
        <w:r>
          <w:rPr>
            <w:noProof/>
          </w:rPr>
        </w:r>
      </w:ins>
      <w:r>
        <w:rPr>
          <w:noProof/>
        </w:rPr>
        <w:fldChar w:fldCharType="separate"/>
      </w:r>
      <w:ins w:id="40" w:author="王静云" w:date="2022-07-01T22:40:00Z">
        <w:r>
          <w:rPr>
            <w:noProof/>
          </w:rPr>
          <w:t>5</w:t>
        </w:r>
        <w:r>
          <w:rPr>
            <w:noProof/>
          </w:rPr>
          <w:fldChar w:fldCharType="end"/>
        </w:r>
      </w:ins>
    </w:p>
    <w:p w:rsidR="000645DF" w:rsidRDefault="000645DF">
      <w:pPr>
        <w:pStyle w:val="20"/>
        <w:rPr>
          <w:ins w:id="41" w:author="王静云" w:date="2022-07-01T22:40:00Z"/>
          <w:rFonts w:asciiTheme="minorHAnsi" w:hAnsiTheme="minorHAnsi" w:cstheme="minorBidi"/>
          <w:noProof/>
          <w:kern w:val="2"/>
          <w:sz w:val="21"/>
          <w:szCs w:val="22"/>
          <w:lang w:val="en-US" w:eastAsia="zh-CN"/>
        </w:rPr>
      </w:pPr>
      <w:ins w:id="42" w:author="王静云" w:date="2022-07-01T22:40: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_Toc107607639 \h </w:instrText>
        </w:r>
        <w:r>
          <w:rPr>
            <w:noProof/>
          </w:rPr>
        </w:r>
      </w:ins>
      <w:r>
        <w:rPr>
          <w:noProof/>
        </w:rPr>
        <w:fldChar w:fldCharType="separate"/>
      </w:r>
      <w:ins w:id="43" w:author="王静云" w:date="2022-07-01T22:40:00Z">
        <w:r>
          <w:rPr>
            <w:noProof/>
          </w:rPr>
          <w:t>5</w:t>
        </w:r>
        <w:r>
          <w:rPr>
            <w:noProof/>
          </w:rPr>
          <w:fldChar w:fldCharType="end"/>
        </w:r>
      </w:ins>
    </w:p>
    <w:p w:rsidR="000645DF" w:rsidRDefault="000645DF">
      <w:pPr>
        <w:pStyle w:val="10"/>
        <w:rPr>
          <w:ins w:id="44" w:author="王静云" w:date="2022-07-01T22:40:00Z"/>
          <w:rFonts w:asciiTheme="minorHAnsi" w:hAnsiTheme="minorHAnsi" w:cstheme="minorBidi"/>
          <w:noProof/>
          <w:kern w:val="2"/>
          <w:sz w:val="21"/>
          <w:szCs w:val="22"/>
          <w:lang w:val="en-US" w:eastAsia="zh-CN"/>
        </w:rPr>
      </w:pPr>
      <w:ins w:id="45" w:author="王静云" w:date="2022-07-01T22:40:00Z">
        <w:r>
          <w:rPr>
            <w:noProof/>
          </w:rPr>
          <w:t>4</w:t>
        </w:r>
        <w:r>
          <w:rPr>
            <w:rFonts w:asciiTheme="minorHAnsi" w:hAnsiTheme="minorHAnsi" w:cstheme="minorBidi"/>
            <w:noProof/>
            <w:kern w:val="2"/>
            <w:sz w:val="21"/>
            <w:szCs w:val="22"/>
            <w:lang w:val="en-US" w:eastAsia="zh-CN"/>
          </w:rPr>
          <w:tab/>
        </w:r>
        <w:r>
          <w:rPr>
            <w:noProof/>
          </w:rPr>
          <w:t>Concepts and overview</w:t>
        </w:r>
        <w:r>
          <w:rPr>
            <w:noProof/>
          </w:rPr>
          <w:tab/>
        </w:r>
        <w:r>
          <w:rPr>
            <w:noProof/>
          </w:rPr>
          <w:fldChar w:fldCharType="begin"/>
        </w:r>
        <w:r>
          <w:rPr>
            <w:noProof/>
          </w:rPr>
          <w:instrText xml:space="preserve"> PAGEREF _Toc107607640 \h </w:instrText>
        </w:r>
        <w:r>
          <w:rPr>
            <w:noProof/>
          </w:rPr>
        </w:r>
      </w:ins>
      <w:r>
        <w:rPr>
          <w:noProof/>
        </w:rPr>
        <w:fldChar w:fldCharType="separate"/>
      </w:r>
      <w:ins w:id="46" w:author="王静云" w:date="2022-07-01T22:40:00Z">
        <w:r>
          <w:rPr>
            <w:noProof/>
          </w:rPr>
          <w:t>6</w:t>
        </w:r>
        <w:r>
          <w:rPr>
            <w:noProof/>
          </w:rPr>
          <w:fldChar w:fldCharType="end"/>
        </w:r>
      </w:ins>
    </w:p>
    <w:p w:rsidR="000645DF" w:rsidRDefault="000645DF">
      <w:pPr>
        <w:pStyle w:val="10"/>
        <w:rPr>
          <w:ins w:id="47" w:author="王静云" w:date="2022-07-01T22:40:00Z"/>
          <w:rFonts w:asciiTheme="minorHAnsi" w:hAnsiTheme="minorHAnsi" w:cstheme="minorBidi"/>
          <w:noProof/>
          <w:kern w:val="2"/>
          <w:sz w:val="21"/>
          <w:szCs w:val="22"/>
          <w:lang w:val="en-US" w:eastAsia="zh-CN"/>
        </w:rPr>
      </w:pPr>
      <w:ins w:id="48" w:author="王静云" w:date="2022-07-01T22:40:00Z">
        <w:r>
          <w:rPr>
            <w:noProof/>
          </w:rPr>
          <w:t>5</w:t>
        </w:r>
        <w:r>
          <w:rPr>
            <w:rFonts w:asciiTheme="minorHAnsi" w:hAnsiTheme="minorHAnsi" w:cstheme="minorBidi"/>
            <w:noProof/>
            <w:kern w:val="2"/>
            <w:sz w:val="21"/>
            <w:szCs w:val="22"/>
            <w:lang w:val="en-US" w:eastAsia="zh-CN"/>
          </w:rPr>
          <w:tab/>
        </w:r>
        <w:r>
          <w:rPr>
            <w:noProof/>
          </w:rPr>
          <w:t>Key issues and potential solutions</w:t>
        </w:r>
        <w:r>
          <w:rPr>
            <w:noProof/>
          </w:rPr>
          <w:tab/>
        </w:r>
        <w:r>
          <w:rPr>
            <w:noProof/>
          </w:rPr>
          <w:fldChar w:fldCharType="begin"/>
        </w:r>
        <w:r>
          <w:rPr>
            <w:noProof/>
          </w:rPr>
          <w:instrText xml:space="preserve"> PAGEREF _Toc107607641 \h </w:instrText>
        </w:r>
        <w:r>
          <w:rPr>
            <w:noProof/>
          </w:rPr>
        </w:r>
      </w:ins>
      <w:r>
        <w:rPr>
          <w:noProof/>
        </w:rPr>
        <w:fldChar w:fldCharType="separate"/>
      </w:r>
      <w:ins w:id="49" w:author="王静云" w:date="2022-07-01T22:40:00Z">
        <w:r>
          <w:rPr>
            <w:noProof/>
          </w:rPr>
          <w:t>6</w:t>
        </w:r>
        <w:r>
          <w:rPr>
            <w:noProof/>
          </w:rPr>
          <w:fldChar w:fldCharType="end"/>
        </w:r>
      </w:ins>
    </w:p>
    <w:p w:rsidR="000645DF" w:rsidRDefault="000645DF">
      <w:pPr>
        <w:pStyle w:val="20"/>
        <w:rPr>
          <w:ins w:id="50" w:author="王静云" w:date="2022-07-01T22:40:00Z"/>
          <w:rFonts w:asciiTheme="minorHAnsi" w:hAnsiTheme="minorHAnsi" w:cstheme="minorBidi"/>
          <w:noProof/>
          <w:kern w:val="2"/>
          <w:sz w:val="21"/>
          <w:szCs w:val="22"/>
          <w:lang w:val="en-US" w:eastAsia="zh-CN"/>
        </w:rPr>
      </w:pPr>
      <w:ins w:id="51" w:author="王静云" w:date="2022-07-01T22:40:00Z">
        <w:r>
          <w:rPr>
            <w:noProof/>
          </w:rPr>
          <w:t>5.1</w:t>
        </w:r>
        <w:r>
          <w:rPr>
            <w:rFonts w:asciiTheme="minorHAnsi" w:hAnsiTheme="minorHAnsi" w:cstheme="minorBidi"/>
            <w:noProof/>
            <w:kern w:val="2"/>
            <w:sz w:val="21"/>
            <w:szCs w:val="22"/>
            <w:lang w:val="en-US" w:eastAsia="zh-CN"/>
          </w:rPr>
          <w:tab/>
        </w:r>
        <w:r>
          <w:rPr>
            <w:noProof/>
          </w:rPr>
          <w:t>Issue #1: Management requirement for different POP’s network operation</w:t>
        </w:r>
        <w:r>
          <w:rPr>
            <w:noProof/>
          </w:rPr>
          <w:tab/>
        </w:r>
        <w:r>
          <w:rPr>
            <w:noProof/>
          </w:rPr>
          <w:fldChar w:fldCharType="begin"/>
        </w:r>
        <w:r>
          <w:rPr>
            <w:noProof/>
          </w:rPr>
          <w:instrText xml:space="preserve"> PAGEREF _Toc107607642 \h </w:instrText>
        </w:r>
        <w:r>
          <w:rPr>
            <w:noProof/>
          </w:rPr>
        </w:r>
      </w:ins>
      <w:r>
        <w:rPr>
          <w:noProof/>
        </w:rPr>
        <w:fldChar w:fldCharType="separate"/>
      </w:r>
      <w:ins w:id="52" w:author="王静云" w:date="2022-07-01T22:40:00Z">
        <w:r>
          <w:rPr>
            <w:noProof/>
          </w:rPr>
          <w:t>6</w:t>
        </w:r>
        <w:r>
          <w:rPr>
            <w:noProof/>
          </w:rPr>
          <w:fldChar w:fldCharType="end"/>
        </w:r>
      </w:ins>
    </w:p>
    <w:p w:rsidR="000645DF" w:rsidRDefault="000645DF">
      <w:pPr>
        <w:pStyle w:val="31"/>
        <w:rPr>
          <w:ins w:id="53" w:author="王静云" w:date="2022-07-01T22:40:00Z"/>
          <w:rFonts w:asciiTheme="minorHAnsi" w:hAnsiTheme="minorHAnsi" w:cstheme="minorBidi"/>
          <w:noProof/>
          <w:kern w:val="2"/>
          <w:sz w:val="21"/>
          <w:szCs w:val="22"/>
          <w:lang w:val="en-US" w:eastAsia="zh-CN"/>
        </w:rPr>
      </w:pPr>
      <w:ins w:id="54" w:author="王静云" w:date="2022-07-01T22:40:00Z">
        <w:r>
          <w:rPr>
            <w:noProof/>
            <w:lang w:eastAsia="ko-KR"/>
          </w:rPr>
          <w:t>5.1.1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_Toc107607643 \h </w:instrText>
        </w:r>
        <w:r>
          <w:rPr>
            <w:noProof/>
          </w:rPr>
        </w:r>
      </w:ins>
      <w:r>
        <w:rPr>
          <w:noProof/>
        </w:rPr>
        <w:fldChar w:fldCharType="separate"/>
      </w:r>
      <w:ins w:id="55" w:author="王静云" w:date="2022-07-01T22:40:00Z">
        <w:r>
          <w:rPr>
            <w:noProof/>
          </w:rPr>
          <w:t>6</w:t>
        </w:r>
        <w:r>
          <w:rPr>
            <w:noProof/>
          </w:rPr>
          <w:fldChar w:fldCharType="end"/>
        </w:r>
      </w:ins>
    </w:p>
    <w:p w:rsidR="000645DF" w:rsidRDefault="000645DF">
      <w:pPr>
        <w:pStyle w:val="31"/>
        <w:rPr>
          <w:ins w:id="56" w:author="王静云" w:date="2022-07-01T22:40:00Z"/>
          <w:rFonts w:asciiTheme="minorHAnsi" w:hAnsiTheme="minorHAnsi" w:cstheme="minorBidi"/>
          <w:noProof/>
          <w:kern w:val="2"/>
          <w:sz w:val="21"/>
          <w:szCs w:val="22"/>
          <w:lang w:val="en-US" w:eastAsia="zh-CN"/>
        </w:rPr>
      </w:pPr>
      <w:ins w:id="57" w:author="王静云" w:date="2022-07-01T22:40:00Z">
        <w:r w:rsidRPr="008C0473">
          <w:rPr>
            <w:noProof/>
            <w:lang w:val="en-US"/>
          </w:rPr>
          <w:t>5.1.2</w:t>
        </w:r>
        <w:r>
          <w:rPr>
            <w:rFonts w:asciiTheme="minorHAnsi" w:hAnsiTheme="minorHAnsi" w:cstheme="minorBidi"/>
            <w:noProof/>
            <w:kern w:val="2"/>
            <w:sz w:val="21"/>
            <w:szCs w:val="22"/>
            <w:lang w:val="en-US" w:eastAsia="zh-CN"/>
          </w:rPr>
          <w:tab/>
        </w:r>
        <w:r w:rsidRPr="008C0473">
          <w:rPr>
            <w:noProof/>
            <w:lang w:val="en-US"/>
          </w:rPr>
          <w:t>Potential solutions</w:t>
        </w:r>
        <w:r>
          <w:rPr>
            <w:noProof/>
          </w:rPr>
          <w:tab/>
        </w:r>
        <w:r>
          <w:rPr>
            <w:noProof/>
          </w:rPr>
          <w:fldChar w:fldCharType="begin"/>
        </w:r>
        <w:r>
          <w:rPr>
            <w:noProof/>
          </w:rPr>
          <w:instrText xml:space="preserve"> PAGEREF _Toc107607644 \h </w:instrText>
        </w:r>
        <w:r>
          <w:rPr>
            <w:noProof/>
          </w:rPr>
        </w:r>
      </w:ins>
      <w:r>
        <w:rPr>
          <w:noProof/>
        </w:rPr>
        <w:fldChar w:fldCharType="separate"/>
      </w:r>
      <w:ins w:id="58" w:author="王静云" w:date="2022-07-01T22:40:00Z">
        <w:r>
          <w:rPr>
            <w:noProof/>
          </w:rPr>
          <w:t>6</w:t>
        </w:r>
        <w:r>
          <w:rPr>
            <w:noProof/>
          </w:rPr>
          <w:fldChar w:fldCharType="end"/>
        </w:r>
      </w:ins>
    </w:p>
    <w:p w:rsidR="000645DF" w:rsidRDefault="000645DF">
      <w:pPr>
        <w:pStyle w:val="20"/>
        <w:rPr>
          <w:ins w:id="59" w:author="王静云" w:date="2022-07-01T22:40:00Z"/>
          <w:rFonts w:asciiTheme="minorHAnsi" w:hAnsiTheme="minorHAnsi" w:cstheme="minorBidi"/>
          <w:noProof/>
          <w:kern w:val="2"/>
          <w:sz w:val="21"/>
          <w:szCs w:val="22"/>
          <w:lang w:val="en-US" w:eastAsia="zh-CN"/>
        </w:rPr>
      </w:pPr>
      <w:ins w:id="60" w:author="王静云" w:date="2022-07-01T22:40:00Z">
        <w:r>
          <w:rPr>
            <w:noProof/>
          </w:rPr>
          <w:t>5.2</w:t>
        </w:r>
        <w:r>
          <w:rPr>
            <w:rFonts w:asciiTheme="minorHAnsi" w:hAnsiTheme="minorHAnsi" w:cstheme="minorBidi"/>
            <w:noProof/>
            <w:kern w:val="2"/>
            <w:sz w:val="21"/>
            <w:szCs w:val="22"/>
            <w:lang w:val="en-US" w:eastAsia="zh-CN"/>
          </w:rPr>
          <w:tab/>
        </w:r>
        <w:r>
          <w:rPr>
            <w:noProof/>
          </w:rPr>
          <w:t>Issue #2: Performance measurements without PLMN ID at NRCellCU</w:t>
        </w:r>
        <w:r>
          <w:rPr>
            <w:noProof/>
          </w:rPr>
          <w:tab/>
        </w:r>
        <w:r>
          <w:rPr>
            <w:noProof/>
          </w:rPr>
          <w:fldChar w:fldCharType="begin"/>
        </w:r>
        <w:r>
          <w:rPr>
            <w:noProof/>
          </w:rPr>
          <w:instrText xml:space="preserve"> PAGEREF _Toc107607645 \h </w:instrText>
        </w:r>
        <w:r>
          <w:rPr>
            <w:noProof/>
          </w:rPr>
        </w:r>
      </w:ins>
      <w:r>
        <w:rPr>
          <w:noProof/>
        </w:rPr>
        <w:fldChar w:fldCharType="separate"/>
      </w:r>
      <w:ins w:id="61" w:author="王静云" w:date="2022-07-01T22:40:00Z">
        <w:r>
          <w:rPr>
            <w:noProof/>
          </w:rPr>
          <w:t>7</w:t>
        </w:r>
        <w:r>
          <w:rPr>
            <w:noProof/>
          </w:rPr>
          <w:fldChar w:fldCharType="end"/>
        </w:r>
      </w:ins>
    </w:p>
    <w:p w:rsidR="000645DF" w:rsidRDefault="000645DF">
      <w:pPr>
        <w:pStyle w:val="31"/>
        <w:rPr>
          <w:ins w:id="62" w:author="王静云" w:date="2022-07-01T22:40:00Z"/>
          <w:rFonts w:asciiTheme="minorHAnsi" w:hAnsiTheme="minorHAnsi" w:cstheme="minorBidi"/>
          <w:noProof/>
          <w:kern w:val="2"/>
          <w:sz w:val="21"/>
          <w:szCs w:val="22"/>
          <w:lang w:val="en-US" w:eastAsia="zh-CN"/>
        </w:rPr>
      </w:pPr>
      <w:ins w:id="63" w:author="王静云" w:date="2022-07-01T22:40:00Z">
        <w:r>
          <w:rPr>
            <w:noProof/>
            <w:lang w:eastAsia="ko-KR"/>
          </w:rPr>
          <w:t>5.2.1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_Toc107607646 \h </w:instrText>
        </w:r>
        <w:r>
          <w:rPr>
            <w:noProof/>
          </w:rPr>
        </w:r>
      </w:ins>
      <w:r>
        <w:rPr>
          <w:noProof/>
        </w:rPr>
        <w:fldChar w:fldCharType="separate"/>
      </w:r>
      <w:ins w:id="64" w:author="王静云" w:date="2022-07-01T22:40:00Z">
        <w:r>
          <w:rPr>
            <w:noProof/>
          </w:rPr>
          <w:t>7</w:t>
        </w:r>
        <w:r>
          <w:rPr>
            <w:noProof/>
          </w:rPr>
          <w:fldChar w:fldCharType="end"/>
        </w:r>
      </w:ins>
    </w:p>
    <w:p w:rsidR="000645DF" w:rsidRDefault="000645DF">
      <w:pPr>
        <w:pStyle w:val="31"/>
        <w:rPr>
          <w:ins w:id="65" w:author="王静云" w:date="2022-07-01T22:40:00Z"/>
          <w:rFonts w:asciiTheme="minorHAnsi" w:hAnsiTheme="minorHAnsi" w:cstheme="minorBidi"/>
          <w:noProof/>
          <w:kern w:val="2"/>
          <w:sz w:val="21"/>
          <w:szCs w:val="22"/>
          <w:lang w:val="en-US" w:eastAsia="zh-CN"/>
        </w:rPr>
      </w:pPr>
      <w:ins w:id="66" w:author="王静云" w:date="2022-07-01T22:40:00Z">
        <w:r>
          <w:rPr>
            <w:noProof/>
            <w:lang w:eastAsia="ko-KR"/>
          </w:rPr>
          <w:t>5.</w:t>
        </w:r>
        <w:r w:rsidRPr="008C0473">
          <w:rPr>
            <w:noProof/>
            <w:lang w:val="en-US" w:eastAsia="zh-CN"/>
          </w:rPr>
          <w:t>2</w:t>
        </w:r>
        <w:r>
          <w:rPr>
            <w:noProof/>
            <w:lang w:eastAsia="ko-KR"/>
          </w:rPr>
          <w:t>.2</w:t>
        </w:r>
        <w:r>
          <w:rPr>
            <w:rFonts w:asciiTheme="minorHAnsi"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_Toc107607647 \h </w:instrText>
        </w:r>
        <w:r>
          <w:rPr>
            <w:noProof/>
          </w:rPr>
        </w:r>
      </w:ins>
      <w:r>
        <w:rPr>
          <w:noProof/>
        </w:rPr>
        <w:fldChar w:fldCharType="separate"/>
      </w:r>
      <w:ins w:id="67" w:author="王静云" w:date="2022-07-01T22:40:00Z">
        <w:r>
          <w:rPr>
            <w:noProof/>
          </w:rPr>
          <w:t>7</w:t>
        </w:r>
        <w:r>
          <w:rPr>
            <w:noProof/>
          </w:rPr>
          <w:fldChar w:fldCharType="end"/>
        </w:r>
      </w:ins>
    </w:p>
    <w:p w:rsidR="000645DF" w:rsidRDefault="000645DF">
      <w:pPr>
        <w:pStyle w:val="40"/>
        <w:rPr>
          <w:ins w:id="68" w:author="王静云" w:date="2022-07-01T22:40:00Z"/>
          <w:rFonts w:asciiTheme="minorHAnsi" w:hAnsiTheme="minorHAnsi" w:cstheme="minorBidi"/>
          <w:noProof/>
          <w:kern w:val="2"/>
          <w:sz w:val="21"/>
          <w:szCs w:val="22"/>
          <w:lang w:val="en-US" w:eastAsia="zh-CN"/>
        </w:rPr>
      </w:pPr>
      <w:ins w:id="69" w:author="王静云" w:date="2022-07-01T22:40:00Z">
        <w:r w:rsidRPr="008C0473">
          <w:rPr>
            <w:noProof/>
            <w:lang w:val="en-US"/>
          </w:rPr>
          <w:t>5.Y.2.x</w:t>
        </w:r>
        <w:r>
          <w:rPr>
            <w:rFonts w:asciiTheme="minorHAnsi" w:hAnsiTheme="minorHAnsi" w:cstheme="minorBidi"/>
            <w:noProof/>
            <w:kern w:val="2"/>
            <w:sz w:val="21"/>
            <w:szCs w:val="22"/>
            <w:lang w:val="en-US" w:eastAsia="zh-CN"/>
          </w:rPr>
          <w:tab/>
        </w:r>
        <w:r w:rsidRPr="008C0473">
          <w:rPr>
            <w:noProof/>
            <w:lang w:val="en-US"/>
          </w:rPr>
          <w:t>Solution y1</w:t>
        </w:r>
        <w:r>
          <w:rPr>
            <w:noProof/>
          </w:rPr>
          <w:tab/>
        </w:r>
        <w:r>
          <w:rPr>
            <w:noProof/>
          </w:rPr>
          <w:fldChar w:fldCharType="begin"/>
        </w:r>
        <w:r>
          <w:rPr>
            <w:noProof/>
          </w:rPr>
          <w:instrText xml:space="preserve"> PAGEREF _Toc107607648 \h </w:instrText>
        </w:r>
        <w:r>
          <w:rPr>
            <w:noProof/>
          </w:rPr>
        </w:r>
      </w:ins>
      <w:r>
        <w:rPr>
          <w:noProof/>
        </w:rPr>
        <w:fldChar w:fldCharType="separate"/>
      </w:r>
      <w:ins w:id="70" w:author="王静云" w:date="2022-07-01T22:40:00Z">
        <w:r>
          <w:rPr>
            <w:noProof/>
          </w:rPr>
          <w:t>7</w:t>
        </w:r>
        <w:r>
          <w:rPr>
            <w:noProof/>
          </w:rPr>
          <w:fldChar w:fldCharType="end"/>
        </w:r>
      </w:ins>
    </w:p>
    <w:p w:rsidR="000645DF" w:rsidRDefault="000645DF">
      <w:pPr>
        <w:pStyle w:val="20"/>
        <w:rPr>
          <w:ins w:id="71" w:author="王静云" w:date="2022-07-01T22:40:00Z"/>
          <w:rFonts w:asciiTheme="minorHAnsi" w:hAnsiTheme="minorHAnsi" w:cstheme="minorBidi"/>
          <w:noProof/>
          <w:kern w:val="2"/>
          <w:sz w:val="21"/>
          <w:szCs w:val="22"/>
          <w:lang w:val="en-US" w:eastAsia="zh-CN"/>
        </w:rPr>
      </w:pPr>
      <w:ins w:id="72" w:author="王静云" w:date="2022-07-01T22:40:00Z">
        <w:r>
          <w:rPr>
            <w:noProof/>
          </w:rPr>
          <w:t>5.3</w:t>
        </w:r>
        <w:r>
          <w:rPr>
            <w:rFonts w:asciiTheme="minorHAnsi" w:hAnsiTheme="minorHAnsi" w:cstheme="minorBidi"/>
            <w:noProof/>
            <w:kern w:val="2"/>
            <w:sz w:val="21"/>
            <w:szCs w:val="22"/>
            <w:lang w:val="en-US" w:eastAsia="zh-CN"/>
          </w:rPr>
          <w:tab/>
        </w:r>
        <w:r>
          <w:rPr>
            <w:noProof/>
          </w:rPr>
          <w:t>Issue #3:  Management requirement between MOP-NM and MOP-SR-DM</w:t>
        </w:r>
        <w:r>
          <w:rPr>
            <w:noProof/>
          </w:rPr>
          <w:tab/>
        </w:r>
        <w:r>
          <w:rPr>
            <w:noProof/>
          </w:rPr>
          <w:fldChar w:fldCharType="begin"/>
        </w:r>
        <w:r>
          <w:rPr>
            <w:noProof/>
          </w:rPr>
          <w:instrText xml:space="preserve"> PAGEREF _Toc107607649 \h </w:instrText>
        </w:r>
        <w:r>
          <w:rPr>
            <w:noProof/>
          </w:rPr>
        </w:r>
      </w:ins>
      <w:r>
        <w:rPr>
          <w:noProof/>
        </w:rPr>
        <w:fldChar w:fldCharType="separate"/>
      </w:r>
      <w:ins w:id="73" w:author="王静云" w:date="2022-07-01T22:40:00Z">
        <w:r>
          <w:rPr>
            <w:noProof/>
          </w:rPr>
          <w:t>7</w:t>
        </w:r>
        <w:r>
          <w:rPr>
            <w:noProof/>
          </w:rPr>
          <w:fldChar w:fldCharType="end"/>
        </w:r>
      </w:ins>
    </w:p>
    <w:p w:rsidR="000645DF" w:rsidRDefault="000645DF">
      <w:pPr>
        <w:pStyle w:val="31"/>
        <w:rPr>
          <w:ins w:id="74" w:author="王静云" w:date="2022-07-01T22:40:00Z"/>
          <w:rFonts w:asciiTheme="minorHAnsi" w:hAnsiTheme="minorHAnsi" w:cstheme="minorBidi"/>
          <w:noProof/>
          <w:kern w:val="2"/>
          <w:sz w:val="21"/>
          <w:szCs w:val="22"/>
          <w:lang w:val="en-US" w:eastAsia="zh-CN"/>
        </w:rPr>
      </w:pPr>
      <w:ins w:id="75" w:author="王静云" w:date="2022-07-01T22:40:00Z">
        <w:r>
          <w:rPr>
            <w:noProof/>
            <w:lang w:eastAsia="ko-KR"/>
          </w:rPr>
          <w:t>5.3.1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_Toc107607650 \h </w:instrText>
        </w:r>
        <w:r>
          <w:rPr>
            <w:noProof/>
          </w:rPr>
        </w:r>
      </w:ins>
      <w:r>
        <w:rPr>
          <w:noProof/>
        </w:rPr>
        <w:fldChar w:fldCharType="separate"/>
      </w:r>
      <w:ins w:id="76" w:author="王静云" w:date="2022-07-01T22:40:00Z">
        <w:r>
          <w:rPr>
            <w:noProof/>
          </w:rPr>
          <w:t>7</w:t>
        </w:r>
        <w:r>
          <w:rPr>
            <w:noProof/>
          </w:rPr>
          <w:fldChar w:fldCharType="end"/>
        </w:r>
      </w:ins>
    </w:p>
    <w:p w:rsidR="000645DF" w:rsidRDefault="000645DF">
      <w:pPr>
        <w:pStyle w:val="31"/>
        <w:rPr>
          <w:ins w:id="77" w:author="王静云" w:date="2022-07-01T22:40:00Z"/>
          <w:rFonts w:asciiTheme="minorHAnsi" w:hAnsiTheme="minorHAnsi" w:cstheme="minorBidi"/>
          <w:noProof/>
          <w:kern w:val="2"/>
          <w:sz w:val="21"/>
          <w:szCs w:val="22"/>
          <w:lang w:val="en-US" w:eastAsia="zh-CN"/>
        </w:rPr>
      </w:pPr>
      <w:ins w:id="78" w:author="王静云" w:date="2022-07-01T22:40:00Z">
        <w:r>
          <w:rPr>
            <w:noProof/>
            <w:lang w:eastAsia="ko-KR"/>
          </w:rPr>
          <w:t>5.</w:t>
        </w:r>
        <w:r w:rsidRPr="008C0473">
          <w:rPr>
            <w:noProof/>
            <w:lang w:val="en-US" w:eastAsia="zh-CN"/>
          </w:rPr>
          <w:t>3</w:t>
        </w:r>
        <w:r>
          <w:rPr>
            <w:noProof/>
            <w:lang w:eastAsia="ko-KR"/>
          </w:rPr>
          <w:t>.</w:t>
        </w:r>
        <w:r w:rsidRPr="008C0473">
          <w:rPr>
            <w:noProof/>
            <w:lang w:val="en-US" w:eastAsia="zh-CN"/>
          </w:rPr>
          <w:t>2</w:t>
        </w:r>
        <w:r>
          <w:rPr>
            <w:rFonts w:asciiTheme="minorHAnsi" w:hAnsiTheme="minorHAnsi" w:cstheme="minorBidi"/>
            <w:noProof/>
            <w:kern w:val="2"/>
            <w:sz w:val="21"/>
            <w:szCs w:val="22"/>
            <w:lang w:val="en-US" w:eastAsia="zh-CN"/>
          </w:rPr>
          <w:tab/>
        </w:r>
        <w:r>
          <w:rPr>
            <w:noProof/>
            <w:lang w:eastAsia="ko-KR"/>
          </w:rPr>
          <w:t>Potential solution</w:t>
        </w:r>
        <w:r>
          <w:rPr>
            <w:noProof/>
          </w:rPr>
          <w:tab/>
        </w:r>
        <w:r>
          <w:rPr>
            <w:noProof/>
          </w:rPr>
          <w:fldChar w:fldCharType="begin"/>
        </w:r>
        <w:r>
          <w:rPr>
            <w:noProof/>
          </w:rPr>
          <w:instrText xml:space="preserve"> PAGEREF _Toc107607651 \h </w:instrText>
        </w:r>
        <w:r>
          <w:rPr>
            <w:noProof/>
          </w:rPr>
        </w:r>
      </w:ins>
      <w:r>
        <w:rPr>
          <w:noProof/>
        </w:rPr>
        <w:fldChar w:fldCharType="separate"/>
      </w:r>
      <w:ins w:id="79" w:author="王静云" w:date="2022-07-01T22:40:00Z">
        <w:r>
          <w:rPr>
            <w:noProof/>
          </w:rPr>
          <w:t>8</w:t>
        </w:r>
        <w:r>
          <w:rPr>
            <w:noProof/>
          </w:rPr>
          <w:fldChar w:fldCharType="end"/>
        </w:r>
      </w:ins>
    </w:p>
    <w:p w:rsidR="000645DF" w:rsidRDefault="000645DF">
      <w:pPr>
        <w:pStyle w:val="20"/>
        <w:rPr>
          <w:ins w:id="80" w:author="王静云" w:date="2022-07-01T22:40:00Z"/>
          <w:rFonts w:asciiTheme="minorHAnsi" w:hAnsiTheme="minorHAnsi" w:cstheme="minorBidi"/>
          <w:noProof/>
          <w:kern w:val="2"/>
          <w:sz w:val="21"/>
          <w:szCs w:val="22"/>
          <w:lang w:val="en-US" w:eastAsia="zh-CN"/>
        </w:rPr>
      </w:pPr>
      <w:ins w:id="81" w:author="王静云" w:date="2022-07-01T22:40:00Z">
        <w:r>
          <w:rPr>
            <w:noProof/>
          </w:rPr>
          <w:t>5.4</w:t>
        </w:r>
        <w:r>
          <w:rPr>
            <w:rFonts w:asciiTheme="minorHAnsi" w:hAnsiTheme="minorHAnsi" w:cstheme="minorBidi"/>
            <w:noProof/>
            <w:kern w:val="2"/>
            <w:sz w:val="21"/>
            <w:szCs w:val="22"/>
            <w:lang w:val="en-US" w:eastAsia="zh-CN"/>
          </w:rPr>
          <w:tab/>
        </w:r>
        <w:r>
          <w:rPr>
            <w:noProof/>
          </w:rPr>
          <w:t>Issue #4:  Service-based management architecture for MOCN</w:t>
        </w:r>
        <w:r>
          <w:rPr>
            <w:noProof/>
          </w:rPr>
          <w:tab/>
        </w:r>
        <w:r>
          <w:rPr>
            <w:noProof/>
          </w:rPr>
          <w:fldChar w:fldCharType="begin"/>
        </w:r>
        <w:r>
          <w:rPr>
            <w:noProof/>
          </w:rPr>
          <w:instrText xml:space="preserve"> PAGEREF _Toc107607652 \h </w:instrText>
        </w:r>
        <w:r>
          <w:rPr>
            <w:noProof/>
          </w:rPr>
        </w:r>
      </w:ins>
      <w:r>
        <w:rPr>
          <w:noProof/>
        </w:rPr>
        <w:fldChar w:fldCharType="separate"/>
      </w:r>
      <w:ins w:id="82" w:author="王静云" w:date="2022-07-01T22:40:00Z">
        <w:r>
          <w:rPr>
            <w:noProof/>
          </w:rPr>
          <w:t>8</w:t>
        </w:r>
        <w:r>
          <w:rPr>
            <w:noProof/>
          </w:rPr>
          <w:fldChar w:fldCharType="end"/>
        </w:r>
      </w:ins>
    </w:p>
    <w:p w:rsidR="000645DF" w:rsidRDefault="000645DF">
      <w:pPr>
        <w:pStyle w:val="31"/>
        <w:rPr>
          <w:ins w:id="83" w:author="王静云" w:date="2022-07-01T22:40:00Z"/>
          <w:rFonts w:asciiTheme="minorHAnsi" w:hAnsiTheme="minorHAnsi" w:cstheme="minorBidi"/>
          <w:noProof/>
          <w:kern w:val="2"/>
          <w:sz w:val="21"/>
          <w:szCs w:val="22"/>
          <w:lang w:val="en-US" w:eastAsia="zh-CN"/>
        </w:rPr>
      </w:pPr>
      <w:ins w:id="84" w:author="王静云" w:date="2022-07-01T22:40:00Z">
        <w:r>
          <w:rPr>
            <w:noProof/>
            <w:lang w:eastAsia="ko-KR"/>
          </w:rPr>
          <w:t>5.4.1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_Toc107607653 \h </w:instrText>
        </w:r>
        <w:r>
          <w:rPr>
            <w:noProof/>
          </w:rPr>
        </w:r>
      </w:ins>
      <w:r>
        <w:rPr>
          <w:noProof/>
        </w:rPr>
        <w:fldChar w:fldCharType="separate"/>
      </w:r>
      <w:ins w:id="85" w:author="王静云" w:date="2022-07-01T22:40:00Z">
        <w:r>
          <w:rPr>
            <w:noProof/>
          </w:rPr>
          <w:t>8</w:t>
        </w:r>
        <w:r>
          <w:rPr>
            <w:noProof/>
          </w:rPr>
          <w:fldChar w:fldCharType="end"/>
        </w:r>
      </w:ins>
    </w:p>
    <w:p w:rsidR="000645DF" w:rsidRDefault="000645DF">
      <w:pPr>
        <w:pStyle w:val="31"/>
        <w:rPr>
          <w:ins w:id="86" w:author="王静云" w:date="2022-07-01T22:40:00Z"/>
          <w:rFonts w:asciiTheme="minorHAnsi" w:hAnsiTheme="minorHAnsi" w:cstheme="minorBidi"/>
          <w:noProof/>
          <w:kern w:val="2"/>
          <w:sz w:val="21"/>
          <w:szCs w:val="22"/>
          <w:lang w:val="en-US" w:eastAsia="zh-CN"/>
        </w:rPr>
      </w:pPr>
      <w:ins w:id="87" w:author="王静云" w:date="2022-07-01T22:40:00Z">
        <w:r w:rsidRPr="008C0473">
          <w:rPr>
            <w:noProof/>
            <w:lang w:val="en-US"/>
          </w:rPr>
          <w:t>5.4.2</w:t>
        </w:r>
        <w:r>
          <w:rPr>
            <w:rFonts w:asciiTheme="minorHAnsi" w:hAnsiTheme="minorHAnsi" w:cstheme="minorBidi"/>
            <w:noProof/>
            <w:kern w:val="2"/>
            <w:sz w:val="21"/>
            <w:szCs w:val="22"/>
            <w:lang w:val="en-US" w:eastAsia="zh-CN"/>
          </w:rPr>
          <w:tab/>
        </w:r>
        <w:r w:rsidRPr="008C0473">
          <w:rPr>
            <w:noProof/>
            <w:lang w:val="en-US"/>
          </w:rPr>
          <w:t>Potential solution</w:t>
        </w:r>
        <w:r>
          <w:rPr>
            <w:noProof/>
          </w:rPr>
          <w:tab/>
        </w:r>
        <w:r>
          <w:rPr>
            <w:noProof/>
          </w:rPr>
          <w:fldChar w:fldCharType="begin"/>
        </w:r>
        <w:r>
          <w:rPr>
            <w:noProof/>
          </w:rPr>
          <w:instrText xml:space="preserve"> PAGEREF _Toc107607654 \h </w:instrText>
        </w:r>
        <w:r>
          <w:rPr>
            <w:noProof/>
          </w:rPr>
        </w:r>
      </w:ins>
      <w:r>
        <w:rPr>
          <w:noProof/>
        </w:rPr>
        <w:fldChar w:fldCharType="separate"/>
      </w:r>
      <w:ins w:id="88" w:author="王静云" w:date="2022-07-01T22:40:00Z">
        <w:r>
          <w:rPr>
            <w:noProof/>
          </w:rPr>
          <w:t>9</w:t>
        </w:r>
        <w:r>
          <w:rPr>
            <w:noProof/>
          </w:rPr>
          <w:fldChar w:fldCharType="end"/>
        </w:r>
      </w:ins>
    </w:p>
    <w:p w:rsidR="000645DF" w:rsidRDefault="000645DF">
      <w:pPr>
        <w:pStyle w:val="20"/>
        <w:rPr>
          <w:ins w:id="89" w:author="王静云" w:date="2022-07-01T22:40:00Z"/>
          <w:rFonts w:asciiTheme="minorHAnsi" w:hAnsiTheme="minorHAnsi" w:cstheme="minorBidi"/>
          <w:noProof/>
          <w:kern w:val="2"/>
          <w:sz w:val="21"/>
          <w:szCs w:val="22"/>
          <w:lang w:val="en-US" w:eastAsia="zh-CN"/>
        </w:rPr>
      </w:pPr>
      <w:ins w:id="90" w:author="王静云" w:date="2022-07-01T22:40:00Z">
        <w:r w:rsidRPr="008C0473">
          <w:rPr>
            <w:noProof/>
            <w:lang w:val="fr-FR"/>
          </w:rPr>
          <w:t>5.</w:t>
        </w:r>
        <w:r w:rsidRPr="008C0473">
          <w:rPr>
            <w:noProof/>
            <w:lang w:val="en-US" w:eastAsia="zh-CN"/>
          </w:rPr>
          <w:t>5</w:t>
        </w:r>
        <w:r>
          <w:rPr>
            <w:rFonts w:asciiTheme="minorHAnsi" w:hAnsiTheme="minorHAnsi" w:cstheme="minorBidi"/>
            <w:noProof/>
            <w:kern w:val="2"/>
            <w:sz w:val="21"/>
            <w:szCs w:val="22"/>
            <w:lang w:val="en-US" w:eastAsia="zh-CN"/>
          </w:rPr>
          <w:tab/>
        </w:r>
        <w:r>
          <w:rPr>
            <w:noProof/>
          </w:rPr>
          <w:t>Issue #</w:t>
        </w:r>
        <w:r w:rsidRPr="008C0473">
          <w:rPr>
            <w:noProof/>
            <w:lang w:val="en-US" w:eastAsia="zh-CN"/>
          </w:rPr>
          <w:t>5</w:t>
        </w:r>
        <w:r>
          <w:rPr>
            <w:noProof/>
          </w:rPr>
          <w:t xml:space="preserve">: </w:t>
        </w:r>
        <w:r w:rsidRPr="008C0473">
          <w:rPr>
            <w:noProof/>
            <w:lang w:val="en-US" w:eastAsia="zh-CN"/>
          </w:rPr>
          <w:t xml:space="preserve"> Remote access requirement of MOP-SR-DM for each POP</w:t>
        </w:r>
        <w:r>
          <w:rPr>
            <w:noProof/>
          </w:rPr>
          <w:tab/>
        </w:r>
        <w:r>
          <w:rPr>
            <w:noProof/>
          </w:rPr>
          <w:fldChar w:fldCharType="begin"/>
        </w:r>
        <w:r>
          <w:rPr>
            <w:noProof/>
          </w:rPr>
          <w:instrText xml:space="preserve"> PAGEREF _Toc107607655 \h </w:instrText>
        </w:r>
        <w:r>
          <w:rPr>
            <w:noProof/>
          </w:rPr>
        </w:r>
      </w:ins>
      <w:r>
        <w:rPr>
          <w:noProof/>
        </w:rPr>
        <w:fldChar w:fldCharType="separate"/>
      </w:r>
      <w:ins w:id="91" w:author="王静云" w:date="2022-07-01T22:40:00Z">
        <w:r>
          <w:rPr>
            <w:noProof/>
          </w:rPr>
          <w:t>9</w:t>
        </w:r>
        <w:r>
          <w:rPr>
            <w:noProof/>
          </w:rPr>
          <w:fldChar w:fldCharType="end"/>
        </w:r>
      </w:ins>
    </w:p>
    <w:p w:rsidR="000645DF" w:rsidRDefault="000645DF">
      <w:pPr>
        <w:pStyle w:val="31"/>
        <w:rPr>
          <w:ins w:id="92" w:author="王静云" w:date="2022-07-01T22:40:00Z"/>
          <w:rFonts w:asciiTheme="minorHAnsi" w:hAnsiTheme="minorHAnsi" w:cstheme="minorBidi"/>
          <w:noProof/>
          <w:kern w:val="2"/>
          <w:sz w:val="21"/>
          <w:szCs w:val="22"/>
          <w:lang w:val="en-US" w:eastAsia="zh-CN"/>
        </w:rPr>
      </w:pPr>
      <w:ins w:id="93" w:author="王静云" w:date="2022-07-01T22:40:00Z">
        <w:r>
          <w:rPr>
            <w:noProof/>
            <w:lang w:eastAsia="ko-KR"/>
          </w:rPr>
          <w:t>5.</w:t>
        </w:r>
        <w:r w:rsidRPr="008C0473">
          <w:rPr>
            <w:noProof/>
            <w:lang w:val="en-US" w:eastAsia="zh-CN"/>
          </w:rPr>
          <w:t>5</w:t>
        </w:r>
        <w:r>
          <w:rPr>
            <w:noProof/>
            <w:lang w:eastAsia="ko-KR"/>
          </w:rPr>
          <w:t>.1</w:t>
        </w:r>
        <w:r>
          <w:rPr>
            <w:rFonts w:asciiTheme="minorHAnsi"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_Toc107607656 \h </w:instrText>
        </w:r>
        <w:r>
          <w:rPr>
            <w:noProof/>
          </w:rPr>
        </w:r>
      </w:ins>
      <w:r>
        <w:rPr>
          <w:noProof/>
        </w:rPr>
        <w:fldChar w:fldCharType="separate"/>
      </w:r>
      <w:ins w:id="94" w:author="王静云" w:date="2022-07-01T22:40:00Z">
        <w:r>
          <w:rPr>
            <w:noProof/>
          </w:rPr>
          <w:t>9</w:t>
        </w:r>
        <w:r>
          <w:rPr>
            <w:noProof/>
          </w:rPr>
          <w:fldChar w:fldCharType="end"/>
        </w:r>
      </w:ins>
    </w:p>
    <w:p w:rsidR="000645DF" w:rsidRDefault="000645DF">
      <w:pPr>
        <w:pStyle w:val="31"/>
        <w:rPr>
          <w:ins w:id="95" w:author="王静云" w:date="2022-07-01T22:40:00Z"/>
          <w:rFonts w:asciiTheme="minorHAnsi" w:hAnsiTheme="minorHAnsi" w:cstheme="minorBidi"/>
          <w:noProof/>
          <w:kern w:val="2"/>
          <w:sz w:val="21"/>
          <w:szCs w:val="22"/>
          <w:lang w:val="en-US" w:eastAsia="zh-CN"/>
        </w:rPr>
      </w:pPr>
      <w:ins w:id="96" w:author="王静云" w:date="2022-07-01T22:40:00Z">
        <w:r>
          <w:rPr>
            <w:noProof/>
            <w:lang w:eastAsia="ko-KR"/>
          </w:rPr>
          <w:t>5.</w:t>
        </w:r>
        <w:r w:rsidRPr="008C0473">
          <w:rPr>
            <w:noProof/>
            <w:lang w:val="en-US" w:eastAsia="zh-CN"/>
          </w:rPr>
          <w:t>5</w:t>
        </w:r>
        <w:r>
          <w:rPr>
            <w:noProof/>
            <w:lang w:eastAsia="ko-KR"/>
          </w:rPr>
          <w:t>.</w:t>
        </w:r>
        <w:r w:rsidRPr="008C0473">
          <w:rPr>
            <w:noProof/>
            <w:lang w:val="en-US" w:eastAsia="zh-CN"/>
          </w:rPr>
          <w:t>2</w:t>
        </w:r>
        <w:r>
          <w:rPr>
            <w:rFonts w:asciiTheme="minorHAnsi" w:hAnsiTheme="minorHAnsi" w:cstheme="minorBidi"/>
            <w:noProof/>
            <w:kern w:val="2"/>
            <w:sz w:val="21"/>
            <w:szCs w:val="22"/>
            <w:lang w:val="en-US" w:eastAsia="zh-CN"/>
          </w:rPr>
          <w:tab/>
        </w:r>
        <w:r w:rsidRPr="008C0473">
          <w:rPr>
            <w:noProof/>
            <w:lang w:val="en-US"/>
          </w:rPr>
          <w:t>Potential solution</w:t>
        </w:r>
        <w:r>
          <w:rPr>
            <w:noProof/>
          </w:rPr>
          <w:tab/>
        </w:r>
        <w:r>
          <w:rPr>
            <w:noProof/>
          </w:rPr>
          <w:fldChar w:fldCharType="begin"/>
        </w:r>
        <w:r>
          <w:rPr>
            <w:noProof/>
          </w:rPr>
          <w:instrText xml:space="preserve"> PAGEREF _Toc107607657 \h </w:instrText>
        </w:r>
        <w:r>
          <w:rPr>
            <w:noProof/>
          </w:rPr>
        </w:r>
      </w:ins>
      <w:r>
        <w:rPr>
          <w:noProof/>
        </w:rPr>
        <w:fldChar w:fldCharType="separate"/>
      </w:r>
      <w:ins w:id="97" w:author="王静云" w:date="2022-07-01T22:40:00Z">
        <w:r>
          <w:rPr>
            <w:noProof/>
          </w:rPr>
          <w:t>9</w:t>
        </w:r>
        <w:r>
          <w:rPr>
            <w:noProof/>
          </w:rPr>
          <w:fldChar w:fldCharType="end"/>
        </w:r>
      </w:ins>
    </w:p>
    <w:p w:rsidR="000645DF" w:rsidRDefault="000645DF">
      <w:pPr>
        <w:pStyle w:val="10"/>
        <w:rPr>
          <w:ins w:id="98" w:author="王静云" w:date="2022-07-01T22:40:00Z"/>
          <w:rFonts w:asciiTheme="minorHAnsi" w:hAnsiTheme="minorHAnsi" w:cstheme="minorBidi"/>
          <w:noProof/>
          <w:kern w:val="2"/>
          <w:sz w:val="21"/>
          <w:szCs w:val="22"/>
          <w:lang w:val="en-US" w:eastAsia="zh-CN"/>
        </w:rPr>
      </w:pPr>
      <w:ins w:id="99" w:author="王静云" w:date="2022-07-01T22:40:00Z">
        <w:r>
          <w:rPr>
            <w:noProof/>
          </w:rPr>
          <w:t>6</w:t>
        </w:r>
        <w:r>
          <w:rPr>
            <w:rFonts w:asciiTheme="minorHAnsi" w:hAnsiTheme="minorHAnsi" w:cstheme="minorBidi"/>
            <w:noProof/>
            <w:kern w:val="2"/>
            <w:sz w:val="21"/>
            <w:szCs w:val="22"/>
            <w:lang w:val="en-US" w:eastAsia="zh-CN"/>
          </w:rPr>
          <w:tab/>
        </w:r>
        <w:r>
          <w:rPr>
            <w:noProof/>
          </w:rPr>
          <w:t>Conclusion and Recommendation</w:t>
        </w:r>
        <w:r>
          <w:rPr>
            <w:noProof/>
          </w:rPr>
          <w:tab/>
        </w:r>
        <w:r>
          <w:rPr>
            <w:noProof/>
          </w:rPr>
          <w:fldChar w:fldCharType="begin"/>
        </w:r>
        <w:r>
          <w:rPr>
            <w:noProof/>
          </w:rPr>
          <w:instrText xml:space="preserve"> PAGEREF _Toc107607658 \h </w:instrText>
        </w:r>
        <w:r>
          <w:rPr>
            <w:noProof/>
          </w:rPr>
        </w:r>
      </w:ins>
      <w:r>
        <w:rPr>
          <w:noProof/>
        </w:rPr>
        <w:fldChar w:fldCharType="separate"/>
      </w:r>
      <w:ins w:id="100" w:author="王静云" w:date="2022-07-01T22:40:00Z">
        <w:r>
          <w:rPr>
            <w:noProof/>
          </w:rPr>
          <w:t>10</w:t>
        </w:r>
        <w:r>
          <w:rPr>
            <w:noProof/>
          </w:rPr>
          <w:fldChar w:fldCharType="end"/>
        </w:r>
      </w:ins>
    </w:p>
    <w:p w:rsidR="000645DF" w:rsidRDefault="000645DF">
      <w:pPr>
        <w:pStyle w:val="20"/>
        <w:rPr>
          <w:ins w:id="101" w:author="王静云" w:date="2022-07-01T22:40:00Z"/>
          <w:rFonts w:asciiTheme="minorHAnsi" w:hAnsiTheme="minorHAnsi" w:cstheme="minorBidi"/>
          <w:noProof/>
          <w:kern w:val="2"/>
          <w:sz w:val="21"/>
          <w:szCs w:val="22"/>
          <w:lang w:val="en-US" w:eastAsia="zh-CN"/>
        </w:rPr>
      </w:pPr>
      <w:ins w:id="102" w:author="王静云" w:date="2022-07-01T22:40:00Z">
        <w:r>
          <w:rPr>
            <w:noProof/>
          </w:rPr>
          <w:t>6.X</w:t>
        </w:r>
        <w:r>
          <w:rPr>
            <w:rFonts w:asciiTheme="minorHAnsi" w:hAnsiTheme="minorHAnsi" w:cstheme="minorBidi"/>
            <w:noProof/>
            <w:kern w:val="2"/>
            <w:sz w:val="21"/>
            <w:szCs w:val="22"/>
            <w:lang w:val="en-US" w:eastAsia="zh-CN"/>
          </w:rPr>
          <w:tab/>
        </w:r>
        <w:r>
          <w:rPr>
            <w:noProof/>
          </w:rPr>
          <w:t>Issue #X</w:t>
        </w:r>
        <w:r>
          <w:rPr>
            <w:noProof/>
          </w:rPr>
          <w:tab/>
        </w:r>
        <w:r>
          <w:rPr>
            <w:noProof/>
          </w:rPr>
          <w:fldChar w:fldCharType="begin"/>
        </w:r>
        <w:r>
          <w:rPr>
            <w:noProof/>
          </w:rPr>
          <w:instrText xml:space="preserve"> PAGEREF _Toc107607659 \h </w:instrText>
        </w:r>
        <w:r>
          <w:rPr>
            <w:noProof/>
          </w:rPr>
        </w:r>
      </w:ins>
      <w:r>
        <w:rPr>
          <w:noProof/>
        </w:rPr>
        <w:fldChar w:fldCharType="separate"/>
      </w:r>
      <w:ins w:id="103" w:author="王静云" w:date="2022-07-01T22:40:00Z">
        <w:r>
          <w:rPr>
            <w:noProof/>
          </w:rPr>
          <w:t>10</w:t>
        </w:r>
        <w:r>
          <w:rPr>
            <w:noProof/>
          </w:rPr>
          <w:fldChar w:fldCharType="end"/>
        </w:r>
      </w:ins>
    </w:p>
    <w:p w:rsidR="000645DF" w:rsidRDefault="000645DF">
      <w:pPr>
        <w:pStyle w:val="20"/>
        <w:rPr>
          <w:ins w:id="104" w:author="王静云" w:date="2022-07-01T22:40:00Z"/>
          <w:rFonts w:asciiTheme="minorHAnsi" w:hAnsiTheme="minorHAnsi" w:cstheme="minorBidi"/>
          <w:noProof/>
          <w:kern w:val="2"/>
          <w:sz w:val="21"/>
          <w:szCs w:val="22"/>
          <w:lang w:val="en-US" w:eastAsia="zh-CN"/>
        </w:rPr>
      </w:pPr>
      <w:ins w:id="105" w:author="王静云" w:date="2022-07-01T22:40:00Z">
        <w:r>
          <w:rPr>
            <w:noProof/>
          </w:rPr>
          <w:t>6.Y</w:t>
        </w:r>
        <w:r>
          <w:rPr>
            <w:rFonts w:asciiTheme="minorHAnsi" w:hAnsiTheme="minorHAnsi" w:cstheme="minorBidi"/>
            <w:noProof/>
            <w:kern w:val="2"/>
            <w:sz w:val="21"/>
            <w:szCs w:val="22"/>
            <w:lang w:val="en-US" w:eastAsia="zh-CN"/>
          </w:rPr>
          <w:tab/>
        </w:r>
        <w:r>
          <w:rPr>
            <w:noProof/>
          </w:rPr>
          <w:t>Issue #Y</w:t>
        </w:r>
        <w:r>
          <w:rPr>
            <w:noProof/>
          </w:rPr>
          <w:tab/>
        </w:r>
        <w:r>
          <w:rPr>
            <w:noProof/>
          </w:rPr>
          <w:fldChar w:fldCharType="begin"/>
        </w:r>
        <w:r>
          <w:rPr>
            <w:noProof/>
          </w:rPr>
          <w:instrText xml:space="preserve"> PAGEREF _Toc107607660 \h </w:instrText>
        </w:r>
        <w:r>
          <w:rPr>
            <w:noProof/>
          </w:rPr>
        </w:r>
      </w:ins>
      <w:r>
        <w:rPr>
          <w:noProof/>
        </w:rPr>
        <w:fldChar w:fldCharType="separate"/>
      </w:r>
      <w:ins w:id="106" w:author="王静云" w:date="2022-07-01T22:40:00Z">
        <w:r>
          <w:rPr>
            <w:noProof/>
          </w:rPr>
          <w:t>10</w:t>
        </w:r>
        <w:r>
          <w:rPr>
            <w:noProof/>
          </w:rPr>
          <w:fldChar w:fldCharType="end"/>
        </w:r>
      </w:ins>
    </w:p>
    <w:p w:rsidR="000645DF" w:rsidRDefault="000645DF">
      <w:pPr>
        <w:pStyle w:val="80"/>
        <w:rPr>
          <w:ins w:id="107" w:author="王静云" w:date="2022-07-01T22:40:00Z"/>
          <w:rFonts w:asciiTheme="minorHAnsi" w:hAnsiTheme="minorHAnsi" w:cstheme="minorBidi"/>
          <w:b w:val="0"/>
          <w:noProof/>
          <w:kern w:val="2"/>
          <w:sz w:val="21"/>
          <w:szCs w:val="22"/>
          <w:lang w:val="en-US" w:eastAsia="zh-CN"/>
        </w:rPr>
      </w:pPr>
      <w:ins w:id="108" w:author="王静云" w:date="2022-07-01T22:40:00Z">
        <w:r>
          <w:rPr>
            <w:noProof/>
          </w:rPr>
          <w:t>Annex &lt;X&gt; (informative): Change history</w:t>
        </w:r>
        <w:r>
          <w:rPr>
            <w:noProof/>
          </w:rPr>
          <w:tab/>
        </w:r>
        <w:r>
          <w:rPr>
            <w:noProof/>
          </w:rPr>
          <w:fldChar w:fldCharType="begin"/>
        </w:r>
        <w:r>
          <w:rPr>
            <w:noProof/>
          </w:rPr>
          <w:instrText xml:space="preserve"> PAGEREF _Toc107607661 \h </w:instrText>
        </w:r>
        <w:r>
          <w:rPr>
            <w:noProof/>
          </w:rPr>
        </w:r>
      </w:ins>
      <w:r>
        <w:rPr>
          <w:noProof/>
        </w:rPr>
        <w:fldChar w:fldCharType="separate"/>
      </w:r>
      <w:ins w:id="109" w:author="王静云" w:date="2022-07-01T22:40:00Z">
        <w:r>
          <w:rPr>
            <w:noProof/>
          </w:rPr>
          <w:t>11</w:t>
        </w:r>
        <w:r>
          <w:rPr>
            <w:noProof/>
          </w:rPr>
          <w:fldChar w:fldCharType="end"/>
        </w:r>
      </w:ins>
    </w:p>
    <w:p w:rsidR="001F0939" w:rsidDel="000645DF" w:rsidRDefault="00A51BC9">
      <w:pPr>
        <w:pStyle w:val="10"/>
        <w:rPr>
          <w:del w:id="110" w:author="王静云" w:date="2022-07-01T22:40:00Z"/>
          <w:rFonts w:asciiTheme="minorHAnsi" w:hAnsiTheme="minorHAnsi" w:cstheme="minorBidi"/>
          <w:noProof/>
          <w:kern w:val="2"/>
          <w:sz w:val="21"/>
          <w:szCs w:val="22"/>
          <w:lang w:val="en-US" w:eastAsia="zh-CN"/>
        </w:rPr>
      </w:pPr>
      <w:del w:id="111" w:author="王静云" w:date="2022-07-01T22:40:00Z">
        <w:r w:rsidDel="000645DF">
          <w:rPr>
            <w:noProof/>
          </w:rPr>
          <w:delText>Foreword</w:delText>
        </w:r>
        <w:r w:rsidDel="000645DF">
          <w:rPr>
            <w:noProof/>
          </w:rPr>
          <w:tab/>
        </w:r>
        <w:r w:rsidDel="000645DF">
          <w:rPr>
            <w:noProof/>
          </w:rPr>
          <w:delText>4</w:delText>
        </w:r>
      </w:del>
    </w:p>
    <w:p w:rsidR="001F0939" w:rsidDel="000645DF" w:rsidRDefault="00A51BC9">
      <w:pPr>
        <w:pStyle w:val="10"/>
        <w:rPr>
          <w:del w:id="112" w:author="王静云" w:date="2022-07-01T22:40:00Z"/>
          <w:rFonts w:asciiTheme="minorHAnsi" w:hAnsiTheme="minorHAnsi" w:cstheme="minorBidi"/>
          <w:noProof/>
          <w:kern w:val="2"/>
          <w:sz w:val="21"/>
          <w:szCs w:val="22"/>
          <w:lang w:val="en-US" w:eastAsia="zh-CN"/>
        </w:rPr>
      </w:pPr>
      <w:del w:id="113" w:author="王静云" w:date="2022-07-01T22:40:00Z">
        <w:r w:rsidDel="000645DF">
          <w:rPr>
            <w:noProof/>
          </w:rPr>
          <w:delText>Introduction</w:delText>
        </w:r>
        <w:r w:rsidDel="000645DF">
          <w:rPr>
            <w:noProof/>
          </w:rPr>
          <w:tab/>
        </w:r>
        <w:r w:rsidDel="000645DF">
          <w:rPr>
            <w:noProof/>
          </w:rPr>
          <w:delText>4</w:delText>
        </w:r>
      </w:del>
    </w:p>
    <w:p w:rsidR="001F0939" w:rsidDel="000645DF" w:rsidRDefault="00A51BC9">
      <w:pPr>
        <w:pStyle w:val="10"/>
        <w:rPr>
          <w:del w:id="114" w:author="王静云" w:date="2022-07-01T22:40:00Z"/>
          <w:rFonts w:asciiTheme="minorHAnsi" w:hAnsiTheme="minorHAnsi" w:cstheme="minorBidi"/>
          <w:noProof/>
          <w:kern w:val="2"/>
          <w:sz w:val="21"/>
          <w:szCs w:val="22"/>
          <w:lang w:val="en-US" w:eastAsia="zh-CN"/>
        </w:rPr>
      </w:pPr>
      <w:del w:id="115" w:author="王静云" w:date="2022-07-01T22:40:00Z">
        <w:r w:rsidDel="000645DF">
          <w:rPr>
            <w:noProof/>
          </w:rPr>
          <w:delText>1</w:delText>
        </w:r>
        <w:r w:rsidDel="000645DF">
          <w:rPr>
            <w:rFonts w:asciiTheme="minorHAnsi" w:hAnsiTheme="minorHAnsi" w:cstheme="minorBidi"/>
            <w:noProof/>
            <w:kern w:val="2"/>
            <w:sz w:val="21"/>
            <w:szCs w:val="22"/>
            <w:lang w:val="en-US" w:eastAsia="zh-CN"/>
          </w:rPr>
          <w:tab/>
        </w:r>
        <w:r w:rsidDel="000645DF">
          <w:rPr>
            <w:noProof/>
          </w:rPr>
          <w:delText>Scope</w:delText>
        </w:r>
        <w:r w:rsidDel="000645DF">
          <w:rPr>
            <w:noProof/>
          </w:rPr>
          <w:tab/>
        </w:r>
        <w:r w:rsidDel="000645DF">
          <w:rPr>
            <w:noProof/>
          </w:rPr>
          <w:delText>5</w:delText>
        </w:r>
      </w:del>
    </w:p>
    <w:p w:rsidR="001F0939" w:rsidDel="000645DF" w:rsidRDefault="00A51BC9">
      <w:pPr>
        <w:pStyle w:val="10"/>
        <w:rPr>
          <w:del w:id="116" w:author="王静云" w:date="2022-07-01T22:40:00Z"/>
          <w:rFonts w:asciiTheme="minorHAnsi" w:hAnsiTheme="minorHAnsi" w:cstheme="minorBidi"/>
          <w:noProof/>
          <w:kern w:val="2"/>
          <w:sz w:val="21"/>
          <w:szCs w:val="22"/>
          <w:lang w:val="en-US" w:eastAsia="zh-CN"/>
        </w:rPr>
      </w:pPr>
      <w:del w:id="117" w:author="王静云" w:date="2022-07-01T22:40:00Z">
        <w:r w:rsidDel="000645DF">
          <w:rPr>
            <w:noProof/>
          </w:rPr>
          <w:delText>2</w:delText>
        </w:r>
        <w:r w:rsidDel="000645DF">
          <w:rPr>
            <w:rFonts w:asciiTheme="minorHAnsi" w:hAnsiTheme="minorHAnsi" w:cstheme="minorBidi"/>
            <w:noProof/>
            <w:kern w:val="2"/>
            <w:sz w:val="21"/>
            <w:szCs w:val="22"/>
            <w:lang w:val="en-US" w:eastAsia="zh-CN"/>
          </w:rPr>
          <w:tab/>
        </w:r>
        <w:r w:rsidDel="000645DF">
          <w:rPr>
            <w:noProof/>
          </w:rPr>
          <w:delText>References</w:delText>
        </w:r>
        <w:bookmarkStart w:id="118" w:name="_GoBack"/>
        <w:bookmarkEnd w:id="118"/>
        <w:r w:rsidDel="000645DF">
          <w:rPr>
            <w:noProof/>
          </w:rPr>
          <w:tab/>
        </w:r>
        <w:r w:rsidDel="000645DF">
          <w:rPr>
            <w:noProof/>
          </w:rPr>
          <w:delText>5</w:delText>
        </w:r>
      </w:del>
    </w:p>
    <w:p w:rsidR="001F0939" w:rsidDel="000645DF" w:rsidRDefault="00A51BC9">
      <w:pPr>
        <w:pStyle w:val="10"/>
        <w:rPr>
          <w:del w:id="119" w:author="王静云" w:date="2022-07-01T22:40:00Z"/>
          <w:rFonts w:asciiTheme="minorHAnsi" w:hAnsiTheme="minorHAnsi" w:cstheme="minorBidi"/>
          <w:noProof/>
          <w:kern w:val="2"/>
          <w:sz w:val="21"/>
          <w:szCs w:val="22"/>
          <w:lang w:val="en-US" w:eastAsia="zh-CN"/>
        </w:rPr>
      </w:pPr>
      <w:del w:id="120" w:author="王静云" w:date="2022-07-01T22:40:00Z">
        <w:r w:rsidDel="000645DF">
          <w:rPr>
            <w:noProof/>
          </w:rPr>
          <w:delText>3</w:delText>
        </w:r>
        <w:r w:rsidDel="000645DF">
          <w:rPr>
            <w:rFonts w:asciiTheme="minorHAnsi" w:hAnsiTheme="minorHAnsi" w:cstheme="minorBidi"/>
            <w:noProof/>
            <w:kern w:val="2"/>
            <w:sz w:val="21"/>
            <w:szCs w:val="22"/>
            <w:lang w:val="en-US" w:eastAsia="zh-CN"/>
          </w:rPr>
          <w:tab/>
        </w:r>
        <w:r w:rsidDel="000645DF">
          <w:rPr>
            <w:noProof/>
          </w:rPr>
          <w:delText>Definitions of terms, symbols and abbreviations</w:delText>
        </w:r>
        <w:r w:rsidDel="000645DF">
          <w:rPr>
            <w:noProof/>
          </w:rPr>
          <w:tab/>
        </w:r>
        <w:r w:rsidDel="000645DF">
          <w:rPr>
            <w:noProof/>
          </w:rPr>
          <w:delText>5</w:delText>
        </w:r>
      </w:del>
    </w:p>
    <w:p w:rsidR="001F0939" w:rsidDel="000645DF" w:rsidRDefault="00A51BC9">
      <w:pPr>
        <w:pStyle w:val="20"/>
        <w:rPr>
          <w:del w:id="121" w:author="王静云" w:date="2022-07-01T22:40:00Z"/>
          <w:rFonts w:asciiTheme="minorHAnsi" w:hAnsiTheme="minorHAnsi" w:cstheme="minorBidi"/>
          <w:noProof/>
          <w:kern w:val="2"/>
          <w:sz w:val="21"/>
          <w:szCs w:val="22"/>
          <w:lang w:val="en-US" w:eastAsia="zh-CN"/>
        </w:rPr>
      </w:pPr>
      <w:del w:id="122" w:author="王静云" w:date="2022-07-01T22:40:00Z">
        <w:r w:rsidDel="000645DF">
          <w:rPr>
            <w:noProof/>
          </w:rPr>
          <w:delText>3.1</w:delText>
        </w:r>
        <w:r w:rsidDel="000645DF">
          <w:rPr>
            <w:rFonts w:asciiTheme="minorHAnsi" w:hAnsiTheme="minorHAnsi" w:cstheme="minorBidi"/>
            <w:noProof/>
            <w:kern w:val="2"/>
            <w:sz w:val="21"/>
            <w:szCs w:val="22"/>
            <w:lang w:val="en-US" w:eastAsia="zh-CN"/>
          </w:rPr>
          <w:tab/>
        </w:r>
        <w:r w:rsidDel="000645DF">
          <w:rPr>
            <w:noProof/>
          </w:rPr>
          <w:delText>Terms</w:delText>
        </w:r>
        <w:r w:rsidDel="000645DF">
          <w:rPr>
            <w:noProof/>
          </w:rPr>
          <w:tab/>
        </w:r>
        <w:r w:rsidDel="000645DF">
          <w:rPr>
            <w:noProof/>
          </w:rPr>
          <w:delText>5</w:delText>
        </w:r>
      </w:del>
    </w:p>
    <w:p w:rsidR="001F0939" w:rsidDel="000645DF" w:rsidRDefault="00A51BC9">
      <w:pPr>
        <w:pStyle w:val="20"/>
        <w:rPr>
          <w:del w:id="123" w:author="王静云" w:date="2022-07-01T22:40:00Z"/>
          <w:rFonts w:asciiTheme="minorHAnsi" w:hAnsiTheme="minorHAnsi" w:cstheme="minorBidi"/>
          <w:noProof/>
          <w:kern w:val="2"/>
          <w:sz w:val="21"/>
          <w:szCs w:val="22"/>
          <w:lang w:val="en-US" w:eastAsia="zh-CN"/>
        </w:rPr>
      </w:pPr>
      <w:del w:id="124" w:author="王静云" w:date="2022-07-01T22:40:00Z">
        <w:r w:rsidDel="000645DF">
          <w:rPr>
            <w:noProof/>
          </w:rPr>
          <w:delText>3.2</w:delText>
        </w:r>
        <w:r w:rsidDel="000645DF">
          <w:rPr>
            <w:rFonts w:asciiTheme="minorHAnsi" w:hAnsiTheme="minorHAnsi" w:cstheme="minorBidi"/>
            <w:noProof/>
            <w:kern w:val="2"/>
            <w:sz w:val="21"/>
            <w:szCs w:val="22"/>
            <w:lang w:val="en-US" w:eastAsia="zh-CN"/>
          </w:rPr>
          <w:tab/>
        </w:r>
        <w:r w:rsidDel="000645DF">
          <w:rPr>
            <w:noProof/>
          </w:rPr>
          <w:delText>Symbols</w:delText>
        </w:r>
        <w:r w:rsidDel="000645DF">
          <w:rPr>
            <w:noProof/>
          </w:rPr>
          <w:tab/>
        </w:r>
        <w:r w:rsidDel="000645DF">
          <w:rPr>
            <w:noProof/>
          </w:rPr>
          <w:delText>5</w:delText>
        </w:r>
      </w:del>
    </w:p>
    <w:p w:rsidR="001F0939" w:rsidDel="000645DF" w:rsidRDefault="00A51BC9">
      <w:pPr>
        <w:pStyle w:val="20"/>
        <w:rPr>
          <w:del w:id="125" w:author="王静云" w:date="2022-07-01T22:40:00Z"/>
          <w:rFonts w:asciiTheme="minorHAnsi" w:hAnsiTheme="minorHAnsi" w:cstheme="minorBidi"/>
          <w:noProof/>
          <w:kern w:val="2"/>
          <w:sz w:val="21"/>
          <w:szCs w:val="22"/>
          <w:lang w:val="en-US" w:eastAsia="zh-CN"/>
        </w:rPr>
      </w:pPr>
      <w:del w:id="126" w:author="王静云" w:date="2022-07-01T22:40:00Z">
        <w:r w:rsidDel="000645DF">
          <w:rPr>
            <w:noProof/>
          </w:rPr>
          <w:delText>3.3</w:delText>
        </w:r>
        <w:r w:rsidDel="000645DF">
          <w:rPr>
            <w:rFonts w:asciiTheme="minorHAnsi" w:hAnsiTheme="minorHAnsi" w:cstheme="minorBidi"/>
            <w:noProof/>
            <w:kern w:val="2"/>
            <w:sz w:val="21"/>
            <w:szCs w:val="22"/>
            <w:lang w:val="en-US" w:eastAsia="zh-CN"/>
          </w:rPr>
          <w:tab/>
        </w:r>
        <w:r w:rsidDel="000645DF">
          <w:rPr>
            <w:noProof/>
          </w:rPr>
          <w:delText>Abbreviations</w:delText>
        </w:r>
        <w:r w:rsidDel="000645DF">
          <w:rPr>
            <w:noProof/>
          </w:rPr>
          <w:tab/>
        </w:r>
        <w:r w:rsidDel="000645DF">
          <w:rPr>
            <w:noProof/>
          </w:rPr>
          <w:delText>5</w:delText>
        </w:r>
      </w:del>
    </w:p>
    <w:p w:rsidR="001F0939" w:rsidDel="000645DF" w:rsidRDefault="00A51BC9">
      <w:pPr>
        <w:pStyle w:val="10"/>
        <w:rPr>
          <w:del w:id="127" w:author="王静云" w:date="2022-07-01T22:40:00Z"/>
          <w:rFonts w:asciiTheme="minorHAnsi" w:hAnsiTheme="minorHAnsi" w:cstheme="minorBidi"/>
          <w:noProof/>
          <w:kern w:val="2"/>
          <w:sz w:val="21"/>
          <w:szCs w:val="22"/>
          <w:lang w:val="en-US" w:eastAsia="zh-CN"/>
        </w:rPr>
      </w:pPr>
      <w:del w:id="128" w:author="王静云" w:date="2022-07-01T22:40:00Z">
        <w:r w:rsidDel="000645DF">
          <w:rPr>
            <w:noProof/>
          </w:rPr>
          <w:delText>4</w:delText>
        </w:r>
        <w:r w:rsidDel="000645DF">
          <w:rPr>
            <w:rFonts w:asciiTheme="minorHAnsi" w:hAnsiTheme="minorHAnsi" w:cstheme="minorBidi"/>
            <w:noProof/>
            <w:kern w:val="2"/>
            <w:sz w:val="21"/>
            <w:szCs w:val="22"/>
            <w:lang w:val="en-US" w:eastAsia="zh-CN"/>
          </w:rPr>
          <w:tab/>
        </w:r>
        <w:r w:rsidDel="000645DF">
          <w:rPr>
            <w:noProof/>
          </w:rPr>
          <w:delText>Concepts and overview</w:delText>
        </w:r>
        <w:r w:rsidDel="000645DF">
          <w:rPr>
            <w:noProof/>
          </w:rPr>
          <w:tab/>
        </w:r>
        <w:r w:rsidDel="000645DF">
          <w:rPr>
            <w:noProof/>
          </w:rPr>
          <w:delText>5</w:delText>
        </w:r>
      </w:del>
    </w:p>
    <w:p w:rsidR="001F0939" w:rsidDel="000645DF" w:rsidRDefault="00A51BC9">
      <w:pPr>
        <w:pStyle w:val="10"/>
        <w:rPr>
          <w:del w:id="129" w:author="王静云" w:date="2022-07-01T22:40:00Z"/>
          <w:rFonts w:asciiTheme="minorHAnsi" w:hAnsiTheme="minorHAnsi" w:cstheme="minorBidi"/>
          <w:noProof/>
          <w:kern w:val="2"/>
          <w:sz w:val="21"/>
          <w:szCs w:val="22"/>
          <w:lang w:val="en-US" w:eastAsia="zh-CN"/>
        </w:rPr>
      </w:pPr>
      <w:del w:id="130" w:author="王静云" w:date="2022-07-01T22:40:00Z">
        <w:r w:rsidDel="000645DF">
          <w:rPr>
            <w:noProof/>
          </w:rPr>
          <w:delText>5</w:delText>
        </w:r>
        <w:r w:rsidDel="000645DF">
          <w:rPr>
            <w:rFonts w:asciiTheme="minorHAnsi" w:hAnsiTheme="minorHAnsi" w:cstheme="minorBidi"/>
            <w:noProof/>
            <w:kern w:val="2"/>
            <w:sz w:val="21"/>
            <w:szCs w:val="22"/>
            <w:lang w:val="en-US" w:eastAsia="zh-CN"/>
          </w:rPr>
          <w:tab/>
        </w:r>
        <w:r w:rsidDel="000645DF">
          <w:rPr>
            <w:noProof/>
          </w:rPr>
          <w:delText>Key issues and potential solutions</w:delText>
        </w:r>
        <w:r w:rsidDel="000645DF">
          <w:rPr>
            <w:noProof/>
          </w:rPr>
          <w:tab/>
        </w:r>
        <w:r w:rsidDel="000645DF">
          <w:rPr>
            <w:noProof/>
          </w:rPr>
          <w:delText>6</w:delText>
        </w:r>
      </w:del>
    </w:p>
    <w:p w:rsidR="001F0939" w:rsidDel="000645DF" w:rsidRDefault="00A51BC9">
      <w:pPr>
        <w:pStyle w:val="20"/>
        <w:rPr>
          <w:del w:id="131" w:author="王静云" w:date="2022-07-01T22:40:00Z"/>
          <w:rFonts w:asciiTheme="minorHAnsi" w:hAnsiTheme="minorHAnsi" w:cstheme="minorBidi"/>
          <w:noProof/>
          <w:kern w:val="2"/>
          <w:sz w:val="21"/>
          <w:szCs w:val="22"/>
          <w:lang w:val="en-US" w:eastAsia="zh-CN"/>
        </w:rPr>
      </w:pPr>
      <w:del w:id="132" w:author="王静云" w:date="2022-07-01T22:40:00Z">
        <w:r w:rsidDel="000645DF">
          <w:rPr>
            <w:noProof/>
          </w:rPr>
          <w:delText>5.1</w:delText>
        </w:r>
        <w:r w:rsidDel="000645DF">
          <w:rPr>
            <w:rFonts w:asciiTheme="minorHAnsi" w:hAnsiTheme="minorHAnsi" w:cstheme="minorBidi"/>
            <w:noProof/>
            <w:kern w:val="2"/>
            <w:sz w:val="21"/>
            <w:szCs w:val="22"/>
            <w:lang w:val="en-US" w:eastAsia="zh-CN"/>
          </w:rPr>
          <w:tab/>
        </w:r>
        <w:r w:rsidDel="000645DF">
          <w:rPr>
            <w:noProof/>
          </w:rPr>
          <w:delText>Issue #1: Management requirement for different POP’s network operation</w:delText>
        </w:r>
        <w:r w:rsidDel="000645DF">
          <w:rPr>
            <w:noProof/>
          </w:rPr>
          <w:tab/>
        </w:r>
        <w:r w:rsidDel="000645DF">
          <w:rPr>
            <w:noProof/>
          </w:rPr>
          <w:delText>6</w:delText>
        </w:r>
      </w:del>
    </w:p>
    <w:p w:rsidR="001F0939" w:rsidDel="000645DF" w:rsidRDefault="00A51BC9">
      <w:pPr>
        <w:pStyle w:val="31"/>
        <w:rPr>
          <w:del w:id="133" w:author="王静云" w:date="2022-07-01T22:40:00Z"/>
          <w:rFonts w:asciiTheme="minorHAnsi" w:hAnsiTheme="minorHAnsi" w:cstheme="minorBidi"/>
          <w:noProof/>
          <w:kern w:val="2"/>
          <w:sz w:val="21"/>
          <w:szCs w:val="22"/>
          <w:lang w:val="en-US" w:eastAsia="zh-CN"/>
        </w:rPr>
      </w:pPr>
      <w:del w:id="134" w:author="王静云" w:date="2022-07-01T22:40:00Z">
        <w:r w:rsidDel="000645DF">
          <w:rPr>
            <w:noProof/>
            <w:lang w:eastAsia="ko-KR"/>
          </w:rPr>
          <w:delText>5.1.1</w:delText>
        </w:r>
        <w:r w:rsidDel="000645DF">
          <w:rPr>
            <w:rFonts w:asciiTheme="minorHAnsi" w:hAnsiTheme="minorHAnsi" w:cstheme="minorBidi"/>
            <w:noProof/>
            <w:kern w:val="2"/>
            <w:sz w:val="21"/>
            <w:szCs w:val="22"/>
            <w:lang w:val="en-US" w:eastAsia="zh-CN"/>
          </w:rPr>
          <w:tab/>
        </w:r>
        <w:r w:rsidDel="000645DF">
          <w:rPr>
            <w:noProof/>
            <w:lang w:eastAsia="ko-KR"/>
          </w:rPr>
          <w:delText>Description</w:delText>
        </w:r>
        <w:r w:rsidDel="000645DF">
          <w:rPr>
            <w:noProof/>
          </w:rPr>
          <w:tab/>
        </w:r>
        <w:r w:rsidDel="000645DF">
          <w:rPr>
            <w:noProof/>
          </w:rPr>
          <w:delText>6</w:delText>
        </w:r>
      </w:del>
    </w:p>
    <w:p w:rsidR="001F0939" w:rsidDel="000645DF" w:rsidRDefault="00A51BC9">
      <w:pPr>
        <w:pStyle w:val="31"/>
        <w:rPr>
          <w:del w:id="135" w:author="王静云" w:date="2022-07-01T22:40:00Z"/>
          <w:rFonts w:asciiTheme="minorHAnsi" w:hAnsiTheme="minorHAnsi" w:cstheme="minorBidi"/>
          <w:noProof/>
          <w:kern w:val="2"/>
          <w:sz w:val="21"/>
          <w:szCs w:val="22"/>
          <w:lang w:val="en-US" w:eastAsia="zh-CN"/>
        </w:rPr>
      </w:pPr>
      <w:del w:id="136" w:author="王静云" w:date="2022-07-01T22:40:00Z">
        <w:r w:rsidDel="000645DF">
          <w:rPr>
            <w:noProof/>
            <w:lang w:val="en-US"/>
          </w:rPr>
          <w:delText>5.1.2</w:delText>
        </w:r>
        <w:r w:rsidDel="000645DF">
          <w:rPr>
            <w:rFonts w:asciiTheme="minorHAnsi" w:hAnsiTheme="minorHAnsi" w:cstheme="minorBidi"/>
            <w:noProof/>
            <w:kern w:val="2"/>
            <w:sz w:val="21"/>
            <w:szCs w:val="22"/>
            <w:lang w:val="en-US" w:eastAsia="zh-CN"/>
          </w:rPr>
          <w:tab/>
        </w:r>
        <w:r w:rsidDel="000645DF">
          <w:rPr>
            <w:noProof/>
            <w:lang w:val="en-US"/>
          </w:rPr>
          <w:delText>Potential solutions</w:delText>
        </w:r>
        <w:r w:rsidDel="000645DF">
          <w:rPr>
            <w:noProof/>
          </w:rPr>
          <w:tab/>
        </w:r>
        <w:r w:rsidDel="000645DF">
          <w:rPr>
            <w:noProof/>
          </w:rPr>
          <w:delText>6</w:delText>
        </w:r>
      </w:del>
    </w:p>
    <w:p w:rsidR="001F0939" w:rsidDel="000645DF" w:rsidRDefault="00A51BC9">
      <w:pPr>
        <w:pStyle w:val="20"/>
        <w:rPr>
          <w:del w:id="137" w:author="王静云" w:date="2022-07-01T22:40:00Z"/>
          <w:rFonts w:asciiTheme="minorHAnsi" w:hAnsiTheme="minorHAnsi" w:cstheme="minorBidi"/>
          <w:noProof/>
          <w:kern w:val="2"/>
          <w:sz w:val="21"/>
          <w:szCs w:val="22"/>
          <w:lang w:val="en-US" w:eastAsia="zh-CN"/>
        </w:rPr>
      </w:pPr>
      <w:del w:id="138" w:author="王静云" w:date="2022-07-01T22:40:00Z">
        <w:r w:rsidDel="000645DF">
          <w:rPr>
            <w:noProof/>
          </w:rPr>
          <w:delText>5.2</w:delText>
        </w:r>
        <w:r w:rsidDel="000645DF">
          <w:rPr>
            <w:rFonts w:asciiTheme="minorHAnsi" w:hAnsiTheme="minorHAnsi" w:cstheme="minorBidi"/>
            <w:noProof/>
            <w:kern w:val="2"/>
            <w:sz w:val="21"/>
            <w:szCs w:val="22"/>
            <w:lang w:val="en-US" w:eastAsia="zh-CN"/>
          </w:rPr>
          <w:tab/>
        </w:r>
        <w:r w:rsidDel="000645DF">
          <w:rPr>
            <w:noProof/>
          </w:rPr>
          <w:delText>Issue #2: Performance measurements without PLMN ID at NRCellCU</w:delText>
        </w:r>
        <w:r w:rsidDel="000645DF">
          <w:rPr>
            <w:noProof/>
          </w:rPr>
          <w:tab/>
        </w:r>
        <w:r w:rsidDel="000645DF">
          <w:rPr>
            <w:noProof/>
          </w:rPr>
          <w:delText>6</w:delText>
        </w:r>
      </w:del>
    </w:p>
    <w:p w:rsidR="001F0939" w:rsidDel="000645DF" w:rsidRDefault="00A51BC9">
      <w:pPr>
        <w:pStyle w:val="31"/>
        <w:rPr>
          <w:del w:id="139" w:author="王静云" w:date="2022-07-01T22:40:00Z"/>
          <w:rFonts w:asciiTheme="minorHAnsi" w:hAnsiTheme="minorHAnsi" w:cstheme="minorBidi"/>
          <w:noProof/>
          <w:kern w:val="2"/>
          <w:sz w:val="21"/>
          <w:szCs w:val="22"/>
          <w:lang w:val="en-US" w:eastAsia="zh-CN"/>
        </w:rPr>
      </w:pPr>
      <w:del w:id="140" w:author="王静云" w:date="2022-07-01T22:40:00Z">
        <w:r w:rsidDel="000645DF">
          <w:rPr>
            <w:noProof/>
            <w:lang w:eastAsia="ko-KR"/>
          </w:rPr>
          <w:delText>5.2.1</w:delText>
        </w:r>
        <w:r w:rsidDel="000645DF">
          <w:rPr>
            <w:rFonts w:asciiTheme="minorHAnsi" w:hAnsiTheme="minorHAnsi" w:cstheme="minorBidi"/>
            <w:noProof/>
            <w:kern w:val="2"/>
            <w:sz w:val="21"/>
            <w:szCs w:val="22"/>
            <w:lang w:val="en-US" w:eastAsia="zh-CN"/>
          </w:rPr>
          <w:tab/>
        </w:r>
        <w:r w:rsidDel="000645DF">
          <w:rPr>
            <w:noProof/>
            <w:lang w:eastAsia="ko-KR"/>
          </w:rPr>
          <w:delText>Description</w:delText>
        </w:r>
        <w:r w:rsidDel="000645DF">
          <w:rPr>
            <w:noProof/>
          </w:rPr>
          <w:tab/>
        </w:r>
        <w:r w:rsidDel="000645DF">
          <w:rPr>
            <w:noProof/>
          </w:rPr>
          <w:delText>6</w:delText>
        </w:r>
      </w:del>
    </w:p>
    <w:p w:rsidR="001F0939" w:rsidDel="000645DF" w:rsidRDefault="00A51BC9">
      <w:pPr>
        <w:pStyle w:val="31"/>
        <w:rPr>
          <w:del w:id="141" w:author="王静云" w:date="2022-07-01T22:40:00Z"/>
          <w:rFonts w:asciiTheme="minorHAnsi" w:hAnsiTheme="minorHAnsi" w:cstheme="minorBidi"/>
          <w:noProof/>
          <w:kern w:val="2"/>
          <w:sz w:val="21"/>
          <w:szCs w:val="22"/>
          <w:lang w:val="en-US" w:eastAsia="zh-CN"/>
        </w:rPr>
      </w:pPr>
      <w:del w:id="142" w:author="王静云" w:date="2022-07-01T22:40:00Z">
        <w:r w:rsidDel="000645DF">
          <w:rPr>
            <w:noProof/>
            <w:lang w:eastAsia="ko-KR"/>
          </w:rPr>
          <w:delText>5.Y.2</w:delText>
        </w:r>
        <w:r w:rsidDel="000645DF">
          <w:rPr>
            <w:rFonts w:asciiTheme="minorHAnsi" w:hAnsiTheme="minorHAnsi" w:cstheme="minorBidi"/>
            <w:noProof/>
            <w:kern w:val="2"/>
            <w:sz w:val="21"/>
            <w:szCs w:val="22"/>
            <w:lang w:val="en-US" w:eastAsia="zh-CN"/>
          </w:rPr>
          <w:tab/>
        </w:r>
        <w:r w:rsidDel="000645DF">
          <w:rPr>
            <w:noProof/>
            <w:lang w:eastAsia="ko-KR"/>
          </w:rPr>
          <w:delText>Potential solutions</w:delText>
        </w:r>
        <w:r w:rsidDel="000645DF">
          <w:rPr>
            <w:noProof/>
          </w:rPr>
          <w:tab/>
        </w:r>
        <w:r w:rsidDel="000645DF">
          <w:rPr>
            <w:noProof/>
          </w:rPr>
          <w:delText>7</w:delText>
        </w:r>
      </w:del>
    </w:p>
    <w:p w:rsidR="001F0939" w:rsidDel="000645DF" w:rsidRDefault="00A51BC9">
      <w:pPr>
        <w:pStyle w:val="40"/>
        <w:rPr>
          <w:del w:id="143" w:author="王静云" w:date="2022-07-01T22:40:00Z"/>
          <w:rFonts w:asciiTheme="minorHAnsi" w:hAnsiTheme="minorHAnsi" w:cstheme="minorBidi"/>
          <w:noProof/>
          <w:kern w:val="2"/>
          <w:sz w:val="21"/>
          <w:szCs w:val="22"/>
          <w:lang w:val="en-US" w:eastAsia="zh-CN"/>
        </w:rPr>
      </w:pPr>
      <w:del w:id="144" w:author="王静云" w:date="2022-07-01T22:40:00Z">
        <w:r w:rsidDel="000645DF">
          <w:rPr>
            <w:noProof/>
            <w:lang w:val="en-US"/>
          </w:rPr>
          <w:delText>5.Y.2.x</w:delText>
        </w:r>
        <w:r w:rsidDel="000645DF">
          <w:rPr>
            <w:rFonts w:asciiTheme="minorHAnsi" w:hAnsiTheme="minorHAnsi" w:cstheme="minorBidi"/>
            <w:noProof/>
            <w:kern w:val="2"/>
            <w:sz w:val="21"/>
            <w:szCs w:val="22"/>
            <w:lang w:val="en-US" w:eastAsia="zh-CN"/>
          </w:rPr>
          <w:tab/>
        </w:r>
        <w:r w:rsidDel="000645DF">
          <w:rPr>
            <w:noProof/>
            <w:lang w:val="en-US"/>
          </w:rPr>
          <w:delText>Solution y1</w:delText>
        </w:r>
        <w:r w:rsidDel="000645DF">
          <w:rPr>
            <w:noProof/>
          </w:rPr>
          <w:tab/>
        </w:r>
        <w:r w:rsidDel="000645DF">
          <w:rPr>
            <w:noProof/>
          </w:rPr>
          <w:delText>7</w:delText>
        </w:r>
      </w:del>
    </w:p>
    <w:p w:rsidR="001F0939" w:rsidDel="000645DF" w:rsidRDefault="00A51BC9">
      <w:pPr>
        <w:pStyle w:val="20"/>
        <w:rPr>
          <w:del w:id="145" w:author="王静云" w:date="2022-07-01T22:40:00Z"/>
          <w:rFonts w:asciiTheme="minorHAnsi" w:hAnsiTheme="minorHAnsi" w:cstheme="minorBidi"/>
          <w:noProof/>
          <w:kern w:val="2"/>
          <w:sz w:val="21"/>
          <w:szCs w:val="22"/>
          <w:lang w:val="en-US" w:eastAsia="zh-CN"/>
        </w:rPr>
      </w:pPr>
      <w:del w:id="146" w:author="王静云" w:date="2022-07-01T22:40:00Z">
        <w:r w:rsidDel="000645DF">
          <w:rPr>
            <w:noProof/>
          </w:rPr>
          <w:delText>5.3</w:delText>
        </w:r>
        <w:r w:rsidDel="000645DF">
          <w:rPr>
            <w:rFonts w:asciiTheme="minorHAnsi" w:hAnsiTheme="minorHAnsi" w:cstheme="minorBidi"/>
            <w:noProof/>
            <w:kern w:val="2"/>
            <w:sz w:val="21"/>
            <w:szCs w:val="22"/>
            <w:lang w:val="en-US" w:eastAsia="zh-CN"/>
          </w:rPr>
          <w:tab/>
        </w:r>
        <w:r w:rsidDel="000645DF">
          <w:rPr>
            <w:noProof/>
          </w:rPr>
          <w:delText>Issue #3:  Management requirement between MOP-NM and MOP-SR-DM</w:delText>
        </w:r>
        <w:r w:rsidDel="000645DF">
          <w:rPr>
            <w:noProof/>
          </w:rPr>
          <w:tab/>
        </w:r>
        <w:r w:rsidDel="000645DF">
          <w:rPr>
            <w:noProof/>
          </w:rPr>
          <w:delText>7</w:delText>
        </w:r>
      </w:del>
    </w:p>
    <w:p w:rsidR="001F0939" w:rsidDel="000645DF" w:rsidRDefault="00A51BC9">
      <w:pPr>
        <w:pStyle w:val="31"/>
        <w:rPr>
          <w:del w:id="147" w:author="王静云" w:date="2022-07-01T22:40:00Z"/>
          <w:rFonts w:asciiTheme="minorHAnsi" w:hAnsiTheme="minorHAnsi" w:cstheme="minorBidi"/>
          <w:noProof/>
          <w:kern w:val="2"/>
          <w:sz w:val="21"/>
          <w:szCs w:val="22"/>
          <w:lang w:val="en-US" w:eastAsia="zh-CN"/>
        </w:rPr>
      </w:pPr>
      <w:del w:id="148" w:author="王静云" w:date="2022-07-01T22:40:00Z">
        <w:r w:rsidDel="000645DF">
          <w:rPr>
            <w:noProof/>
            <w:lang w:eastAsia="ko-KR"/>
          </w:rPr>
          <w:delText>5.3.1</w:delText>
        </w:r>
        <w:r w:rsidDel="000645DF">
          <w:rPr>
            <w:rFonts w:asciiTheme="minorHAnsi" w:hAnsiTheme="minorHAnsi" w:cstheme="minorBidi"/>
            <w:noProof/>
            <w:kern w:val="2"/>
            <w:sz w:val="21"/>
            <w:szCs w:val="22"/>
            <w:lang w:val="en-US" w:eastAsia="zh-CN"/>
          </w:rPr>
          <w:tab/>
        </w:r>
        <w:r w:rsidDel="000645DF">
          <w:rPr>
            <w:noProof/>
            <w:lang w:eastAsia="ko-KR"/>
          </w:rPr>
          <w:delText>Description</w:delText>
        </w:r>
        <w:r w:rsidDel="000645DF">
          <w:rPr>
            <w:noProof/>
          </w:rPr>
          <w:tab/>
        </w:r>
        <w:r w:rsidDel="000645DF">
          <w:rPr>
            <w:noProof/>
          </w:rPr>
          <w:delText>7</w:delText>
        </w:r>
      </w:del>
    </w:p>
    <w:p w:rsidR="001F0939" w:rsidDel="000645DF" w:rsidRDefault="00A51BC9">
      <w:pPr>
        <w:pStyle w:val="20"/>
        <w:rPr>
          <w:del w:id="149" w:author="王静云" w:date="2022-07-01T22:40:00Z"/>
          <w:rFonts w:asciiTheme="minorHAnsi" w:hAnsiTheme="minorHAnsi" w:cstheme="minorBidi"/>
          <w:noProof/>
          <w:kern w:val="2"/>
          <w:sz w:val="21"/>
          <w:szCs w:val="22"/>
          <w:lang w:val="en-US" w:eastAsia="zh-CN"/>
        </w:rPr>
      </w:pPr>
      <w:del w:id="150" w:author="王静云" w:date="2022-07-01T22:40:00Z">
        <w:r w:rsidDel="000645DF">
          <w:rPr>
            <w:noProof/>
          </w:rPr>
          <w:lastRenderedPageBreak/>
          <w:delText>5.4</w:delText>
        </w:r>
        <w:r w:rsidDel="000645DF">
          <w:rPr>
            <w:rFonts w:asciiTheme="minorHAnsi" w:hAnsiTheme="minorHAnsi" w:cstheme="minorBidi"/>
            <w:noProof/>
            <w:kern w:val="2"/>
            <w:sz w:val="21"/>
            <w:szCs w:val="22"/>
            <w:lang w:val="en-US" w:eastAsia="zh-CN"/>
          </w:rPr>
          <w:tab/>
        </w:r>
        <w:r w:rsidDel="000645DF">
          <w:rPr>
            <w:noProof/>
          </w:rPr>
          <w:delText xml:space="preserve">Issue #4:  Service-based management </w:delText>
        </w:r>
        <w:r w:rsidDel="000645DF">
          <w:rPr>
            <w:noProof/>
          </w:rPr>
          <w:delText>architecture for MOCN</w:delText>
        </w:r>
        <w:r w:rsidDel="000645DF">
          <w:rPr>
            <w:noProof/>
          </w:rPr>
          <w:tab/>
        </w:r>
        <w:r w:rsidDel="000645DF">
          <w:rPr>
            <w:noProof/>
          </w:rPr>
          <w:delText>8</w:delText>
        </w:r>
      </w:del>
    </w:p>
    <w:p w:rsidR="001F0939" w:rsidDel="000645DF" w:rsidRDefault="00A51BC9">
      <w:pPr>
        <w:pStyle w:val="31"/>
        <w:rPr>
          <w:del w:id="151" w:author="王静云" w:date="2022-07-01T22:40:00Z"/>
          <w:rFonts w:asciiTheme="minorHAnsi" w:hAnsiTheme="minorHAnsi" w:cstheme="minorBidi"/>
          <w:noProof/>
          <w:kern w:val="2"/>
          <w:sz w:val="21"/>
          <w:szCs w:val="22"/>
          <w:lang w:val="en-US" w:eastAsia="zh-CN"/>
        </w:rPr>
      </w:pPr>
      <w:del w:id="152" w:author="王静云" w:date="2022-07-01T22:40:00Z">
        <w:r w:rsidDel="000645DF">
          <w:rPr>
            <w:noProof/>
            <w:lang w:eastAsia="ko-KR"/>
          </w:rPr>
          <w:delText>5.4.1</w:delText>
        </w:r>
        <w:r w:rsidDel="000645DF">
          <w:rPr>
            <w:rFonts w:asciiTheme="minorHAnsi" w:hAnsiTheme="minorHAnsi" w:cstheme="minorBidi"/>
            <w:noProof/>
            <w:kern w:val="2"/>
            <w:sz w:val="21"/>
            <w:szCs w:val="22"/>
            <w:lang w:val="en-US" w:eastAsia="zh-CN"/>
          </w:rPr>
          <w:tab/>
        </w:r>
        <w:r w:rsidDel="000645DF">
          <w:rPr>
            <w:noProof/>
            <w:lang w:eastAsia="ko-KR"/>
          </w:rPr>
          <w:delText>Description</w:delText>
        </w:r>
        <w:r w:rsidDel="000645DF">
          <w:rPr>
            <w:noProof/>
          </w:rPr>
          <w:tab/>
        </w:r>
        <w:r w:rsidDel="000645DF">
          <w:rPr>
            <w:noProof/>
          </w:rPr>
          <w:delText>8</w:delText>
        </w:r>
      </w:del>
    </w:p>
    <w:p w:rsidR="001F0939" w:rsidDel="000645DF" w:rsidRDefault="00A51BC9">
      <w:pPr>
        <w:pStyle w:val="31"/>
        <w:rPr>
          <w:del w:id="153" w:author="王静云" w:date="2022-07-01T22:40:00Z"/>
          <w:rFonts w:asciiTheme="minorHAnsi" w:hAnsiTheme="minorHAnsi" w:cstheme="minorBidi"/>
          <w:noProof/>
          <w:kern w:val="2"/>
          <w:sz w:val="21"/>
          <w:szCs w:val="22"/>
          <w:lang w:val="en-US" w:eastAsia="zh-CN"/>
        </w:rPr>
      </w:pPr>
      <w:del w:id="154" w:author="王静云" w:date="2022-07-01T22:40:00Z">
        <w:r w:rsidDel="000645DF">
          <w:rPr>
            <w:noProof/>
            <w:lang w:val="en-US"/>
          </w:rPr>
          <w:delText>5.4.2</w:delText>
        </w:r>
        <w:r w:rsidDel="000645DF">
          <w:rPr>
            <w:rFonts w:asciiTheme="minorHAnsi" w:hAnsiTheme="minorHAnsi" w:cstheme="minorBidi"/>
            <w:noProof/>
            <w:kern w:val="2"/>
            <w:sz w:val="21"/>
            <w:szCs w:val="22"/>
            <w:lang w:val="en-US" w:eastAsia="zh-CN"/>
          </w:rPr>
          <w:tab/>
        </w:r>
        <w:r w:rsidDel="000645DF">
          <w:rPr>
            <w:noProof/>
            <w:lang w:val="en-US"/>
          </w:rPr>
          <w:delText>Potential solution</w:delText>
        </w:r>
        <w:r w:rsidDel="000645DF">
          <w:rPr>
            <w:noProof/>
          </w:rPr>
          <w:tab/>
        </w:r>
        <w:r w:rsidDel="000645DF">
          <w:rPr>
            <w:noProof/>
          </w:rPr>
          <w:delText>8</w:delText>
        </w:r>
      </w:del>
    </w:p>
    <w:p w:rsidR="001F0939" w:rsidDel="000645DF" w:rsidRDefault="00A51BC9">
      <w:pPr>
        <w:pStyle w:val="10"/>
        <w:rPr>
          <w:del w:id="155" w:author="王静云" w:date="2022-07-01T22:40:00Z"/>
          <w:rFonts w:asciiTheme="minorHAnsi" w:hAnsiTheme="minorHAnsi" w:cstheme="minorBidi"/>
          <w:noProof/>
          <w:kern w:val="2"/>
          <w:sz w:val="21"/>
          <w:szCs w:val="22"/>
          <w:lang w:val="en-US" w:eastAsia="zh-CN"/>
        </w:rPr>
      </w:pPr>
      <w:del w:id="156" w:author="王静云" w:date="2022-07-01T22:40:00Z">
        <w:r w:rsidDel="000645DF">
          <w:rPr>
            <w:noProof/>
          </w:rPr>
          <w:delText>6</w:delText>
        </w:r>
        <w:r w:rsidDel="000645DF">
          <w:rPr>
            <w:rFonts w:asciiTheme="minorHAnsi" w:hAnsiTheme="minorHAnsi" w:cstheme="minorBidi"/>
            <w:noProof/>
            <w:kern w:val="2"/>
            <w:sz w:val="21"/>
            <w:szCs w:val="22"/>
            <w:lang w:val="en-US" w:eastAsia="zh-CN"/>
          </w:rPr>
          <w:tab/>
        </w:r>
        <w:r w:rsidDel="000645DF">
          <w:rPr>
            <w:noProof/>
          </w:rPr>
          <w:delText>Conclusion and Recommendation</w:delText>
        </w:r>
        <w:r w:rsidDel="000645DF">
          <w:rPr>
            <w:noProof/>
          </w:rPr>
          <w:tab/>
        </w:r>
        <w:r w:rsidDel="000645DF">
          <w:rPr>
            <w:noProof/>
          </w:rPr>
          <w:delText>9</w:delText>
        </w:r>
      </w:del>
    </w:p>
    <w:p w:rsidR="001F0939" w:rsidDel="000645DF" w:rsidRDefault="00A51BC9">
      <w:pPr>
        <w:pStyle w:val="20"/>
        <w:rPr>
          <w:del w:id="157" w:author="王静云" w:date="2022-07-01T22:40:00Z"/>
          <w:rFonts w:asciiTheme="minorHAnsi" w:hAnsiTheme="minorHAnsi" w:cstheme="minorBidi"/>
          <w:noProof/>
          <w:kern w:val="2"/>
          <w:sz w:val="21"/>
          <w:szCs w:val="22"/>
          <w:lang w:val="en-US" w:eastAsia="zh-CN"/>
        </w:rPr>
      </w:pPr>
      <w:del w:id="158" w:author="王静云" w:date="2022-07-01T22:40:00Z">
        <w:r w:rsidDel="000645DF">
          <w:rPr>
            <w:noProof/>
          </w:rPr>
          <w:delText>6.X</w:delText>
        </w:r>
        <w:r w:rsidDel="000645DF">
          <w:rPr>
            <w:rFonts w:asciiTheme="minorHAnsi" w:hAnsiTheme="minorHAnsi" w:cstheme="minorBidi"/>
            <w:noProof/>
            <w:kern w:val="2"/>
            <w:sz w:val="21"/>
            <w:szCs w:val="22"/>
            <w:lang w:val="en-US" w:eastAsia="zh-CN"/>
          </w:rPr>
          <w:tab/>
        </w:r>
        <w:r w:rsidDel="000645DF">
          <w:rPr>
            <w:noProof/>
          </w:rPr>
          <w:delText>Issue #X</w:delText>
        </w:r>
        <w:r w:rsidDel="000645DF">
          <w:rPr>
            <w:noProof/>
          </w:rPr>
          <w:tab/>
        </w:r>
        <w:r w:rsidDel="000645DF">
          <w:rPr>
            <w:noProof/>
          </w:rPr>
          <w:delText>9</w:delText>
        </w:r>
      </w:del>
    </w:p>
    <w:p w:rsidR="001F0939" w:rsidDel="000645DF" w:rsidRDefault="00A51BC9">
      <w:pPr>
        <w:pStyle w:val="20"/>
        <w:rPr>
          <w:del w:id="159" w:author="王静云" w:date="2022-07-01T22:40:00Z"/>
          <w:rFonts w:asciiTheme="minorHAnsi" w:hAnsiTheme="minorHAnsi" w:cstheme="minorBidi"/>
          <w:noProof/>
          <w:kern w:val="2"/>
          <w:sz w:val="21"/>
          <w:szCs w:val="22"/>
          <w:lang w:val="en-US" w:eastAsia="zh-CN"/>
        </w:rPr>
      </w:pPr>
      <w:del w:id="160" w:author="王静云" w:date="2022-07-01T22:40:00Z">
        <w:r w:rsidDel="000645DF">
          <w:rPr>
            <w:noProof/>
          </w:rPr>
          <w:delText>6.Y</w:delText>
        </w:r>
        <w:r w:rsidDel="000645DF">
          <w:rPr>
            <w:rFonts w:asciiTheme="minorHAnsi" w:hAnsiTheme="minorHAnsi" w:cstheme="minorBidi"/>
            <w:noProof/>
            <w:kern w:val="2"/>
            <w:sz w:val="21"/>
            <w:szCs w:val="22"/>
            <w:lang w:val="en-US" w:eastAsia="zh-CN"/>
          </w:rPr>
          <w:tab/>
        </w:r>
        <w:r w:rsidDel="000645DF">
          <w:rPr>
            <w:noProof/>
          </w:rPr>
          <w:delText>Issue #Y</w:delText>
        </w:r>
        <w:r w:rsidDel="000645DF">
          <w:rPr>
            <w:noProof/>
          </w:rPr>
          <w:tab/>
        </w:r>
        <w:r w:rsidDel="000645DF">
          <w:rPr>
            <w:noProof/>
          </w:rPr>
          <w:delText>9</w:delText>
        </w:r>
      </w:del>
    </w:p>
    <w:p w:rsidR="001F0939" w:rsidDel="000645DF" w:rsidRDefault="00A51BC9">
      <w:pPr>
        <w:pStyle w:val="80"/>
        <w:rPr>
          <w:del w:id="161" w:author="王静云" w:date="2022-07-01T22:40:00Z"/>
          <w:rFonts w:asciiTheme="minorHAnsi" w:hAnsiTheme="minorHAnsi" w:cstheme="minorBidi"/>
          <w:b w:val="0"/>
          <w:noProof/>
          <w:kern w:val="2"/>
          <w:sz w:val="21"/>
          <w:szCs w:val="22"/>
          <w:lang w:val="en-US" w:eastAsia="zh-CN"/>
        </w:rPr>
      </w:pPr>
      <w:del w:id="162" w:author="王静云" w:date="2022-07-01T22:40:00Z">
        <w:r w:rsidDel="000645DF">
          <w:rPr>
            <w:noProof/>
          </w:rPr>
          <w:delText>Annex &lt;X&gt; (informative): Change history</w:delText>
        </w:r>
        <w:r w:rsidDel="000645DF">
          <w:rPr>
            <w:noProof/>
          </w:rPr>
          <w:tab/>
        </w:r>
        <w:r w:rsidDel="000645DF">
          <w:rPr>
            <w:noProof/>
          </w:rPr>
          <w:delText>10</w:delText>
        </w:r>
      </w:del>
    </w:p>
    <w:p w:rsidR="001F0939" w:rsidRDefault="00A51BC9">
      <w:r>
        <w:rPr>
          <w:sz w:val="22"/>
        </w:rPr>
        <w:fldChar w:fldCharType="end"/>
      </w:r>
    </w:p>
    <w:p w:rsidR="001F0939" w:rsidRDefault="00A51BC9">
      <w:pPr>
        <w:pStyle w:val="Guidance"/>
      </w:pPr>
      <w:r>
        <w:br w:type="page"/>
      </w:r>
    </w:p>
    <w:p w:rsidR="001F0939" w:rsidRDefault="00A51BC9">
      <w:pPr>
        <w:pStyle w:val="1"/>
      </w:pPr>
      <w:bookmarkStart w:id="163" w:name="foreword"/>
      <w:bookmarkStart w:id="164" w:name="_Toc100695495"/>
      <w:bookmarkStart w:id="165" w:name="_Toc107607632"/>
      <w:bookmarkEnd w:id="163"/>
      <w:r>
        <w:lastRenderedPageBreak/>
        <w:t>Foreword</w:t>
      </w:r>
      <w:bookmarkEnd w:id="164"/>
      <w:bookmarkEnd w:id="165"/>
    </w:p>
    <w:p w:rsidR="001F0939" w:rsidRDefault="00A51BC9">
      <w:r>
        <w:t xml:space="preserve">This Technical </w:t>
      </w:r>
      <w:bookmarkStart w:id="166" w:name="spectype3"/>
      <w:r>
        <w:t>Report</w:t>
      </w:r>
      <w:bookmarkEnd w:id="166"/>
      <w:r>
        <w:t xml:space="preserve"> has been produced by the 3rd Generation Partnership Project (3GPP).</w:t>
      </w:r>
    </w:p>
    <w:p w:rsidR="001F0939" w:rsidRDefault="00A51BC9">
      <w:r>
        <w:t xml:space="preserve">The contents of the present document are subject to continuing work within the TSG and </w:t>
      </w:r>
      <w:r>
        <w:t>may change following formal TSG approval. Should the TSG modify the contents of the present document, it will be re-released by the TSG with an identifying change of release date and an increase in version number as follows:</w:t>
      </w:r>
    </w:p>
    <w:p w:rsidR="001F0939" w:rsidRDefault="00A51BC9">
      <w:pPr>
        <w:pStyle w:val="B1"/>
      </w:pPr>
      <w:r>
        <w:t xml:space="preserve">Version </w:t>
      </w:r>
      <w:proofErr w:type="spellStart"/>
      <w:r>
        <w:t>x.y.z</w:t>
      </w:r>
      <w:proofErr w:type="spellEnd"/>
    </w:p>
    <w:p w:rsidR="001F0939" w:rsidRDefault="00A51BC9">
      <w:pPr>
        <w:pStyle w:val="B1"/>
      </w:pPr>
      <w:r>
        <w:t>where:</w:t>
      </w:r>
    </w:p>
    <w:p w:rsidR="001F0939" w:rsidRDefault="00A51BC9">
      <w:pPr>
        <w:pStyle w:val="B2"/>
      </w:pPr>
      <w:r>
        <w:t>x</w:t>
      </w:r>
      <w:r>
        <w:tab/>
        <w:t>the firs</w:t>
      </w:r>
      <w:r>
        <w:t>t digit:</w:t>
      </w:r>
    </w:p>
    <w:p w:rsidR="001F0939" w:rsidRDefault="00A51BC9">
      <w:pPr>
        <w:pStyle w:val="B3"/>
      </w:pPr>
      <w:r>
        <w:t>1</w:t>
      </w:r>
      <w:r>
        <w:tab/>
        <w:t>presented to TSG for information;</w:t>
      </w:r>
    </w:p>
    <w:p w:rsidR="001F0939" w:rsidRDefault="00A51BC9">
      <w:pPr>
        <w:pStyle w:val="B3"/>
      </w:pPr>
      <w:r>
        <w:t>2</w:t>
      </w:r>
      <w:r>
        <w:tab/>
        <w:t>presented to TSG for approval;</w:t>
      </w:r>
    </w:p>
    <w:p w:rsidR="001F0939" w:rsidRDefault="00A51BC9">
      <w:pPr>
        <w:pStyle w:val="B3"/>
      </w:pPr>
      <w:r>
        <w:t>3</w:t>
      </w:r>
      <w:r>
        <w:tab/>
        <w:t>or greater indicates TSG approved document under change control.</w:t>
      </w:r>
    </w:p>
    <w:p w:rsidR="001F0939" w:rsidRDefault="00A51BC9">
      <w:pPr>
        <w:pStyle w:val="B2"/>
      </w:pPr>
      <w:r>
        <w:t>y</w:t>
      </w:r>
      <w:r>
        <w:tab/>
        <w:t xml:space="preserve">the second digit is incremented for all changes of substance, i.e. technical enhancements, corrections, </w:t>
      </w:r>
      <w:r>
        <w:t>updates, etc.</w:t>
      </w:r>
    </w:p>
    <w:p w:rsidR="001F0939" w:rsidRDefault="00A51BC9">
      <w:pPr>
        <w:pStyle w:val="B2"/>
      </w:pPr>
      <w:r>
        <w:t>z</w:t>
      </w:r>
      <w:r>
        <w:tab/>
        <w:t>the third digit is incremented when editorial only changes have been incorporated in the document.</w:t>
      </w:r>
    </w:p>
    <w:p w:rsidR="001F0939" w:rsidRDefault="001F0939"/>
    <w:p w:rsidR="001F0939" w:rsidRDefault="00A51BC9">
      <w:pPr>
        <w:pStyle w:val="1"/>
      </w:pPr>
      <w:bookmarkStart w:id="167" w:name="introduction"/>
      <w:bookmarkStart w:id="168" w:name="_Toc100695496"/>
      <w:bookmarkStart w:id="169" w:name="_Toc107607633"/>
      <w:bookmarkEnd w:id="167"/>
      <w:r>
        <w:t>Introduction</w:t>
      </w:r>
      <w:bookmarkEnd w:id="168"/>
      <w:bookmarkEnd w:id="169"/>
    </w:p>
    <w:p w:rsidR="001F0939" w:rsidRDefault="00A51BC9">
      <w:pPr>
        <w:pStyle w:val="Guidance"/>
        <w:rPr>
          <w:i w:val="0"/>
          <w:color w:val="auto"/>
        </w:rPr>
      </w:pPr>
      <w:r>
        <w:rPr>
          <w:i w:val="0"/>
          <w:color w:val="auto"/>
        </w:rPr>
        <w:t xml:space="preserve">This report is to </w:t>
      </w:r>
      <w:r>
        <w:rPr>
          <w:rFonts w:hint="eastAsia"/>
          <w:i w:val="0"/>
          <w:color w:val="auto"/>
          <w:lang w:eastAsia="zh-CN"/>
        </w:rPr>
        <w:t>s</w:t>
      </w:r>
      <w:r>
        <w:rPr>
          <w:i w:val="0"/>
          <w:color w:val="auto"/>
        </w:rPr>
        <w:t xml:space="preserve">tudy on </w:t>
      </w:r>
      <w:r>
        <w:rPr>
          <w:rFonts w:hint="eastAsia"/>
          <w:i w:val="0"/>
          <w:color w:val="auto"/>
          <w:lang w:eastAsia="zh-CN"/>
        </w:rPr>
        <w:t>m</w:t>
      </w:r>
      <w:r>
        <w:rPr>
          <w:i w:val="0"/>
          <w:color w:val="auto"/>
        </w:rPr>
        <w:t xml:space="preserve">anagement </w:t>
      </w:r>
      <w:r>
        <w:rPr>
          <w:rFonts w:hint="eastAsia"/>
          <w:i w:val="0"/>
          <w:color w:val="auto"/>
          <w:lang w:eastAsia="zh-CN"/>
        </w:rPr>
        <w:t>a</w:t>
      </w:r>
      <w:r>
        <w:rPr>
          <w:i w:val="0"/>
          <w:color w:val="auto"/>
        </w:rPr>
        <w:t xml:space="preserve">spect </w:t>
      </w:r>
      <w:r>
        <w:rPr>
          <w:rFonts w:hint="eastAsia"/>
          <w:i w:val="0"/>
          <w:color w:val="auto"/>
          <w:lang w:eastAsia="zh-CN"/>
        </w:rPr>
        <w:t>e</w:t>
      </w:r>
      <w:r>
        <w:rPr>
          <w:i w:val="0"/>
          <w:color w:val="auto"/>
        </w:rPr>
        <w:t xml:space="preserve">nhancement of 5G MOCN </w:t>
      </w:r>
      <w:r>
        <w:rPr>
          <w:rFonts w:hint="eastAsia"/>
          <w:i w:val="0"/>
          <w:color w:val="auto"/>
          <w:lang w:eastAsia="zh-CN"/>
        </w:rPr>
        <w:t>n</w:t>
      </w:r>
      <w:r>
        <w:rPr>
          <w:i w:val="0"/>
          <w:color w:val="auto"/>
        </w:rPr>
        <w:t xml:space="preserve">etwork </w:t>
      </w:r>
      <w:r>
        <w:rPr>
          <w:rFonts w:hint="eastAsia"/>
          <w:i w:val="0"/>
          <w:color w:val="auto"/>
          <w:lang w:eastAsia="zh-CN"/>
        </w:rPr>
        <w:t>s</w:t>
      </w:r>
      <w:r>
        <w:rPr>
          <w:i w:val="0"/>
          <w:color w:val="auto"/>
        </w:rPr>
        <w:t>haring Phase2.</w:t>
      </w:r>
    </w:p>
    <w:p w:rsidR="001F0939" w:rsidRDefault="00A51BC9">
      <w:pPr>
        <w:pStyle w:val="1"/>
      </w:pPr>
      <w:r>
        <w:br w:type="page"/>
      </w:r>
      <w:bookmarkStart w:id="170" w:name="scope"/>
      <w:bookmarkStart w:id="171" w:name="_Toc100695497"/>
      <w:bookmarkStart w:id="172" w:name="_Toc107607634"/>
      <w:bookmarkEnd w:id="170"/>
      <w:r>
        <w:lastRenderedPageBreak/>
        <w:t>1</w:t>
      </w:r>
      <w:r>
        <w:tab/>
        <w:t>Scope</w:t>
      </w:r>
      <w:bookmarkEnd w:id="171"/>
      <w:bookmarkEnd w:id="172"/>
    </w:p>
    <w:p w:rsidR="001F0939" w:rsidRDefault="00A51BC9">
      <w:r>
        <w:t>The present document studi</w:t>
      </w:r>
      <w:r>
        <w:t>es on potential requirements, impact on interaction between MOP and POP/NEP, and management architecture and more potential performance measurements of 5G MOCN network sharing.</w:t>
      </w:r>
    </w:p>
    <w:p w:rsidR="001F0939" w:rsidRDefault="00A51BC9">
      <w:pPr>
        <w:pStyle w:val="1"/>
      </w:pPr>
      <w:bookmarkStart w:id="173" w:name="references"/>
      <w:bookmarkStart w:id="174" w:name="_Toc100695498"/>
      <w:bookmarkStart w:id="175" w:name="_Toc107607635"/>
      <w:bookmarkEnd w:id="173"/>
      <w:r>
        <w:t>2</w:t>
      </w:r>
      <w:r>
        <w:tab/>
        <w:t>References</w:t>
      </w:r>
      <w:bookmarkEnd w:id="174"/>
      <w:bookmarkEnd w:id="175"/>
    </w:p>
    <w:p w:rsidR="001F0939" w:rsidRDefault="00A51BC9">
      <w:r>
        <w:t>The following documents contain provisions which, through referenc</w:t>
      </w:r>
      <w:r>
        <w:t>e in this text, constitute provisions of the present document.</w:t>
      </w:r>
    </w:p>
    <w:p w:rsidR="001F0939" w:rsidRDefault="00A51BC9">
      <w:pPr>
        <w:pStyle w:val="B1"/>
      </w:pPr>
      <w:r>
        <w:t>-</w:t>
      </w:r>
      <w:r>
        <w:tab/>
        <w:t>References are either specific (identified by date of publication, edition number, version number, etc.) or non</w:t>
      </w:r>
      <w:r>
        <w:noBreakHyphen/>
        <w:t>specific.</w:t>
      </w:r>
    </w:p>
    <w:p w:rsidR="001F0939" w:rsidRDefault="00A51BC9">
      <w:pPr>
        <w:pStyle w:val="B1"/>
      </w:pPr>
      <w:r>
        <w:t>-</w:t>
      </w:r>
      <w:r>
        <w:tab/>
        <w:t>For a specific reference, subsequent revisions do not apply.</w:t>
      </w:r>
    </w:p>
    <w:p w:rsidR="001F0939" w:rsidRDefault="00A51BC9">
      <w:pPr>
        <w:pStyle w:val="B1"/>
      </w:pPr>
      <w:r>
        <w:t>-</w:t>
      </w:r>
      <w:r>
        <w:tab/>
        <w:t xml:space="preserve">For </w:t>
      </w:r>
      <w:r>
        <w:t>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F0939" w:rsidRDefault="00A51BC9">
      <w:pPr>
        <w:pStyle w:val="EX"/>
      </w:pPr>
      <w:r>
        <w:t>[</w:t>
      </w:r>
      <w:r>
        <w:t>1]</w:t>
      </w:r>
      <w:r>
        <w:tab/>
        <w:t>3GPP TR 21.905: "Vocabulary for 3GPP Specifications".</w:t>
      </w:r>
    </w:p>
    <w:p w:rsidR="001F0939" w:rsidRDefault="00A51BC9">
      <w:pPr>
        <w:keepLines/>
        <w:ind w:left="1702" w:hanging="1418"/>
        <w:rPr>
          <w:lang w:eastAsia="zh-CN"/>
        </w:rPr>
      </w:pPr>
      <w:r>
        <w:t>[2]                        3GPP TS 28.541: "5G Network Resource Model (NRM); Stage 2 and stage 3"</w:t>
      </w:r>
      <w:r>
        <w:rPr>
          <w:rFonts w:hint="eastAsia"/>
          <w:lang w:eastAsia="zh-CN"/>
        </w:rPr>
        <w:t>.</w:t>
      </w:r>
    </w:p>
    <w:p w:rsidR="001F0939" w:rsidRDefault="00A51BC9">
      <w:pPr>
        <w:keepLines/>
        <w:ind w:left="1702" w:hanging="1418"/>
        <w:rPr>
          <w:lang w:eastAsia="zh-CN"/>
        </w:rPr>
      </w:pPr>
      <w:r>
        <w:rPr>
          <w:rFonts w:hint="eastAsia"/>
          <w:lang w:eastAsia="zh-CN"/>
        </w:rPr>
        <w:t>[</w:t>
      </w:r>
      <w:r>
        <w:rPr>
          <w:lang w:eastAsia="zh-CN"/>
        </w:rPr>
        <w:t>3]                        3GPP TS 28.5</w:t>
      </w:r>
      <w:r>
        <w:rPr>
          <w:rFonts w:hint="eastAsia"/>
          <w:lang w:val="en-US" w:eastAsia="zh-CN"/>
        </w:rPr>
        <w:t>5</w:t>
      </w:r>
      <w:r>
        <w:rPr>
          <w:lang w:eastAsia="zh-CN"/>
        </w:rPr>
        <w:t>2: "5G performance measurements"</w:t>
      </w:r>
      <w:r>
        <w:rPr>
          <w:rFonts w:hint="eastAsia"/>
          <w:lang w:eastAsia="zh-CN"/>
        </w:rPr>
        <w:t>.</w:t>
      </w:r>
    </w:p>
    <w:p w:rsidR="001F0939" w:rsidRDefault="00A51BC9">
      <w:pPr>
        <w:keepLines/>
        <w:ind w:left="1702" w:hanging="1418"/>
        <w:rPr>
          <w:lang w:eastAsia="zh-CN"/>
        </w:rPr>
      </w:pPr>
      <w:r>
        <w:rPr>
          <w:lang w:eastAsia="zh-CN"/>
        </w:rPr>
        <w:t xml:space="preserve">[4]                       </w:t>
      </w:r>
      <w:r>
        <w:rPr>
          <w:lang w:eastAsia="zh-CN"/>
        </w:rPr>
        <w:t xml:space="preserve"> 3GPP TS 32.130: "Network sharing; Concepts and requirements".</w:t>
      </w:r>
    </w:p>
    <w:p w:rsidR="001F0939" w:rsidRDefault="00A51BC9">
      <w:pPr>
        <w:keepLines/>
        <w:ind w:left="1702" w:hanging="1418"/>
        <w:rPr>
          <w:ins w:id="176" w:author="WJY" w:date="2022-07-01T22:35:00Z"/>
          <w:lang w:eastAsia="zh-CN"/>
        </w:rPr>
      </w:pPr>
      <w:r>
        <w:rPr>
          <w:lang w:eastAsia="zh-CN"/>
        </w:rPr>
        <w:t>[5]                        3GPP TS 28.533: " Architecture framework".</w:t>
      </w:r>
    </w:p>
    <w:p w:rsidR="001F0939" w:rsidRDefault="00A51BC9">
      <w:pPr>
        <w:keepLines/>
        <w:ind w:left="1702" w:hanging="1418"/>
        <w:rPr>
          <w:ins w:id="177" w:author="WJY" w:date="2022-07-01T22:35:00Z"/>
          <w:lang w:eastAsia="zh-CN"/>
        </w:rPr>
      </w:pPr>
      <w:ins w:id="178" w:author="WJY" w:date="2022-07-01T22:35:00Z">
        <w:r>
          <w:rPr>
            <w:rFonts w:hint="eastAsia"/>
            <w:lang w:val="en-US" w:eastAsia="zh-CN"/>
          </w:rPr>
          <w:t xml:space="preserve">[6]            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ins>
    </w:p>
    <w:p w:rsidR="001F0939" w:rsidRDefault="00A51BC9">
      <w:pPr>
        <w:keepLines/>
        <w:ind w:left="1702" w:hanging="1418"/>
        <w:rPr>
          <w:lang w:eastAsia="zh-CN"/>
        </w:rPr>
      </w:pPr>
      <w:ins w:id="179" w:author="WJY" w:date="2022-07-01T22:35:00Z">
        <w:r>
          <w:rPr>
            <w:rFonts w:hint="eastAsia"/>
            <w:lang w:val="en-US" w:eastAsia="zh-CN"/>
          </w:rPr>
          <w:t xml:space="preserve">[7]            </w:t>
        </w:r>
        <w:r>
          <w:t>3GPP TS 2</w:t>
        </w:r>
        <w:r>
          <w:rPr>
            <w:lang w:eastAsia="zh-CN"/>
          </w:rPr>
          <w:t>8</w:t>
        </w:r>
        <w:r>
          <w:t>.6</w:t>
        </w:r>
        <w:r>
          <w:rPr>
            <w:lang w:eastAsia="zh-CN"/>
          </w:rPr>
          <w:t>58</w:t>
        </w:r>
        <w:r>
          <w:t>: "Telecommunications management; Evolved Universal Terrestrial Radio Access Network (E-UTRAN) Network Resource Model (NRM) Int</w:t>
        </w:r>
        <w:r>
          <w:t>egration Reference Point (IRP): Information Service (IS)".</w:t>
        </w:r>
      </w:ins>
    </w:p>
    <w:p w:rsidR="001F0939" w:rsidRDefault="00A51BC9">
      <w:pPr>
        <w:pStyle w:val="1"/>
      </w:pPr>
      <w:bookmarkStart w:id="180" w:name="definitions"/>
      <w:bookmarkStart w:id="181" w:name="_Toc100695499"/>
      <w:bookmarkStart w:id="182" w:name="_Toc107607636"/>
      <w:bookmarkEnd w:id="180"/>
      <w:r>
        <w:t>3</w:t>
      </w:r>
      <w:r>
        <w:tab/>
        <w:t>Definitions of terms, symbols and abbreviations</w:t>
      </w:r>
      <w:bookmarkEnd w:id="181"/>
      <w:bookmarkEnd w:id="182"/>
    </w:p>
    <w:p w:rsidR="001F0939" w:rsidRDefault="00A51BC9">
      <w:pPr>
        <w:pStyle w:val="2"/>
      </w:pPr>
      <w:bookmarkStart w:id="183" w:name="_Toc100695500"/>
      <w:bookmarkStart w:id="184" w:name="_Toc107607637"/>
      <w:r>
        <w:t>3.1</w:t>
      </w:r>
      <w:r>
        <w:tab/>
        <w:t>Terms</w:t>
      </w:r>
      <w:bookmarkEnd w:id="183"/>
      <w:bookmarkEnd w:id="184"/>
    </w:p>
    <w:p w:rsidR="001F0939" w:rsidRDefault="00A51BC9">
      <w:r>
        <w:t>For the purposes of the present document, the terms given in 3GPP TR 21.905 [1] and the following apply. A term defined in the present do</w:t>
      </w:r>
      <w:r>
        <w:t>cument takes precedence over the definition of the same term, if any, in 3GPP TR 21.905 [1].</w:t>
      </w:r>
    </w:p>
    <w:p w:rsidR="001F0939" w:rsidRDefault="00A51BC9">
      <w:pPr>
        <w:pStyle w:val="2"/>
      </w:pPr>
      <w:bookmarkStart w:id="185" w:name="_Toc100695501"/>
      <w:bookmarkStart w:id="186" w:name="_Toc107607638"/>
      <w:r>
        <w:t>3.2</w:t>
      </w:r>
      <w:r>
        <w:tab/>
        <w:t>Symbols</w:t>
      </w:r>
      <w:bookmarkEnd w:id="185"/>
      <w:bookmarkEnd w:id="186"/>
    </w:p>
    <w:p w:rsidR="001F0939" w:rsidRDefault="00A51BC9">
      <w:pPr>
        <w:keepNext/>
      </w:pPr>
      <w:r>
        <w:t>For the purposes of the present document, the following symbols apply:</w:t>
      </w:r>
    </w:p>
    <w:p w:rsidR="001F0939" w:rsidRDefault="00A51BC9">
      <w:pPr>
        <w:pStyle w:val="EW"/>
      </w:pPr>
      <w:r>
        <w:t>&lt;symbol&gt;</w:t>
      </w:r>
      <w:r>
        <w:tab/>
        <w:t>&lt;Explanation&gt;</w:t>
      </w:r>
    </w:p>
    <w:p w:rsidR="001F0939" w:rsidRDefault="001F0939">
      <w:pPr>
        <w:pStyle w:val="EW"/>
      </w:pPr>
    </w:p>
    <w:p w:rsidR="001F0939" w:rsidRDefault="00A51BC9">
      <w:pPr>
        <w:pStyle w:val="2"/>
      </w:pPr>
      <w:bookmarkStart w:id="187" w:name="_Toc100695502"/>
      <w:bookmarkStart w:id="188" w:name="_Toc107607639"/>
      <w:r>
        <w:t>3.3</w:t>
      </w:r>
      <w:r>
        <w:tab/>
        <w:t>Abbreviations</w:t>
      </w:r>
      <w:bookmarkEnd w:id="187"/>
      <w:bookmarkEnd w:id="188"/>
    </w:p>
    <w:p w:rsidR="001F0939" w:rsidRDefault="00A51BC9">
      <w:pPr>
        <w:keepNext/>
      </w:pPr>
      <w:r>
        <w:t xml:space="preserve">For the purposes of the present </w:t>
      </w:r>
      <w:r>
        <w:t>document, the abbreviations given in 3GPP TR 21.905 [1] and the following apply. An abbreviation defined in the present document takes precedence over the definition of the same abbreviation, if any, in 3GPP TR 21.905 [1].</w:t>
      </w:r>
    </w:p>
    <w:p w:rsidR="001F0939" w:rsidRDefault="00A51BC9">
      <w:pPr>
        <w:pStyle w:val="EW"/>
      </w:pPr>
      <w:r>
        <w:t>&lt;ABBREVIATION&gt;</w:t>
      </w:r>
      <w:r>
        <w:tab/>
        <w:t>&lt;Expansion&gt;</w:t>
      </w:r>
    </w:p>
    <w:p w:rsidR="001F0939" w:rsidRDefault="001F0939">
      <w:pPr>
        <w:pStyle w:val="EW"/>
      </w:pPr>
    </w:p>
    <w:p w:rsidR="001F0939" w:rsidRDefault="00A51BC9">
      <w:pPr>
        <w:pStyle w:val="1"/>
      </w:pPr>
      <w:bookmarkStart w:id="189" w:name="_Toc68008315"/>
      <w:bookmarkStart w:id="190" w:name="_Toc89765900"/>
      <w:bookmarkStart w:id="191" w:name="_Toc100695503"/>
      <w:bookmarkStart w:id="192" w:name="_Toc107607640"/>
      <w:r>
        <w:lastRenderedPageBreak/>
        <w:t>4</w:t>
      </w:r>
      <w:r>
        <w:tab/>
        <w:t>Con</w:t>
      </w:r>
      <w:r>
        <w:t xml:space="preserve">cepts and </w:t>
      </w:r>
      <w:bookmarkEnd w:id="189"/>
      <w:r>
        <w:t>overview</w:t>
      </w:r>
      <w:bookmarkEnd w:id="190"/>
      <w:bookmarkEnd w:id="191"/>
      <w:bookmarkEnd w:id="192"/>
    </w:p>
    <w:p w:rsidR="001F0939" w:rsidRDefault="00A51BC9">
      <w:r>
        <w:t>5G network sharing, especially the 5G MOCN scenario, is essential to save construction costs for network operators. So far, requirements of configuration, management authority and performance measurement for network sharing have been cov</w:t>
      </w:r>
      <w:r>
        <w:t>ered in TS 32.130[4]. The NRM and part of performance measurement for 5G MOCN network sharing have been defined in TS 28.541 and TS 28.552. With the deployment and operation of 5G MOCN network sharing, more and more new detailed management requirements nee</w:t>
      </w:r>
      <w:r>
        <w:t>d be investigated for 5G MOCN network sharing. For example, preventing data modification by MOP-NM and ensuring data fairness per POP, MOP-NM needs to get different data from MOP-SR-DM, and put different data to different POP-NM. The performance measuremen</w:t>
      </w:r>
      <w:r>
        <w:t>t in TS 28.552[3] cannot fully evaluate the network performance of 5GMOCN network sharing.</w:t>
      </w:r>
    </w:p>
    <w:p w:rsidR="001F0939" w:rsidRDefault="00A51BC9">
      <w:r>
        <w:t>To enhance the sharing mechanism, the present document studies on management aspects of 5G MOCN network sharing, including potential requirements, impact on interact</w:t>
      </w:r>
      <w:r>
        <w:t>ion between MOP and POP/NEP, and management architecture, and more potential performance measurements in management system.</w:t>
      </w:r>
    </w:p>
    <w:p w:rsidR="001F0939" w:rsidRDefault="00A51BC9">
      <w:pPr>
        <w:pStyle w:val="1"/>
      </w:pPr>
      <w:bookmarkStart w:id="193" w:name="clause4"/>
      <w:bookmarkStart w:id="194" w:name="_Toc100695504"/>
      <w:bookmarkStart w:id="195" w:name="_Toc107607641"/>
      <w:bookmarkEnd w:id="193"/>
      <w:r>
        <w:t>5</w:t>
      </w:r>
      <w:r>
        <w:tab/>
        <w:t>Key issues and potential solutions</w:t>
      </w:r>
      <w:bookmarkEnd w:id="194"/>
      <w:bookmarkEnd w:id="195"/>
    </w:p>
    <w:p w:rsidR="001F0939" w:rsidRDefault="00A51BC9">
      <w:pPr>
        <w:pStyle w:val="2"/>
      </w:pPr>
      <w:bookmarkStart w:id="196" w:name="_Toc100695505"/>
      <w:bookmarkStart w:id="197" w:name="_Toc107607642"/>
      <w:r>
        <w:t>5.1</w:t>
      </w:r>
      <w:r>
        <w:tab/>
        <w:t>Issue #1: Management requirement for different POP’s network operation</w:t>
      </w:r>
      <w:bookmarkEnd w:id="196"/>
      <w:bookmarkEnd w:id="197"/>
    </w:p>
    <w:p w:rsidR="001F0939" w:rsidRDefault="00A51BC9">
      <w:pPr>
        <w:pStyle w:val="3"/>
        <w:rPr>
          <w:lang w:eastAsia="ko-KR"/>
        </w:rPr>
      </w:pPr>
      <w:bookmarkStart w:id="198" w:name="_Toc66206021"/>
      <w:bookmarkStart w:id="199" w:name="_Toc100695506"/>
      <w:bookmarkStart w:id="200" w:name="_Toc107607643"/>
      <w:r>
        <w:rPr>
          <w:lang w:eastAsia="ko-KR"/>
        </w:rPr>
        <w:t>5.1.1</w:t>
      </w:r>
      <w:r>
        <w:rPr>
          <w:lang w:eastAsia="ko-KR"/>
        </w:rPr>
        <w:tab/>
        <w:t>Description</w:t>
      </w:r>
      <w:bookmarkEnd w:id="198"/>
      <w:bookmarkEnd w:id="199"/>
      <w:bookmarkEnd w:id="200"/>
    </w:p>
    <w:p w:rsidR="001F0939" w:rsidRDefault="00A51BC9">
      <w:pPr>
        <w:rPr>
          <w:lang w:eastAsia="zh-CN"/>
        </w:rPr>
      </w:pPr>
      <w:r>
        <w:rPr>
          <w:lang w:eastAsia="zh-CN"/>
        </w:rPr>
        <w:t>Fo</w:t>
      </w:r>
      <w:r>
        <w:rPr>
          <w:lang w:eastAsia="zh-CN"/>
        </w:rPr>
        <w:t>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POP-NM needs to get different data from </w:t>
      </w:r>
      <w:r>
        <w:rPr>
          <w:lang w:eastAsia="zh-CN"/>
        </w:rPr>
        <w:t xml:space="preserve">MOP-NM for </w:t>
      </w:r>
      <w:proofErr w:type="spellStart"/>
      <w:r>
        <w:rPr>
          <w:lang w:eastAsia="zh-CN"/>
        </w:rPr>
        <w:t>POPs’</w:t>
      </w:r>
      <w:proofErr w:type="spellEnd"/>
      <w:r>
        <w:rPr>
          <w:lang w:eastAsia="zh-CN"/>
        </w:rPr>
        <w:t xml:space="preserve"> network operation.</w:t>
      </w:r>
    </w:p>
    <w:p w:rsidR="001F0939" w:rsidRDefault="00A51BC9">
      <w:pPr>
        <w:keepNext/>
        <w:keepLines/>
        <w:spacing w:before="60"/>
        <w:jc w:val="center"/>
        <w:rPr>
          <w:rFonts w:ascii="Arial" w:eastAsia="宋体" w:hAnsi="Arial"/>
          <w:b/>
        </w:rPr>
      </w:pPr>
      <w:r>
        <w:rPr>
          <w:rFonts w:ascii="Arial" w:eastAsia="宋体" w:hAnsi="Arial"/>
          <w:b/>
          <w:noProof/>
          <w:lang w:val="en-US" w:eastAsia="zh-CN"/>
        </w:rPr>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99815" cy="2482215"/>
                    </a:xfrm>
                    <a:prstGeom prst="rect">
                      <a:avLst/>
                    </a:prstGeom>
                    <a:noFill/>
                  </pic:spPr>
                </pic:pic>
              </a:graphicData>
            </a:graphic>
          </wp:anchor>
        </w:drawing>
      </w:r>
      <w:r>
        <w:rPr>
          <w:rFonts w:ascii="Arial" w:eastAsia="宋体" w:hAnsi="Arial"/>
          <w:b/>
          <w:noProof/>
          <w:lang w:val="en-US" w:eastAsia="zh-CN"/>
        </w:rPr>
        <mc:AlternateContent>
          <mc:Choice Requires="wps">
            <w:drawing>
              <wp:inline distT="0" distB="0" distL="0" distR="0">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_x0000_s1026" o:spid="_x0000_s1026" o:spt="1" style="height:195.5pt;width:283.25pt;" filled="f" stroked="f" coordsize="21600,21600" o:gfxdata="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Ht3V1wAAAAUBAAAPAAAAAAAAAAEA&#10;IAAAACIAAABkcnMvZG93bnJldi54bWxQSwECFAAUAAAACACHTuJAicKNphACAAARBAAADgAAAAAA&#10;AAABACAAAAAmAQAAZHJzL2Uyb0RvYy54bWxQSwUGAAAAAAYABgBZAQAAqAUAAAAA&#10;">
                <v:fill on="f" focussize="0,0"/>
                <v:stroke on="f"/>
                <v:imagedata o:title=""/>
                <o:lock v:ext="edit" aspectratio="t"/>
                <w10:wrap type="none"/>
                <w10:anchorlock/>
              </v:rect>
            </w:pict>
          </mc:Fallback>
        </mc:AlternateContent>
      </w:r>
    </w:p>
    <w:p w:rsidR="001F0939" w:rsidRDefault="00A51BC9">
      <w:pPr>
        <w:jc w:val="center"/>
        <w:rPr>
          <w:rFonts w:eastAsia="Malgun Gothic"/>
          <w:lang w:eastAsia="ko-KR"/>
        </w:rPr>
      </w:pPr>
      <w:r>
        <w:rPr>
          <w:rFonts w:ascii="Arial" w:eastAsia="宋体" w:hAnsi="Arial"/>
          <w:b/>
          <w:lang w:val="en-US" w:eastAsia="zh-CN"/>
        </w:rPr>
        <w:t>Figure 5.1-1: Management architecture for MOCN</w:t>
      </w:r>
    </w:p>
    <w:p w:rsidR="001F0939" w:rsidRDefault="00A51BC9">
      <w:pPr>
        <w:pStyle w:val="3"/>
        <w:rPr>
          <w:lang w:val="en-US"/>
        </w:rPr>
      </w:pPr>
      <w:bookmarkStart w:id="201" w:name="_Toc100695507"/>
      <w:bookmarkStart w:id="202" w:name="_Toc66206025"/>
      <w:bookmarkStart w:id="203" w:name="_Toc107607644"/>
      <w:r>
        <w:rPr>
          <w:lang w:val="en-US"/>
        </w:rPr>
        <w:t>5.1.2</w:t>
      </w:r>
      <w:r>
        <w:rPr>
          <w:lang w:val="en-US"/>
        </w:rPr>
        <w:tab/>
        <w:t>Potential solutions</w:t>
      </w:r>
      <w:bookmarkEnd w:id="201"/>
      <w:bookmarkEnd w:id="202"/>
      <w:bookmarkEnd w:id="203"/>
    </w:p>
    <w:p w:rsidR="001F0939" w:rsidRDefault="00A51BC9">
      <w:pPr>
        <w:ind w:left="568" w:hanging="284"/>
        <w:rPr>
          <w:rFonts w:eastAsia="宋体"/>
        </w:rPr>
      </w:pPr>
      <w:r>
        <w:rPr>
          <w:rFonts w:eastAsia="宋体"/>
          <w:lang w:eastAsia="zh-CN"/>
        </w:rPr>
        <w:t xml:space="preserve">1. According to different </w:t>
      </w:r>
      <w:proofErr w:type="spellStart"/>
      <w:r>
        <w:rPr>
          <w:rFonts w:eastAsia="宋体"/>
          <w:lang w:eastAsia="zh-CN"/>
        </w:rPr>
        <w:t>POPs’</w:t>
      </w:r>
      <w:proofErr w:type="spellEnd"/>
      <w:r>
        <w:rPr>
          <w:rFonts w:eastAsia="宋体"/>
          <w:lang w:eastAsia="zh-CN"/>
        </w:rPr>
        <w:t xml:space="preserve"> </w:t>
      </w:r>
      <w:r>
        <w:rPr>
          <w:rFonts w:eastAsia="宋体" w:hint="eastAsia"/>
          <w:lang w:eastAsia="zh-CN"/>
        </w:rPr>
        <w:t>o</w:t>
      </w:r>
      <w:r>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w:t>
      </w:r>
      <w:r>
        <w:rPr>
          <w:rFonts w:eastAsia="宋体"/>
          <w:lang w:eastAsia="zh-CN"/>
        </w:rPr>
        <w:t xml:space="preserve">POP. </w:t>
      </w:r>
    </w:p>
    <w:p w:rsidR="001F0939" w:rsidRDefault="00A51BC9">
      <w:pPr>
        <w:ind w:left="568" w:hanging="284"/>
        <w:rPr>
          <w:rFonts w:eastAsia="宋体"/>
        </w:rPr>
      </w:pPr>
      <w:r>
        <w:rPr>
          <w:rFonts w:eastAsia="宋体"/>
          <w:lang w:eastAsia="zh-CN"/>
        </w:rPr>
        <w:t>2. Ensuring alarm continuity, the 3GPP management system of the MOP shall have capability to provide full fault measurements for each POP.</w:t>
      </w:r>
    </w:p>
    <w:p w:rsidR="001F0939" w:rsidRDefault="00A51BC9">
      <w:pPr>
        <w:pStyle w:val="2"/>
      </w:pPr>
      <w:bookmarkStart w:id="204" w:name="_Toc100695508"/>
      <w:bookmarkStart w:id="205" w:name="_Toc107607645"/>
      <w:r>
        <w:lastRenderedPageBreak/>
        <w:t>5.2</w:t>
      </w:r>
      <w:r>
        <w:tab/>
        <w:t xml:space="preserve">Issue #2: Performance measurements without PLMN ID at </w:t>
      </w:r>
      <w:proofErr w:type="spellStart"/>
      <w:r>
        <w:t>NRCellCU</w:t>
      </w:r>
      <w:bookmarkEnd w:id="204"/>
      <w:bookmarkEnd w:id="205"/>
      <w:proofErr w:type="spellEnd"/>
    </w:p>
    <w:p w:rsidR="001F0939" w:rsidRDefault="00A51BC9">
      <w:pPr>
        <w:pStyle w:val="3"/>
        <w:rPr>
          <w:lang w:eastAsia="ko-KR"/>
        </w:rPr>
      </w:pPr>
      <w:bookmarkStart w:id="206" w:name="_Toc100695509"/>
      <w:bookmarkStart w:id="207" w:name="_Toc107607646"/>
      <w:r>
        <w:rPr>
          <w:lang w:eastAsia="ko-KR"/>
        </w:rPr>
        <w:t>5.2.1</w:t>
      </w:r>
      <w:r>
        <w:rPr>
          <w:lang w:eastAsia="ko-KR"/>
        </w:rPr>
        <w:tab/>
        <w:t>Description</w:t>
      </w:r>
      <w:bookmarkEnd w:id="206"/>
      <w:bookmarkEnd w:id="207"/>
    </w:p>
    <w:p w:rsidR="001F0939" w:rsidRDefault="00A51BC9">
      <w:pPr>
        <w:rPr>
          <w:rFonts w:eastAsia="宋体"/>
        </w:rPr>
      </w:pPr>
      <w:r>
        <w:rPr>
          <w:rFonts w:eastAsia="宋体"/>
        </w:rPr>
        <w:t xml:space="preserve">In TS 28.541[2], the </w:t>
      </w:r>
      <w:proofErr w:type="spellStart"/>
      <w:r>
        <w:rPr>
          <w:rFonts w:eastAsia="宋体"/>
        </w:rPr>
        <w:t>NRCel</w:t>
      </w:r>
      <w:r>
        <w:rPr>
          <w:rFonts w:eastAsia="宋体"/>
        </w:rPr>
        <w:t>lCU</w:t>
      </w:r>
      <w:proofErr w:type="spellEnd"/>
      <w:r>
        <w:rPr>
          <w:rFonts w:eastAsia="宋体"/>
        </w:rPr>
        <w:t xml:space="preserve"> IOC with </w:t>
      </w:r>
      <w:proofErr w:type="spellStart"/>
      <w:r>
        <w:rPr>
          <w:rFonts w:eastAsia="宋体"/>
        </w:rPr>
        <w:t>pLMNInfoList</w:t>
      </w:r>
      <w:proofErr w:type="spellEnd"/>
      <w:r>
        <w:rPr>
          <w:rFonts w:eastAsia="宋体"/>
        </w:rPr>
        <w:t xml:space="preserve"> attribute can naturally distinguish PLMN granularity</w:t>
      </w:r>
      <w:r>
        <w:rPr>
          <w:rFonts w:eastAsia="宋体" w:hint="eastAsia"/>
          <w:lang w:eastAsia="zh-CN"/>
        </w:rPr>
        <w:t>.</w:t>
      </w:r>
      <w:r>
        <w:rPr>
          <w:rFonts w:eastAsia="宋体"/>
          <w:lang w:eastAsia="zh-CN"/>
        </w:rPr>
        <w:t xml:space="preserve"> However, s</w:t>
      </w:r>
      <w:r>
        <w:rPr>
          <w:rFonts w:eastAsia="宋体"/>
        </w:rPr>
        <w:t xml:space="preserve">ome performance measurements that </w:t>
      </w:r>
      <w:proofErr w:type="spellStart"/>
      <w:r>
        <w:rPr>
          <w:rFonts w:eastAsia="宋体"/>
        </w:rPr>
        <w:t>donot</w:t>
      </w:r>
      <w:proofErr w:type="spellEnd"/>
      <w:r>
        <w:rPr>
          <w:rFonts w:eastAsia="宋体"/>
        </w:rPr>
        <w:t xml:space="preserve"> contain PLMN information are collected at </w:t>
      </w:r>
      <w:proofErr w:type="spellStart"/>
      <w:r>
        <w:rPr>
          <w:rFonts w:eastAsia="宋体"/>
        </w:rPr>
        <w:t>NRCellCU</w:t>
      </w:r>
      <w:proofErr w:type="spellEnd"/>
      <w:r>
        <w:rPr>
          <w:rFonts w:eastAsia="宋体"/>
        </w:rPr>
        <w:t xml:space="preserve"> in TS 28.552[3]. These measurements</w:t>
      </w:r>
      <w:r>
        <w:rPr>
          <w:rFonts w:eastAsia="宋体" w:hint="eastAsia"/>
          <w:lang w:eastAsia="zh-CN"/>
        </w:rPr>
        <w:t>,</w:t>
      </w:r>
      <w:r>
        <w:rPr>
          <w:rFonts w:eastAsia="宋体"/>
          <w:lang w:eastAsia="zh-CN"/>
        </w:rPr>
        <w:t xml:space="preserve"> </w:t>
      </w:r>
      <w:r>
        <w:rPr>
          <w:rFonts w:eastAsia="宋体" w:hint="eastAsia"/>
          <w:lang w:eastAsia="zh-CN"/>
        </w:rPr>
        <w:t>which</w:t>
      </w:r>
      <w:r>
        <w:rPr>
          <w:rFonts w:eastAsia="宋体"/>
          <w:lang w:eastAsia="zh-CN"/>
        </w:rPr>
        <w:t xml:space="preserve"> </w:t>
      </w:r>
      <w:r>
        <w:rPr>
          <w:rFonts w:eastAsia="宋体" w:hint="eastAsia"/>
          <w:lang w:eastAsia="zh-CN"/>
        </w:rPr>
        <w:t>are</w:t>
      </w:r>
      <w:r>
        <w:rPr>
          <w:rFonts w:eastAsia="宋体"/>
          <w:lang w:eastAsia="zh-CN"/>
        </w:rPr>
        <w:t xml:space="preserve"> based on the message without</w:t>
      </w:r>
      <w:r>
        <w:rPr>
          <w:rFonts w:eastAsia="宋体"/>
          <w:lang w:eastAsia="zh-CN"/>
        </w:rPr>
        <w:t xml:space="preserve"> PLMN Id information, are inappropriate to be </w:t>
      </w:r>
      <w:r>
        <w:rPr>
          <w:rFonts w:eastAsia="宋体"/>
        </w:rPr>
        <w:t xml:space="preserve">collected from </w:t>
      </w:r>
      <w:proofErr w:type="spellStart"/>
      <w:r>
        <w:rPr>
          <w:rFonts w:eastAsia="宋体"/>
        </w:rPr>
        <w:t>NRCellCU</w:t>
      </w:r>
      <w:proofErr w:type="spellEnd"/>
      <w:r>
        <w:rPr>
          <w:rFonts w:eastAsia="宋体"/>
        </w:rPr>
        <w:t xml:space="preserve">. For example, the </w:t>
      </w:r>
      <w:proofErr w:type="spellStart"/>
      <w:r>
        <w:rPr>
          <w:rFonts w:eastAsia="宋体"/>
        </w:rPr>
        <w:t>NRCellCU</w:t>
      </w:r>
      <w:proofErr w:type="spellEnd"/>
      <w:r>
        <w:rPr>
          <w:rFonts w:eastAsia="宋体"/>
        </w:rPr>
        <w:t xml:space="preserve"> which </w:t>
      </w:r>
      <w:proofErr w:type="spellStart"/>
      <w:r>
        <w:rPr>
          <w:rFonts w:eastAsia="宋体"/>
        </w:rPr>
        <w:t>distinguishs</w:t>
      </w:r>
      <w:proofErr w:type="spellEnd"/>
      <w:r>
        <w:rPr>
          <w:rFonts w:eastAsia="宋体"/>
        </w:rPr>
        <w:t xml:space="preserve"> PLMN granularity cannot collect </w:t>
      </w:r>
      <w:proofErr w:type="spellStart"/>
      <w:r>
        <w:rPr>
          <w:rFonts w:eastAsia="宋体"/>
        </w:rPr>
        <w:t>RRC.ConnEstabAtt</w:t>
      </w:r>
      <w:proofErr w:type="spellEnd"/>
      <w:r>
        <w:rPr>
          <w:rFonts w:eastAsia="宋体"/>
        </w:rPr>
        <w:t xml:space="preserve"> </w:t>
      </w:r>
      <w:r>
        <w:rPr>
          <w:rFonts w:eastAsia="宋体"/>
          <w:lang w:eastAsia="zh-CN"/>
        </w:rPr>
        <w:t xml:space="preserve">and </w:t>
      </w:r>
      <w:proofErr w:type="spellStart"/>
      <w:r>
        <w:rPr>
          <w:lang w:eastAsia="zh-CN"/>
        </w:rPr>
        <w:t>RRC.ReEstabAtt</w:t>
      </w:r>
      <w:proofErr w:type="spellEnd"/>
      <w:r>
        <w:rPr>
          <w:lang w:eastAsia="zh-CN"/>
        </w:rPr>
        <w:t xml:space="preserve"> (See TS 28.522 [3]) measurements.</w:t>
      </w:r>
      <w:r>
        <w:rPr>
          <w:rFonts w:eastAsia="宋体" w:hint="eastAsia"/>
          <w:lang w:eastAsia="zh-CN"/>
        </w:rPr>
        <w:t xml:space="preserve"> </w:t>
      </w:r>
    </w:p>
    <w:p w:rsidR="001F0939" w:rsidRDefault="00A51BC9">
      <w:r>
        <w:t>For 5G MOCN network sharing, some pot</w:t>
      </w:r>
      <w:r>
        <w:t>ential solutions need to be studied to support above performance measurements without PLMN ID.</w:t>
      </w:r>
    </w:p>
    <w:p w:rsidR="001F0939" w:rsidRDefault="00A51BC9">
      <w:pPr>
        <w:pStyle w:val="3"/>
        <w:rPr>
          <w:lang w:eastAsia="ko-KR"/>
        </w:rPr>
      </w:pPr>
      <w:bookmarkStart w:id="208" w:name="_Toc100695510"/>
      <w:bookmarkStart w:id="209" w:name="_Toc107607647"/>
      <w:r>
        <w:rPr>
          <w:lang w:eastAsia="ko-KR"/>
        </w:rPr>
        <w:t>5.</w:t>
      </w:r>
      <w:ins w:id="210" w:author="WJY" w:date="2022-07-01T22:35:00Z">
        <w:r>
          <w:rPr>
            <w:rFonts w:hint="eastAsia"/>
            <w:lang w:val="en-US" w:eastAsia="zh-CN"/>
          </w:rPr>
          <w:t>2</w:t>
        </w:r>
      </w:ins>
      <w:del w:id="211" w:author="WJY" w:date="2022-07-01T22:35:00Z">
        <w:r>
          <w:rPr>
            <w:lang w:eastAsia="ko-KR"/>
          </w:rPr>
          <w:delText>Y</w:delText>
        </w:r>
      </w:del>
      <w:r>
        <w:rPr>
          <w:lang w:eastAsia="ko-KR"/>
        </w:rPr>
        <w:t>.2</w:t>
      </w:r>
      <w:r>
        <w:rPr>
          <w:lang w:eastAsia="ko-KR"/>
        </w:rPr>
        <w:tab/>
        <w:t>Potential solutions</w:t>
      </w:r>
      <w:bookmarkEnd w:id="208"/>
      <w:bookmarkEnd w:id="209"/>
    </w:p>
    <w:p w:rsidR="001F0939" w:rsidRDefault="00A51BC9">
      <w:pPr>
        <w:pStyle w:val="4"/>
        <w:rPr>
          <w:lang w:val="en-US"/>
        </w:rPr>
      </w:pPr>
      <w:bookmarkStart w:id="212" w:name="_Toc100695511"/>
      <w:bookmarkStart w:id="213" w:name="_Toc107607648"/>
      <w:r>
        <w:rPr>
          <w:lang w:val="en-US"/>
        </w:rPr>
        <w:t>5.Y.2.x</w:t>
      </w:r>
      <w:r>
        <w:rPr>
          <w:lang w:val="en-US"/>
        </w:rPr>
        <w:tab/>
        <w:t>Solution y1</w:t>
      </w:r>
      <w:bookmarkEnd w:id="212"/>
      <w:bookmarkEnd w:id="213"/>
    </w:p>
    <w:p w:rsidR="001F0939" w:rsidRDefault="00A51BC9">
      <w:pPr>
        <w:pStyle w:val="2"/>
      </w:pPr>
      <w:bookmarkStart w:id="214" w:name="_Toc107607649"/>
      <w:r>
        <w:t>5.3</w:t>
      </w:r>
      <w:r>
        <w:tab/>
        <w:t>Issue #3:  Management requirement between MOP-NM and MOP-SR-DM</w:t>
      </w:r>
      <w:bookmarkEnd w:id="214"/>
    </w:p>
    <w:p w:rsidR="001F0939" w:rsidRDefault="00A51BC9">
      <w:pPr>
        <w:pStyle w:val="3"/>
        <w:rPr>
          <w:lang w:eastAsia="ko-KR"/>
        </w:rPr>
      </w:pPr>
      <w:bookmarkStart w:id="215" w:name="_Toc69828432"/>
      <w:bookmarkStart w:id="216" w:name="_Toc107607650"/>
      <w:r>
        <w:rPr>
          <w:lang w:eastAsia="ko-KR"/>
        </w:rPr>
        <w:t>5.3.1</w:t>
      </w:r>
      <w:r>
        <w:rPr>
          <w:lang w:eastAsia="ko-KR"/>
        </w:rPr>
        <w:tab/>
        <w:t>Description</w:t>
      </w:r>
      <w:bookmarkEnd w:id="215"/>
      <w:bookmarkEnd w:id="216"/>
    </w:p>
    <w:p w:rsidR="001F0939" w:rsidRDefault="00A51BC9">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MOP-NM needs to </w:t>
      </w:r>
      <w:proofErr w:type="spellStart"/>
      <w:r>
        <w:rPr>
          <w:rFonts w:hint="eastAsia"/>
          <w:lang w:eastAsia="zh-CN"/>
        </w:rPr>
        <w:t>sent</w:t>
      </w:r>
      <w:proofErr w:type="spellEnd"/>
      <w:r>
        <w:rPr>
          <w:lang w:eastAsia="zh-CN"/>
        </w:rPr>
        <w:t xml:space="preserve"> different data </w:t>
      </w:r>
      <w:r>
        <w:rPr>
          <w:rFonts w:hint="eastAsia"/>
          <w:lang w:eastAsia="zh-CN"/>
        </w:rPr>
        <w:t>to</w:t>
      </w:r>
      <w:r>
        <w:rPr>
          <w:lang w:eastAsia="zh-CN"/>
        </w:rPr>
        <w:t xml:space="preserve"> POP-NM for </w:t>
      </w:r>
      <w:proofErr w:type="spellStart"/>
      <w:r>
        <w:rPr>
          <w:lang w:eastAsia="zh-CN"/>
        </w:rPr>
        <w:t>POPs’</w:t>
      </w:r>
      <w:proofErr w:type="spellEnd"/>
      <w:r>
        <w:rPr>
          <w:lang w:eastAsia="zh-CN"/>
        </w:rPr>
        <w:t xml:space="preserve"> network op</w:t>
      </w:r>
      <w:r>
        <w:rPr>
          <w:lang w:eastAsia="zh-CN"/>
        </w:rPr>
        <w:t>eration.</w:t>
      </w:r>
    </w:p>
    <w:p w:rsidR="001F0939" w:rsidRDefault="00A51BC9">
      <w:pPr>
        <w:keepNext/>
        <w:keepLines/>
        <w:spacing w:before="60"/>
        <w:jc w:val="center"/>
        <w:rPr>
          <w:rFonts w:ascii="Arial" w:eastAsia="宋体" w:hAnsi="Arial"/>
          <w:b/>
        </w:rPr>
      </w:pPr>
      <w:r>
        <w:rPr>
          <w:rFonts w:ascii="Arial" w:eastAsia="宋体" w:hAnsi="Arial"/>
          <w:b/>
        </w:rPr>
        <w:object w:dxaOrig="4455" w:dyaOrig="4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210pt" o:ole="">
            <v:imagedata r:id="rId13" o:title=""/>
          </v:shape>
          <o:OLEObject Type="Embed" ProgID="Visio.Drawing.15" ShapeID="_x0000_i1025" DrawAspect="Content" ObjectID="_1718220428" r:id="rId14"/>
        </w:object>
      </w:r>
    </w:p>
    <w:p w:rsidR="001F0939" w:rsidRDefault="00A51BC9">
      <w:pPr>
        <w:jc w:val="center"/>
        <w:rPr>
          <w:rFonts w:eastAsia="宋体"/>
        </w:rPr>
      </w:pPr>
      <w:r>
        <w:rPr>
          <w:rFonts w:ascii="Arial" w:eastAsia="宋体" w:hAnsi="Arial"/>
          <w:b/>
          <w:lang w:val="en-US" w:eastAsia="zh-CN"/>
        </w:rPr>
        <w:t>Figure 5.3-1: Data flow of configuration and performance measurements for MOCN</w:t>
      </w:r>
    </w:p>
    <w:p w:rsidR="001F0939" w:rsidRDefault="00A51BC9">
      <w:pPr>
        <w:rPr>
          <w:lang w:eastAsia="zh-CN"/>
        </w:rPr>
      </w:pPr>
      <w:r>
        <w:rPr>
          <w:lang w:eastAsia="zh-CN"/>
        </w:rPr>
        <w:t xml:space="preserve">The data flow of configuration and performance measurements is depicted in figure 5.3-1. </w:t>
      </w: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need to be forwarded to MOP-NM.</w:t>
      </w:r>
      <w:r>
        <w:rPr>
          <w:rFonts w:hint="eastAsia"/>
          <w:lang w:eastAsia="zh-CN"/>
        </w:rPr>
        <w:t xml:space="preserve"> </w:t>
      </w:r>
      <w:r>
        <w:rPr>
          <w:lang w:eastAsia="zh-CN"/>
        </w:rPr>
        <w:t>Then the MOP-NM sent these data to POP-NM directly.</w:t>
      </w:r>
    </w:p>
    <w:p w:rsidR="001F0939" w:rsidRDefault="00A51BC9">
      <w:pPr>
        <w:rPr>
          <w:lang w:eastAsia="zh-CN"/>
        </w:rPr>
      </w:pPr>
      <w:r>
        <w:rPr>
          <w:lang w:eastAsia="zh-CN"/>
        </w:rPr>
        <w:t>The data flow of alarm data is depicted in figure 5.3-2. Ensur</w:t>
      </w:r>
      <w:r>
        <w:rPr>
          <w:lang w:eastAsia="zh-CN"/>
        </w:rPr>
        <w:t xml:space="preserve">ing alarm </w:t>
      </w:r>
      <w:r>
        <w:rPr>
          <w:rFonts w:hint="eastAsia"/>
          <w:lang w:eastAsia="zh-CN"/>
        </w:rPr>
        <w:t>ID</w:t>
      </w:r>
      <w:r>
        <w:rPr>
          <w:lang w:eastAsia="zh-CN"/>
        </w:rPr>
        <w:t xml:space="preserve"> continuity, different alarm data for each POP on MOP-NM need to be forwarded to each POP.</w:t>
      </w:r>
    </w:p>
    <w:p w:rsidR="001F0939" w:rsidRDefault="00A51BC9">
      <w:pPr>
        <w:jc w:val="center"/>
        <w:rPr>
          <w:rFonts w:eastAsia="宋体"/>
        </w:rPr>
      </w:pPr>
      <w:r>
        <w:rPr>
          <w:rFonts w:eastAsia="宋体"/>
        </w:rPr>
        <w:object w:dxaOrig="4320" w:dyaOrig="4103">
          <v:shape id="_x0000_i1026" type="#_x0000_t75" style="width:3in;height:205.15pt" o:ole="">
            <v:imagedata r:id="rId15" o:title=""/>
          </v:shape>
          <o:OLEObject Type="Embed" ProgID="Visio.Drawing.15" ShapeID="_x0000_i1026" DrawAspect="Content" ObjectID="_1718220429" r:id="rId16"/>
        </w:object>
      </w:r>
    </w:p>
    <w:p w:rsidR="001F0939" w:rsidRDefault="00A51BC9">
      <w:pPr>
        <w:jc w:val="center"/>
        <w:rPr>
          <w:lang w:eastAsia="zh-CN"/>
        </w:rPr>
      </w:pPr>
      <w:r>
        <w:rPr>
          <w:rFonts w:ascii="Arial" w:eastAsia="宋体" w:hAnsi="Arial"/>
          <w:b/>
          <w:lang w:val="en-US" w:eastAsia="zh-CN"/>
        </w:rPr>
        <w:t>Figure 5.3-2: Data flow of alarm data for MOCN</w:t>
      </w:r>
      <w:r>
        <w:rPr>
          <w:rFonts w:eastAsia="宋体"/>
        </w:rPr>
        <w:t xml:space="preserve"> </w:t>
      </w:r>
    </w:p>
    <w:p w:rsidR="001F0939" w:rsidRDefault="00A51BC9">
      <w:pPr>
        <w:rPr>
          <w:ins w:id="217" w:author="WJY" w:date="2022-07-01T22:35:00Z"/>
          <w:color w:val="FF0000"/>
        </w:rPr>
      </w:pPr>
      <w:r>
        <w:rPr>
          <w:color w:val="FF0000"/>
        </w:rPr>
        <w:t xml:space="preserve">Editor's Note: The above figures will be modified on service-based </w:t>
      </w:r>
      <w:r>
        <w:rPr>
          <w:rFonts w:hint="eastAsia"/>
          <w:color w:val="FF0000"/>
          <w:lang w:eastAsia="zh-CN"/>
        </w:rPr>
        <w:t>managemen</w:t>
      </w:r>
      <w:r>
        <w:rPr>
          <w:rFonts w:hint="eastAsia"/>
          <w:color w:val="FF0000"/>
          <w:lang w:eastAsia="zh-CN"/>
        </w:rPr>
        <w:t>t</w:t>
      </w:r>
      <w:r>
        <w:rPr>
          <w:color w:val="FF0000"/>
        </w:rPr>
        <w:t xml:space="preserve"> architecture if service-based </w:t>
      </w:r>
      <w:r>
        <w:rPr>
          <w:rFonts w:hint="eastAsia"/>
          <w:color w:val="FF0000"/>
          <w:lang w:eastAsia="zh-CN"/>
        </w:rPr>
        <w:t>management</w:t>
      </w:r>
      <w:r>
        <w:rPr>
          <w:color w:val="FF0000"/>
        </w:rPr>
        <w:t xml:space="preserve"> architecture for MOCN is determined.</w:t>
      </w:r>
    </w:p>
    <w:p w:rsidR="001F0939" w:rsidRDefault="00A51BC9">
      <w:pPr>
        <w:pStyle w:val="3"/>
        <w:rPr>
          <w:ins w:id="218" w:author="WJY" w:date="2022-07-01T22:35:00Z"/>
          <w:lang w:eastAsia="ko-KR"/>
        </w:rPr>
      </w:pPr>
      <w:bookmarkStart w:id="219" w:name="_Toc107607651"/>
      <w:ins w:id="220" w:author="WJY" w:date="2022-07-01T22:35:00Z">
        <w:r>
          <w:rPr>
            <w:lang w:eastAsia="ko-KR"/>
          </w:rPr>
          <w:t>5.</w:t>
        </w:r>
        <w:r>
          <w:rPr>
            <w:rFonts w:hint="eastAsia"/>
            <w:lang w:val="en-US" w:eastAsia="zh-CN"/>
          </w:rPr>
          <w:t>3</w:t>
        </w:r>
        <w:r>
          <w:rPr>
            <w:lang w:eastAsia="ko-KR"/>
          </w:rPr>
          <w:t>.</w:t>
        </w:r>
        <w:r>
          <w:rPr>
            <w:rFonts w:hint="eastAsia"/>
            <w:lang w:val="en-US" w:eastAsia="zh-CN"/>
          </w:rPr>
          <w:t>2</w:t>
        </w:r>
        <w:r>
          <w:rPr>
            <w:lang w:eastAsia="ko-KR"/>
          </w:rPr>
          <w:tab/>
          <w:t>Potential solution</w:t>
        </w:r>
        <w:bookmarkEnd w:id="219"/>
      </w:ins>
    </w:p>
    <w:p w:rsidR="001F0939" w:rsidRDefault="00A51BC9">
      <w:pPr>
        <w:pStyle w:val="B1"/>
        <w:numPr>
          <w:ilvl w:val="0"/>
          <w:numId w:val="1"/>
        </w:numPr>
        <w:ind w:left="0" w:firstLine="0"/>
        <w:rPr>
          <w:ins w:id="221" w:author="WJY" w:date="2022-07-01T22:35:00Z"/>
          <w:lang w:val="en-US" w:eastAsia="zh-CN"/>
        </w:rPr>
      </w:pPr>
      <w:ins w:id="222" w:author="WJY" w:date="2022-07-01T22:35:00Z">
        <w:r>
          <w:rPr>
            <w:lang w:val="en-US" w:eastAsia="zh-CN"/>
          </w:rPr>
          <w:t>In</w:t>
        </w:r>
        <w:proofErr w:type="spellStart"/>
        <w:r>
          <w:rPr>
            <w:lang w:eastAsia="zh-CN"/>
          </w:rPr>
          <w:t>dividual</w:t>
        </w:r>
        <w:proofErr w:type="spellEnd"/>
        <w:r>
          <w:rPr>
            <w:lang w:val="en-US" w:eastAsia="zh-CN"/>
          </w:rPr>
          <w:t xml:space="preserve"> </w:t>
        </w:r>
        <w:proofErr w:type="spellStart"/>
        <w:r>
          <w:rPr>
            <w:lang w:val="en-US" w:eastAsia="zh-CN"/>
          </w:rPr>
          <w:t>PerfMetricJob</w:t>
        </w:r>
        <w:proofErr w:type="spellEnd"/>
        <w:r>
          <w:rPr>
            <w:lang w:val="en-US" w:eastAsia="zh-CN"/>
          </w:rPr>
          <w:t xml:space="preserve"> instance can be created and configured for each POP. </w:t>
        </w:r>
      </w:ins>
    </w:p>
    <w:p w:rsidR="001F0939" w:rsidRDefault="00A51BC9">
      <w:pPr>
        <w:pStyle w:val="B1"/>
        <w:numPr>
          <w:ilvl w:val="0"/>
          <w:numId w:val="1"/>
        </w:numPr>
        <w:ind w:left="0" w:firstLine="0"/>
        <w:rPr>
          <w:ins w:id="223" w:author="WJY" w:date="2022-07-01T22:35:00Z"/>
          <w:rFonts w:eastAsia="宋体"/>
          <w:lang w:val="en-US" w:eastAsia="zh-CN"/>
        </w:rPr>
      </w:pPr>
      <w:ins w:id="224" w:author="WJY" w:date="2022-07-01T22:35:00Z">
        <w:r>
          <w:rPr>
            <w:lang w:eastAsia="zh-CN"/>
          </w:rPr>
          <w:t xml:space="preserve">The </w:t>
        </w:r>
        <w:r>
          <w:rPr>
            <w:lang w:val="en-US" w:eastAsia="zh-CN"/>
          </w:rPr>
          <w:t>following</w:t>
        </w:r>
        <w:r>
          <w:rPr>
            <w:lang w:eastAsia="zh-CN"/>
          </w:rPr>
          <w:t xml:space="preserve"> attribute</w:t>
        </w:r>
        <w:r>
          <w:rPr>
            <w:lang w:val="en-US" w:eastAsia="zh-CN"/>
          </w:rPr>
          <w:t xml:space="preserve"> </w:t>
        </w:r>
        <w:proofErr w:type="spellStart"/>
        <w:r>
          <w:rPr>
            <w:rFonts w:ascii="Courier New" w:hAnsi="Courier New" w:cs="Courier New" w:hint="eastAsia"/>
            <w:lang w:val="en-US" w:eastAsia="zh-CN"/>
          </w:rPr>
          <w:t>pLMNId</w:t>
        </w:r>
        <w:proofErr w:type="spellEnd"/>
        <w:r>
          <w:rPr>
            <w:lang w:val="en-US" w:eastAsia="zh-CN"/>
          </w:rPr>
          <w:t xml:space="preserve"> </w:t>
        </w:r>
        <w:r>
          <w:rPr>
            <w:rFonts w:eastAsia="宋体"/>
            <w:lang w:val="en-US" w:eastAsia="zh-CN"/>
          </w:rPr>
          <w:t xml:space="preserve">of </w:t>
        </w:r>
        <w:proofErr w:type="spellStart"/>
        <w:r>
          <w:rPr>
            <w:lang w:val="en-US" w:eastAsia="zh-CN"/>
          </w:rPr>
          <w:t>PerfMetricJob</w:t>
        </w:r>
        <w:proofErr w:type="spellEnd"/>
        <w:r>
          <w:rPr>
            <w:lang w:eastAsia="zh-CN"/>
          </w:rPr>
          <w:t xml:space="preserve"> IOC</w:t>
        </w:r>
        <w:r>
          <w:rPr>
            <w:rFonts w:hint="eastAsia"/>
            <w:lang w:val="en-US" w:eastAsia="zh-CN"/>
          </w:rPr>
          <w:t xml:space="preserve"> defined in TS 28.622[6]</w:t>
        </w:r>
        <w:r>
          <w:rPr>
            <w:lang w:val="en-US" w:eastAsia="zh-CN"/>
          </w:rPr>
          <w:t xml:space="preserve"> </w:t>
        </w:r>
        <w:r>
          <w:rPr>
            <w:lang w:val="en-US" w:eastAsia="zh-CN"/>
          </w:rPr>
          <w:t xml:space="preserve">can be added </w:t>
        </w:r>
        <w:r>
          <w:rPr>
            <w:rFonts w:eastAsia="宋体"/>
            <w:lang w:eastAsia="zh-CN"/>
          </w:rPr>
          <w:t xml:space="preserve">for </w:t>
        </w:r>
        <w:proofErr w:type="spellStart"/>
        <w:r>
          <w:rPr>
            <w:rFonts w:eastAsia="宋体"/>
            <w:lang w:eastAsia="zh-CN"/>
          </w:rPr>
          <w:t>POPs’</w:t>
        </w:r>
        <w:proofErr w:type="spellEnd"/>
        <w:r>
          <w:rPr>
            <w:rFonts w:eastAsia="宋体"/>
            <w:lang w:eastAsia="zh-CN"/>
          </w:rPr>
          <w:t xml:space="preserve"> network operation</w:t>
        </w:r>
        <w:r>
          <w:rPr>
            <w:rFonts w:eastAsia="宋体"/>
            <w:lang w:val="en-US" w:eastAsia="zh-CN"/>
          </w:rPr>
          <w:t>.</w:t>
        </w:r>
      </w:ins>
    </w:p>
    <w:p w:rsidR="001F0939" w:rsidRDefault="00A51BC9">
      <w:pPr>
        <w:rPr>
          <w:ins w:id="225" w:author="WJY" w:date="2022-07-01T22:35:00Z"/>
          <w:lang w:val="en-US" w:eastAsia="zh-CN"/>
        </w:rPr>
      </w:pPr>
      <w:ins w:id="226" w:author="WJY" w:date="2022-07-01T22:35:00Z">
        <w:r>
          <w:rPr>
            <w:rFonts w:hint="eastAsia"/>
            <w:lang w:val="en-US" w:eastAsia="zh-CN"/>
          </w:rPr>
          <w:t xml:space="preserve">The </w:t>
        </w:r>
        <w:r>
          <w:rPr>
            <w:lang w:eastAsia="zh-CN"/>
          </w:rPr>
          <w:t>optional</w:t>
        </w:r>
        <w:r>
          <w:rPr>
            <w:rFonts w:hint="eastAsia"/>
            <w:lang w:val="en-US" w:eastAsia="zh-CN"/>
          </w:rPr>
          <w:t xml:space="preserve"> attribute </w:t>
        </w:r>
        <w:proofErr w:type="spellStart"/>
        <w:r>
          <w:rPr>
            <w:rFonts w:ascii="Courier New" w:eastAsia="宋体" w:hAnsi="Courier New" w:cs="Courier New" w:hint="eastAsia"/>
            <w:lang w:val="en-US" w:eastAsia="zh-CN"/>
          </w:rPr>
          <w:t>pLMN</w:t>
        </w:r>
        <w:r>
          <w:rPr>
            <w:rFonts w:ascii="Courier New" w:hAnsi="Courier New" w:cs="Courier New"/>
            <w:lang w:val="en-US" w:eastAsia="zh-CN"/>
          </w:rPr>
          <w:t>Id</w:t>
        </w:r>
        <w:proofErr w:type="spellEnd"/>
        <w:r>
          <w:rPr>
            <w:rFonts w:hint="eastAsia"/>
            <w:lang w:val="en-US" w:eastAsia="zh-CN"/>
          </w:rPr>
          <w:t xml:space="preserve"> can be used to establish operator-instance of </w:t>
        </w:r>
        <w:proofErr w:type="spellStart"/>
        <w:r>
          <w:rPr>
            <w:rFonts w:hint="eastAsia"/>
            <w:lang w:val="en-US" w:eastAsia="zh-CN"/>
          </w:rPr>
          <w:t>PerfMetricJob</w:t>
        </w:r>
        <w:proofErr w:type="spellEnd"/>
        <w:r>
          <w:rPr>
            <w:rFonts w:hint="eastAsia"/>
            <w:lang w:val="en-US" w:eastAsia="zh-CN"/>
          </w:rPr>
          <w:t xml:space="preserve"> IOC</w:t>
        </w:r>
        <w:r>
          <w:rPr>
            <w:lang w:eastAsia="zh-CN"/>
          </w:rPr>
          <w:t>.</w:t>
        </w:r>
        <w:r>
          <w:rPr>
            <w:rFonts w:hint="eastAsia"/>
            <w:lang w:val="en-US" w:eastAsia="zh-CN"/>
          </w:rPr>
          <w:t xml:space="preserve"> </w:t>
        </w:r>
        <w:r>
          <w:t xml:space="preserve">The attribute </w:t>
        </w:r>
        <w:proofErr w:type="spellStart"/>
        <w:r>
          <w:rPr>
            <w:rFonts w:ascii="Courier New" w:hAnsi="Courier New" w:cs="Courier New"/>
          </w:rPr>
          <w:t>performanceMetrics</w:t>
        </w:r>
        <w:proofErr w:type="spellEnd"/>
        <w:r>
          <w:t xml:space="preserve"> </w:t>
        </w:r>
        <w:r>
          <w:rPr>
            <w:rFonts w:hint="eastAsia"/>
            <w:lang w:val="en-US" w:eastAsia="zh-CN"/>
          </w:rPr>
          <w:t>and</w:t>
        </w:r>
        <w:r>
          <w:rPr>
            <w:rFonts w:hint="eastAsia"/>
            <w:lang w:val="en-US" w:eastAsia="zh-CN"/>
          </w:rPr>
          <w:t xml:space="preserve"> </w:t>
        </w:r>
        <w:r>
          <w:rPr>
            <w:lang w:eastAsia="zh-CN"/>
          </w:rPr>
          <w:t>optional</w:t>
        </w:r>
        <w:r>
          <w:rPr>
            <w:rFonts w:hint="eastAsia"/>
            <w:lang w:val="en-US" w:eastAsia="zh-CN"/>
          </w:rPr>
          <w:t xml:space="preserve"> attribute </w:t>
        </w:r>
        <w:proofErr w:type="spellStart"/>
        <w:r>
          <w:rPr>
            <w:rFonts w:ascii="Courier New" w:eastAsia="宋体" w:hAnsi="Courier New" w:cs="Courier New" w:hint="eastAsia"/>
            <w:lang w:val="en-US" w:eastAsia="zh-CN"/>
          </w:rPr>
          <w:t>pLMN</w:t>
        </w:r>
        <w:r>
          <w:rPr>
            <w:rFonts w:ascii="Courier New" w:hAnsi="Courier New" w:cs="Courier New" w:hint="eastAsia"/>
            <w:lang w:val="en-US" w:eastAsia="zh-CN"/>
          </w:rPr>
          <w:t>Id</w:t>
        </w:r>
        <w:proofErr w:type="spellEnd"/>
        <w:r>
          <w:rPr>
            <w:lang w:val="en-US" w:eastAsia="zh-CN"/>
          </w:rPr>
          <w:t xml:space="preserve"> together </w:t>
        </w:r>
        <w:r>
          <w:t>define the performance</w:t>
        </w:r>
        <w:r>
          <w:t xml:space="preserve"> metrics to be produced</w:t>
        </w:r>
        <w:r>
          <w:rPr>
            <w:rFonts w:hint="eastAsia"/>
            <w:lang w:val="en-US" w:eastAsia="zh-CN"/>
          </w:rPr>
          <w:t xml:space="preserve"> according to individual POP</w:t>
        </w:r>
        <w:r>
          <w:rPr>
            <w:lang w:val="en-US" w:eastAsia="zh-CN"/>
          </w:rPr>
          <w:t>’</w:t>
        </w:r>
        <w:r>
          <w:rPr>
            <w:rFonts w:hint="eastAsia"/>
            <w:lang w:val="en-US" w:eastAsia="zh-CN"/>
          </w:rPr>
          <w:t xml:space="preserve">s requirements.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1F0939">
        <w:trPr>
          <w:cantSplit/>
          <w:jc w:val="center"/>
          <w:ins w:id="227" w:author="WJY" w:date="2022-07-01T22:35:00Z"/>
        </w:trPr>
        <w:tc>
          <w:tcPr>
            <w:tcW w:w="2398" w:type="pct"/>
            <w:shd w:val="clear" w:color="auto" w:fill="BFBFBF"/>
            <w:noWrap/>
            <w:vAlign w:val="center"/>
          </w:tcPr>
          <w:p w:rsidR="001F0939" w:rsidRDefault="00A51BC9">
            <w:pPr>
              <w:pStyle w:val="TAH"/>
              <w:rPr>
                <w:ins w:id="228" w:author="WJY" w:date="2022-07-01T22:35:00Z"/>
              </w:rPr>
            </w:pPr>
            <w:ins w:id="229" w:author="WJY" w:date="2022-07-01T22:35:00Z">
              <w:r>
                <w:t>Attribute name</w:t>
              </w:r>
            </w:ins>
          </w:p>
        </w:tc>
        <w:tc>
          <w:tcPr>
            <w:tcW w:w="200" w:type="pct"/>
            <w:shd w:val="clear" w:color="auto" w:fill="BFBFBF"/>
            <w:noWrap/>
            <w:vAlign w:val="center"/>
          </w:tcPr>
          <w:p w:rsidR="001F0939" w:rsidRDefault="00A51BC9">
            <w:pPr>
              <w:pStyle w:val="TAH"/>
              <w:rPr>
                <w:ins w:id="230" w:author="WJY" w:date="2022-07-01T22:35:00Z"/>
              </w:rPr>
            </w:pPr>
            <w:ins w:id="231" w:author="WJY" w:date="2022-07-01T22:35:00Z">
              <w:r>
                <w:t>S</w:t>
              </w:r>
            </w:ins>
          </w:p>
        </w:tc>
        <w:tc>
          <w:tcPr>
            <w:tcW w:w="600" w:type="pct"/>
            <w:shd w:val="clear" w:color="auto" w:fill="BFBFBF"/>
            <w:noWrap/>
            <w:vAlign w:val="center"/>
          </w:tcPr>
          <w:p w:rsidR="001F0939" w:rsidRDefault="00A51BC9">
            <w:pPr>
              <w:pStyle w:val="TAH"/>
              <w:rPr>
                <w:ins w:id="232" w:author="WJY" w:date="2022-07-01T22:35:00Z"/>
              </w:rPr>
            </w:pPr>
            <w:proofErr w:type="spellStart"/>
            <w:ins w:id="233" w:author="WJY" w:date="2022-07-01T22:35:00Z">
              <w:r>
                <w:t>isReadable</w:t>
              </w:r>
              <w:proofErr w:type="spellEnd"/>
            </w:ins>
          </w:p>
        </w:tc>
        <w:tc>
          <w:tcPr>
            <w:tcW w:w="600" w:type="pct"/>
            <w:shd w:val="clear" w:color="auto" w:fill="BFBFBF"/>
            <w:noWrap/>
            <w:vAlign w:val="center"/>
          </w:tcPr>
          <w:p w:rsidR="001F0939" w:rsidRDefault="00A51BC9">
            <w:pPr>
              <w:pStyle w:val="TAH"/>
              <w:rPr>
                <w:ins w:id="234" w:author="WJY" w:date="2022-07-01T22:35:00Z"/>
              </w:rPr>
            </w:pPr>
            <w:proofErr w:type="spellStart"/>
            <w:ins w:id="235" w:author="WJY" w:date="2022-07-01T22:35:00Z">
              <w:r>
                <w:t>isWritable</w:t>
              </w:r>
              <w:proofErr w:type="spellEnd"/>
            </w:ins>
          </w:p>
        </w:tc>
        <w:tc>
          <w:tcPr>
            <w:tcW w:w="600" w:type="pct"/>
            <w:shd w:val="clear" w:color="auto" w:fill="BFBFBF"/>
            <w:noWrap/>
            <w:vAlign w:val="center"/>
          </w:tcPr>
          <w:p w:rsidR="001F0939" w:rsidRDefault="00A51BC9">
            <w:pPr>
              <w:pStyle w:val="TAH"/>
              <w:rPr>
                <w:ins w:id="236" w:author="WJY" w:date="2022-07-01T22:35:00Z"/>
              </w:rPr>
            </w:pPr>
            <w:proofErr w:type="spellStart"/>
            <w:ins w:id="237" w:author="WJY" w:date="2022-07-01T22:35:00Z">
              <w:r>
                <w:rPr>
                  <w:rFonts w:cs="Arial"/>
                  <w:bCs/>
                  <w:szCs w:val="18"/>
                </w:rPr>
                <w:t>isInvariant</w:t>
              </w:r>
              <w:proofErr w:type="spellEnd"/>
            </w:ins>
          </w:p>
        </w:tc>
        <w:tc>
          <w:tcPr>
            <w:tcW w:w="600" w:type="pct"/>
            <w:shd w:val="clear" w:color="auto" w:fill="BFBFBF"/>
            <w:noWrap/>
            <w:vAlign w:val="center"/>
          </w:tcPr>
          <w:p w:rsidR="001F0939" w:rsidRDefault="00A51BC9">
            <w:pPr>
              <w:pStyle w:val="TAH"/>
              <w:rPr>
                <w:ins w:id="238" w:author="WJY" w:date="2022-07-01T22:35:00Z"/>
              </w:rPr>
            </w:pPr>
            <w:proofErr w:type="spellStart"/>
            <w:ins w:id="239" w:author="WJY" w:date="2022-07-01T22:35:00Z">
              <w:r>
                <w:t>isNotifyable</w:t>
              </w:r>
              <w:proofErr w:type="spellEnd"/>
            </w:ins>
          </w:p>
        </w:tc>
      </w:tr>
      <w:tr w:rsidR="001F0939">
        <w:trPr>
          <w:cantSplit/>
          <w:trHeight w:val="164"/>
          <w:jc w:val="center"/>
          <w:ins w:id="240" w:author="WJY" w:date="2022-07-01T22:35:00Z"/>
        </w:trPr>
        <w:tc>
          <w:tcPr>
            <w:tcW w:w="2398" w:type="pct"/>
            <w:noWrap/>
          </w:tcPr>
          <w:p w:rsidR="001F0939" w:rsidRDefault="00A51BC9">
            <w:pPr>
              <w:pStyle w:val="TAL"/>
              <w:rPr>
                <w:ins w:id="241" w:author="WJY" w:date="2022-07-01T22:35:00Z"/>
                <w:rFonts w:eastAsia="宋体" w:cs="Arial"/>
                <w:color w:val="000000"/>
                <w:lang w:val="en-US" w:eastAsia="zh-CN"/>
              </w:rPr>
            </w:pPr>
            <w:proofErr w:type="spellStart"/>
            <w:ins w:id="242" w:author="WJY" w:date="2022-07-01T22:35:00Z">
              <w:r>
                <w:rPr>
                  <w:rFonts w:cs="Arial" w:hint="eastAsia"/>
                  <w:color w:val="000000"/>
                  <w:lang w:val="en-US" w:eastAsia="zh-CN"/>
                </w:rPr>
                <w:t>pLMNId</w:t>
              </w:r>
              <w:proofErr w:type="spellEnd"/>
            </w:ins>
          </w:p>
        </w:tc>
        <w:tc>
          <w:tcPr>
            <w:tcW w:w="200" w:type="pct"/>
            <w:noWrap/>
          </w:tcPr>
          <w:p w:rsidR="001F0939" w:rsidRDefault="00A51BC9">
            <w:pPr>
              <w:pStyle w:val="TAL"/>
              <w:jc w:val="center"/>
              <w:rPr>
                <w:ins w:id="243" w:author="WJY" w:date="2022-07-01T22:35:00Z"/>
                <w:rFonts w:eastAsia="宋体"/>
                <w:lang w:val="en-US" w:eastAsia="zh-CN"/>
              </w:rPr>
            </w:pPr>
            <w:ins w:id="244" w:author="WJY" w:date="2022-07-01T22:35:00Z">
              <w:r>
                <w:rPr>
                  <w:rFonts w:hint="eastAsia"/>
                  <w:lang w:val="en-US" w:eastAsia="zh-CN"/>
                </w:rPr>
                <w:t>O</w:t>
              </w:r>
            </w:ins>
          </w:p>
        </w:tc>
        <w:tc>
          <w:tcPr>
            <w:tcW w:w="600" w:type="pct"/>
            <w:noWrap/>
          </w:tcPr>
          <w:p w:rsidR="001F0939" w:rsidRDefault="00A51BC9">
            <w:pPr>
              <w:pStyle w:val="TAL"/>
              <w:jc w:val="center"/>
              <w:rPr>
                <w:ins w:id="245" w:author="WJY" w:date="2022-07-01T22:35:00Z"/>
                <w:rFonts w:eastAsia="宋体"/>
                <w:lang w:val="en-US" w:eastAsia="zh-CN"/>
              </w:rPr>
            </w:pPr>
            <w:ins w:id="246" w:author="WJY" w:date="2022-07-01T22:35:00Z">
              <w:r>
                <w:rPr>
                  <w:rFonts w:hint="eastAsia"/>
                  <w:lang w:val="en-US" w:eastAsia="zh-CN"/>
                </w:rPr>
                <w:t>T</w:t>
              </w:r>
            </w:ins>
          </w:p>
        </w:tc>
        <w:tc>
          <w:tcPr>
            <w:tcW w:w="600" w:type="pct"/>
            <w:noWrap/>
          </w:tcPr>
          <w:p w:rsidR="001F0939" w:rsidRDefault="00A51BC9">
            <w:pPr>
              <w:pStyle w:val="TAL"/>
              <w:jc w:val="center"/>
              <w:rPr>
                <w:ins w:id="247" w:author="WJY" w:date="2022-07-01T22:35:00Z"/>
                <w:rFonts w:eastAsia="宋体"/>
                <w:lang w:val="en-US" w:eastAsia="zh-CN"/>
              </w:rPr>
            </w:pPr>
            <w:ins w:id="248" w:author="WJY" w:date="2022-07-01T22:35:00Z">
              <w:r>
                <w:rPr>
                  <w:rFonts w:hint="eastAsia"/>
                  <w:lang w:val="en-US" w:eastAsia="zh-CN"/>
                </w:rPr>
                <w:t>T</w:t>
              </w:r>
            </w:ins>
          </w:p>
        </w:tc>
        <w:tc>
          <w:tcPr>
            <w:tcW w:w="600" w:type="pct"/>
            <w:noWrap/>
          </w:tcPr>
          <w:p w:rsidR="001F0939" w:rsidRDefault="00A51BC9">
            <w:pPr>
              <w:pStyle w:val="TAL"/>
              <w:jc w:val="center"/>
              <w:rPr>
                <w:ins w:id="249" w:author="WJY" w:date="2022-07-01T22:35:00Z"/>
                <w:lang w:val="en-US" w:eastAsia="zh-CN"/>
              </w:rPr>
            </w:pPr>
            <w:ins w:id="250" w:author="WJY" w:date="2022-07-01T22:35:00Z">
              <w:r>
                <w:rPr>
                  <w:rFonts w:hint="eastAsia"/>
                  <w:lang w:val="en-US" w:eastAsia="zh-CN"/>
                </w:rPr>
                <w:t>F</w:t>
              </w:r>
            </w:ins>
          </w:p>
        </w:tc>
        <w:tc>
          <w:tcPr>
            <w:tcW w:w="600" w:type="pct"/>
            <w:noWrap/>
          </w:tcPr>
          <w:p w:rsidR="001F0939" w:rsidRDefault="00A51BC9">
            <w:pPr>
              <w:pStyle w:val="TAL"/>
              <w:jc w:val="center"/>
              <w:rPr>
                <w:ins w:id="251" w:author="WJY" w:date="2022-07-01T22:35:00Z"/>
                <w:lang w:val="en-US" w:eastAsia="zh-CN"/>
              </w:rPr>
            </w:pPr>
            <w:ins w:id="252" w:author="WJY" w:date="2022-07-01T22:35:00Z">
              <w:r>
                <w:rPr>
                  <w:rFonts w:hint="eastAsia"/>
                  <w:lang w:val="en-US" w:eastAsia="zh-CN"/>
                </w:rPr>
                <w:t>T</w:t>
              </w:r>
            </w:ins>
          </w:p>
        </w:tc>
      </w:tr>
    </w:tbl>
    <w:p w:rsidR="001F0939" w:rsidRDefault="001F0939">
      <w:pPr>
        <w:spacing w:after="0"/>
        <w:rPr>
          <w:ins w:id="253" w:author="WJY" w:date="2022-07-01T22:35:00Z"/>
          <w:lang w:val="en-US" w:eastAsia="zh-CN"/>
        </w:rPr>
      </w:pPr>
    </w:p>
    <w:p w:rsidR="001F0939" w:rsidRDefault="00A51BC9">
      <w:pPr>
        <w:rPr>
          <w:ins w:id="254" w:author="WJY" w:date="2022-07-01T22:35:00Z"/>
          <w:color w:val="0000FF"/>
          <w:lang w:val="en-US" w:eastAsia="zh-CN"/>
        </w:rPr>
      </w:pPr>
      <w:ins w:id="255" w:author="WJY" w:date="2022-07-01T22:35:00Z">
        <w:r>
          <w:rPr>
            <w:rFonts w:hint="eastAsia"/>
            <w:lang w:val="en-US" w:eastAsia="zh-CN"/>
          </w:rPr>
          <w:t xml:space="preserve">The definition of </w:t>
        </w:r>
        <w:proofErr w:type="spellStart"/>
        <w:r>
          <w:rPr>
            <w:rFonts w:ascii="Courier New" w:hAnsi="Courier New" w:cs="Courier New" w:hint="eastAsia"/>
            <w:lang w:val="en-US" w:eastAsia="zh-CN"/>
          </w:rPr>
          <w:t>pLMNId</w:t>
        </w:r>
        <w:proofErr w:type="spellEnd"/>
        <w:r>
          <w:rPr>
            <w:rFonts w:hint="eastAsia"/>
            <w:lang w:val="en-US" w:eastAsia="zh-CN"/>
          </w:rPr>
          <w:t xml:space="preserve"> can see in the </w:t>
        </w:r>
        <w:r>
          <w:t>following table.</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2547"/>
        <w:gridCol w:w="5245"/>
        <w:gridCol w:w="1984"/>
      </w:tblGrid>
      <w:tr w:rsidR="001F0939">
        <w:trPr>
          <w:cantSplit/>
          <w:tblHeader/>
          <w:jc w:val="center"/>
          <w:ins w:id="256" w:author="WJY" w:date="2022-07-01T22:35:00Z"/>
        </w:trPr>
        <w:tc>
          <w:tcPr>
            <w:tcW w:w="2547" w:type="dxa"/>
            <w:shd w:val="clear" w:color="auto" w:fill="BFBFBF"/>
          </w:tcPr>
          <w:p w:rsidR="001F0939" w:rsidRDefault="00A51BC9">
            <w:pPr>
              <w:pStyle w:val="TAH"/>
              <w:rPr>
                <w:ins w:id="257" w:author="WJY" w:date="2022-07-01T22:35:00Z"/>
                <w:rFonts w:cs="Arial"/>
                <w:szCs w:val="18"/>
              </w:rPr>
            </w:pPr>
            <w:ins w:id="258" w:author="WJY" w:date="2022-07-01T22:35:00Z">
              <w:r>
                <w:rPr>
                  <w:rFonts w:cs="Arial"/>
                  <w:szCs w:val="18"/>
                </w:rPr>
                <w:t>Attribute Name</w:t>
              </w:r>
            </w:ins>
          </w:p>
        </w:tc>
        <w:tc>
          <w:tcPr>
            <w:tcW w:w="5245" w:type="dxa"/>
            <w:shd w:val="clear" w:color="auto" w:fill="BFBFBF"/>
          </w:tcPr>
          <w:p w:rsidR="001F0939" w:rsidRDefault="00A51BC9">
            <w:pPr>
              <w:pStyle w:val="TAH"/>
              <w:rPr>
                <w:ins w:id="259" w:author="WJY" w:date="2022-07-01T22:35:00Z"/>
                <w:szCs w:val="18"/>
              </w:rPr>
            </w:pPr>
            <w:ins w:id="260" w:author="WJY" w:date="2022-07-01T22:35:00Z">
              <w:r>
                <w:rPr>
                  <w:szCs w:val="18"/>
                </w:rPr>
                <w:t xml:space="preserve">Documentation and Allowed </w:t>
              </w:r>
              <w:r>
                <w:rPr>
                  <w:szCs w:val="18"/>
                </w:rPr>
                <w:t>Values</w:t>
              </w:r>
            </w:ins>
          </w:p>
        </w:tc>
        <w:tc>
          <w:tcPr>
            <w:tcW w:w="1984" w:type="dxa"/>
            <w:shd w:val="clear" w:color="auto" w:fill="BFBFBF"/>
          </w:tcPr>
          <w:p w:rsidR="001F0939" w:rsidRDefault="00A51BC9">
            <w:pPr>
              <w:pStyle w:val="TAH"/>
              <w:rPr>
                <w:ins w:id="261" w:author="WJY" w:date="2022-07-01T22:35:00Z"/>
                <w:szCs w:val="18"/>
              </w:rPr>
            </w:pPr>
            <w:ins w:id="262" w:author="WJY" w:date="2022-07-01T22:35:00Z">
              <w:r>
                <w:rPr>
                  <w:szCs w:val="18"/>
                </w:rPr>
                <w:t>Properties</w:t>
              </w:r>
            </w:ins>
          </w:p>
        </w:tc>
      </w:tr>
      <w:tr w:rsidR="001F0939">
        <w:trPr>
          <w:cantSplit/>
          <w:jc w:val="center"/>
          <w:ins w:id="263" w:author="WJY" w:date="2022-07-01T22:35:00Z"/>
        </w:trPr>
        <w:tc>
          <w:tcPr>
            <w:tcW w:w="2547" w:type="dxa"/>
          </w:tcPr>
          <w:p w:rsidR="001F0939" w:rsidRDefault="00A51BC9">
            <w:pPr>
              <w:pStyle w:val="TAL"/>
              <w:rPr>
                <w:ins w:id="264" w:author="WJY" w:date="2022-07-01T22:35:00Z"/>
                <w:rFonts w:cs="Arial"/>
                <w:szCs w:val="18"/>
                <w:lang w:val="en-US" w:eastAsia="zh-CN"/>
              </w:rPr>
            </w:pPr>
            <w:proofErr w:type="spellStart"/>
            <w:ins w:id="265" w:author="WJY" w:date="2022-07-01T22:35:00Z">
              <w:r>
                <w:rPr>
                  <w:rFonts w:cs="Arial" w:hint="eastAsia"/>
                  <w:szCs w:val="18"/>
                  <w:lang w:val="en-US" w:eastAsia="zh-CN"/>
                </w:rPr>
                <w:t>pLMNId</w:t>
              </w:r>
              <w:proofErr w:type="spellEnd"/>
            </w:ins>
          </w:p>
        </w:tc>
        <w:tc>
          <w:tcPr>
            <w:tcW w:w="5245" w:type="dxa"/>
          </w:tcPr>
          <w:p w:rsidR="001F0939" w:rsidRDefault="00A51BC9">
            <w:pPr>
              <w:pStyle w:val="TAL"/>
              <w:rPr>
                <w:ins w:id="266" w:author="WJY" w:date="2022-07-01T22:35:00Z"/>
                <w:rFonts w:eastAsia="宋体"/>
                <w:szCs w:val="18"/>
                <w:lang w:val="en-US" w:eastAsia="zh-CN"/>
              </w:rPr>
            </w:pPr>
            <w:ins w:id="267" w:author="WJY" w:date="2022-07-01T22:35:00Z">
              <w:r>
                <w:rPr>
                  <w:rFonts w:eastAsia="宋体"/>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ins>
          </w:p>
          <w:p w:rsidR="001F0939" w:rsidRDefault="001F0939">
            <w:pPr>
              <w:pStyle w:val="TAL"/>
              <w:rPr>
                <w:ins w:id="268" w:author="WJY" w:date="2022-07-01T22:35:00Z"/>
                <w:rFonts w:eastAsia="宋体"/>
                <w:szCs w:val="18"/>
                <w:lang w:val="en-US" w:eastAsia="zh-CN"/>
              </w:rPr>
            </w:pPr>
          </w:p>
          <w:p w:rsidR="001F0939" w:rsidRDefault="00A51BC9">
            <w:pPr>
              <w:pStyle w:val="TAL"/>
              <w:rPr>
                <w:ins w:id="269" w:author="WJY" w:date="2022-07-01T22:35:00Z"/>
                <w:rFonts w:eastAsia="宋体"/>
                <w:szCs w:val="18"/>
                <w:lang w:val="en-US" w:eastAsia="zh-CN"/>
              </w:rPr>
            </w:pPr>
            <w:proofErr w:type="spellStart"/>
            <w:ins w:id="270" w:author="WJY" w:date="2022-07-01T22:35:00Z">
              <w:r>
                <w:rPr>
                  <w:rFonts w:eastAsia="宋体"/>
                  <w:szCs w:val="18"/>
                  <w:lang w:val="en-US" w:eastAsia="zh-CN"/>
                </w:rPr>
                <w:t>allowedValues</w:t>
              </w:r>
              <w:proofErr w:type="spellEnd"/>
              <w:r>
                <w:rPr>
                  <w:rFonts w:eastAsia="宋体"/>
                  <w:szCs w:val="18"/>
                  <w:lang w:val="en-US" w:eastAsia="zh-CN"/>
                </w:rPr>
                <w:t>: N/A</w:t>
              </w:r>
            </w:ins>
          </w:p>
        </w:tc>
        <w:tc>
          <w:tcPr>
            <w:tcW w:w="1984" w:type="dxa"/>
          </w:tcPr>
          <w:p w:rsidR="001F0939" w:rsidRDefault="00A51BC9">
            <w:pPr>
              <w:pStyle w:val="TAL"/>
              <w:rPr>
                <w:ins w:id="271" w:author="WJY" w:date="2022-07-01T22:35:00Z"/>
                <w:rFonts w:eastAsia="宋体"/>
                <w:lang w:val="en-US" w:eastAsia="zh-CN"/>
              </w:rPr>
            </w:pPr>
            <w:ins w:id="272" w:author="WJY" w:date="2022-07-01T22:35:00Z">
              <w:r>
                <w:t xml:space="preserve">type: </w:t>
              </w:r>
              <w:proofErr w:type="spellStart"/>
              <w:r>
                <w:rPr>
                  <w:rFonts w:hint="eastAsia"/>
                  <w:lang w:val="en-US" w:eastAsia="zh-CN"/>
                </w:rPr>
                <w:t>PLMNId</w:t>
              </w:r>
              <w:proofErr w:type="spellEnd"/>
            </w:ins>
          </w:p>
          <w:p w:rsidR="001F0939" w:rsidRDefault="00A51BC9">
            <w:pPr>
              <w:pStyle w:val="TAL"/>
              <w:rPr>
                <w:ins w:id="273" w:author="WJY" w:date="2022-07-01T22:35:00Z"/>
              </w:rPr>
            </w:pPr>
            <w:ins w:id="274" w:author="WJY" w:date="2022-07-01T22:35:00Z">
              <w:r>
                <w:t>multiplicity: 1</w:t>
              </w:r>
            </w:ins>
          </w:p>
          <w:p w:rsidR="001F0939" w:rsidRDefault="00A51BC9">
            <w:pPr>
              <w:pStyle w:val="TAL"/>
              <w:rPr>
                <w:ins w:id="275" w:author="WJY" w:date="2022-07-01T22:35:00Z"/>
              </w:rPr>
            </w:pPr>
            <w:proofErr w:type="spellStart"/>
            <w:ins w:id="276" w:author="WJY" w:date="2022-07-01T22:35:00Z">
              <w:r>
                <w:t>isOrdered</w:t>
              </w:r>
              <w:proofErr w:type="spellEnd"/>
              <w:r>
                <w:t>: N/A</w:t>
              </w:r>
            </w:ins>
          </w:p>
          <w:p w:rsidR="001F0939" w:rsidRDefault="00A51BC9">
            <w:pPr>
              <w:pStyle w:val="TAL"/>
              <w:rPr>
                <w:ins w:id="277" w:author="WJY" w:date="2022-07-01T22:35:00Z"/>
              </w:rPr>
            </w:pPr>
            <w:proofErr w:type="spellStart"/>
            <w:ins w:id="278" w:author="WJY" w:date="2022-07-01T22:35:00Z">
              <w:r>
                <w:t>isUnique</w:t>
              </w:r>
              <w:proofErr w:type="spellEnd"/>
              <w:r>
                <w:t>: N/A</w:t>
              </w:r>
            </w:ins>
          </w:p>
          <w:p w:rsidR="001F0939" w:rsidRDefault="00A51BC9">
            <w:pPr>
              <w:pStyle w:val="TAL"/>
              <w:rPr>
                <w:ins w:id="279" w:author="WJY" w:date="2022-07-01T22:35:00Z"/>
              </w:rPr>
            </w:pPr>
            <w:proofErr w:type="spellStart"/>
            <w:ins w:id="280" w:author="WJY" w:date="2022-07-01T22:35:00Z">
              <w:r>
                <w:t>defaultValue</w:t>
              </w:r>
              <w:proofErr w:type="spellEnd"/>
              <w:r>
                <w:t xml:space="preserve">: </w:t>
              </w:r>
              <w:r>
                <w:rPr>
                  <w:szCs w:val="18"/>
                </w:rPr>
                <w:t>None</w:t>
              </w:r>
            </w:ins>
          </w:p>
          <w:p w:rsidR="001F0939" w:rsidRDefault="00A51BC9">
            <w:pPr>
              <w:pStyle w:val="TAL"/>
              <w:rPr>
                <w:ins w:id="281" w:author="WJY" w:date="2022-07-01T22:35:00Z"/>
              </w:rPr>
            </w:pPr>
            <w:proofErr w:type="spellStart"/>
            <w:ins w:id="282" w:author="WJY" w:date="2022-07-01T22:35:00Z">
              <w:r>
                <w:t>isNullable</w:t>
              </w:r>
              <w:proofErr w:type="spellEnd"/>
              <w:r>
                <w:t>: False</w:t>
              </w:r>
            </w:ins>
          </w:p>
        </w:tc>
      </w:tr>
    </w:tbl>
    <w:p w:rsidR="001F0939" w:rsidRDefault="001F0939">
      <w:pPr>
        <w:rPr>
          <w:color w:val="FF0000"/>
        </w:rPr>
      </w:pPr>
    </w:p>
    <w:p w:rsidR="001F0939" w:rsidRDefault="00A51BC9">
      <w:pPr>
        <w:pStyle w:val="2"/>
      </w:pPr>
      <w:bookmarkStart w:id="283" w:name="_Toc107607652"/>
      <w:r>
        <w:t>5.4</w:t>
      </w:r>
      <w:r>
        <w:tab/>
        <w:t>Issue #4:  Service-based management architecture for MOCN</w:t>
      </w:r>
      <w:bookmarkEnd w:id="283"/>
    </w:p>
    <w:p w:rsidR="001F0939" w:rsidRDefault="00A51BC9">
      <w:pPr>
        <w:pStyle w:val="3"/>
        <w:rPr>
          <w:lang w:eastAsia="ko-KR"/>
        </w:rPr>
      </w:pPr>
      <w:bookmarkStart w:id="284" w:name="_Toc107607653"/>
      <w:r>
        <w:rPr>
          <w:lang w:eastAsia="ko-KR"/>
        </w:rPr>
        <w:t>5.4.1</w:t>
      </w:r>
      <w:r>
        <w:rPr>
          <w:lang w:eastAsia="ko-KR"/>
        </w:rPr>
        <w:tab/>
        <w:t>Description</w:t>
      </w:r>
      <w:bookmarkEnd w:id="284"/>
    </w:p>
    <w:p w:rsidR="001F0939" w:rsidRDefault="00A51BC9">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The Service Based Management Architecture (SBMA) need to be provided for MOCN networking sharing.</w:t>
      </w:r>
    </w:p>
    <w:p w:rsidR="001F0939" w:rsidRDefault="00A51BC9">
      <w:pPr>
        <w:pStyle w:val="3"/>
        <w:rPr>
          <w:lang w:val="en-US"/>
        </w:rPr>
      </w:pPr>
      <w:bookmarkStart w:id="285" w:name="_Toc98748643"/>
      <w:bookmarkStart w:id="286" w:name="_Toc107607654"/>
      <w:r>
        <w:rPr>
          <w:lang w:val="en-US"/>
        </w:rPr>
        <w:lastRenderedPageBreak/>
        <w:t>5.4.2</w:t>
      </w:r>
      <w:r>
        <w:rPr>
          <w:lang w:val="en-US"/>
        </w:rPr>
        <w:tab/>
        <w:t>Potential solution</w:t>
      </w:r>
      <w:bookmarkEnd w:id="285"/>
      <w:bookmarkEnd w:id="286"/>
    </w:p>
    <w:p w:rsidR="001F0939" w:rsidRDefault="00A51BC9">
      <w:pPr>
        <w:keepNext/>
        <w:keepLines/>
        <w:spacing w:before="60"/>
      </w:pPr>
      <w:r>
        <w:t>The service-based management architecture fo</w:t>
      </w:r>
      <w:r>
        <w:t>r MOCN is depicted in figure 5.4-1. It is compliant with 3GPP management reference models (TS 28.533 [5] and TS 32.130 [4]).</w:t>
      </w:r>
    </w:p>
    <w:p w:rsidR="001F0939" w:rsidRDefault="00A51BC9">
      <w:pPr>
        <w:keepNext/>
        <w:keepLines/>
        <w:spacing w:before="60"/>
        <w:jc w:val="center"/>
        <w:rPr>
          <w:rFonts w:ascii="Arial" w:eastAsia="宋体" w:hAnsi="Arial"/>
          <w:b/>
        </w:rPr>
      </w:pPr>
      <w:r>
        <w:rPr>
          <w:rFonts w:ascii="Arial" w:eastAsia="宋体" w:hAnsi="Arial"/>
          <w:b/>
        </w:rPr>
        <w:object w:dxaOrig="7125" w:dyaOrig="5115">
          <v:shape id="_x0000_i1027" type="#_x0000_t75" style="width:356.25pt;height:255.75pt" o:ole="">
            <v:imagedata r:id="rId17" o:title=""/>
          </v:shape>
          <o:OLEObject Type="Embed" ProgID="Visio.Drawing.15" ShapeID="_x0000_i1027" DrawAspect="Content" ObjectID="_1718220430" r:id="rId18"/>
        </w:object>
      </w:r>
    </w:p>
    <w:p w:rsidR="001F0939" w:rsidRDefault="00A51BC9">
      <w:pPr>
        <w:keepLines/>
        <w:spacing w:after="240"/>
        <w:jc w:val="center"/>
        <w:rPr>
          <w:rFonts w:ascii="Arial" w:eastAsia="宋体" w:hAnsi="Arial"/>
          <w:b/>
          <w:lang w:val="en-US" w:eastAsia="zh-CN"/>
        </w:rPr>
      </w:pPr>
      <w:r>
        <w:rPr>
          <w:rFonts w:ascii="Arial" w:eastAsia="宋体" w:hAnsi="Arial"/>
          <w:b/>
          <w:lang w:val="en-US" w:eastAsia="zh-CN"/>
        </w:rPr>
        <w:t>Figure 5.4-1: Service-based management architecture for MOCN</w:t>
      </w:r>
    </w:p>
    <w:p w:rsidR="001F0939" w:rsidRDefault="00A51BC9">
      <w:pPr>
        <w:rPr>
          <w:rFonts w:eastAsia="宋体"/>
          <w:lang w:eastAsia="zh-CN"/>
        </w:rPr>
      </w:pPr>
      <w:r>
        <w:rPr>
          <w:rFonts w:eastAsia="宋体"/>
          <w:lang w:eastAsia="zh-CN"/>
        </w:rPr>
        <w:t>The service-based management architecture</w:t>
      </w:r>
      <w:r>
        <w:rPr>
          <w:rFonts w:eastAsia="宋体"/>
          <w:lang w:eastAsia="zh-CN"/>
        </w:rPr>
        <w:t xml:space="preserve"> for MOCN shows that manage</w:t>
      </w:r>
      <w:r>
        <w:rPr>
          <w:rFonts w:eastAsia="宋体" w:hint="eastAsia"/>
          <w:lang w:eastAsia="zh-CN"/>
        </w:rPr>
        <w:t>m</w:t>
      </w:r>
      <w:r>
        <w:rPr>
          <w:rFonts w:eastAsia="宋体"/>
          <w:lang w:eastAsia="zh-CN"/>
        </w:rPr>
        <w:t>ent functions may interact by consuming management services produced by other management functions:</w:t>
      </w:r>
    </w:p>
    <w:p w:rsidR="001F0939" w:rsidRDefault="00A51BC9">
      <w:pPr>
        <w:ind w:left="568" w:hanging="284"/>
        <w:rPr>
          <w:rFonts w:eastAsia="宋体"/>
          <w:lang w:eastAsia="zh-CN"/>
        </w:rPr>
      </w:pPr>
      <w:r>
        <w:rPr>
          <w:rFonts w:eastAsia="宋体"/>
          <w:lang w:eastAsia="zh-CN"/>
        </w:rPr>
        <w:t>-</w:t>
      </w:r>
      <w:r>
        <w:rPr>
          <w:rFonts w:eastAsia="宋体"/>
          <w:lang w:eastAsia="zh-CN"/>
        </w:rPr>
        <w:tab/>
        <w:t xml:space="preserve">POP-NM can consume </w:t>
      </w:r>
      <w:proofErr w:type="spellStart"/>
      <w:r>
        <w:rPr>
          <w:rFonts w:eastAsia="宋体"/>
          <w:lang w:eastAsia="zh-CN"/>
        </w:rPr>
        <w:t>Mn</w:t>
      </w:r>
      <w:r>
        <w:rPr>
          <w:rFonts w:eastAsia="宋体" w:hint="eastAsia"/>
          <w:lang w:eastAsia="zh-CN"/>
        </w:rPr>
        <w:t>S</w:t>
      </w:r>
      <w:proofErr w:type="spellEnd"/>
      <w:r>
        <w:rPr>
          <w:rFonts w:eastAsia="宋体"/>
          <w:lang w:eastAsia="zh-CN"/>
        </w:rPr>
        <w:t>(s) provided by MOP-NM and POP-RAN-DM.</w:t>
      </w:r>
    </w:p>
    <w:p w:rsidR="001F0939" w:rsidRDefault="00A51BC9">
      <w:pPr>
        <w:ind w:left="568" w:hanging="284"/>
        <w:rPr>
          <w:rFonts w:eastAsia="宋体"/>
          <w:lang w:eastAsia="zh-CN"/>
        </w:rPr>
      </w:pPr>
      <w:r>
        <w:rPr>
          <w:rFonts w:eastAsia="宋体"/>
          <w:lang w:eastAsia="zh-CN"/>
        </w:rPr>
        <w:t>-</w:t>
      </w:r>
      <w:r>
        <w:rPr>
          <w:rFonts w:eastAsia="宋体"/>
          <w:lang w:eastAsia="zh-CN"/>
        </w:rPr>
        <w:tab/>
        <w:t xml:space="preserve">MOP-NM provides a set of </w:t>
      </w:r>
      <w:proofErr w:type="spellStart"/>
      <w:r>
        <w:rPr>
          <w:rFonts w:eastAsia="宋体"/>
          <w:lang w:eastAsia="zh-CN"/>
        </w:rPr>
        <w:t>MnS</w:t>
      </w:r>
      <w:proofErr w:type="spellEnd"/>
      <w:r>
        <w:rPr>
          <w:rFonts w:eastAsia="宋体"/>
          <w:lang w:eastAsia="zh-CN"/>
        </w:rPr>
        <w:t xml:space="preserve">(s) for POP-NM and consumes </w:t>
      </w:r>
      <w:proofErr w:type="spellStart"/>
      <w:r>
        <w:rPr>
          <w:rFonts w:eastAsia="宋体"/>
          <w:lang w:eastAsia="zh-CN"/>
        </w:rPr>
        <w:t>MnS</w:t>
      </w:r>
      <w:proofErr w:type="spellEnd"/>
      <w:r>
        <w:rPr>
          <w:rFonts w:eastAsia="宋体"/>
          <w:lang w:eastAsia="zh-CN"/>
        </w:rPr>
        <w:t xml:space="preserve">(s) </w:t>
      </w:r>
      <w:r>
        <w:rPr>
          <w:rFonts w:eastAsia="宋体"/>
          <w:lang w:eastAsia="zh-CN"/>
        </w:rPr>
        <w:t>provided by MOP-SR-DM.</w:t>
      </w:r>
    </w:p>
    <w:p w:rsidR="001F0939" w:rsidRDefault="00A51BC9">
      <w:pPr>
        <w:ind w:left="568" w:hanging="284"/>
        <w:rPr>
          <w:rFonts w:eastAsia="宋体"/>
          <w:lang w:eastAsia="zh-CN"/>
        </w:rPr>
      </w:pPr>
      <w:r>
        <w:rPr>
          <w:rFonts w:eastAsia="宋体"/>
          <w:lang w:eastAsia="zh-CN"/>
        </w:rPr>
        <w:t>-</w:t>
      </w:r>
      <w:r>
        <w:rPr>
          <w:rFonts w:eastAsia="宋体"/>
          <w:lang w:eastAsia="zh-CN"/>
        </w:rPr>
        <w:tab/>
        <w:t xml:space="preserve">MOP-SR-DM provides a set of </w:t>
      </w:r>
      <w:proofErr w:type="spellStart"/>
      <w:r>
        <w:rPr>
          <w:rFonts w:eastAsia="宋体"/>
          <w:lang w:eastAsia="zh-CN"/>
        </w:rPr>
        <w:t>MnS</w:t>
      </w:r>
      <w:proofErr w:type="spellEnd"/>
      <w:r>
        <w:rPr>
          <w:rFonts w:eastAsia="宋体"/>
          <w:lang w:eastAsia="zh-CN"/>
        </w:rPr>
        <w:t xml:space="preserve">(s) for MOP-NM and POP-RAN-DM provides a set of </w:t>
      </w:r>
      <w:proofErr w:type="spellStart"/>
      <w:r>
        <w:rPr>
          <w:rFonts w:eastAsia="宋体"/>
          <w:lang w:eastAsia="zh-CN"/>
        </w:rPr>
        <w:t>MnS</w:t>
      </w:r>
      <w:proofErr w:type="spellEnd"/>
      <w:r>
        <w:rPr>
          <w:rFonts w:eastAsia="宋体"/>
          <w:lang w:eastAsia="zh-CN"/>
        </w:rPr>
        <w:t>(s) for POP-NM.</w:t>
      </w:r>
    </w:p>
    <w:p w:rsidR="001F0939" w:rsidRDefault="00A51BC9">
      <w:pPr>
        <w:pStyle w:val="2"/>
        <w:rPr>
          <w:ins w:id="287" w:author="WJY" w:date="2022-07-01T22:36:00Z"/>
        </w:rPr>
      </w:pPr>
      <w:bookmarkStart w:id="288" w:name="_Toc107607655"/>
      <w:ins w:id="289" w:author="WJY" w:date="2022-07-01T22:36:00Z">
        <w:r>
          <w:rPr>
            <w:lang w:val="fr-FR"/>
          </w:rPr>
          <w:t>5.</w:t>
        </w:r>
        <w:r>
          <w:rPr>
            <w:rFonts w:hint="eastAsia"/>
            <w:lang w:val="en-US" w:eastAsia="zh-CN"/>
          </w:rPr>
          <w:t>5</w:t>
        </w:r>
        <w:r>
          <w:rPr>
            <w:lang w:val="fr-FR"/>
          </w:rPr>
          <w:tab/>
        </w:r>
        <w:r>
          <w:t>Issue #</w:t>
        </w:r>
        <w:r>
          <w:rPr>
            <w:rFonts w:hint="eastAsia"/>
            <w:lang w:val="en-US" w:eastAsia="zh-CN"/>
          </w:rPr>
          <w:t>5</w:t>
        </w:r>
        <w:r>
          <w:t xml:space="preserve">: </w:t>
        </w:r>
        <w:r>
          <w:rPr>
            <w:lang w:val="en-US" w:eastAsia="zh-CN"/>
          </w:rPr>
          <w:t xml:space="preserve"> </w:t>
        </w:r>
        <w:r>
          <w:rPr>
            <w:rFonts w:hint="eastAsia"/>
            <w:lang w:val="en-US" w:eastAsia="zh-CN"/>
          </w:rPr>
          <w:t>Remote access requirement of MOP-SR-DM for each POP</w:t>
        </w:r>
        <w:bookmarkEnd w:id="288"/>
      </w:ins>
    </w:p>
    <w:p w:rsidR="001F0939" w:rsidRDefault="00A51BC9">
      <w:pPr>
        <w:pStyle w:val="3"/>
        <w:rPr>
          <w:ins w:id="290" w:author="WJY" w:date="2022-07-01T22:36:00Z"/>
          <w:lang w:eastAsia="ko-KR"/>
        </w:rPr>
      </w:pPr>
      <w:bookmarkStart w:id="291" w:name="_Toc107607656"/>
      <w:ins w:id="292" w:author="WJY" w:date="2022-07-01T22:36:00Z">
        <w:r>
          <w:rPr>
            <w:lang w:eastAsia="ko-KR"/>
          </w:rPr>
          <w:t>5.</w:t>
        </w:r>
        <w:r>
          <w:rPr>
            <w:rFonts w:hint="eastAsia"/>
            <w:lang w:val="en-US" w:eastAsia="zh-CN"/>
          </w:rPr>
          <w:t>5</w:t>
        </w:r>
        <w:r>
          <w:rPr>
            <w:lang w:eastAsia="ko-KR"/>
          </w:rPr>
          <w:t>.1</w:t>
        </w:r>
        <w:r>
          <w:rPr>
            <w:lang w:eastAsia="ko-KR"/>
          </w:rPr>
          <w:tab/>
          <w:t>Description</w:t>
        </w:r>
        <w:bookmarkEnd w:id="291"/>
      </w:ins>
    </w:p>
    <w:p w:rsidR="001F0939" w:rsidRDefault="00A51BC9">
      <w:pPr>
        <w:rPr>
          <w:ins w:id="293" w:author="WJY" w:date="2022-07-01T22:36:00Z"/>
        </w:rPr>
      </w:pPr>
      <w:ins w:id="294" w:author="WJY" w:date="2022-07-01T22:36:00Z">
        <w:r>
          <w:rPr>
            <w:lang w:eastAsia="zh-CN"/>
          </w:rPr>
          <w:t>For MOCN Networking Sharing</w:t>
        </w:r>
        <w:r>
          <w:rPr>
            <w:rFonts w:hint="eastAsia"/>
            <w:lang w:val="en-US" w:eastAsia="zh-CN"/>
          </w:rPr>
          <w:t xml:space="preserve"> and </w:t>
        </w:r>
        <w:r>
          <w:rPr>
            <w:iCs/>
          </w:rPr>
          <w:t xml:space="preserve">POP’s network </w:t>
        </w:r>
        <w:r>
          <w:rPr>
            <w:iCs/>
          </w:rPr>
          <w:t>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from MOP-SR-DM directly.</w:t>
        </w:r>
        <w:r>
          <w:rPr>
            <w:lang w:eastAsia="zh-CN"/>
          </w:rPr>
          <w:t xml:space="preserve"> </w:t>
        </w:r>
        <w:r>
          <w:rPr>
            <w:rFonts w:hint="eastAsia"/>
            <w:lang w:val="en-US" w:eastAsia="zh-CN"/>
          </w:rPr>
          <w:t>In TS 32.130[4], the data of MOP-SR-DM is transmitted to POP-NM through MOP-NM, which cannot meet the real-time acquisition and viewing data re</w:t>
        </w:r>
        <w:r>
          <w:rPr>
            <w:rFonts w:hint="eastAsia"/>
            <w:lang w:val="en-US" w:eastAsia="zh-CN"/>
          </w:rPr>
          <w:t>quirements of each POP. This data of MOP-SR-DM contain configuration data, performance data and alarms here. According to the POP</w:t>
        </w:r>
        <w:r>
          <w:rPr>
            <w:lang w:val="en-US" w:eastAsia="zh-CN"/>
          </w:rPr>
          <w:t>’</w:t>
        </w:r>
        <w:r>
          <w:rPr>
            <w:rFonts w:hint="eastAsia"/>
            <w:lang w:val="en-US" w:eastAsia="zh-CN"/>
          </w:rPr>
          <w:t>s real-time data requirements, MOP-SR-DM needs to allow each POP to be able to access remotely and provide relevant system use</w:t>
        </w:r>
        <w:r>
          <w:rPr>
            <w:rFonts w:hint="eastAsia"/>
            <w:lang w:val="en-US" w:eastAsia="zh-CN"/>
          </w:rPr>
          <w:t xml:space="preserve">r permissions for each POP. </w:t>
        </w:r>
      </w:ins>
    </w:p>
    <w:p w:rsidR="001F0939" w:rsidRDefault="00A51BC9">
      <w:pPr>
        <w:pStyle w:val="3"/>
        <w:rPr>
          <w:ins w:id="295" w:author="WJY" w:date="2022-07-01T22:36:00Z"/>
          <w:lang w:eastAsia="ko-KR"/>
        </w:rPr>
      </w:pPr>
      <w:bookmarkStart w:id="296" w:name="_Toc107607657"/>
      <w:ins w:id="297" w:author="WJY" w:date="2022-07-01T22:36:00Z">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296"/>
      </w:ins>
    </w:p>
    <w:p w:rsidR="001F0939" w:rsidRDefault="00A51BC9">
      <w:pPr>
        <w:pStyle w:val="B1"/>
        <w:rPr>
          <w:ins w:id="298" w:author="WJY" w:date="2022-07-01T22:36:00Z"/>
          <w:lang w:eastAsia="zh-CN"/>
        </w:rPr>
      </w:pPr>
      <w:ins w:id="299" w:author="WJY" w:date="2022-07-01T22:36:00Z">
        <w:r>
          <w:rPr>
            <w:lang w:eastAsia="zh-CN"/>
          </w:rPr>
          <w:t xml:space="preserve">1. </w:t>
        </w:r>
        <w:r>
          <w:rPr>
            <w:rFonts w:hint="eastAsia"/>
            <w:lang w:val="en-US" w:eastAsia="zh-CN"/>
          </w:rPr>
          <w:t>T</w:t>
        </w:r>
        <w:r>
          <w:rPr>
            <w:lang w:eastAsia="zh-CN"/>
          </w:rPr>
          <w:t>he MOP</w:t>
        </w:r>
        <w:r>
          <w:rPr>
            <w:rFonts w:hint="eastAsia"/>
            <w:lang w:val="en-US" w:eastAsia="zh-CN"/>
          </w:rPr>
          <w:t>-SR-DM</w:t>
        </w:r>
        <w:r>
          <w:rPr>
            <w:lang w:eastAsia="zh-CN"/>
          </w:rPr>
          <w:t xml:space="preserve"> shall </w:t>
        </w:r>
        <w:r>
          <w:rPr>
            <w:rFonts w:hint="eastAsia"/>
            <w:lang w:val="en-US" w:eastAsia="zh-CN"/>
          </w:rPr>
          <w:t>have capability to provide</w:t>
        </w:r>
        <w:r>
          <w:rPr>
            <w:rFonts w:hint="eastAsia"/>
            <w:lang w:val="en-US" w:eastAsia="zh-CN"/>
          </w:rPr>
          <w:t xml:space="preserve"> remote access</w:t>
        </w:r>
        <w:r>
          <w:rPr>
            <w:rFonts w:hint="eastAsia"/>
            <w:lang w:val="en-US" w:eastAsia="zh-CN"/>
          </w:rPr>
          <w:t xml:space="preserve"> for each POP </w:t>
        </w:r>
        <w:r>
          <w:rPr>
            <w:lang w:eastAsia="zh-CN"/>
          </w:rPr>
          <w:t xml:space="preserve">to </w:t>
        </w:r>
        <w:r>
          <w:rPr>
            <w:rFonts w:hint="eastAsia"/>
            <w:lang w:val="en-US" w:eastAsia="zh-CN"/>
          </w:rPr>
          <w:t>log in</w:t>
        </w:r>
        <w:r>
          <w:rPr>
            <w:lang w:eastAsia="zh-CN"/>
          </w:rPr>
          <w:t>.</w:t>
        </w:r>
      </w:ins>
    </w:p>
    <w:p w:rsidR="001F0939" w:rsidRDefault="00A51BC9">
      <w:pPr>
        <w:pStyle w:val="B1"/>
        <w:rPr>
          <w:ins w:id="300" w:author="WJY" w:date="2022-07-01T22:36:00Z"/>
          <w:highlight w:val="green"/>
          <w:lang w:val="en-US"/>
        </w:rPr>
      </w:pPr>
      <w:ins w:id="301" w:author="WJY" w:date="2022-07-01T22:36:00Z">
        <w:r>
          <w:rPr>
            <w:rFonts w:hint="eastAsia"/>
            <w:lang w:val="en-US" w:eastAsia="zh-CN"/>
          </w:rPr>
          <w:t xml:space="preserve">2. The MOP-SR-DM </w:t>
        </w:r>
        <w:r>
          <w:rPr>
            <w:lang w:eastAsia="zh-CN"/>
          </w:rPr>
          <w:t xml:space="preserve">shall have capability to </w:t>
        </w:r>
        <w:r>
          <w:rPr>
            <w:rFonts w:hint="eastAsia"/>
            <w:lang w:val="en-US" w:eastAsia="zh-CN"/>
          </w:rPr>
          <w:t>provide</w:t>
        </w:r>
        <w:r>
          <w:rPr>
            <w:lang w:eastAsia="zh-CN"/>
          </w:rPr>
          <w:t xml:space="preserve"> </w:t>
        </w:r>
        <w:r>
          <w:rPr>
            <w:rFonts w:hint="eastAsia"/>
            <w:lang w:val="en-US" w:eastAsia="zh-CN"/>
          </w:rPr>
          <w:t>v</w:t>
        </w:r>
        <w:proofErr w:type="spellStart"/>
        <w:r>
          <w:rPr>
            <w:rFonts w:hint="eastAsia"/>
            <w:lang w:eastAsia="zh-CN"/>
          </w:rPr>
          <w:t>iew</w:t>
        </w:r>
        <w:proofErr w:type="spellEnd"/>
        <w:r>
          <w:rPr>
            <w:rFonts w:hint="eastAsia"/>
            <w:lang w:eastAsia="zh-CN"/>
          </w:rPr>
          <w:t xml:space="preserve"> permission</w:t>
        </w:r>
        <w:r>
          <w:rPr>
            <w:rFonts w:hint="eastAsia"/>
            <w:lang w:val="en-US" w:eastAsia="zh-CN"/>
          </w:rPr>
          <w:t xml:space="preserve">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measurements and alarm</w:t>
        </w:r>
        <w:r>
          <w:rPr>
            <w:lang w:eastAsia="zh-CN"/>
          </w:rPr>
          <w:t>s) for each POP</w:t>
        </w:r>
        <w:r>
          <w:rPr>
            <w:rFonts w:hint="eastAsia"/>
            <w:lang w:val="en-US" w:eastAsia="zh-CN"/>
          </w:rPr>
          <w:t>, when POP login MOP-SR-DM.</w:t>
        </w:r>
      </w:ins>
    </w:p>
    <w:p w:rsidR="001F0939" w:rsidRDefault="00A51BC9">
      <w:pPr>
        <w:pStyle w:val="B1"/>
        <w:rPr>
          <w:ins w:id="302" w:author="WJY" w:date="2022-07-01T22:36:00Z"/>
          <w:lang w:eastAsia="zh-CN"/>
        </w:rPr>
      </w:pPr>
      <w:ins w:id="303" w:author="WJY" w:date="2022-07-01T22:36:00Z">
        <w:r>
          <w:rPr>
            <w:rFonts w:hint="eastAsia"/>
            <w:lang w:val="en-US" w:eastAsia="zh-CN"/>
          </w:rPr>
          <w:t>3</w:t>
        </w:r>
        <w:r>
          <w:rPr>
            <w:lang w:eastAsia="zh-CN"/>
          </w:rPr>
          <w:t xml:space="preserve">. </w:t>
        </w:r>
        <w:r>
          <w:rPr>
            <w:rFonts w:hint="eastAsia"/>
            <w:lang w:val="en-US" w:eastAsia="zh-CN"/>
          </w:rPr>
          <w:t>T</w:t>
        </w:r>
        <w:r>
          <w:rPr>
            <w:lang w:eastAsia="zh-CN"/>
          </w:rPr>
          <w:t>he MOP</w:t>
        </w:r>
        <w:r>
          <w:rPr>
            <w:rFonts w:hint="eastAsia"/>
            <w:lang w:val="en-US" w:eastAsia="zh-CN"/>
          </w:rPr>
          <w:t>-SR-DM</w:t>
        </w:r>
        <w:r>
          <w:rPr>
            <w:lang w:eastAsia="zh-CN"/>
          </w:rPr>
          <w:t xml:space="preserve"> shall have capability to provide </w:t>
        </w:r>
        <w:r>
          <w:rPr>
            <w:rFonts w:hint="eastAsia"/>
            <w:lang w:val="en-US" w:eastAsia="zh-CN"/>
          </w:rPr>
          <w:t xml:space="preserve">get permission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for each POP</w:t>
        </w:r>
        <w:r>
          <w:rPr>
            <w:rFonts w:hint="eastAsia"/>
            <w:lang w:val="en-US" w:eastAsia="zh-CN"/>
          </w:rPr>
          <w:t>, when POP login MOP-SR-D</w:t>
        </w:r>
        <w:r>
          <w:rPr>
            <w:rFonts w:hint="eastAsia"/>
            <w:lang w:val="en-US" w:eastAsia="zh-CN"/>
          </w:rPr>
          <w:t>M</w:t>
        </w:r>
        <w:r>
          <w:rPr>
            <w:lang w:eastAsia="zh-CN"/>
          </w:rPr>
          <w:t>.</w:t>
        </w:r>
      </w:ins>
    </w:p>
    <w:p w:rsidR="001F0939" w:rsidRDefault="00A51BC9">
      <w:pPr>
        <w:pStyle w:val="B1"/>
        <w:rPr>
          <w:ins w:id="304" w:author="WJY" w:date="2022-07-01T22:36:00Z"/>
          <w:lang w:val="en-US" w:eastAsia="zh-CN"/>
        </w:rPr>
      </w:pPr>
      <w:ins w:id="305" w:author="WJY" w:date="2022-07-01T22:36:00Z">
        <w:r>
          <w:rPr>
            <w:rFonts w:hint="eastAsia"/>
            <w:lang w:val="en-US" w:eastAsia="zh-CN"/>
          </w:rPr>
          <w:lastRenderedPageBreak/>
          <w:t xml:space="preserve">4. The MOP-SR-DM shall have capability to provide prohibit-modification permission of different 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xml:space="preserve">) </w:t>
        </w:r>
        <w:r>
          <w:rPr>
            <w:rFonts w:hint="eastAsia"/>
            <w:lang w:val="en-US" w:eastAsia="zh-CN"/>
          </w:rPr>
          <w:t>for each POP, when POP login MOP-SR-DM.</w:t>
        </w:r>
      </w:ins>
    </w:p>
    <w:p w:rsidR="001F0939" w:rsidRDefault="001F0939">
      <w:pPr>
        <w:ind w:left="568" w:hanging="284"/>
        <w:rPr>
          <w:rFonts w:eastAsia="宋体"/>
          <w:lang w:eastAsia="zh-CN"/>
        </w:rPr>
      </w:pPr>
    </w:p>
    <w:p w:rsidR="001F0939" w:rsidRDefault="00A51BC9">
      <w:pPr>
        <w:pStyle w:val="1"/>
      </w:pPr>
      <w:bookmarkStart w:id="306" w:name="_Toc100695512"/>
      <w:bookmarkStart w:id="307" w:name="_Toc107607658"/>
      <w:r>
        <w:t>6</w:t>
      </w:r>
      <w:r>
        <w:tab/>
        <w:t>Conclusion and Recommendation</w:t>
      </w:r>
      <w:bookmarkEnd w:id="306"/>
      <w:bookmarkEnd w:id="307"/>
    </w:p>
    <w:p w:rsidR="001F0939" w:rsidRDefault="00A51BC9">
      <w:pPr>
        <w:pStyle w:val="2"/>
      </w:pPr>
      <w:bookmarkStart w:id="308" w:name="_Toc100695513"/>
      <w:bookmarkStart w:id="309" w:name="_Toc107607659"/>
      <w:r>
        <w:t>6.X</w:t>
      </w:r>
      <w:r>
        <w:tab/>
        <w:t>Issue #X</w:t>
      </w:r>
      <w:bookmarkEnd w:id="308"/>
      <w:bookmarkEnd w:id="309"/>
    </w:p>
    <w:p w:rsidR="001F0939" w:rsidRDefault="00A51BC9">
      <w:pPr>
        <w:pStyle w:val="2"/>
      </w:pPr>
      <w:bookmarkStart w:id="310" w:name="_Toc100695514"/>
      <w:bookmarkStart w:id="311" w:name="_Toc107607660"/>
      <w:r>
        <w:t>6.Y</w:t>
      </w:r>
      <w:r>
        <w:tab/>
      </w:r>
      <w:r>
        <w:t>Issue #Y</w:t>
      </w:r>
      <w:bookmarkEnd w:id="310"/>
      <w:bookmarkEnd w:id="311"/>
    </w:p>
    <w:p w:rsidR="001F0939" w:rsidRDefault="00A51BC9">
      <w:pPr>
        <w:spacing w:after="0"/>
      </w:pPr>
      <w:r>
        <w:br w:type="page"/>
      </w:r>
    </w:p>
    <w:p w:rsidR="001F0939" w:rsidRDefault="00A51BC9">
      <w:pPr>
        <w:pStyle w:val="8"/>
      </w:pPr>
      <w:bookmarkStart w:id="312" w:name="startOfAnnexes"/>
      <w:bookmarkStart w:id="313" w:name="_Toc100695515"/>
      <w:bookmarkStart w:id="314" w:name="_Toc107607661"/>
      <w:bookmarkEnd w:id="312"/>
      <w:r>
        <w:lastRenderedPageBreak/>
        <w:t>Annex &lt;X&gt; (informative):</w:t>
      </w:r>
      <w:r>
        <w:br/>
        <w:t>Change history</w:t>
      </w:r>
      <w:bookmarkEnd w:id="313"/>
      <w:bookmarkEnd w:id="314"/>
    </w:p>
    <w:p w:rsidR="001F0939" w:rsidRDefault="001F0939">
      <w:pPr>
        <w:pStyle w:val="TH"/>
      </w:pPr>
      <w:bookmarkStart w:id="315" w:name="historyclause"/>
      <w:bookmarkEnd w:id="3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F0939">
        <w:trPr>
          <w:cantSplit/>
        </w:trPr>
        <w:tc>
          <w:tcPr>
            <w:tcW w:w="9639" w:type="dxa"/>
            <w:gridSpan w:val="8"/>
            <w:tcBorders>
              <w:bottom w:val="nil"/>
            </w:tcBorders>
            <w:shd w:val="solid" w:color="FFFFFF" w:fill="auto"/>
          </w:tcPr>
          <w:p w:rsidR="001F0939" w:rsidRDefault="00A51BC9">
            <w:pPr>
              <w:pStyle w:val="TAL"/>
              <w:jc w:val="center"/>
              <w:rPr>
                <w:b/>
                <w:sz w:val="16"/>
              </w:rPr>
            </w:pPr>
            <w:r>
              <w:rPr>
                <w:b/>
              </w:rPr>
              <w:t>Change history</w:t>
            </w:r>
          </w:p>
        </w:tc>
      </w:tr>
      <w:tr w:rsidR="001F0939">
        <w:tc>
          <w:tcPr>
            <w:tcW w:w="800" w:type="dxa"/>
            <w:shd w:val="pct10" w:color="auto" w:fill="FFFFFF"/>
          </w:tcPr>
          <w:p w:rsidR="001F0939" w:rsidRDefault="00A51BC9">
            <w:pPr>
              <w:pStyle w:val="TAL"/>
              <w:rPr>
                <w:b/>
                <w:sz w:val="16"/>
              </w:rPr>
            </w:pPr>
            <w:r>
              <w:rPr>
                <w:b/>
                <w:sz w:val="16"/>
              </w:rPr>
              <w:t>Date</w:t>
            </w:r>
          </w:p>
        </w:tc>
        <w:tc>
          <w:tcPr>
            <w:tcW w:w="800" w:type="dxa"/>
            <w:shd w:val="pct10" w:color="auto" w:fill="FFFFFF"/>
          </w:tcPr>
          <w:p w:rsidR="001F0939" w:rsidRDefault="00A51BC9">
            <w:pPr>
              <w:pStyle w:val="TAL"/>
              <w:rPr>
                <w:b/>
                <w:sz w:val="16"/>
              </w:rPr>
            </w:pPr>
            <w:r>
              <w:rPr>
                <w:b/>
                <w:sz w:val="16"/>
              </w:rPr>
              <w:t>Meeting</w:t>
            </w:r>
          </w:p>
        </w:tc>
        <w:tc>
          <w:tcPr>
            <w:tcW w:w="1094" w:type="dxa"/>
            <w:shd w:val="pct10" w:color="auto" w:fill="FFFFFF"/>
          </w:tcPr>
          <w:p w:rsidR="001F0939" w:rsidRDefault="00A51BC9">
            <w:pPr>
              <w:pStyle w:val="TAL"/>
              <w:rPr>
                <w:b/>
                <w:sz w:val="16"/>
              </w:rPr>
            </w:pPr>
            <w:proofErr w:type="spellStart"/>
            <w:r>
              <w:rPr>
                <w:b/>
                <w:sz w:val="16"/>
              </w:rPr>
              <w:t>TDoc</w:t>
            </w:r>
            <w:proofErr w:type="spellEnd"/>
          </w:p>
        </w:tc>
        <w:tc>
          <w:tcPr>
            <w:tcW w:w="425" w:type="dxa"/>
            <w:shd w:val="pct10" w:color="auto" w:fill="FFFFFF"/>
          </w:tcPr>
          <w:p w:rsidR="001F0939" w:rsidRDefault="00A51BC9">
            <w:pPr>
              <w:pStyle w:val="TAL"/>
              <w:rPr>
                <w:b/>
                <w:sz w:val="16"/>
              </w:rPr>
            </w:pPr>
            <w:r>
              <w:rPr>
                <w:b/>
                <w:sz w:val="16"/>
              </w:rPr>
              <w:t>CR</w:t>
            </w:r>
          </w:p>
        </w:tc>
        <w:tc>
          <w:tcPr>
            <w:tcW w:w="425" w:type="dxa"/>
            <w:shd w:val="pct10" w:color="auto" w:fill="FFFFFF"/>
          </w:tcPr>
          <w:p w:rsidR="001F0939" w:rsidRDefault="00A51BC9">
            <w:pPr>
              <w:pStyle w:val="TAL"/>
              <w:rPr>
                <w:b/>
                <w:sz w:val="16"/>
              </w:rPr>
            </w:pPr>
            <w:r>
              <w:rPr>
                <w:b/>
                <w:sz w:val="16"/>
              </w:rPr>
              <w:t>Rev</w:t>
            </w:r>
          </w:p>
        </w:tc>
        <w:tc>
          <w:tcPr>
            <w:tcW w:w="425" w:type="dxa"/>
            <w:shd w:val="pct10" w:color="auto" w:fill="FFFFFF"/>
          </w:tcPr>
          <w:p w:rsidR="001F0939" w:rsidRDefault="00A51BC9">
            <w:pPr>
              <w:pStyle w:val="TAL"/>
              <w:rPr>
                <w:b/>
                <w:sz w:val="16"/>
              </w:rPr>
            </w:pPr>
            <w:r>
              <w:rPr>
                <w:b/>
                <w:sz w:val="16"/>
              </w:rPr>
              <w:t>Cat</w:t>
            </w:r>
          </w:p>
        </w:tc>
        <w:tc>
          <w:tcPr>
            <w:tcW w:w="4962" w:type="dxa"/>
            <w:shd w:val="pct10" w:color="auto" w:fill="FFFFFF"/>
          </w:tcPr>
          <w:p w:rsidR="001F0939" w:rsidRDefault="00A51BC9">
            <w:pPr>
              <w:pStyle w:val="TAL"/>
              <w:rPr>
                <w:b/>
                <w:sz w:val="16"/>
              </w:rPr>
            </w:pPr>
            <w:r>
              <w:rPr>
                <w:b/>
                <w:sz w:val="16"/>
              </w:rPr>
              <w:t>Subject/Comment</w:t>
            </w:r>
          </w:p>
        </w:tc>
        <w:tc>
          <w:tcPr>
            <w:tcW w:w="708" w:type="dxa"/>
            <w:shd w:val="pct10" w:color="auto" w:fill="FFFFFF"/>
          </w:tcPr>
          <w:p w:rsidR="001F0939" w:rsidRDefault="00A51BC9">
            <w:pPr>
              <w:pStyle w:val="TAL"/>
              <w:rPr>
                <w:b/>
                <w:sz w:val="16"/>
              </w:rPr>
            </w:pPr>
            <w:r>
              <w:rPr>
                <w:b/>
                <w:sz w:val="16"/>
              </w:rPr>
              <w:t>New version</w:t>
            </w:r>
          </w:p>
        </w:tc>
      </w:tr>
      <w:tr w:rsidR="001F0939">
        <w:tc>
          <w:tcPr>
            <w:tcW w:w="800" w:type="dxa"/>
            <w:shd w:val="solid" w:color="FFFFFF" w:fill="auto"/>
          </w:tcPr>
          <w:p w:rsidR="001F0939" w:rsidRDefault="00A51BC9">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rsidR="001F0939" w:rsidRDefault="00A51BC9">
            <w:pPr>
              <w:pStyle w:val="TAC"/>
              <w:rPr>
                <w:sz w:val="16"/>
                <w:szCs w:val="16"/>
              </w:rPr>
            </w:pPr>
            <w:r>
              <w:rPr>
                <w:rFonts w:hint="eastAsia"/>
                <w:sz w:val="16"/>
                <w:szCs w:val="16"/>
                <w:lang w:eastAsia="zh-CN"/>
              </w:rPr>
              <w:t>SA</w:t>
            </w:r>
            <w:r>
              <w:rPr>
                <w:sz w:val="16"/>
                <w:szCs w:val="16"/>
              </w:rPr>
              <w:t>5#142e</w:t>
            </w:r>
          </w:p>
        </w:tc>
        <w:tc>
          <w:tcPr>
            <w:tcW w:w="1094" w:type="dxa"/>
            <w:shd w:val="solid" w:color="FFFFFF" w:fill="auto"/>
          </w:tcPr>
          <w:p w:rsidR="001F0939" w:rsidRDefault="00A51BC9">
            <w:pPr>
              <w:pStyle w:val="TAC"/>
              <w:rPr>
                <w:sz w:val="16"/>
                <w:szCs w:val="16"/>
              </w:rPr>
            </w:pPr>
            <w:r>
              <w:rPr>
                <w:sz w:val="16"/>
                <w:szCs w:val="16"/>
              </w:rPr>
              <w:t>S5-222297</w:t>
            </w:r>
          </w:p>
          <w:p w:rsidR="001F0939" w:rsidRDefault="00A51BC9">
            <w:pPr>
              <w:pStyle w:val="TAC"/>
              <w:rPr>
                <w:sz w:val="16"/>
                <w:szCs w:val="16"/>
              </w:rPr>
            </w:pPr>
            <w:r>
              <w:rPr>
                <w:sz w:val="16"/>
                <w:szCs w:val="16"/>
              </w:rPr>
              <w:t>S5-222308</w:t>
            </w:r>
          </w:p>
          <w:p w:rsidR="001F0939" w:rsidRDefault="00A51BC9">
            <w:pPr>
              <w:pStyle w:val="TAC"/>
              <w:rPr>
                <w:sz w:val="16"/>
                <w:szCs w:val="16"/>
              </w:rPr>
            </w:pPr>
            <w:r>
              <w:rPr>
                <w:sz w:val="16"/>
                <w:szCs w:val="16"/>
              </w:rPr>
              <w:t>S5-222343</w:t>
            </w:r>
          </w:p>
          <w:p w:rsidR="001F0939" w:rsidRDefault="00A51BC9">
            <w:pPr>
              <w:pStyle w:val="TAC"/>
              <w:rPr>
                <w:sz w:val="16"/>
                <w:szCs w:val="16"/>
              </w:rPr>
            </w:pPr>
            <w:r>
              <w:rPr>
                <w:sz w:val="16"/>
                <w:szCs w:val="16"/>
              </w:rPr>
              <w:t>S5-222663</w:t>
            </w:r>
          </w:p>
        </w:tc>
        <w:tc>
          <w:tcPr>
            <w:tcW w:w="425" w:type="dxa"/>
            <w:shd w:val="solid" w:color="FFFFFF" w:fill="auto"/>
          </w:tcPr>
          <w:p w:rsidR="001F0939" w:rsidRDefault="001F0939">
            <w:pPr>
              <w:pStyle w:val="TAL"/>
              <w:rPr>
                <w:sz w:val="16"/>
                <w:szCs w:val="16"/>
              </w:rPr>
            </w:pPr>
          </w:p>
        </w:tc>
        <w:tc>
          <w:tcPr>
            <w:tcW w:w="425" w:type="dxa"/>
            <w:shd w:val="solid" w:color="FFFFFF" w:fill="auto"/>
          </w:tcPr>
          <w:p w:rsidR="001F0939" w:rsidRDefault="001F0939">
            <w:pPr>
              <w:pStyle w:val="TAR"/>
              <w:rPr>
                <w:sz w:val="16"/>
                <w:szCs w:val="16"/>
              </w:rPr>
            </w:pPr>
          </w:p>
        </w:tc>
        <w:tc>
          <w:tcPr>
            <w:tcW w:w="425" w:type="dxa"/>
            <w:shd w:val="solid" w:color="FFFFFF" w:fill="auto"/>
          </w:tcPr>
          <w:p w:rsidR="001F0939" w:rsidRDefault="001F0939">
            <w:pPr>
              <w:pStyle w:val="TAC"/>
              <w:rPr>
                <w:sz w:val="16"/>
                <w:szCs w:val="16"/>
              </w:rPr>
            </w:pPr>
          </w:p>
        </w:tc>
        <w:tc>
          <w:tcPr>
            <w:tcW w:w="4962" w:type="dxa"/>
            <w:shd w:val="solid" w:color="FFFFFF" w:fill="auto"/>
          </w:tcPr>
          <w:p w:rsidR="001F0939" w:rsidRDefault="00A51BC9">
            <w:pPr>
              <w:pStyle w:val="TAL"/>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rsidR="001F0939" w:rsidRDefault="00A51BC9">
            <w:pPr>
              <w:pStyle w:val="TAL"/>
              <w:rPr>
                <w:sz w:val="16"/>
                <w:szCs w:val="16"/>
                <w:lang w:eastAsia="zh-CN"/>
              </w:rPr>
            </w:pPr>
            <w:r>
              <w:rPr>
                <w:sz w:val="16"/>
                <w:szCs w:val="16"/>
                <w:lang w:eastAsia="zh-CN"/>
              </w:rPr>
              <w:t>2.</w:t>
            </w:r>
            <w:r>
              <w:t xml:space="preserve"> </w:t>
            </w:r>
            <w:proofErr w:type="spellStart"/>
            <w:r>
              <w:rPr>
                <w:sz w:val="16"/>
                <w:szCs w:val="16"/>
              </w:rPr>
              <w:t>pCR</w:t>
            </w:r>
            <w:proofErr w:type="spellEnd"/>
            <w:r>
              <w:t xml:space="preserve"> </w:t>
            </w:r>
            <w:r>
              <w:rPr>
                <w:sz w:val="16"/>
                <w:szCs w:val="16"/>
                <w:lang w:eastAsia="zh-CN"/>
              </w:rPr>
              <w:t>Add scope to TR 28.835</w:t>
            </w:r>
          </w:p>
          <w:p w:rsidR="001F0939" w:rsidRDefault="00A51BC9">
            <w:pPr>
              <w:pStyle w:val="TAL"/>
              <w:rPr>
                <w:sz w:val="16"/>
                <w:szCs w:val="16"/>
                <w:lang w:eastAsia="zh-CN"/>
              </w:rPr>
            </w:pPr>
            <w:r>
              <w:rPr>
                <w:sz w:val="16"/>
                <w:szCs w:val="16"/>
                <w:lang w:eastAsia="zh-CN"/>
              </w:rPr>
              <w:t xml:space="preserve">3. </w:t>
            </w:r>
            <w:proofErr w:type="spellStart"/>
            <w:r>
              <w:rPr>
                <w:sz w:val="16"/>
                <w:szCs w:val="16"/>
                <w:lang w:eastAsia="zh-CN"/>
              </w:rPr>
              <w:t>pCR</w:t>
            </w:r>
            <w:proofErr w:type="spellEnd"/>
            <w:r>
              <w:rPr>
                <w:sz w:val="16"/>
                <w:szCs w:val="16"/>
                <w:lang w:eastAsia="zh-CN"/>
              </w:rPr>
              <w:t xml:space="preserve"> Add key issue management requirement for different POP’s network operation</w:t>
            </w:r>
          </w:p>
          <w:p w:rsidR="001F0939" w:rsidRDefault="00A51BC9">
            <w:pPr>
              <w:pStyle w:val="TAL"/>
              <w:rPr>
                <w:sz w:val="16"/>
                <w:szCs w:val="16"/>
                <w:lang w:eastAsia="zh-CN"/>
              </w:rPr>
            </w:pPr>
            <w:r>
              <w:rPr>
                <w:sz w:val="16"/>
                <w:szCs w:val="16"/>
                <w:lang w:eastAsia="zh-CN"/>
              </w:rPr>
              <w:t xml:space="preserve">4. </w:t>
            </w:r>
            <w:proofErr w:type="spellStart"/>
            <w:r>
              <w:rPr>
                <w:sz w:val="16"/>
                <w:szCs w:val="16"/>
                <w:lang w:eastAsia="zh-CN"/>
              </w:rPr>
              <w:t>pCR</w:t>
            </w:r>
            <w:proofErr w:type="spellEnd"/>
            <w:r>
              <w:rPr>
                <w:sz w:val="16"/>
                <w:szCs w:val="16"/>
                <w:lang w:eastAsia="zh-CN"/>
              </w:rPr>
              <w:t xml:space="preserve"> Add key issue performance measurements without PLMN ID at </w:t>
            </w:r>
            <w:proofErr w:type="spellStart"/>
            <w:r>
              <w:rPr>
                <w:sz w:val="16"/>
                <w:szCs w:val="16"/>
                <w:lang w:eastAsia="zh-CN"/>
              </w:rPr>
              <w:t>NRcellCU</w:t>
            </w:r>
            <w:proofErr w:type="spellEnd"/>
          </w:p>
        </w:tc>
        <w:tc>
          <w:tcPr>
            <w:tcW w:w="708" w:type="dxa"/>
            <w:shd w:val="solid" w:color="FFFFFF" w:fill="auto"/>
          </w:tcPr>
          <w:p w:rsidR="001F0939" w:rsidRDefault="00A51BC9">
            <w:pPr>
              <w:pStyle w:val="TAC"/>
              <w:rPr>
                <w:sz w:val="16"/>
                <w:szCs w:val="16"/>
              </w:rPr>
            </w:pPr>
            <w:r>
              <w:rPr>
                <w:sz w:val="16"/>
                <w:szCs w:val="16"/>
              </w:rPr>
              <w:t>0.1.0</w:t>
            </w:r>
          </w:p>
        </w:tc>
      </w:tr>
      <w:tr w:rsidR="001F0939">
        <w:tc>
          <w:tcPr>
            <w:tcW w:w="800" w:type="dxa"/>
            <w:shd w:val="solid" w:color="FFFFFF" w:fill="auto"/>
          </w:tcPr>
          <w:p w:rsidR="001F0939" w:rsidRDefault="00A51BC9">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rsidR="001F0939" w:rsidRDefault="00A51BC9">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rsidR="001F0939" w:rsidRDefault="00A51BC9">
            <w:pPr>
              <w:pStyle w:val="TAC"/>
              <w:rPr>
                <w:sz w:val="16"/>
                <w:szCs w:val="16"/>
                <w:lang w:eastAsia="zh-CN"/>
              </w:rPr>
            </w:pPr>
            <w:r>
              <w:rPr>
                <w:rFonts w:hint="eastAsia"/>
                <w:sz w:val="16"/>
                <w:szCs w:val="16"/>
                <w:lang w:eastAsia="zh-CN"/>
              </w:rPr>
              <w:t>S</w:t>
            </w:r>
            <w:r>
              <w:rPr>
                <w:sz w:val="16"/>
                <w:szCs w:val="16"/>
                <w:lang w:eastAsia="zh-CN"/>
              </w:rPr>
              <w:t>5-223602</w:t>
            </w:r>
          </w:p>
          <w:p w:rsidR="001F0939" w:rsidRDefault="00A51BC9">
            <w:pPr>
              <w:pStyle w:val="TAC"/>
              <w:rPr>
                <w:sz w:val="16"/>
                <w:szCs w:val="16"/>
                <w:lang w:eastAsia="zh-CN"/>
              </w:rPr>
            </w:pPr>
            <w:r>
              <w:rPr>
                <w:sz w:val="16"/>
                <w:szCs w:val="16"/>
                <w:lang w:eastAsia="zh-CN"/>
              </w:rPr>
              <w:t>S5-223603</w:t>
            </w:r>
          </w:p>
          <w:p w:rsidR="001F0939" w:rsidRDefault="00A51BC9">
            <w:pPr>
              <w:pStyle w:val="TAC"/>
              <w:rPr>
                <w:sz w:val="16"/>
                <w:szCs w:val="16"/>
              </w:rPr>
            </w:pPr>
            <w:r>
              <w:rPr>
                <w:sz w:val="16"/>
                <w:szCs w:val="16"/>
                <w:lang w:eastAsia="zh-CN"/>
              </w:rPr>
              <w:t>S5-223604</w:t>
            </w:r>
          </w:p>
        </w:tc>
        <w:tc>
          <w:tcPr>
            <w:tcW w:w="425" w:type="dxa"/>
            <w:shd w:val="solid" w:color="FFFFFF" w:fill="auto"/>
          </w:tcPr>
          <w:p w:rsidR="001F0939" w:rsidRDefault="001F0939">
            <w:pPr>
              <w:pStyle w:val="TAL"/>
              <w:rPr>
                <w:sz w:val="16"/>
                <w:szCs w:val="16"/>
              </w:rPr>
            </w:pPr>
          </w:p>
        </w:tc>
        <w:tc>
          <w:tcPr>
            <w:tcW w:w="425" w:type="dxa"/>
            <w:shd w:val="solid" w:color="FFFFFF" w:fill="auto"/>
          </w:tcPr>
          <w:p w:rsidR="001F0939" w:rsidRDefault="001F0939">
            <w:pPr>
              <w:pStyle w:val="TAR"/>
              <w:rPr>
                <w:sz w:val="16"/>
                <w:szCs w:val="16"/>
              </w:rPr>
            </w:pPr>
          </w:p>
        </w:tc>
        <w:tc>
          <w:tcPr>
            <w:tcW w:w="425" w:type="dxa"/>
            <w:shd w:val="solid" w:color="FFFFFF" w:fill="auto"/>
          </w:tcPr>
          <w:p w:rsidR="001F0939" w:rsidRDefault="001F0939">
            <w:pPr>
              <w:pStyle w:val="TAC"/>
              <w:rPr>
                <w:sz w:val="16"/>
                <w:szCs w:val="16"/>
              </w:rPr>
            </w:pPr>
          </w:p>
        </w:tc>
        <w:tc>
          <w:tcPr>
            <w:tcW w:w="4962" w:type="dxa"/>
            <w:shd w:val="solid" w:color="FFFFFF" w:fill="auto"/>
          </w:tcPr>
          <w:p w:rsidR="001F0939" w:rsidRDefault="00A51BC9">
            <w:pPr>
              <w:pStyle w:val="TAL"/>
              <w:rPr>
                <w:sz w:val="16"/>
                <w:szCs w:val="16"/>
                <w:lang w:eastAsia="zh-CN"/>
              </w:rPr>
            </w:pPr>
            <w:r>
              <w:rPr>
                <w:rFonts w:hint="eastAsia"/>
                <w:sz w:val="16"/>
                <w:szCs w:val="16"/>
                <w:lang w:eastAsia="zh-CN"/>
              </w:rPr>
              <w:t>1.</w:t>
            </w:r>
            <w:r>
              <w:t xml:space="preserve"> </w:t>
            </w:r>
            <w:proofErr w:type="spellStart"/>
            <w:r>
              <w:rPr>
                <w:sz w:val="16"/>
                <w:szCs w:val="16"/>
                <w:lang w:eastAsia="zh-CN"/>
              </w:rPr>
              <w:t>pCR</w:t>
            </w:r>
            <w:proofErr w:type="spellEnd"/>
            <w:r>
              <w:rPr>
                <w:sz w:val="16"/>
                <w:szCs w:val="16"/>
                <w:lang w:eastAsia="zh-CN"/>
              </w:rPr>
              <w:t xml:space="preserve"> TR 28.835 Add concepts and overview</w:t>
            </w:r>
          </w:p>
          <w:p w:rsidR="001F0939" w:rsidRDefault="00A51BC9">
            <w:pPr>
              <w:pStyle w:val="TAL"/>
              <w:rPr>
                <w:sz w:val="16"/>
                <w:szCs w:val="16"/>
                <w:lang w:eastAsia="zh-CN"/>
              </w:rPr>
            </w:pPr>
            <w:r>
              <w:rPr>
                <w:sz w:val="16"/>
                <w:szCs w:val="16"/>
                <w:lang w:eastAsia="zh-CN"/>
              </w:rPr>
              <w:t>2.</w:t>
            </w:r>
            <w:r>
              <w:t xml:space="preserve"> </w:t>
            </w:r>
            <w:proofErr w:type="spellStart"/>
            <w:r>
              <w:rPr>
                <w:sz w:val="16"/>
                <w:szCs w:val="16"/>
                <w:lang w:eastAsia="zh-CN"/>
              </w:rPr>
              <w:t>pCR</w:t>
            </w:r>
            <w:proofErr w:type="spellEnd"/>
            <w:r>
              <w:rPr>
                <w:sz w:val="16"/>
                <w:szCs w:val="16"/>
                <w:lang w:eastAsia="zh-CN"/>
              </w:rPr>
              <w:t xml:space="preserve"> TR 28.835 Add key issue management requirement between MOP-NM and MOP-SR-DM</w:t>
            </w:r>
          </w:p>
          <w:p w:rsidR="001F0939" w:rsidRDefault="00A51BC9">
            <w:pPr>
              <w:pStyle w:val="TAL"/>
              <w:rPr>
                <w:sz w:val="16"/>
                <w:szCs w:val="16"/>
                <w:lang w:eastAsia="zh-CN"/>
              </w:rPr>
            </w:pPr>
            <w:r>
              <w:rPr>
                <w:sz w:val="16"/>
                <w:szCs w:val="16"/>
                <w:lang w:eastAsia="zh-CN"/>
              </w:rPr>
              <w:t>3.</w:t>
            </w:r>
            <w:r>
              <w:t xml:space="preserve"> </w:t>
            </w:r>
            <w:proofErr w:type="spellStart"/>
            <w:r>
              <w:rPr>
                <w:sz w:val="16"/>
                <w:szCs w:val="16"/>
                <w:lang w:eastAsia="zh-CN"/>
              </w:rPr>
              <w:t>pCR</w:t>
            </w:r>
            <w:proofErr w:type="spellEnd"/>
            <w:r>
              <w:rPr>
                <w:sz w:val="16"/>
                <w:szCs w:val="16"/>
                <w:lang w:eastAsia="zh-CN"/>
              </w:rPr>
              <w:t xml:space="preserve"> TR 28.835 Add key issue service-based management architecture for MOCN</w:t>
            </w:r>
          </w:p>
        </w:tc>
        <w:tc>
          <w:tcPr>
            <w:tcW w:w="708" w:type="dxa"/>
            <w:shd w:val="solid" w:color="FFFFFF" w:fill="auto"/>
          </w:tcPr>
          <w:p w:rsidR="001F0939" w:rsidRDefault="00A51BC9">
            <w:pPr>
              <w:pStyle w:val="TAC"/>
              <w:rPr>
                <w:sz w:val="16"/>
                <w:szCs w:val="16"/>
              </w:rPr>
            </w:pPr>
            <w:r>
              <w:rPr>
                <w:rFonts w:hint="eastAsia"/>
                <w:sz w:val="16"/>
                <w:szCs w:val="16"/>
                <w:lang w:eastAsia="zh-CN"/>
              </w:rPr>
              <w:t>0</w:t>
            </w:r>
            <w:r>
              <w:rPr>
                <w:sz w:val="16"/>
                <w:szCs w:val="16"/>
                <w:lang w:eastAsia="zh-CN"/>
              </w:rPr>
              <w:t>.2.0</w:t>
            </w:r>
          </w:p>
        </w:tc>
      </w:tr>
      <w:tr w:rsidR="001F0939">
        <w:trPr>
          <w:ins w:id="316" w:author="WJY" w:date="2022-07-01T22:36:00Z"/>
        </w:trPr>
        <w:tc>
          <w:tcPr>
            <w:tcW w:w="800" w:type="dxa"/>
            <w:shd w:val="solid" w:color="FFFFFF" w:fill="auto"/>
          </w:tcPr>
          <w:p w:rsidR="001F0939" w:rsidRDefault="00A51BC9">
            <w:pPr>
              <w:pStyle w:val="TAC"/>
              <w:rPr>
                <w:ins w:id="317" w:author="WJY" w:date="2022-07-01T22:36:00Z"/>
                <w:sz w:val="16"/>
                <w:szCs w:val="16"/>
                <w:lang w:val="en-US" w:eastAsia="zh-CN"/>
              </w:rPr>
            </w:pPr>
            <w:ins w:id="318" w:author="WJY" w:date="2022-07-01T22:36:00Z">
              <w:r>
                <w:rPr>
                  <w:rFonts w:hint="eastAsia"/>
                  <w:sz w:val="16"/>
                  <w:szCs w:val="16"/>
                  <w:lang w:val="en-US" w:eastAsia="zh-CN"/>
                </w:rPr>
                <w:t>2022-0</w:t>
              </w:r>
            </w:ins>
            <w:ins w:id="319" w:author="WJY" w:date="2022-07-01T22:37:00Z">
              <w:r>
                <w:rPr>
                  <w:rFonts w:hint="eastAsia"/>
                  <w:sz w:val="16"/>
                  <w:szCs w:val="16"/>
                  <w:lang w:val="en-US" w:eastAsia="zh-CN"/>
                </w:rPr>
                <w:t>6</w:t>
              </w:r>
            </w:ins>
          </w:p>
        </w:tc>
        <w:tc>
          <w:tcPr>
            <w:tcW w:w="800" w:type="dxa"/>
            <w:shd w:val="solid" w:color="FFFFFF" w:fill="auto"/>
          </w:tcPr>
          <w:p w:rsidR="001F0939" w:rsidRDefault="00A51BC9">
            <w:pPr>
              <w:pStyle w:val="TAC"/>
              <w:rPr>
                <w:ins w:id="320" w:author="WJY" w:date="2022-07-01T22:36:00Z"/>
                <w:sz w:val="16"/>
                <w:szCs w:val="16"/>
                <w:lang w:val="en-US" w:eastAsia="zh-CN"/>
              </w:rPr>
            </w:pPr>
            <w:ins w:id="321" w:author="WJY" w:date="2022-07-01T22:37:00Z">
              <w:r>
                <w:rPr>
                  <w:rFonts w:hint="eastAsia"/>
                  <w:sz w:val="16"/>
                  <w:szCs w:val="16"/>
                  <w:lang w:val="en-US" w:eastAsia="zh-CN"/>
                </w:rPr>
                <w:t>SA5#144e</w:t>
              </w:r>
            </w:ins>
          </w:p>
        </w:tc>
        <w:tc>
          <w:tcPr>
            <w:tcW w:w="1094" w:type="dxa"/>
            <w:shd w:val="solid" w:color="FFFFFF" w:fill="auto"/>
          </w:tcPr>
          <w:p w:rsidR="001F0939" w:rsidRDefault="00A51BC9">
            <w:pPr>
              <w:pStyle w:val="TAC"/>
              <w:rPr>
                <w:ins w:id="322" w:author="WJY" w:date="2022-07-01T22:37:00Z"/>
                <w:sz w:val="16"/>
                <w:szCs w:val="16"/>
                <w:lang w:val="en-US" w:eastAsia="zh-CN"/>
              </w:rPr>
            </w:pPr>
            <w:ins w:id="323" w:author="WJY" w:date="2022-07-01T22:37:00Z">
              <w:r>
                <w:rPr>
                  <w:rFonts w:hint="eastAsia"/>
                  <w:sz w:val="16"/>
                  <w:szCs w:val="16"/>
                  <w:lang w:val="en-US" w:eastAsia="zh-CN"/>
                </w:rPr>
                <w:t>S5-224162</w:t>
              </w:r>
            </w:ins>
          </w:p>
          <w:p w:rsidR="001F0939" w:rsidRDefault="00A51BC9">
            <w:pPr>
              <w:pStyle w:val="TAC"/>
              <w:rPr>
                <w:ins w:id="324" w:author="WJY" w:date="2022-07-01T22:37:00Z"/>
                <w:sz w:val="16"/>
                <w:szCs w:val="16"/>
                <w:lang w:val="en-US" w:eastAsia="zh-CN"/>
              </w:rPr>
            </w:pPr>
            <w:ins w:id="325" w:author="WJY" w:date="2022-07-01T22:37:00Z">
              <w:r>
                <w:rPr>
                  <w:rFonts w:hint="eastAsia"/>
                  <w:sz w:val="16"/>
                  <w:szCs w:val="16"/>
                  <w:lang w:val="en-US" w:eastAsia="zh-CN"/>
                </w:rPr>
                <w:t>S5-224165</w:t>
              </w:r>
            </w:ins>
          </w:p>
          <w:p w:rsidR="001F0939" w:rsidRDefault="00A51BC9">
            <w:pPr>
              <w:pStyle w:val="TAC"/>
              <w:rPr>
                <w:ins w:id="326" w:author="WJY" w:date="2022-07-01T22:36:00Z"/>
                <w:sz w:val="16"/>
                <w:szCs w:val="16"/>
                <w:lang w:val="en-US" w:eastAsia="zh-CN"/>
              </w:rPr>
            </w:pPr>
            <w:ins w:id="327" w:author="WJY" w:date="2022-07-01T22:37:00Z">
              <w:r>
                <w:rPr>
                  <w:rFonts w:hint="eastAsia"/>
                  <w:sz w:val="16"/>
                  <w:szCs w:val="16"/>
                  <w:lang w:val="en-US" w:eastAsia="zh-CN"/>
                </w:rPr>
                <w:t>S5-224432</w:t>
              </w:r>
            </w:ins>
          </w:p>
        </w:tc>
        <w:tc>
          <w:tcPr>
            <w:tcW w:w="425" w:type="dxa"/>
            <w:shd w:val="solid" w:color="FFFFFF" w:fill="auto"/>
          </w:tcPr>
          <w:p w:rsidR="001F0939" w:rsidRDefault="001F0939">
            <w:pPr>
              <w:pStyle w:val="TAL"/>
              <w:rPr>
                <w:ins w:id="328" w:author="WJY" w:date="2022-07-01T22:36:00Z"/>
                <w:sz w:val="16"/>
                <w:szCs w:val="16"/>
              </w:rPr>
            </w:pPr>
          </w:p>
        </w:tc>
        <w:tc>
          <w:tcPr>
            <w:tcW w:w="425" w:type="dxa"/>
            <w:shd w:val="solid" w:color="FFFFFF" w:fill="auto"/>
          </w:tcPr>
          <w:p w:rsidR="001F0939" w:rsidRDefault="001F0939">
            <w:pPr>
              <w:pStyle w:val="TAR"/>
              <w:rPr>
                <w:ins w:id="329" w:author="WJY" w:date="2022-07-01T22:36:00Z"/>
                <w:sz w:val="16"/>
                <w:szCs w:val="16"/>
              </w:rPr>
            </w:pPr>
          </w:p>
        </w:tc>
        <w:tc>
          <w:tcPr>
            <w:tcW w:w="425" w:type="dxa"/>
            <w:shd w:val="solid" w:color="FFFFFF" w:fill="auto"/>
          </w:tcPr>
          <w:p w:rsidR="001F0939" w:rsidRDefault="001F0939">
            <w:pPr>
              <w:pStyle w:val="TAC"/>
              <w:rPr>
                <w:ins w:id="330" w:author="WJY" w:date="2022-07-01T22:36:00Z"/>
                <w:sz w:val="16"/>
                <w:szCs w:val="16"/>
              </w:rPr>
            </w:pPr>
          </w:p>
        </w:tc>
        <w:tc>
          <w:tcPr>
            <w:tcW w:w="4962" w:type="dxa"/>
            <w:shd w:val="solid" w:color="FFFFFF" w:fill="auto"/>
          </w:tcPr>
          <w:p w:rsidR="001F0939" w:rsidRDefault="00A51BC9">
            <w:pPr>
              <w:pStyle w:val="TAL"/>
              <w:rPr>
                <w:ins w:id="331" w:author="WJY" w:date="2022-07-01T22:38:00Z"/>
                <w:sz w:val="16"/>
                <w:szCs w:val="16"/>
                <w:lang w:val="en-US" w:eastAsia="zh-CN"/>
              </w:rPr>
            </w:pPr>
            <w:ins w:id="332" w:author="WJY" w:date="2022-07-01T22:38:00Z">
              <w:r>
                <w:rPr>
                  <w:rFonts w:hint="eastAsia"/>
                  <w:sz w:val="16"/>
                  <w:szCs w:val="16"/>
                  <w:lang w:val="en-US" w:eastAsia="zh-CN"/>
                </w:rPr>
                <w:t>1.</w:t>
              </w:r>
            </w:ins>
            <w:ins w:id="333" w:author="WJY" w:date="2022-07-01T22:37:00Z">
              <w:r>
                <w:rPr>
                  <w:rFonts w:hint="eastAsia"/>
                  <w:sz w:val="16"/>
                  <w:szCs w:val="16"/>
                  <w:lang w:val="en-US" w:eastAsia="zh-CN"/>
                </w:rPr>
                <w:t xml:space="preserve">pCR TR 28.835 Add key issue remote </w:t>
              </w:r>
              <w:r>
                <w:rPr>
                  <w:rFonts w:hint="eastAsia"/>
                  <w:sz w:val="16"/>
                  <w:szCs w:val="16"/>
                  <w:lang w:val="en-US" w:eastAsia="zh-CN"/>
                </w:rPr>
                <w:t>access requirement of MOP-SR-DM for each POP</w:t>
              </w:r>
            </w:ins>
          </w:p>
          <w:p w:rsidR="001F0939" w:rsidRDefault="00A51BC9">
            <w:pPr>
              <w:pStyle w:val="TAL"/>
              <w:rPr>
                <w:ins w:id="334" w:author="WJY" w:date="2022-07-01T22:38:00Z"/>
                <w:sz w:val="16"/>
                <w:szCs w:val="16"/>
                <w:lang w:val="en-US" w:eastAsia="zh-CN"/>
              </w:rPr>
            </w:pPr>
            <w:ins w:id="335" w:author="WJY" w:date="2022-07-01T22:38:00Z">
              <w:r>
                <w:rPr>
                  <w:rFonts w:hint="eastAsia"/>
                  <w:sz w:val="16"/>
                  <w:szCs w:val="16"/>
                  <w:lang w:val="en-US" w:eastAsia="zh-CN"/>
                </w:rPr>
                <w:t>2.pCR TR 28.835 Add potential solution for remote access requirement of MOP-SR-DM for each POP</w:t>
              </w:r>
            </w:ins>
          </w:p>
          <w:p w:rsidR="001F0939" w:rsidRDefault="00A51BC9">
            <w:pPr>
              <w:pStyle w:val="TAL"/>
              <w:rPr>
                <w:ins w:id="336" w:author="WJY" w:date="2022-07-01T22:36:00Z"/>
                <w:sz w:val="16"/>
                <w:szCs w:val="16"/>
                <w:lang w:val="en-US" w:eastAsia="zh-CN"/>
              </w:rPr>
            </w:pPr>
            <w:ins w:id="337" w:author="WJY" w:date="2022-07-01T22:38:00Z">
              <w:r>
                <w:rPr>
                  <w:rFonts w:hint="eastAsia"/>
                  <w:sz w:val="16"/>
                  <w:szCs w:val="16"/>
                  <w:lang w:val="en-US" w:eastAsia="zh-CN"/>
                </w:rPr>
                <w:t>3.</w:t>
              </w:r>
            </w:ins>
            <w:ins w:id="338" w:author="WJY" w:date="2022-07-01T22:39:00Z">
              <w:r>
                <w:rPr>
                  <w:rFonts w:hint="eastAsia"/>
                  <w:sz w:val="16"/>
                  <w:szCs w:val="16"/>
                  <w:lang w:val="en-US" w:eastAsia="zh-CN"/>
                </w:rPr>
                <w:t>pCR TR 28.835 Add potential solution for management requirement between MOP-NM and MOP-SR-DM</w:t>
              </w:r>
            </w:ins>
          </w:p>
        </w:tc>
        <w:tc>
          <w:tcPr>
            <w:tcW w:w="708" w:type="dxa"/>
            <w:shd w:val="solid" w:color="FFFFFF" w:fill="auto"/>
          </w:tcPr>
          <w:p w:rsidR="001F0939" w:rsidRDefault="00A51BC9">
            <w:pPr>
              <w:pStyle w:val="TAC"/>
              <w:rPr>
                <w:ins w:id="339" w:author="WJY" w:date="2022-07-01T22:36:00Z"/>
                <w:sz w:val="16"/>
                <w:szCs w:val="16"/>
                <w:lang w:val="en-US" w:eastAsia="zh-CN"/>
              </w:rPr>
            </w:pPr>
            <w:ins w:id="340" w:author="WJY" w:date="2022-07-01T22:39:00Z">
              <w:r>
                <w:rPr>
                  <w:rFonts w:hint="eastAsia"/>
                  <w:sz w:val="16"/>
                  <w:szCs w:val="16"/>
                  <w:lang w:val="en-US" w:eastAsia="zh-CN"/>
                </w:rPr>
                <w:t>0.3.0</w:t>
              </w:r>
            </w:ins>
          </w:p>
        </w:tc>
      </w:tr>
    </w:tbl>
    <w:p w:rsidR="001F0939" w:rsidRDefault="001F0939"/>
    <w:p w:rsidR="001F0939" w:rsidRDefault="001F0939">
      <w:pPr>
        <w:pStyle w:val="Guidance"/>
      </w:pPr>
    </w:p>
    <w:p w:rsidR="001F0939" w:rsidRDefault="001F0939"/>
    <w:sectPr w:rsidR="001F093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BC9" w:rsidRDefault="00A51BC9">
      <w:pPr>
        <w:spacing w:after="0"/>
      </w:pPr>
      <w:r>
        <w:separator/>
      </w:r>
    </w:p>
  </w:endnote>
  <w:endnote w:type="continuationSeparator" w:id="0">
    <w:p w:rsidR="00A51BC9" w:rsidRDefault="00A51B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939" w:rsidRDefault="00A51BC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BC9" w:rsidRDefault="00A51BC9">
      <w:pPr>
        <w:spacing w:after="0"/>
      </w:pPr>
      <w:r>
        <w:separator/>
      </w:r>
    </w:p>
  </w:footnote>
  <w:footnote w:type="continuationSeparator" w:id="0">
    <w:p w:rsidR="00A51BC9" w:rsidRDefault="00A51B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939" w:rsidRDefault="00A51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5DF">
      <w:rPr>
        <w:rFonts w:ascii="Arial" w:hAnsi="Arial" w:cs="Arial"/>
        <w:b/>
        <w:noProof/>
        <w:sz w:val="18"/>
        <w:szCs w:val="18"/>
      </w:rPr>
      <w:t>3GPP TR 28.835 V0.32.0 (2022-064)</w:t>
    </w:r>
    <w:r>
      <w:rPr>
        <w:rFonts w:ascii="Arial" w:hAnsi="Arial" w:cs="Arial"/>
        <w:b/>
        <w:sz w:val="18"/>
        <w:szCs w:val="18"/>
      </w:rPr>
      <w:fldChar w:fldCharType="end"/>
    </w:r>
  </w:p>
  <w:p w:rsidR="001F0939" w:rsidRDefault="00A51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45DF">
      <w:rPr>
        <w:rFonts w:ascii="Arial" w:hAnsi="Arial" w:cs="Arial"/>
        <w:b/>
        <w:noProof/>
        <w:sz w:val="18"/>
        <w:szCs w:val="18"/>
      </w:rPr>
      <w:t>12</w:t>
    </w:r>
    <w:r>
      <w:rPr>
        <w:rFonts w:ascii="Arial" w:hAnsi="Arial" w:cs="Arial"/>
        <w:b/>
        <w:sz w:val="18"/>
        <w:szCs w:val="18"/>
      </w:rPr>
      <w:fldChar w:fldCharType="end"/>
    </w:r>
  </w:p>
  <w:p w:rsidR="001F0939" w:rsidRDefault="00A51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5DF">
      <w:rPr>
        <w:rFonts w:ascii="Arial" w:hAnsi="Arial" w:cs="Arial"/>
        <w:b/>
        <w:noProof/>
        <w:sz w:val="18"/>
        <w:szCs w:val="18"/>
      </w:rPr>
      <w:t>Release 18</w:t>
    </w:r>
    <w:r>
      <w:rPr>
        <w:rFonts w:ascii="Arial" w:hAnsi="Arial" w:cs="Arial"/>
        <w:b/>
        <w:sz w:val="18"/>
        <w:szCs w:val="18"/>
      </w:rPr>
      <w:fldChar w:fldCharType="end"/>
    </w:r>
  </w:p>
  <w:p w:rsidR="001F0939" w:rsidRDefault="001F09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E00C598"/>
    <w:multiLevelType w:val="singleLevel"/>
    <w:tmpl w:val="CE00C598"/>
    <w:lvl w:ilvl="0">
      <w:start w:val="1"/>
      <w:numFmt w:val="decimal"/>
      <w:suff w:val="space"/>
      <w:lvlText w:val="%1."/>
      <w:lvlJc w:val="left"/>
      <w:pPr>
        <w:tabs>
          <w:tab w:val="left" w:pos="0"/>
        </w:tabs>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JY">
    <w15:presenceInfo w15:providerId="None" w15:userId="WJY"/>
  </w15:person>
  <w15:person w15:author="王静云">
    <w15:presenceInfo w15:providerId="None" w15:userId="王静云"/>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D569CD"/>
    <w:rsid w:val="00D57972"/>
    <w:rsid w:val="00D675A9"/>
    <w:rsid w:val="00D738D6"/>
    <w:rsid w:val="00D755EB"/>
    <w:rsid w:val="00D76048"/>
    <w:rsid w:val="00D87892"/>
    <w:rsid w:val="00D87E00"/>
    <w:rsid w:val="00D9134D"/>
    <w:rsid w:val="00DA646A"/>
    <w:rsid w:val="00DA77C3"/>
    <w:rsid w:val="00DA7A03"/>
    <w:rsid w:val="00DB1818"/>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F025A2"/>
    <w:rsid w:val="00F04712"/>
    <w:rsid w:val="00F13360"/>
    <w:rsid w:val="00F22EC7"/>
    <w:rsid w:val="00F325C8"/>
    <w:rsid w:val="00F653B8"/>
    <w:rsid w:val="00F9008D"/>
    <w:rsid w:val="00FA1266"/>
    <w:rsid w:val="00FC1192"/>
    <w:rsid w:val="00FD5E49"/>
    <w:rsid w:val="00FD779B"/>
    <w:rsid w:val="06C6795F"/>
    <w:rsid w:val="08192E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7F7FBEEC-F596-4CFF-A279-1A26C6D4C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semiHidden="1"/>
    <w:lsdException w:name="toc 6" w:semiHidden="1"/>
    <w:lsdException w:name="toc 7" w:semiHidden="1"/>
    <w:lsdException w:name="toc 8" w:uiPriority="39" w:qFormat="1"/>
    <w:lsdException w:name="toc 9" w:uiPriority="39" w:qFormat="1"/>
    <w:lsdException w:name="head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uiPriority w:val="39"/>
    <w:pPr>
      <w:ind w:left="1418" w:hanging="1418"/>
    </w:pPr>
  </w:style>
  <w:style w:type="paragraph" w:styleId="31">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80">
    <w:name w:val="toc 8"/>
    <w:basedOn w:val="10"/>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7">
    <w:name w:val="List"/>
    <w:basedOn w:val="a"/>
    <w:qFormat/>
    <w:pPr>
      <w:ind w:left="568" w:hanging="284"/>
    </w:pPr>
  </w:style>
  <w:style w:type="paragraph" w:styleId="90">
    <w:name w:val="toc 9"/>
    <w:basedOn w:val="80"/>
    <w:next w:val="a"/>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link w:val="B1Char"/>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
    <w:qFormat/>
    <w:rPr>
      <w:lang w:eastAsia="en-US"/>
    </w:rPr>
  </w:style>
  <w:style w:type="character" w:customStyle="1" w:styleId="30">
    <w:name w:val="标题 3 字符"/>
    <w:link w:val="3"/>
    <w:qFormat/>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package" Target="embeddings/Microsoft_Visio___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3C3C51-A684-41F0-B418-9448379D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2386</Words>
  <Characters>13604</Characters>
  <Application>Microsoft Office Word</Application>
  <DocSecurity>0</DocSecurity>
  <Lines>113</Lines>
  <Paragraphs>31</Paragraphs>
  <ScaleCrop>false</ScaleCrop>
  <Company>ETSI</Company>
  <LinksUpToDate>false</LinksUpToDate>
  <CharactersWithSpaces>15959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王静云</cp:lastModifiedBy>
  <cp:revision>31</cp:revision>
  <cp:lastPrinted>2019-02-25T14:05:00Z</cp:lastPrinted>
  <dcterms:created xsi:type="dcterms:W3CDTF">2021-04-20T07:32:00Z</dcterms:created>
  <dcterms:modified xsi:type="dcterms:W3CDTF">2022-07-01T14:41:00Z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2052-11.8.2.11542</vt:lpwstr>
  </property>
  <property fmtid="{D5CDD505-2E9C-101B-9397-08002B2CF9AE}" pid="5" name="ICV">
    <vt:lpwstr>B6E084DC31E841ADA4B42476D101DFA4</vt:lpwstr>
  </property>
</Properties>
</file>