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1E7E1A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434F38">
              <w:rPr>
                <w:sz w:val="64"/>
              </w:rPr>
              <w:t>838</w:t>
            </w:r>
            <w:r w:rsidR="00434F38" w:rsidRPr="00343AF9">
              <w:rPr>
                <w:sz w:val="64"/>
              </w:rPr>
              <w:t xml:space="preserve"> </w:t>
            </w:r>
            <w:r w:rsidRPr="00343AF9">
              <w:t>V</w:t>
            </w:r>
            <w:bookmarkStart w:id="3" w:name="specVersion"/>
            <w:r w:rsidR="00BB7577" w:rsidRPr="00343AF9">
              <w:t>0</w:t>
            </w:r>
            <w:r w:rsidRPr="00343AF9">
              <w:t>.</w:t>
            </w:r>
            <w:ins w:id="4" w:author="Chou, Joey-146" w:date="2022-07-03T19:38:00Z">
              <w:r w:rsidR="00076BC8">
                <w:t>1</w:t>
              </w:r>
            </w:ins>
            <w:del w:id="5" w:author="Chou, Joey-146" w:date="2022-07-03T19:54:00Z">
              <w:r w:rsidR="00076BC8" w:rsidDel="0000233E">
                <w:delText>0</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del w:id="7" w:author="Chou, Joey-146" w:date="2022-07-03T19:38:00Z">
              <w:r w:rsidR="0038533F" w:rsidDel="00076BC8">
                <w:rPr>
                  <w:sz w:val="32"/>
                </w:rPr>
                <w:delText>0</w:delText>
              </w:r>
              <w:r w:rsidR="00D535D7" w:rsidDel="00076BC8">
                <w:rPr>
                  <w:sz w:val="32"/>
                </w:rPr>
                <w:delText>6</w:delText>
              </w:r>
            </w:del>
            <w:ins w:id="8" w:author="Chou, Joey-146" w:date="2022-07-03T19:38:00Z">
              <w:r w:rsidR="00076BC8">
                <w:rPr>
                  <w:sz w:val="32"/>
                </w:rPr>
                <w:t>07</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9" w:name="spectype2"/>
            <w:r w:rsidRPr="00DE54AA">
              <w:rPr>
                <w:noProof w:val="0"/>
              </w:rPr>
              <w:t>Report</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 xml:space="preserve">Services and System </w:t>
            </w:r>
            <w:proofErr w:type="gramStart"/>
            <w:r w:rsidR="00AB011E" w:rsidRPr="00343AF9">
              <w:t>Aspects</w:t>
            </w:r>
            <w:r w:rsidRPr="00343AF9">
              <w:t>;</w:t>
            </w:r>
            <w:proofErr w:type="gramEnd"/>
          </w:p>
          <w:bookmarkEnd w:id="10"/>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5C2196ED" w:rsidR="004F0988" w:rsidRPr="006E23E1" w:rsidRDefault="00346684" w:rsidP="00133525">
            <w:pPr>
              <w:pStyle w:val="ZT"/>
              <w:framePr w:wrap="auto" w:hAnchor="text" w:yAlign="inline"/>
            </w:pPr>
            <w:r w:rsidRPr="007456F6">
              <w:rPr>
                <w:iCs/>
              </w:rPr>
              <w:t xml:space="preserve">Study on </w:t>
            </w:r>
            <w:bookmarkStart w:id="11" w:name="_Hlk82421871"/>
            <w:r>
              <w:rPr>
                <w:iCs/>
              </w:rPr>
              <w:t>measurement data collection to support RAN intelligence</w:t>
            </w:r>
            <w:bookmarkEnd w:id="11"/>
            <w:r w:rsidRPr="00343AF9">
              <w:t xml:space="preserve"> </w:t>
            </w:r>
            <w:r w:rsidR="004F0988" w:rsidRPr="00343AF9">
              <w:t>(</w:t>
            </w:r>
            <w:r w:rsidR="004F0988" w:rsidRPr="006E23E1">
              <w:t xml:space="preserve">Release </w:t>
            </w:r>
            <w:bookmarkStart w:id="12" w:name="specRelease"/>
            <w:r w:rsidR="004F0988" w:rsidRPr="006E23E1">
              <w:t>1</w:t>
            </w:r>
            <w:bookmarkEnd w:id="12"/>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3"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3"/>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5"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6"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6"/>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8" w:name="copyrightDate"/>
            <w:r w:rsidRPr="001F728F">
              <w:rPr>
                <w:noProof/>
                <w:sz w:val="18"/>
              </w:rPr>
              <w:t>202</w:t>
            </w:r>
            <w:bookmarkEnd w:id="18"/>
            <w:r w:rsidR="00F23662">
              <w:rPr>
                <w:noProof/>
                <w:sz w:val="18"/>
              </w:rPr>
              <w:t>2</w:t>
            </w:r>
            <w:r w:rsidRPr="00133525">
              <w:rPr>
                <w:noProof/>
                <w:sz w:val="18"/>
              </w:rPr>
              <w:t>, 3GPP Organizational Partners (ARIB, ATIS, CCSA, ETSI, TSDSI, TTA, TTC).</w:t>
            </w:r>
            <w:bookmarkStart w:id="19" w:name="copyrightaddon"/>
            <w:bookmarkEnd w:id="19"/>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7"/>
          </w:p>
          <w:p w14:paraId="13F16FD7" w14:textId="77777777" w:rsidR="005045C6" w:rsidRDefault="005045C6" w:rsidP="005045C6"/>
        </w:tc>
      </w:tr>
      <w:bookmarkEnd w:id="15"/>
    </w:tbl>
    <w:p w14:paraId="5E388788" w14:textId="77777777" w:rsidR="00080512" w:rsidRPr="004D3578" w:rsidRDefault="00080512">
      <w:pPr>
        <w:pStyle w:val="TT"/>
      </w:pPr>
      <w:r w:rsidRPr="004D3578">
        <w:br w:type="page"/>
      </w:r>
      <w:bookmarkStart w:id="20" w:name="tableOfContents"/>
      <w:bookmarkEnd w:id="20"/>
      <w:r w:rsidRPr="004D3578">
        <w:lastRenderedPageBreak/>
        <w:t>Contents</w:t>
      </w:r>
    </w:p>
    <w:p w14:paraId="4C7FCF62" w14:textId="3B3490EF" w:rsidR="00F11A86" w:rsidRDefault="004D3578">
      <w:pPr>
        <w:pStyle w:val="TOC1"/>
        <w:rPr>
          <w:ins w:id="21" w:author="Chou, Joey-146" w:date="2022-07-03T19:48:00Z"/>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ins w:id="22" w:author="Chou, Joey-146" w:date="2022-07-03T19:48:00Z">
        <w:r w:rsidR="00F11A86">
          <w:t>Foreword</w:t>
        </w:r>
        <w:r w:rsidR="00F11A86">
          <w:tab/>
        </w:r>
        <w:r w:rsidR="00F11A86">
          <w:fldChar w:fldCharType="begin"/>
        </w:r>
        <w:r w:rsidR="00F11A86">
          <w:instrText xml:space="preserve"> PAGEREF _Toc107770155 \h </w:instrText>
        </w:r>
      </w:ins>
      <w:r w:rsidR="00F11A86">
        <w:fldChar w:fldCharType="separate"/>
      </w:r>
      <w:ins w:id="23" w:author="Chou, Joey-146" w:date="2022-07-03T19:48:00Z">
        <w:r w:rsidR="00F11A86">
          <w:t>4</w:t>
        </w:r>
        <w:r w:rsidR="00F11A86">
          <w:fldChar w:fldCharType="end"/>
        </w:r>
      </w:ins>
    </w:p>
    <w:p w14:paraId="5E43CF52" w14:textId="0EC77B6F" w:rsidR="00F11A86" w:rsidRDefault="00F11A86">
      <w:pPr>
        <w:pStyle w:val="TOC1"/>
        <w:rPr>
          <w:ins w:id="24" w:author="Chou, Joey-146" w:date="2022-07-03T19:48:00Z"/>
          <w:rFonts w:asciiTheme="minorHAnsi" w:eastAsiaTheme="minorEastAsia" w:hAnsiTheme="minorHAnsi" w:cstheme="minorBidi"/>
          <w:szCs w:val="22"/>
          <w:lang w:val="en-US" w:eastAsia="zh-TW"/>
        </w:rPr>
      </w:pPr>
      <w:ins w:id="25" w:author="Chou, Joey-146" w:date="2022-07-03T19:48:00Z">
        <w:r>
          <w:t>Introduction</w:t>
        </w:r>
        <w:r>
          <w:tab/>
        </w:r>
        <w:r>
          <w:fldChar w:fldCharType="begin"/>
        </w:r>
        <w:r>
          <w:instrText xml:space="preserve"> PAGEREF _Toc107770156 \h </w:instrText>
        </w:r>
      </w:ins>
      <w:r>
        <w:fldChar w:fldCharType="separate"/>
      </w:r>
      <w:ins w:id="26" w:author="Chou, Joey-146" w:date="2022-07-03T19:48:00Z">
        <w:r>
          <w:t>5</w:t>
        </w:r>
        <w:r>
          <w:fldChar w:fldCharType="end"/>
        </w:r>
      </w:ins>
    </w:p>
    <w:p w14:paraId="6A756C21" w14:textId="53F372F5" w:rsidR="00F11A86" w:rsidRDefault="00F11A86">
      <w:pPr>
        <w:pStyle w:val="TOC1"/>
        <w:rPr>
          <w:ins w:id="27" w:author="Chou, Joey-146" w:date="2022-07-03T19:48:00Z"/>
          <w:rFonts w:asciiTheme="minorHAnsi" w:eastAsiaTheme="minorEastAsia" w:hAnsiTheme="minorHAnsi" w:cstheme="minorBidi"/>
          <w:szCs w:val="22"/>
          <w:lang w:val="en-US" w:eastAsia="zh-TW"/>
        </w:rPr>
      </w:pPr>
      <w:ins w:id="28" w:author="Chou, Joey-146" w:date="2022-07-03T19:48:00Z">
        <w:r>
          <w:t>1</w:t>
        </w:r>
        <w:r>
          <w:rPr>
            <w:rFonts w:asciiTheme="minorHAnsi" w:eastAsiaTheme="minorEastAsia" w:hAnsiTheme="minorHAnsi" w:cstheme="minorBidi"/>
            <w:szCs w:val="22"/>
            <w:lang w:val="en-US" w:eastAsia="zh-TW"/>
          </w:rPr>
          <w:tab/>
        </w:r>
        <w:r>
          <w:t>Scope</w:t>
        </w:r>
        <w:r>
          <w:tab/>
        </w:r>
        <w:r>
          <w:fldChar w:fldCharType="begin"/>
        </w:r>
        <w:r>
          <w:instrText xml:space="preserve"> PAGEREF _Toc107770157 \h </w:instrText>
        </w:r>
      </w:ins>
      <w:r>
        <w:fldChar w:fldCharType="separate"/>
      </w:r>
      <w:ins w:id="29" w:author="Chou, Joey-146" w:date="2022-07-03T19:48:00Z">
        <w:r>
          <w:t>6</w:t>
        </w:r>
        <w:r>
          <w:fldChar w:fldCharType="end"/>
        </w:r>
      </w:ins>
    </w:p>
    <w:p w14:paraId="35C22B0B" w14:textId="18512DF2" w:rsidR="00F11A86" w:rsidRDefault="00F11A86">
      <w:pPr>
        <w:pStyle w:val="TOC1"/>
        <w:rPr>
          <w:ins w:id="30" w:author="Chou, Joey-146" w:date="2022-07-03T19:48:00Z"/>
          <w:rFonts w:asciiTheme="minorHAnsi" w:eastAsiaTheme="minorEastAsia" w:hAnsiTheme="minorHAnsi" w:cstheme="minorBidi"/>
          <w:szCs w:val="22"/>
          <w:lang w:val="en-US" w:eastAsia="zh-TW"/>
        </w:rPr>
      </w:pPr>
      <w:ins w:id="31" w:author="Chou, Joey-146" w:date="2022-07-03T19:48:00Z">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_Toc107770158 \h </w:instrText>
        </w:r>
      </w:ins>
      <w:r>
        <w:fldChar w:fldCharType="separate"/>
      </w:r>
      <w:ins w:id="32" w:author="Chou, Joey-146" w:date="2022-07-03T19:48:00Z">
        <w:r>
          <w:t>6</w:t>
        </w:r>
        <w:r>
          <w:fldChar w:fldCharType="end"/>
        </w:r>
      </w:ins>
    </w:p>
    <w:p w14:paraId="74FA24E7" w14:textId="371DA5C7" w:rsidR="00F11A86" w:rsidRDefault="00F11A86">
      <w:pPr>
        <w:pStyle w:val="TOC1"/>
        <w:rPr>
          <w:ins w:id="33" w:author="Chou, Joey-146" w:date="2022-07-03T19:48:00Z"/>
          <w:rFonts w:asciiTheme="minorHAnsi" w:eastAsiaTheme="minorEastAsia" w:hAnsiTheme="minorHAnsi" w:cstheme="minorBidi"/>
          <w:szCs w:val="22"/>
          <w:lang w:val="en-US" w:eastAsia="zh-TW"/>
        </w:rPr>
      </w:pPr>
      <w:ins w:id="34" w:author="Chou, Joey-146" w:date="2022-07-03T19:48:00Z">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_Toc107770159 \h </w:instrText>
        </w:r>
      </w:ins>
      <w:r>
        <w:fldChar w:fldCharType="separate"/>
      </w:r>
      <w:ins w:id="35" w:author="Chou, Joey-146" w:date="2022-07-03T19:48:00Z">
        <w:r>
          <w:t>6</w:t>
        </w:r>
        <w:r>
          <w:fldChar w:fldCharType="end"/>
        </w:r>
      </w:ins>
    </w:p>
    <w:p w14:paraId="3B669EF0" w14:textId="6B2100D2" w:rsidR="00F11A86" w:rsidRDefault="00F11A86">
      <w:pPr>
        <w:pStyle w:val="TOC2"/>
        <w:rPr>
          <w:ins w:id="36" w:author="Chou, Joey-146" w:date="2022-07-03T19:48:00Z"/>
          <w:rFonts w:asciiTheme="minorHAnsi" w:eastAsiaTheme="minorEastAsia" w:hAnsiTheme="minorHAnsi" w:cstheme="minorBidi"/>
          <w:sz w:val="22"/>
          <w:szCs w:val="22"/>
          <w:lang w:val="en-US" w:eastAsia="zh-TW"/>
        </w:rPr>
      </w:pPr>
      <w:ins w:id="37" w:author="Chou, Joey-146" w:date="2022-07-03T19:48:00Z">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_Toc107770160 \h </w:instrText>
        </w:r>
      </w:ins>
      <w:r>
        <w:fldChar w:fldCharType="separate"/>
      </w:r>
      <w:ins w:id="38" w:author="Chou, Joey-146" w:date="2022-07-03T19:48:00Z">
        <w:r>
          <w:t>6</w:t>
        </w:r>
        <w:r>
          <w:fldChar w:fldCharType="end"/>
        </w:r>
      </w:ins>
    </w:p>
    <w:p w14:paraId="6AEC421D" w14:textId="3E832C07" w:rsidR="00F11A86" w:rsidRDefault="00F11A86">
      <w:pPr>
        <w:pStyle w:val="TOC2"/>
        <w:rPr>
          <w:ins w:id="39" w:author="Chou, Joey-146" w:date="2022-07-03T19:48:00Z"/>
          <w:rFonts w:asciiTheme="minorHAnsi" w:eastAsiaTheme="minorEastAsia" w:hAnsiTheme="minorHAnsi" w:cstheme="minorBidi"/>
          <w:sz w:val="22"/>
          <w:szCs w:val="22"/>
          <w:lang w:val="en-US" w:eastAsia="zh-TW"/>
        </w:rPr>
      </w:pPr>
      <w:ins w:id="40" w:author="Chou, Joey-146" w:date="2022-07-03T19:48:00Z">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_Toc107770161 \h </w:instrText>
        </w:r>
      </w:ins>
      <w:r>
        <w:fldChar w:fldCharType="separate"/>
      </w:r>
      <w:ins w:id="41" w:author="Chou, Joey-146" w:date="2022-07-03T19:48:00Z">
        <w:r>
          <w:t>6</w:t>
        </w:r>
        <w:r>
          <w:fldChar w:fldCharType="end"/>
        </w:r>
      </w:ins>
    </w:p>
    <w:p w14:paraId="04B14614" w14:textId="4C41A005" w:rsidR="00F11A86" w:rsidRDefault="00F11A86">
      <w:pPr>
        <w:pStyle w:val="TOC2"/>
        <w:rPr>
          <w:ins w:id="42" w:author="Chou, Joey-146" w:date="2022-07-03T19:48:00Z"/>
          <w:rFonts w:asciiTheme="minorHAnsi" w:eastAsiaTheme="minorEastAsia" w:hAnsiTheme="minorHAnsi" w:cstheme="minorBidi"/>
          <w:sz w:val="22"/>
          <w:szCs w:val="22"/>
          <w:lang w:val="en-US" w:eastAsia="zh-TW"/>
        </w:rPr>
      </w:pPr>
      <w:ins w:id="43" w:author="Chou, Joey-146" w:date="2022-07-03T19:48:00Z">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_Toc107770162 \h </w:instrText>
        </w:r>
      </w:ins>
      <w:r>
        <w:fldChar w:fldCharType="separate"/>
      </w:r>
      <w:ins w:id="44" w:author="Chou, Joey-146" w:date="2022-07-03T19:48:00Z">
        <w:r>
          <w:t>6</w:t>
        </w:r>
        <w:r>
          <w:fldChar w:fldCharType="end"/>
        </w:r>
      </w:ins>
    </w:p>
    <w:p w14:paraId="1FDA2457" w14:textId="6B9FE7BF" w:rsidR="00F11A86" w:rsidRDefault="00F11A86">
      <w:pPr>
        <w:pStyle w:val="TOC1"/>
        <w:rPr>
          <w:ins w:id="45" w:author="Chou, Joey-146" w:date="2022-07-03T19:48:00Z"/>
          <w:rFonts w:asciiTheme="minorHAnsi" w:eastAsiaTheme="minorEastAsia" w:hAnsiTheme="minorHAnsi" w:cstheme="minorBidi"/>
          <w:szCs w:val="22"/>
          <w:lang w:val="en-US" w:eastAsia="zh-TW"/>
        </w:rPr>
      </w:pPr>
      <w:ins w:id="46" w:author="Chou, Joey-146" w:date="2022-07-03T19:48:00Z">
        <w:r w:rsidRPr="00EE3D03">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_Toc107770163 \h </w:instrText>
        </w:r>
      </w:ins>
      <w:r>
        <w:fldChar w:fldCharType="separate"/>
      </w:r>
      <w:ins w:id="47" w:author="Chou, Joey-146" w:date="2022-07-03T19:48:00Z">
        <w:r>
          <w:t>7</w:t>
        </w:r>
        <w:r>
          <w:fldChar w:fldCharType="end"/>
        </w:r>
      </w:ins>
    </w:p>
    <w:p w14:paraId="0EB0E47E" w14:textId="4B384109" w:rsidR="00F11A86" w:rsidRDefault="00F11A86">
      <w:pPr>
        <w:pStyle w:val="TOC2"/>
        <w:rPr>
          <w:ins w:id="48" w:author="Chou, Joey-146" w:date="2022-07-03T19:48:00Z"/>
          <w:rFonts w:asciiTheme="minorHAnsi" w:eastAsiaTheme="minorEastAsia" w:hAnsiTheme="minorHAnsi" w:cstheme="minorBidi"/>
          <w:sz w:val="22"/>
          <w:szCs w:val="22"/>
          <w:lang w:val="en-US" w:eastAsia="zh-TW"/>
        </w:rPr>
      </w:pPr>
      <w:ins w:id="49" w:author="Chou, Joey-146" w:date="2022-07-03T19:48:00Z">
        <w:r>
          <w:t>4.1</w:t>
        </w:r>
        <w:r>
          <w:rPr>
            <w:rFonts w:asciiTheme="minorHAnsi" w:eastAsiaTheme="minorEastAsia" w:hAnsiTheme="minorHAnsi" w:cstheme="minorBidi"/>
            <w:sz w:val="22"/>
            <w:szCs w:val="22"/>
            <w:lang w:val="en-US" w:eastAsia="zh-TW"/>
          </w:rPr>
          <w:tab/>
        </w:r>
        <w:r>
          <w:t>Overview</w:t>
        </w:r>
        <w:r>
          <w:tab/>
        </w:r>
        <w:r>
          <w:fldChar w:fldCharType="begin"/>
        </w:r>
        <w:r>
          <w:instrText xml:space="preserve"> PAGEREF _Toc107770164 \h </w:instrText>
        </w:r>
      </w:ins>
      <w:r>
        <w:fldChar w:fldCharType="separate"/>
      </w:r>
      <w:ins w:id="50" w:author="Chou, Joey-146" w:date="2022-07-03T19:48:00Z">
        <w:r>
          <w:t>7</w:t>
        </w:r>
        <w:r>
          <w:fldChar w:fldCharType="end"/>
        </w:r>
      </w:ins>
    </w:p>
    <w:p w14:paraId="333A62CE" w14:textId="1BB71DAA" w:rsidR="00F11A86" w:rsidRDefault="00F11A86">
      <w:pPr>
        <w:pStyle w:val="TOC1"/>
        <w:rPr>
          <w:ins w:id="51" w:author="Chou, Joey-146" w:date="2022-07-03T19:48:00Z"/>
          <w:rFonts w:asciiTheme="minorHAnsi" w:eastAsiaTheme="minorEastAsia" w:hAnsiTheme="minorHAnsi" w:cstheme="minorBidi"/>
          <w:szCs w:val="22"/>
          <w:lang w:val="en-US" w:eastAsia="zh-TW"/>
        </w:rPr>
      </w:pPr>
      <w:ins w:id="52" w:author="Chou, Joey-146" w:date="2022-07-03T19:48:00Z">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_Toc107770165 \h </w:instrText>
        </w:r>
      </w:ins>
      <w:r>
        <w:fldChar w:fldCharType="separate"/>
      </w:r>
      <w:ins w:id="53" w:author="Chou, Joey-146" w:date="2022-07-03T19:48:00Z">
        <w:r>
          <w:t>7</w:t>
        </w:r>
        <w:r>
          <w:fldChar w:fldCharType="end"/>
        </w:r>
      </w:ins>
    </w:p>
    <w:p w14:paraId="61ED590B" w14:textId="51E682EC" w:rsidR="00F11A86" w:rsidRDefault="00F11A86">
      <w:pPr>
        <w:pStyle w:val="TOC1"/>
        <w:rPr>
          <w:ins w:id="54" w:author="Chou, Joey-146" w:date="2022-07-03T19:48:00Z"/>
          <w:rFonts w:asciiTheme="minorHAnsi" w:eastAsiaTheme="minorEastAsia" w:hAnsiTheme="minorHAnsi" w:cstheme="minorBidi"/>
          <w:szCs w:val="22"/>
          <w:lang w:val="en-US" w:eastAsia="zh-TW"/>
        </w:rPr>
      </w:pPr>
      <w:ins w:id="55" w:author="Chou, Joey-146" w:date="2022-07-03T19:48:00Z">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_Toc107770166 \h </w:instrText>
        </w:r>
      </w:ins>
      <w:r>
        <w:fldChar w:fldCharType="separate"/>
      </w:r>
      <w:ins w:id="56" w:author="Chou, Joey-146" w:date="2022-07-03T19:48:00Z">
        <w:r>
          <w:t>7</w:t>
        </w:r>
        <w:r>
          <w:fldChar w:fldCharType="end"/>
        </w:r>
      </w:ins>
    </w:p>
    <w:p w14:paraId="697DDD86" w14:textId="7C550BEE" w:rsidR="00F11A86" w:rsidRDefault="00F11A86">
      <w:pPr>
        <w:pStyle w:val="TOC8"/>
        <w:rPr>
          <w:ins w:id="57" w:author="Chou, Joey-146" w:date="2022-07-03T19:48:00Z"/>
          <w:rFonts w:asciiTheme="minorHAnsi" w:eastAsiaTheme="minorEastAsia" w:hAnsiTheme="minorHAnsi" w:cstheme="minorBidi"/>
          <w:b w:val="0"/>
          <w:szCs w:val="22"/>
          <w:lang w:val="en-US" w:eastAsia="zh-TW"/>
        </w:rPr>
      </w:pPr>
      <w:ins w:id="58" w:author="Chou, Joey-146" w:date="2022-07-03T19:48:00Z">
        <w:r>
          <w:t>Annex X (informative): Change history</w:t>
        </w:r>
        <w:r>
          <w:tab/>
        </w:r>
        <w:r>
          <w:fldChar w:fldCharType="begin"/>
        </w:r>
        <w:r>
          <w:instrText xml:space="preserve"> PAGEREF _Toc107770167 \h </w:instrText>
        </w:r>
      </w:ins>
      <w:r>
        <w:fldChar w:fldCharType="separate"/>
      </w:r>
      <w:ins w:id="59" w:author="Chou, Joey-146" w:date="2022-07-03T19:48:00Z">
        <w:r>
          <w:t>8</w:t>
        </w:r>
        <w:r>
          <w:fldChar w:fldCharType="end"/>
        </w:r>
      </w:ins>
    </w:p>
    <w:p w14:paraId="61B465BA" w14:textId="1CA8586A" w:rsidR="005C2AA9" w:rsidDel="00F11A86" w:rsidRDefault="005C2AA9">
      <w:pPr>
        <w:pStyle w:val="TOC1"/>
        <w:rPr>
          <w:del w:id="60" w:author="Chou, Joey-146" w:date="2022-07-03T19:48:00Z"/>
          <w:rFonts w:asciiTheme="minorHAnsi" w:eastAsiaTheme="minorEastAsia" w:hAnsiTheme="minorHAnsi" w:cstheme="minorBidi"/>
          <w:szCs w:val="22"/>
          <w:lang w:val="en-US" w:eastAsia="zh-TW"/>
        </w:rPr>
      </w:pPr>
      <w:del w:id="61" w:author="Chou, Joey-146" w:date="2022-07-03T19:48:00Z">
        <w:r w:rsidDel="00F11A86">
          <w:delText>Foreword</w:delText>
        </w:r>
        <w:r w:rsidDel="00F11A86">
          <w:tab/>
        </w:r>
        <w:r w:rsidR="00491B12" w:rsidDel="00F11A86">
          <w:delText>4</w:delText>
        </w:r>
      </w:del>
    </w:p>
    <w:p w14:paraId="60AF7E7D" w14:textId="5055FC48" w:rsidR="005C2AA9" w:rsidDel="00F11A86" w:rsidRDefault="005C2AA9">
      <w:pPr>
        <w:pStyle w:val="TOC1"/>
        <w:rPr>
          <w:del w:id="62" w:author="Chou, Joey-146" w:date="2022-07-03T19:48:00Z"/>
          <w:rFonts w:asciiTheme="minorHAnsi" w:eastAsiaTheme="minorEastAsia" w:hAnsiTheme="minorHAnsi" w:cstheme="minorBidi"/>
          <w:szCs w:val="22"/>
          <w:lang w:val="en-US" w:eastAsia="zh-TW"/>
        </w:rPr>
      </w:pPr>
      <w:del w:id="63" w:author="Chou, Joey-146" w:date="2022-07-03T19:48:00Z">
        <w:r w:rsidDel="00F11A86">
          <w:delText>Introduction</w:delText>
        </w:r>
        <w:r w:rsidDel="00F11A86">
          <w:tab/>
        </w:r>
        <w:r w:rsidR="00491B12" w:rsidDel="00F11A86">
          <w:delText>5</w:delText>
        </w:r>
      </w:del>
    </w:p>
    <w:p w14:paraId="47946D28" w14:textId="268D940C" w:rsidR="005C2AA9" w:rsidDel="00F11A86" w:rsidRDefault="005C2AA9">
      <w:pPr>
        <w:pStyle w:val="TOC1"/>
        <w:rPr>
          <w:del w:id="64" w:author="Chou, Joey-146" w:date="2022-07-03T19:48:00Z"/>
          <w:rFonts w:asciiTheme="minorHAnsi" w:eastAsiaTheme="minorEastAsia" w:hAnsiTheme="minorHAnsi" w:cstheme="minorBidi"/>
          <w:szCs w:val="22"/>
          <w:lang w:val="en-US" w:eastAsia="zh-TW"/>
        </w:rPr>
      </w:pPr>
      <w:del w:id="65" w:author="Chou, Joey-146" w:date="2022-07-03T19:48:00Z">
        <w:r w:rsidDel="00F11A86">
          <w:delText>1</w:delText>
        </w:r>
        <w:r w:rsidDel="00F11A86">
          <w:rPr>
            <w:rFonts w:asciiTheme="minorHAnsi" w:eastAsiaTheme="minorEastAsia" w:hAnsiTheme="minorHAnsi" w:cstheme="minorBidi"/>
            <w:szCs w:val="22"/>
            <w:lang w:val="en-US" w:eastAsia="zh-TW"/>
          </w:rPr>
          <w:tab/>
        </w:r>
        <w:r w:rsidDel="00F11A86">
          <w:delText>Scope</w:delText>
        </w:r>
        <w:r w:rsidDel="00F11A86">
          <w:tab/>
        </w:r>
        <w:r w:rsidR="00491B12" w:rsidDel="00F11A86">
          <w:delText>6</w:delText>
        </w:r>
      </w:del>
    </w:p>
    <w:p w14:paraId="242C7904" w14:textId="58506E86" w:rsidR="005C2AA9" w:rsidDel="00F11A86" w:rsidRDefault="005C2AA9">
      <w:pPr>
        <w:pStyle w:val="TOC1"/>
        <w:rPr>
          <w:del w:id="66" w:author="Chou, Joey-146" w:date="2022-07-03T19:48:00Z"/>
          <w:rFonts w:asciiTheme="minorHAnsi" w:eastAsiaTheme="minorEastAsia" w:hAnsiTheme="minorHAnsi" w:cstheme="minorBidi"/>
          <w:szCs w:val="22"/>
          <w:lang w:val="en-US" w:eastAsia="zh-TW"/>
        </w:rPr>
      </w:pPr>
      <w:del w:id="67" w:author="Chou, Joey-146" w:date="2022-07-03T19:48:00Z">
        <w:r w:rsidDel="00F11A86">
          <w:delText>2</w:delText>
        </w:r>
        <w:r w:rsidDel="00F11A86">
          <w:rPr>
            <w:rFonts w:asciiTheme="minorHAnsi" w:eastAsiaTheme="minorEastAsia" w:hAnsiTheme="minorHAnsi" w:cstheme="minorBidi"/>
            <w:szCs w:val="22"/>
            <w:lang w:val="en-US" w:eastAsia="zh-TW"/>
          </w:rPr>
          <w:tab/>
        </w:r>
        <w:r w:rsidDel="00F11A86">
          <w:delText>References</w:delText>
        </w:r>
        <w:r w:rsidDel="00F11A86">
          <w:tab/>
        </w:r>
        <w:r w:rsidR="00491B12" w:rsidDel="00F11A86">
          <w:delText>6</w:delText>
        </w:r>
      </w:del>
    </w:p>
    <w:p w14:paraId="592B4DFE" w14:textId="21C2D321" w:rsidR="005C2AA9" w:rsidDel="00F11A86" w:rsidRDefault="005C2AA9">
      <w:pPr>
        <w:pStyle w:val="TOC1"/>
        <w:rPr>
          <w:del w:id="68" w:author="Chou, Joey-146" w:date="2022-07-03T19:48:00Z"/>
          <w:rFonts w:asciiTheme="minorHAnsi" w:eastAsiaTheme="minorEastAsia" w:hAnsiTheme="minorHAnsi" w:cstheme="minorBidi"/>
          <w:szCs w:val="22"/>
          <w:lang w:val="en-US" w:eastAsia="zh-TW"/>
        </w:rPr>
      </w:pPr>
      <w:del w:id="69" w:author="Chou, Joey-146" w:date="2022-07-03T19:48:00Z">
        <w:r w:rsidDel="00F11A86">
          <w:delText>3</w:delText>
        </w:r>
        <w:r w:rsidDel="00F11A86">
          <w:rPr>
            <w:rFonts w:asciiTheme="minorHAnsi" w:eastAsiaTheme="minorEastAsia" w:hAnsiTheme="minorHAnsi" w:cstheme="minorBidi"/>
            <w:szCs w:val="22"/>
            <w:lang w:val="en-US" w:eastAsia="zh-TW"/>
          </w:rPr>
          <w:tab/>
        </w:r>
        <w:r w:rsidDel="00F11A86">
          <w:delText>Definitions of terms, symbols and abbreviations</w:delText>
        </w:r>
        <w:r w:rsidDel="00F11A86">
          <w:tab/>
        </w:r>
        <w:r w:rsidR="00491B12" w:rsidDel="00F11A86">
          <w:delText>6</w:delText>
        </w:r>
      </w:del>
    </w:p>
    <w:p w14:paraId="6D5BE44F" w14:textId="48A7A6E4" w:rsidR="005C2AA9" w:rsidDel="00F11A86" w:rsidRDefault="005C2AA9">
      <w:pPr>
        <w:pStyle w:val="TOC2"/>
        <w:rPr>
          <w:del w:id="70" w:author="Chou, Joey-146" w:date="2022-07-03T19:48:00Z"/>
          <w:rFonts w:asciiTheme="minorHAnsi" w:eastAsiaTheme="minorEastAsia" w:hAnsiTheme="minorHAnsi" w:cstheme="minorBidi"/>
          <w:sz w:val="22"/>
          <w:szCs w:val="22"/>
          <w:lang w:val="en-US" w:eastAsia="zh-TW"/>
        </w:rPr>
      </w:pPr>
      <w:del w:id="71" w:author="Chou, Joey-146" w:date="2022-07-03T19:48:00Z">
        <w:r w:rsidDel="00F11A86">
          <w:delText>3.1</w:delText>
        </w:r>
        <w:r w:rsidDel="00F11A86">
          <w:rPr>
            <w:rFonts w:asciiTheme="minorHAnsi" w:eastAsiaTheme="minorEastAsia" w:hAnsiTheme="minorHAnsi" w:cstheme="minorBidi"/>
            <w:sz w:val="22"/>
            <w:szCs w:val="22"/>
            <w:lang w:val="en-US" w:eastAsia="zh-TW"/>
          </w:rPr>
          <w:tab/>
        </w:r>
        <w:r w:rsidDel="00F11A86">
          <w:delText>Terms</w:delText>
        </w:r>
        <w:r w:rsidDel="00F11A86">
          <w:tab/>
        </w:r>
        <w:r w:rsidR="00491B12" w:rsidDel="00F11A86">
          <w:delText>6</w:delText>
        </w:r>
      </w:del>
    </w:p>
    <w:p w14:paraId="79529F22" w14:textId="487FA86C" w:rsidR="005C2AA9" w:rsidDel="00F11A86" w:rsidRDefault="005C2AA9">
      <w:pPr>
        <w:pStyle w:val="TOC2"/>
        <w:rPr>
          <w:del w:id="72" w:author="Chou, Joey-146" w:date="2022-07-03T19:48:00Z"/>
          <w:rFonts w:asciiTheme="minorHAnsi" w:eastAsiaTheme="minorEastAsia" w:hAnsiTheme="minorHAnsi" w:cstheme="minorBidi"/>
          <w:sz w:val="22"/>
          <w:szCs w:val="22"/>
          <w:lang w:val="en-US" w:eastAsia="zh-TW"/>
        </w:rPr>
      </w:pPr>
      <w:del w:id="73" w:author="Chou, Joey-146" w:date="2022-07-03T19:48:00Z">
        <w:r w:rsidDel="00F11A86">
          <w:delText>3.2</w:delText>
        </w:r>
        <w:r w:rsidDel="00F11A86">
          <w:rPr>
            <w:rFonts w:asciiTheme="minorHAnsi" w:eastAsiaTheme="minorEastAsia" w:hAnsiTheme="minorHAnsi" w:cstheme="minorBidi"/>
            <w:sz w:val="22"/>
            <w:szCs w:val="22"/>
            <w:lang w:val="en-US" w:eastAsia="zh-TW"/>
          </w:rPr>
          <w:tab/>
        </w:r>
        <w:r w:rsidDel="00F11A86">
          <w:delText>Symbols</w:delText>
        </w:r>
        <w:r w:rsidDel="00F11A86">
          <w:tab/>
        </w:r>
        <w:r w:rsidR="00491B12" w:rsidDel="00F11A86">
          <w:delText>6</w:delText>
        </w:r>
      </w:del>
    </w:p>
    <w:p w14:paraId="71AFE60B" w14:textId="1EEE0458" w:rsidR="005C2AA9" w:rsidDel="00F11A86" w:rsidRDefault="005C2AA9">
      <w:pPr>
        <w:pStyle w:val="TOC2"/>
        <w:rPr>
          <w:del w:id="74" w:author="Chou, Joey-146" w:date="2022-07-03T19:48:00Z"/>
          <w:rFonts w:asciiTheme="minorHAnsi" w:eastAsiaTheme="minorEastAsia" w:hAnsiTheme="minorHAnsi" w:cstheme="minorBidi"/>
          <w:sz w:val="22"/>
          <w:szCs w:val="22"/>
          <w:lang w:val="en-US" w:eastAsia="zh-TW"/>
        </w:rPr>
      </w:pPr>
      <w:del w:id="75" w:author="Chou, Joey-146" w:date="2022-07-03T19:48:00Z">
        <w:r w:rsidDel="00F11A86">
          <w:delText>3.3</w:delText>
        </w:r>
        <w:r w:rsidDel="00F11A86">
          <w:rPr>
            <w:rFonts w:asciiTheme="minorHAnsi" w:eastAsiaTheme="minorEastAsia" w:hAnsiTheme="minorHAnsi" w:cstheme="minorBidi"/>
            <w:sz w:val="22"/>
            <w:szCs w:val="22"/>
            <w:lang w:val="en-US" w:eastAsia="zh-TW"/>
          </w:rPr>
          <w:tab/>
        </w:r>
        <w:r w:rsidDel="00F11A86">
          <w:delText>Abbreviations</w:delText>
        </w:r>
        <w:r w:rsidDel="00F11A86">
          <w:tab/>
        </w:r>
        <w:r w:rsidR="00491B12" w:rsidDel="00F11A86">
          <w:delText>6</w:delText>
        </w:r>
      </w:del>
    </w:p>
    <w:p w14:paraId="0419163B" w14:textId="4379BE34" w:rsidR="005C2AA9" w:rsidDel="00F11A86" w:rsidRDefault="005C2AA9">
      <w:pPr>
        <w:pStyle w:val="TOC1"/>
        <w:rPr>
          <w:del w:id="76" w:author="Chou, Joey-146" w:date="2022-07-03T19:48:00Z"/>
          <w:rFonts w:asciiTheme="minorHAnsi" w:eastAsiaTheme="minorEastAsia" w:hAnsiTheme="minorHAnsi" w:cstheme="minorBidi"/>
          <w:szCs w:val="22"/>
          <w:lang w:val="en-US" w:eastAsia="zh-TW"/>
        </w:rPr>
      </w:pPr>
      <w:del w:id="77" w:author="Chou, Joey-146" w:date="2022-07-03T19:48:00Z">
        <w:r w:rsidRPr="00A536BB" w:rsidDel="00F11A86">
          <w:rPr>
            <w:rFonts w:cs="Arial"/>
          </w:rPr>
          <w:delText>4</w:delText>
        </w:r>
        <w:r w:rsidDel="00F11A86">
          <w:rPr>
            <w:rFonts w:asciiTheme="minorHAnsi" w:eastAsiaTheme="minorEastAsia" w:hAnsiTheme="minorHAnsi" w:cstheme="minorBidi"/>
            <w:szCs w:val="22"/>
            <w:lang w:val="en-US" w:eastAsia="zh-TW"/>
          </w:rPr>
          <w:tab/>
        </w:r>
        <w:r w:rsidDel="00F11A86">
          <w:delText>Concepts and overview</w:delText>
        </w:r>
        <w:r w:rsidDel="00F11A86">
          <w:tab/>
        </w:r>
        <w:r w:rsidR="00491B12" w:rsidDel="00F11A86">
          <w:delText>6</w:delText>
        </w:r>
      </w:del>
    </w:p>
    <w:p w14:paraId="51768E01" w14:textId="471589F5" w:rsidR="005C2AA9" w:rsidDel="00F11A86" w:rsidRDefault="005C2AA9">
      <w:pPr>
        <w:pStyle w:val="TOC1"/>
        <w:rPr>
          <w:del w:id="78" w:author="Chou, Joey-146" w:date="2022-07-03T19:48:00Z"/>
          <w:rFonts w:asciiTheme="minorHAnsi" w:eastAsiaTheme="minorEastAsia" w:hAnsiTheme="minorHAnsi" w:cstheme="minorBidi"/>
          <w:szCs w:val="22"/>
          <w:lang w:val="en-US" w:eastAsia="zh-TW"/>
        </w:rPr>
      </w:pPr>
      <w:del w:id="79" w:author="Chou, Joey-146" w:date="2022-07-03T19:48:00Z">
        <w:r w:rsidDel="00F11A86">
          <w:delText>5</w:delText>
        </w:r>
        <w:r w:rsidDel="00F11A86">
          <w:rPr>
            <w:rFonts w:asciiTheme="minorHAnsi" w:eastAsiaTheme="minorEastAsia" w:hAnsiTheme="minorHAnsi" w:cstheme="minorBidi"/>
            <w:szCs w:val="22"/>
            <w:lang w:val="en-US" w:eastAsia="zh-TW"/>
          </w:rPr>
          <w:tab/>
        </w:r>
        <w:r w:rsidDel="00F11A86">
          <w:delText>Use cases, requirements and potential solutions</w:delText>
        </w:r>
        <w:r w:rsidDel="00F11A86">
          <w:tab/>
        </w:r>
        <w:r w:rsidR="00491B12" w:rsidDel="00F11A86">
          <w:delText>7</w:delText>
        </w:r>
      </w:del>
    </w:p>
    <w:p w14:paraId="4C329B86" w14:textId="1D28D1DE" w:rsidR="005C2AA9" w:rsidDel="00F11A86" w:rsidRDefault="005C2AA9">
      <w:pPr>
        <w:pStyle w:val="TOC1"/>
        <w:rPr>
          <w:del w:id="80" w:author="Chou, Joey-146" w:date="2022-07-03T19:48:00Z"/>
          <w:rFonts w:asciiTheme="minorHAnsi" w:eastAsiaTheme="minorEastAsia" w:hAnsiTheme="minorHAnsi" w:cstheme="minorBidi"/>
          <w:szCs w:val="22"/>
          <w:lang w:val="en-US" w:eastAsia="zh-TW"/>
        </w:rPr>
      </w:pPr>
      <w:del w:id="81" w:author="Chou, Joey-146" w:date="2022-07-03T19:48:00Z">
        <w:r w:rsidDel="00F11A86">
          <w:delText>6</w:delText>
        </w:r>
        <w:r w:rsidDel="00F11A86">
          <w:rPr>
            <w:rFonts w:asciiTheme="minorHAnsi" w:eastAsiaTheme="minorEastAsia" w:hAnsiTheme="minorHAnsi" w:cstheme="minorBidi"/>
            <w:szCs w:val="22"/>
            <w:lang w:val="en-US" w:eastAsia="zh-TW"/>
          </w:rPr>
          <w:tab/>
        </w:r>
        <w:r w:rsidDel="00F11A86">
          <w:delText>Conclusions and recommendations</w:delText>
        </w:r>
        <w:r w:rsidDel="00F11A86">
          <w:tab/>
        </w:r>
        <w:r w:rsidR="00491B12" w:rsidDel="00F11A86">
          <w:delText>7</w:delText>
        </w:r>
      </w:del>
    </w:p>
    <w:p w14:paraId="4C853161" w14:textId="7982D404" w:rsidR="005C2AA9" w:rsidDel="00F11A86" w:rsidRDefault="005C2AA9">
      <w:pPr>
        <w:pStyle w:val="TOC8"/>
        <w:rPr>
          <w:del w:id="82" w:author="Chou, Joey-146" w:date="2022-07-03T19:48:00Z"/>
          <w:rFonts w:asciiTheme="minorHAnsi" w:eastAsiaTheme="minorEastAsia" w:hAnsiTheme="minorHAnsi" w:cstheme="minorBidi"/>
          <w:b w:val="0"/>
          <w:szCs w:val="22"/>
          <w:lang w:val="en-US" w:eastAsia="zh-TW"/>
        </w:rPr>
      </w:pPr>
      <w:del w:id="83" w:author="Chou, Joey-146" w:date="2022-07-03T19:48:00Z">
        <w:r w:rsidDel="00F11A86">
          <w:delText>Annex X (informative): Change history</w:delText>
        </w:r>
        <w:r w:rsidDel="00F11A86">
          <w:tab/>
        </w:r>
        <w:r w:rsidR="00491B12" w:rsidDel="00F11A86">
          <w:delText>8</w:delText>
        </w:r>
      </w:del>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84" w:name="foreword"/>
      <w:bookmarkStart w:id="85" w:name="introduction"/>
      <w:bookmarkStart w:id="86" w:name="_Toc2086433"/>
      <w:bookmarkStart w:id="87" w:name="_Toc107770155"/>
      <w:bookmarkEnd w:id="84"/>
      <w:bookmarkEnd w:id="85"/>
      <w:r w:rsidR="00DA539D" w:rsidRPr="004D3578">
        <w:lastRenderedPageBreak/>
        <w:t>Foreword</w:t>
      </w:r>
      <w:bookmarkEnd w:id="86"/>
      <w:bookmarkEnd w:id="87"/>
    </w:p>
    <w:p w14:paraId="0877C6B0" w14:textId="7E001B2E" w:rsidR="00DA539D" w:rsidRPr="004D3578" w:rsidRDefault="00DA539D" w:rsidP="00DA539D">
      <w:r w:rsidRPr="004D3578">
        <w:t xml:space="preserve">This Technical </w:t>
      </w:r>
      <w:bookmarkStart w:id="88" w:name="spectype3"/>
      <w:r w:rsidRPr="00DA539D">
        <w:t>Specification</w:t>
      </w:r>
      <w:bookmarkEnd w:id="88"/>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89" w:name="_Toc107770156"/>
      <w:r w:rsidRPr="004D3578">
        <w:t>Introduction</w:t>
      </w:r>
      <w:bookmarkEnd w:id="89"/>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90" w:name="scope"/>
      <w:bookmarkStart w:id="91" w:name="_Toc107770157"/>
      <w:bookmarkEnd w:id="90"/>
      <w:r w:rsidRPr="004D3578">
        <w:lastRenderedPageBreak/>
        <w:t>1</w:t>
      </w:r>
      <w:r w:rsidRPr="004D3578">
        <w:tab/>
        <w:t>Scope</w:t>
      </w:r>
      <w:bookmarkEnd w:id="91"/>
    </w:p>
    <w:p w14:paraId="798B4A76" w14:textId="3FD68D2C" w:rsidR="00C46B61" w:rsidRPr="005F740F" w:rsidRDefault="00631D8D" w:rsidP="00C46B61">
      <w:pPr>
        <w:rPr>
          <w:lang w:eastAsia="zh-CN"/>
        </w:rPr>
      </w:pPr>
      <w:bookmarkStart w:id="92" w:name="references"/>
      <w:bookmarkEnd w:id="92"/>
      <w:ins w:id="93" w:author="Chou, Joey-146" w:date="2022-07-03T19:44:00Z">
        <w:r>
          <w:t>The present document contains the concept, use cases, requirements, and potential solutions for collecting the measurement data to support AI/ML enabled RAN with the AI/ML functions residing in OAM.</w:t>
        </w:r>
      </w:ins>
    </w:p>
    <w:p w14:paraId="2B5E2FE4" w14:textId="77777777" w:rsidR="00080512" w:rsidRPr="004D3578" w:rsidRDefault="00080512">
      <w:pPr>
        <w:pStyle w:val="Heading1"/>
      </w:pPr>
      <w:bookmarkStart w:id="94" w:name="_Toc107770158"/>
      <w:r w:rsidRPr="004D3578">
        <w:t>2</w:t>
      </w:r>
      <w:r w:rsidRPr="004D3578">
        <w:tab/>
        <w:t>References</w:t>
      </w:r>
      <w:bookmarkEnd w:id="94"/>
    </w:p>
    <w:p w14:paraId="7E36295B" w14:textId="77777777" w:rsidR="00B63F75" w:rsidRPr="004D3578" w:rsidRDefault="00B63F75" w:rsidP="00B63F75">
      <w:bookmarkStart w:id="95" w:name="definitions"/>
      <w:bookmarkEnd w:id="95"/>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7953" w14:textId="77777777" w:rsidR="0013776C" w:rsidRDefault="00B63F75" w:rsidP="0013776C">
      <w:pPr>
        <w:pStyle w:val="EX"/>
        <w:rPr>
          <w:ins w:id="96" w:author="Chou, Joey-146" w:date="2022-07-03T19:44:00Z"/>
        </w:rPr>
      </w:pPr>
      <w:r w:rsidRPr="004D3578">
        <w:t>[1]</w:t>
      </w:r>
      <w:r w:rsidRPr="004D3578">
        <w:tab/>
        <w:t>3GPP TR 21.905: "Vocabulary for 3GPP Specifications".</w:t>
      </w:r>
    </w:p>
    <w:p w14:paraId="3B5E06A2" w14:textId="66A3E093" w:rsidR="00B63F75" w:rsidRDefault="0013776C" w:rsidP="0013776C">
      <w:pPr>
        <w:pStyle w:val="EX"/>
      </w:pPr>
      <w:ins w:id="97" w:author="Chou, Joey-146" w:date="2022-07-03T19:44:00Z">
        <w:r w:rsidRPr="004D3578">
          <w:t>[</w:t>
        </w:r>
        <w:r>
          <w:t>2</w:t>
        </w:r>
        <w:r w:rsidRPr="004D3578">
          <w:t>]</w:t>
        </w:r>
        <w:r w:rsidRPr="004D3578">
          <w:tab/>
          <w:t>3GPP TR </w:t>
        </w:r>
        <w:r>
          <w:t>37.817 “</w:t>
        </w:r>
        <w:r w:rsidRPr="002167A0">
          <w:t>Study on RAN-centric data collection and utilization for LTE and NR</w:t>
        </w:r>
        <w:r>
          <w:t>”</w:t>
        </w:r>
      </w:ins>
      <w:ins w:id="98" w:author="Chou, Joey-146" w:date="2022-07-03T19:45:00Z">
        <w:r>
          <w:t>.</w:t>
        </w:r>
      </w:ins>
    </w:p>
    <w:p w14:paraId="60DF4CE3" w14:textId="77777777" w:rsidR="00D84F1C" w:rsidRDefault="00D84F1C" w:rsidP="00B63F75">
      <w:pPr>
        <w:pStyle w:val="EX"/>
      </w:pPr>
    </w:p>
    <w:p w14:paraId="6AA49AC4" w14:textId="77777777" w:rsidR="00B63F75" w:rsidRPr="004D3578" w:rsidRDefault="00B63F75" w:rsidP="00B63F75">
      <w:pPr>
        <w:pStyle w:val="Heading1"/>
      </w:pPr>
      <w:bookmarkStart w:id="99" w:name="_Toc2086437"/>
      <w:bookmarkStart w:id="100" w:name="_Toc107770159"/>
      <w:r w:rsidRPr="004D3578">
        <w:t>3</w:t>
      </w:r>
      <w:r w:rsidRPr="004D3578">
        <w:tab/>
        <w:t>Definitions</w:t>
      </w:r>
      <w:r>
        <w:t xml:space="preserve"> of terms, </w:t>
      </w:r>
      <w:proofErr w:type="gramStart"/>
      <w:r>
        <w:t>symbols</w:t>
      </w:r>
      <w:proofErr w:type="gramEnd"/>
      <w:r>
        <w:t xml:space="preserve"> and abbreviations</w:t>
      </w:r>
      <w:bookmarkEnd w:id="99"/>
      <w:bookmarkEnd w:id="100"/>
    </w:p>
    <w:p w14:paraId="69872017" w14:textId="77777777" w:rsidR="00B63F75" w:rsidRPr="004D3578" w:rsidRDefault="00B63F75" w:rsidP="00B63F75">
      <w:pPr>
        <w:pStyle w:val="Heading2"/>
      </w:pPr>
      <w:bookmarkStart w:id="101" w:name="_Toc2086438"/>
      <w:bookmarkStart w:id="102" w:name="_Toc107770160"/>
      <w:r w:rsidRPr="004D3578">
        <w:t>3.1</w:t>
      </w:r>
      <w:r w:rsidRPr="004D3578">
        <w:tab/>
      </w:r>
      <w:r>
        <w:t>Terms</w:t>
      </w:r>
      <w:bookmarkEnd w:id="101"/>
      <w:bookmarkEnd w:id="102"/>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103" w:name="_Toc2086439"/>
      <w:bookmarkStart w:id="104" w:name="_Toc107770161"/>
      <w:r w:rsidRPr="004D3578">
        <w:t>3.2</w:t>
      </w:r>
      <w:r w:rsidRPr="004D3578">
        <w:tab/>
        <w:t>Symbols</w:t>
      </w:r>
      <w:bookmarkEnd w:id="103"/>
      <w:bookmarkEnd w:id="104"/>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105" w:name="_Toc2086440"/>
      <w:bookmarkStart w:id="106" w:name="_Toc107770162"/>
      <w:r w:rsidRPr="004D3578">
        <w:t>3.3</w:t>
      </w:r>
      <w:r w:rsidRPr="004D3578">
        <w:tab/>
        <w:t>Abbreviations</w:t>
      </w:r>
      <w:bookmarkEnd w:id="105"/>
      <w:bookmarkEnd w:id="106"/>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107" w:name="clause4"/>
      <w:bookmarkEnd w:id="107"/>
    </w:p>
    <w:p w14:paraId="4BE311CF" w14:textId="210950E7" w:rsidR="000038EE" w:rsidRDefault="000038EE" w:rsidP="000038EE">
      <w:pPr>
        <w:pStyle w:val="Heading1"/>
        <w:rPr>
          <w:ins w:id="108" w:author="Chou, Joey-145" w:date="2022-06-13T08:51:00Z"/>
        </w:rPr>
      </w:pPr>
      <w:bookmarkStart w:id="109" w:name="_Toc107770163"/>
      <w:ins w:id="110" w:author="Chou, Joey-145" w:date="2022-06-13T08:51:00Z">
        <w:r>
          <w:rPr>
            <w:rFonts w:cs="Arial"/>
            <w:szCs w:val="36"/>
          </w:rPr>
          <w:lastRenderedPageBreak/>
          <w:t>4</w:t>
        </w:r>
        <w:r>
          <w:rPr>
            <w:rFonts w:cs="Arial"/>
            <w:szCs w:val="36"/>
          </w:rPr>
          <w:tab/>
        </w:r>
        <w:r>
          <w:t>Concepts and overview</w:t>
        </w:r>
        <w:bookmarkEnd w:id="109"/>
      </w:ins>
    </w:p>
    <w:p w14:paraId="37A8630D" w14:textId="77777777" w:rsidR="00CC5A72" w:rsidRDefault="00CC5A72" w:rsidP="00CC5A72">
      <w:pPr>
        <w:pStyle w:val="Heading2"/>
        <w:rPr>
          <w:ins w:id="111" w:author="Chou, Joey-146" w:date="2022-07-03T19:45:00Z"/>
        </w:rPr>
      </w:pPr>
      <w:bookmarkStart w:id="112" w:name="_Toc107770164"/>
      <w:ins w:id="113" w:author="Chou, Joey-146" w:date="2022-07-03T19:45:00Z">
        <w:r>
          <w:t>4.1</w:t>
        </w:r>
        <w:r>
          <w:tab/>
          <w:t>Overview</w:t>
        </w:r>
        <w:bookmarkEnd w:id="112"/>
      </w:ins>
    </w:p>
    <w:p w14:paraId="0F668970" w14:textId="09AA8993" w:rsidR="00F13ACA" w:rsidRDefault="00CC5A72" w:rsidP="00F13ACA">
      <w:pPr>
        <w:rPr>
          <w:ins w:id="114" w:author="Chou, Joey-146" w:date="2022-07-03T19:46:00Z"/>
        </w:rPr>
      </w:pPr>
      <w:ins w:id="115" w:author="Chou, Joey-146" w:date="2022-07-03T19:45:00Z">
        <w:r>
          <w:t xml:space="preserve">The present </w:t>
        </w:r>
      </w:ins>
      <w:ins w:id="116" w:author="Chou, Joey-146" w:date="2022-07-03T19:47:00Z">
        <w:r w:rsidR="00AF4CD6">
          <w:t>document</w:t>
        </w:r>
      </w:ins>
      <w:ins w:id="117" w:author="Chou, Joey-146" w:date="2022-07-03T19:45:00Z">
        <w:r>
          <w:t xml:space="preserve"> is intended to </w:t>
        </w:r>
        <w:r w:rsidRPr="00280F25">
          <w:t>study the mechanism</w:t>
        </w:r>
        <w:r>
          <w:t>s</w:t>
        </w:r>
        <w:r w:rsidRPr="00280F25">
          <w:t xml:space="preserve"> </w:t>
        </w:r>
        <w:r>
          <w:t>needed to</w:t>
        </w:r>
        <w:r w:rsidRPr="00280F25">
          <w:t xml:space="preserve"> collect</w:t>
        </w:r>
        <w:r>
          <w:t xml:space="preserve"> the</w:t>
        </w:r>
        <w:r w:rsidRPr="00280F25">
          <w:t xml:space="preserve"> measurement data </w:t>
        </w:r>
        <w:r>
          <w:t xml:space="preserve">that will be used as the input to AI/ML functions residing in OAM [2]. Figure 4.1-1 depicts that the measurement data includes the UE measurements (i.e., MDT and RRM measurements), and actor feedback from the NG-RAN serving node, and the input information from the NG-RAN </w:t>
        </w:r>
      </w:ins>
      <w:ins w:id="118" w:author="Chou, Joey-146" w:date="2022-07-03T19:46:00Z">
        <w:r w:rsidR="00F13ACA">
          <w:t>neighbouring</w:t>
        </w:r>
      </w:ins>
      <w:ins w:id="119" w:author="Chou, Joey-146" w:date="2022-07-03T19:45:00Z">
        <w:r>
          <w:t xml:space="preserve"> nodes [2]. </w:t>
        </w:r>
      </w:ins>
    </w:p>
    <w:p w14:paraId="6BB34821" w14:textId="77777777" w:rsidR="00F13ACA" w:rsidRDefault="00F13ACA" w:rsidP="00F13ACA">
      <w:pPr>
        <w:jc w:val="center"/>
        <w:rPr>
          <w:ins w:id="120" w:author="Chou, Joey-146" w:date="2022-07-03T19:46:00Z"/>
        </w:rPr>
      </w:pPr>
      <w:ins w:id="121" w:author="Chou, Joey-146" w:date="2022-07-03T19:46:00Z">
        <w:r>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4.15pt" o:ole="">
              <v:imagedata r:id="rId11" o:title=""/>
            </v:shape>
            <o:OLEObject Type="Embed" ProgID="Visio.Drawing.15" ShapeID="_x0000_i1025" DrawAspect="Content" ObjectID="_1718383236" r:id="rId12"/>
          </w:object>
        </w:r>
      </w:ins>
    </w:p>
    <w:p w14:paraId="654C68EF" w14:textId="77777777" w:rsidR="00E86D75" w:rsidRDefault="00E86D75" w:rsidP="00E86D75">
      <w:pPr>
        <w:pStyle w:val="FigureTitle"/>
        <w:rPr>
          <w:ins w:id="122" w:author="Chou, Joey-146" w:date="2022-07-03T19:47:00Z"/>
        </w:rPr>
      </w:pPr>
      <w:ins w:id="123" w:author="Chou, Joey-146" w:date="2022-07-03T19:47:00Z">
        <w:r>
          <w:t>Figure 4.1-1 Measurement data collection</w:t>
        </w:r>
      </w:ins>
    </w:p>
    <w:p w14:paraId="34C847D0" w14:textId="7605400C" w:rsidR="00E61BF1" w:rsidRDefault="00E61BF1" w:rsidP="00E61BF1">
      <w:pPr>
        <w:rPr>
          <w:ins w:id="124" w:author="Chou, Joey-145" w:date="2022-06-13T08:51:00Z"/>
        </w:rPr>
      </w:pPr>
    </w:p>
    <w:p w14:paraId="199E891C" w14:textId="77777777" w:rsidR="00E61BF1" w:rsidRDefault="00E61BF1" w:rsidP="00E61BF1">
      <w:pPr>
        <w:rPr>
          <w:ins w:id="125" w:author="Chou, Joey-145" w:date="2022-06-13T08:51:00Z"/>
        </w:rPr>
      </w:pPr>
    </w:p>
    <w:p w14:paraId="71FEB3F0" w14:textId="0765D7C2" w:rsidR="00E61BF1" w:rsidRDefault="00E61BF1" w:rsidP="00E61BF1">
      <w:pPr>
        <w:pStyle w:val="Heading1"/>
        <w:rPr>
          <w:ins w:id="126" w:author="Chou, Joey-145" w:date="2022-06-13T08:51:00Z"/>
        </w:rPr>
      </w:pPr>
      <w:bookmarkStart w:id="127" w:name="_Toc103780463"/>
      <w:bookmarkStart w:id="128" w:name="_Toc107770165"/>
      <w:ins w:id="129" w:author="Chou, Joey-145" w:date="2022-06-13T08:51:00Z">
        <w:r>
          <w:t>5</w:t>
        </w:r>
        <w:r>
          <w:tab/>
          <w:t xml:space="preserve">Use cases, </w:t>
        </w:r>
        <w:proofErr w:type="gramStart"/>
        <w:r>
          <w:t>requirements</w:t>
        </w:r>
        <w:proofErr w:type="gramEnd"/>
        <w:r>
          <w:t xml:space="preserve"> and </w:t>
        </w:r>
      </w:ins>
      <w:ins w:id="130" w:author="Chou, Joey-145" w:date="2022-06-13T08:52:00Z">
        <w:r w:rsidR="000D3609">
          <w:t xml:space="preserve">potential </w:t>
        </w:r>
      </w:ins>
      <w:ins w:id="131" w:author="Chou, Joey-145" w:date="2022-06-13T08:51:00Z">
        <w:r>
          <w:t>solutions</w:t>
        </w:r>
        <w:bookmarkEnd w:id="127"/>
        <w:bookmarkEnd w:id="128"/>
      </w:ins>
    </w:p>
    <w:p w14:paraId="42770991" w14:textId="72AEAA74" w:rsidR="00E61BF1" w:rsidRDefault="00E61BF1" w:rsidP="00E61BF1">
      <w:pPr>
        <w:rPr>
          <w:ins w:id="132" w:author="Chou, Joey-145" w:date="2022-06-16T10:57:00Z"/>
        </w:rPr>
      </w:pPr>
    </w:p>
    <w:p w14:paraId="31CE1CC7" w14:textId="2155A248" w:rsidR="00646AF2" w:rsidRDefault="00646AF2" w:rsidP="00E61BF1">
      <w:pPr>
        <w:rPr>
          <w:ins w:id="133" w:author="Chou, Joey-145" w:date="2022-06-16T10:57:00Z"/>
        </w:rPr>
      </w:pPr>
    </w:p>
    <w:p w14:paraId="6F8B28CF" w14:textId="77777777" w:rsidR="00646AF2" w:rsidRDefault="00646AF2" w:rsidP="00646AF2">
      <w:pPr>
        <w:rPr>
          <w:ins w:id="134" w:author="Chou, Joey-145" w:date="2022-06-16T10:57:00Z"/>
        </w:rPr>
      </w:pPr>
    </w:p>
    <w:p w14:paraId="48A98456" w14:textId="65212181" w:rsidR="00646AF2" w:rsidRDefault="00646AF2" w:rsidP="00646AF2">
      <w:pPr>
        <w:pStyle w:val="Heading1"/>
        <w:rPr>
          <w:ins w:id="135" w:author="Chou, Joey-145" w:date="2022-06-16T11:00:00Z"/>
        </w:rPr>
      </w:pPr>
      <w:bookmarkStart w:id="136" w:name="_Toc107770166"/>
      <w:ins w:id="137" w:author="Chou, Joey-145" w:date="2022-06-16T10:57:00Z">
        <w:r>
          <w:t>6</w:t>
        </w:r>
        <w:r>
          <w:tab/>
          <w:t>Co</w:t>
        </w:r>
      </w:ins>
      <w:ins w:id="138" w:author="Chou, Joey-145" w:date="2022-06-16T10:58:00Z">
        <w:r>
          <w:t>nclusion</w:t>
        </w:r>
        <w:r w:rsidR="00001CCD">
          <w:t>s</w:t>
        </w:r>
        <w:r>
          <w:t xml:space="preserve"> and recommendation</w:t>
        </w:r>
        <w:r w:rsidR="00001CCD">
          <w:t>s</w:t>
        </w:r>
      </w:ins>
      <w:bookmarkEnd w:id="136"/>
    </w:p>
    <w:p w14:paraId="430F44E1" w14:textId="596366C7" w:rsidR="00FA4071" w:rsidRDefault="00FA4071" w:rsidP="00FA4071">
      <w:pPr>
        <w:rPr>
          <w:ins w:id="139" w:author="Chou, Joey-145" w:date="2022-06-16T11:00:00Z"/>
        </w:rPr>
      </w:pPr>
    </w:p>
    <w:p w14:paraId="556AB5DC" w14:textId="4C8A2C44" w:rsidR="00FA4071" w:rsidRDefault="00FA4071" w:rsidP="00FA4071">
      <w:pPr>
        <w:rPr>
          <w:ins w:id="140" w:author="Chou, Joey-145" w:date="2022-06-16T11:00:00Z"/>
        </w:rPr>
      </w:pPr>
    </w:p>
    <w:p w14:paraId="4EC74744" w14:textId="31E98B92" w:rsidR="00080512" w:rsidRPr="004D3578" w:rsidRDefault="00A24369" w:rsidP="008D2EBE">
      <w:pPr>
        <w:pStyle w:val="Heading8"/>
      </w:pPr>
      <w:r>
        <w:br w:type="page"/>
      </w:r>
      <w:bookmarkStart w:id="141" w:name="_Toc107770167"/>
      <w:r w:rsidR="00080512" w:rsidRPr="004D3578">
        <w:lastRenderedPageBreak/>
        <w:t>Annex X (informative):</w:t>
      </w:r>
      <w:r w:rsidR="00080512" w:rsidRPr="004D3578">
        <w:br/>
        <w:t>Change history</w:t>
      </w:r>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42" w:name="historyclause"/>
            <w:bookmarkEnd w:id="14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017264" w:rsidRPr="006B0D02" w14:paraId="7B56A5A6" w14:textId="77777777" w:rsidTr="00F00DC6">
        <w:tc>
          <w:tcPr>
            <w:tcW w:w="800" w:type="dxa"/>
            <w:shd w:val="solid" w:color="FFFFFF" w:fill="auto"/>
          </w:tcPr>
          <w:p w14:paraId="7B3DA93D" w14:textId="51091D31" w:rsidR="00017264" w:rsidRPr="00DE54AA" w:rsidRDefault="00017264" w:rsidP="00017264">
            <w:pPr>
              <w:pStyle w:val="TAC"/>
              <w:rPr>
                <w:sz w:val="16"/>
                <w:szCs w:val="16"/>
              </w:rPr>
            </w:pPr>
            <w:ins w:id="143" w:author="Chou, Joey-146" w:date="2022-07-03T19:39:00Z">
              <w:r w:rsidRPr="00DE54AA">
                <w:rPr>
                  <w:sz w:val="16"/>
                  <w:szCs w:val="16"/>
                </w:rPr>
                <w:t>20</w:t>
              </w:r>
              <w:r>
                <w:rPr>
                  <w:sz w:val="16"/>
                  <w:szCs w:val="16"/>
                </w:rPr>
                <w:t>22</w:t>
              </w:r>
              <w:r w:rsidRPr="00DE54AA">
                <w:rPr>
                  <w:sz w:val="16"/>
                  <w:szCs w:val="16"/>
                </w:rPr>
                <w:t>-0</w:t>
              </w:r>
            </w:ins>
            <w:ins w:id="144" w:author="Chou, Joey-146" w:date="2022-07-03T19:54:00Z">
              <w:r w:rsidR="0000233E">
                <w:rPr>
                  <w:sz w:val="16"/>
                  <w:szCs w:val="16"/>
                </w:rPr>
                <w:t>7</w:t>
              </w:r>
            </w:ins>
          </w:p>
        </w:tc>
        <w:tc>
          <w:tcPr>
            <w:tcW w:w="862" w:type="dxa"/>
            <w:shd w:val="solid" w:color="FFFFFF" w:fill="auto"/>
          </w:tcPr>
          <w:p w14:paraId="07928DA3" w14:textId="0021C34A" w:rsidR="00017264" w:rsidRPr="00DE54AA" w:rsidRDefault="00017264" w:rsidP="00017264">
            <w:pPr>
              <w:pStyle w:val="TAC"/>
              <w:rPr>
                <w:sz w:val="16"/>
                <w:szCs w:val="16"/>
              </w:rPr>
            </w:pPr>
            <w:ins w:id="145" w:author="Chou, Joey-146" w:date="2022-07-03T19:39:00Z">
              <w:r w:rsidRPr="00DE54AA">
                <w:rPr>
                  <w:sz w:val="16"/>
                  <w:szCs w:val="16"/>
                </w:rPr>
                <w:t>SA5#</w:t>
              </w:r>
              <w:r>
                <w:rPr>
                  <w:sz w:val="16"/>
                  <w:szCs w:val="16"/>
                </w:rPr>
                <w:t>144e</w:t>
              </w:r>
            </w:ins>
          </w:p>
        </w:tc>
        <w:tc>
          <w:tcPr>
            <w:tcW w:w="1032" w:type="dxa"/>
            <w:shd w:val="solid" w:color="FFFFFF" w:fill="auto"/>
          </w:tcPr>
          <w:p w14:paraId="0298E6C0" w14:textId="77777777" w:rsidR="00017264" w:rsidRDefault="00DD5D8C" w:rsidP="00017264">
            <w:pPr>
              <w:pStyle w:val="TAC"/>
              <w:rPr>
                <w:ins w:id="146" w:author="Chou, Joey-146" w:date="2022-07-03T19:43:00Z"/>
                <w:sz w:val="16"/>
                <w:szCs w:val="16"/>
              </w:rPr>
            </w:pPr>
            <w:ins w:id="147" w:author="Chou, Joey-146" w:date="2022-07-03T19:43:00Z">
              <w:r>
                <w:rPr>
                  <w:sz w:val="16"/>
                  <w:szCs w:val="16"/>
                </w:rPr>
                <w:t>S5-224039</w:t>
              </w:r>
            </w:ins>
          </w:p>
          <w:p w14:paraId="6982EF37" w14:textId="043320B8" w:rsidR="007D0FBE" w:rsidRDefault="007D0FBE" w:rsidP="00017264">
            <w:pPr>
              <w:pStyle w:val="TAC"/>
              <w:rPr>
                <w:ins w:id="148" w:author="Chou, Joey-146" w:date="2022-07-03T19:43:00Z"/>
                <w:sz w:val="16"/>
                <w:szCs w:val="16"/>
              </w:rPr>
            </w:pPr>
            <w:ins w:id="149" w:author="Chou, Joey-146" w:date="2022-07-03T19:43:00Z">
              <w:r>
                <w:rPr>
                  <w:sz w:val="16"/>
                  <w:szCs w:val="16"/>
                </w:rPr>
                <w:t>S5-224040</w:t>
              </w:r>
            </w:ins>
          </w:p>
          <w:p w14:paraId="1C505F17" w14:textId="36F9101E" w:rsidR="007D0FBE" w:rsidRPr="00DE54AA" w:rsidRDefault="007D0FBE" w:rsidP="00017264">
            <w:pPr>
              <w:pStyle w:val="TAC"/>
              <w:rPr>
                <w:sz w:val="16"/>
                <w:szCs w:val="16"/>
              </w:rPr>
            </w:pPr>
            <w:ins w:id="150" w:author="Chou, Joey-146" w:date="2022-07-03T19:43:00Z">
              <w:r>
                <w:rPr>
                  <w:sz w:val="16"/>
                  <w:szCs w:val="16"/>
                </w:rPr>
                <w:t>S5-224379</w:t>
              </w:r>
            </w:ins>
          </w:p>
        </w:tc>
        <w:tc>
          <w:tcPr>
            <w:tcW w:w="425" w:type="dxa"/>
            <w:shd w:val="solid" w:color="FFFFFF" w:fill="auto"/>
          </w:tcPr>
          <w:p w14:paraId="525CA3A9" w14:textId="7E680146" w:rsidR="00017264" w:rsidRPr="00DE54AA" w:rsidRDefault="00017264" w:rsidP="00017264">
            <w:pPr>
              <w:pStyle w:val="TAL"/>
              <w:rPr>
                <w:sz w:val="16"/>
                <w:szCs w:val="16"/>
              </w:rPr>
            </w:pPr>
            <w:ins w:id="151" w:author="Chou, Joey-146" w:date="2022-07-03T19:39:00Z">
              <w:r w:rsidRPr="00DE54AA">
                <w:rPr>
                  <w:sz w:val="16"/>
                  <w:szCs w:val="16"/>
                </w:rPr>
                <w:t>-</w:t>
              </w:r>
            </w:ins>
          </w:p>
        </w:tc>
        <w:tc>
          <w:tcPr>
            <w:tcW w:w="425" w:type="dxa"/>
            <w:shd w:val="solid" w:color="FFFFFF" w:fill="auto"/>
          </w:tcPr>
          <w:p w14:paraId="46FF6DF9" w14:textId="7705DA41" w:rsidR="00017264" w:rsidRPr="00DE54AA" w:rsidRDefault="00017264" w:rsidP="00017264">
            <w:pPr>
              <w:pStyle w:val="TAR"/>
              <w:rPr>
                <w:sz w:val="16"/>
                <w:szCs w:val="16"/>
              </w:rPr>
            </w:pPr>
            <w:ins w:id="152" w:author="Chou, Joey-146" w:date="2022-07-03T19:39:00Z">
              <w:r w:rsidRPr="00DE54AA">
                <w:rPr>
                  <w:sz w:val="16"/>
                  <w:szCs w:val="16"/>
                </w:rPr>
                <w:t>-</w:t>
              </w:r>
            </w:ins>
          </w:p>
        </w:tc>
        <w:tc>
          <w:tcPr>
            <w:tcW w:w="425" w:type="dxa"/>
            <w:shd w:val="solid" w:color="FFFFFF" w:fill="auto"/>
          </w:tcPr>
          <w:p w14:paraId="502AD2A8" w14:textId="3692EB52" w:rsidR="00017264" w:rsidRPr="00DE54AA" w:rsidRDefault="00017264" w:rsidP="00017264">
            <w:pPr>
              <w:pStyle w:val="TAC"/>
              <w:rPr>
                <w:sz w:val="16"/>
                <w:szCs w:val="16"/>
              </w:rPr>
            </w:pPr>
            <w:ins w:id="153" w:author="Chou, Joey-146" w:date="2022-07-03T19:39:00Z">
              <w:r w:rsidRPr="00DE54AA">
                <w:rPr>
                  <w:sz w:val="16"/>
                  <w:szCs w:val="16"/>
                </w:rPr>
                <w:t>-</w:t>
              </w:r>
            </w:ins>
          </w:p>
        </w:tc>
        <w:tc>
          <w:tcPr>
            <w:tcW w:w="4962" w:type="dxa"/>
            <w:shd w:val="solid" w:color="FFFFFF" w:fill="auto"/>
          </w:tcPr>
          <w:p w14:paraId="1B358F53" w14:textId="77777777" w:rsidR="00AB3BF7" w:rsidRDefault="00AB3BF7" w:rsidP="00AB3BF7">
            <w:pPr>
              <w:pStyle w:val="TAL"/>
              <w:rPr>
                <w:ins w:id="154" w:author="Chou, Joey-146" w:date="2022-07-03T19:40:00Z"/>
                <w:sz w:val="16"/>
                <w:szCs w:val="16"/>
              </w:rPr>
            </w:pPr>
            <w:ins w:id="155" w:author="Chou, Joey-146" w:date="2022-07-03T19:40:00Z">
              <w:r w:rsidRPr="00217698">
                <w:rPr>
                  <w:sz w:val="16"/>
                  <w:szCs w:val="16"/>
                </w:rPr>
                <w:t>Update according to the meeting agreement in SA5#1</w:t>
              </w:r>
              <w:r>
                <w:rPr>
                  <w:sz w:val="16"/>
                  <w:szCs w:val="16"/>
                </w:rPr>
                <w:t>32e</w:t>
              </w:r>
              <w:r w:rsidRPr="00217698">
                <w:rPr>
                  <w:sz w:val="16"/>
                  <w:szCs w:val="16"/>
                </w:rPr>
                <w:t>:</w:t>
              </w:r>
            </w:ins>
          </w:p>
          <w:p w14:paraId="70C82AB5" w14:textId="6831CA6B" w:rsidR="00AB3BF7" w:rsidRDefault="00AB3BF7" w:rsidP="00AB3BF7">
            <w:pPr>
              <w:pStyle w:val="TAC"/>
              <w:jc w:val="left"/>
              <w:rPr>
                <w:ins w:id="156" w:author="Chou, Joey-146" w:date="2022-07-03T19:40:00Z"/>
                <w:sz w:val="16"/>
                <w:szCs w:val="16"/>
              </w:rPr>
            </w:pPr>
            <w:ins w:id="157" w:author="Chou, Joey-146" w:date="2022-07-03T19:40:00Z">
              <w:r>
                <w:rPr>
                  <w:sz w:val="16"/>
                  <w:szCs w:val="16"/>
                </w:rPr>
                <w:t>S5-2</w:t>
              </w:r>
            </w:ins>
            <w:ins w:id="158" w:author="Chou, Joey-146" w:date="2022-07-03T19:41:00Z">
              <w:r w:rsidR="00BE2560">
                <w:rPr>
                  <w:sz w:val="16"/>
                  <w:szCs w:val="16"/>
                </w:rPr>
                <w:t>24039</w:t>
              </w:r>
            </w:ins>
            <w:ins w:id="159" w:author="Chou, Joey-146" w:date="2022-07-03T19:40:00Z">
              <w:r>
                <w:rPr>
                  <w:sz w:val="16"/>
                  <w:szCs w:val="16"/>
                </w:rPr>
                <w:t xml:space="preserve"> </w:t>
              </w:r>
              <w:proofErr w:type="spellStart"/>
              <w:r w:rsidRPr="00D220D3">
                <w:rPr>
                  <w:rFonts w:cs="Arial"/>
                  <w:sz w:val="16"/>
                  <w:szCs w:val="16"/>
                  <w:lang w:val="en-US"/>
                </w:rPr>
                <w:t>pCR</w:t>
              </w:r>
              <w:proofErr w:type="spellEnd"/>
              <w:r w:rsidRPr="00D220D3">
                <w:rPr>
                  <w:rFonts w:cs="Arial"/>
                  <w:sz w:val="16"/>
                  <w:szCs w:val="16"/>
                  <w:lang w:val="en-US"/>
                </w:rPr>
                <w:t xml:space="preserve"> 28.</w:t>
              </w:r>
              <w:r>
                <w:rPr>
                  <w:rFonts w:cs="Arial"/>
                  <w:sz w:val="16"/>
                  <w:szCs w:val="16"/>
                  <w:lang w:val="en-US"/>
                </w:rPr>
                <w:t>8</w:t>
              </w:r>
            </w:ins>
            <w:ins w:id="160" w:author="Chou, Joey-146" w:date="2022-07-03T19:41:00Z">
              <w:r w:rsidR="00BE2560">
                <w:rPr>
                  <w:rFonts w:cs="Arial"/>
                  <w:sz w:val="16"/>
                  <w:szCs w:val="16"/>
                  <w:lang w:val="en-US"/>
                </w:rPr>
                <w:t>38</w:t>
              </w:r>
            </w:ins>
            <w:ins w:id="161" w:author="Chou, Joey-146" w:date="2022-07-03T19:40:00Z">
              <w:r>
                <w:rPr>
                  <w:rFonts w:cs="Arial"/>
                  <w:sz w:val="16"/>
                  <w:szCs w:val="16"/>
                  <w:lang w:val="en-US"/>
                </w:rPr>
                <w:t xml:space="preserve"> skeleton</w:t>
              </w:r>
            </w:ins>
          </w:p>
          <w:p w14:paraId="4A1B4D80" w14:textId="09276A8E" w:rsidR="00AB3BF7" w:rsidRDefault="00AB3BF7" w:rsidP="00AB3BF7">
            <w:pPr>
              <w:pStyle w:val="TAC"/>
              <w:jc w:val="left"/>
              <w:rPr>
                <w:ins w:id="162" w:author="Chou, Joey-146" w:date="2022-07-03T19:40:00Z"/>
                <w:sz w:val="16"/>
                <w:szCs w:val="16"/>
              </w:rPr>
            </w:pPr>
            <w:ins w:id="163" w:author="Chou, Joey-146" w:date="2022-07-03T19:40:00Z">
              <w:r>
                <w:rPr>
                  <w:sz w:val="16"/>
                  <w:szCs w:val="16"/>
                </w:rPr>
                <w:t>S5-2</w:t>
              </w:r>
            </w:ins>
            <w:ins w:id="164" w:author="Chou, Joey-146" w:date="2022-07-03T19:42:00Z">
              <w:r w:rsidR="00637D34">
                <w:rPr>
                  <w:sz w:val="16"/>
                  <w:szCs w:val="16"/>
                </w:rPr>
                <w:t>24040</w:t>
              </w:r>
            </w:ins>
            <w:ins w:id="165" w:author="Chou, Joey-146" w:date="2022-07-03T19:40:00Z">
              <w:r>
                <w:rPr>
                  <w:sz w:val="16"/>
                  <w:szCs w:val="16"/>
                </w:rPr>
                <w:t xml:space="preserve"> </w:t>
              </w:r>
              <w:proofErr w:type="spellStart"/>
              <w:r w:rsidRPr="00647B20">
                <w:rPr>
                  <w:rFonts w:cs="Arial"/>
                  <w:sz w:val="16"/>
                  <w:szCs w:val="16"/>
                  <w:lang w:val="en-US"/>
                </w:rPr>
                <w:t>pCR</w:t>
              </w:r>
              <w:proofErr w:type="spellEnd"/>
              <w:r w:rsidRPr="00647B20">
                <w:rPr>
                  <w:rFonts w:cs="Arial"/>
                  <w:sz w:val="16"/>
                  <w:szCs w:val="16"/>
                  <w:lang w:val="en-US"/>
                </w:rPr>
                <w:t xml:space="preserve"> </w:t>
              </w:r>
            </w:ins>
            <w:ins w:id="166" w:author="Chou, Joey-146" w:date="2022-07-03T19:42:00Z">
              <w:r w:rsidR="00DD5D8C">
                <w:rPr>
                  <w:rFonts w:cs="Arial"/>
                  <w:sz w:val="16"/>
                  <w:szCs w:val="16"/>
                  <w:lang w:val="en-US"/>
                </w:rPr>
                <w:t xml:space="preserve">28.838 </w:t>
              </w:r>
              <w:r w:rsidR="00637D34">
                <w:rPr>
                  <w:rFonts w:cs="Arial"/>
                  <w:sz w:val="16"/>
                  <w:szCs w:val="16"/>
                  <w:lang w:val="en-US"/>
                </w:rPr>
                <w:t>add scope</w:t>
              </w:r>
            </w:ins>
          </w:p>
          <w:p w14:paraId="15E051C6" w14:textId="78AC67E1" w:rsidR="00017264" w:rsidRPr="00DD5D8C" w:rsidRDefault="00AB3BF7" w:rsidP="00DD5D8C">
            <w:pPr>
              <w:pStyle w:val="TAC"/>
              <w:jc w:val="left"/>
              <w:rPr>
                <w:rFonts w:cs="Arial"/>
                <w:sz w:val="16"/>
                <w:szCs w:val="16"/>
                <w:lang w:val="en-US"/>
              </w:rPr>
            </w:pPr>
            <w:ins w:id="167" w:author="Chou, Joey-146" w:date="2022-07-03T19:40:00Z">
              <w:r>
                <w:rPr>
                  <w:sz w:val="16"/>
                  <w:szCs w:val="16"/>
                </w:rPr>
                <w:t>S5-2</w:t>
              </w:r>
            </w:ins>
            <w:ins w:id="168" w:author="Chou, Joey-146" w:date="2022-07-03T19:42:00Z">
              <w:r w:rsidR="00DD5D8C">
                <w:rPr>
                  <w:sz w:val="16"/>
                  <w:szCs w:val="16"/>
                </w:rPr>
                <w:t>24379</w:t>
              </w:r>
            </w:ins>
            <w:ins w:id="169" w:author="Chou, Joey-146" w:date="2022-07-03T19:40:00Z">
              <w:r>
                <w:rPr>
                  <w:sz w:val="16"/>
                  <w:szCs w:val="16"/>
                </w:rPr>
                <w:t xml:space="preserve"> </w:t>
              </w:r>
              <w:proofErr w:type="spellStart"/>
              <w:r w:rsidRPr="00865768">
                <w:rPr>
                  <w:rFonts w:cs="Arial"/>
                  <w:sz w:val="16"/>
                  <w:szCs w:val="16"/>
                  <w:lang w:val="en-US"/>
                </w:rPr>
                <w:t>pCR</w:t>
              </w:r>
              <w:proofErr w:type="spellEnd"/>
              <w:r w:rsidRPr="00865768">
                <w:rPr>
                  <w:rFonts w:cs="Arial"/>
                  <w:sz w:val="16"/>
                  <w:szCs w:val="16"/>
                  <w:lang w:val="en-US"/>
                </w:rPr>
                <w:t xml:space="preserve"> 28.</w:t>
              </w:r>
            </w:ins>
            <w:ins w:id="170" w:author="Chou, Joey-146" w:date="2022-07-03T19:42:00Z">
              <w:r w:rsidR="00DD5D8C">
                <w:rPr>
                  <w:rFonts w:cs="Arial"/>
                  <w:sz w:val="16"/>
                  <w:szCs w:val="16"/>
                  <w:lang w:val="en-US"/>
                </w:rPr>
                <w:t>838 add overview</w:t>
              </w:r>
            </w:ins>
          </w:p>
        </w:tc>
        <w:tc>
          <w:tcPr>
            <w:tcW w:w="708" w:type="dxa"/>
            <w:shd w:val="solid" w:color="FFFFFF" w:fill="auto"/>
          </w:tcPr>
          <w:p w14:paraId="59ADCB21" w14:textId="672EA83B" w:rsidR="00017264" w:rsidRPr="00DE54AA" w:rsidRDefault="00017264" w:rsidP="00017264">
            <w:pPr>
              <w:pStyle w:val="TAC"/>
              <w:rPr>
                <w:sz w:val="16"/>
                <w:szCs w:val="16"/>
              </w:rPr>
            </w:pPr>
            <w:ins w:id="171" w:author="Chou, Joey-146" w:date="2022-07-03T19:39:00Z">
              <w:r w:rsidRPr="00DE54AA">
                <w:rPr>
                  <w:sz w:val="16"/>
                  <w:szCs w:val="16"/>
                </w:rPr>
                <w:t>0.</w:t>
              </w:r>
            </w:ins>
            <w:ins w:id="172" w:author="Chou, Joey-146" w:date="2022-07-03T19:40:00Z">
              <w:r w:rsidR="00AB3BF7">
                <w:rPr>
                  <w:sz w:val="16"/>
                  <w:szCs w:val="16"/>
                </w:rPr>
                <w:t>1</w:t>
              </w:r>
            </w:ins>
            <w:ins w:id="173" w:author="Chou, Joey-146" w:date="2022-07-03T19:39:00Z">
              <w:r w:rsidRPr="00DE54AA">
                <w:rPr>
                  <w:sz w:val="16"/>
                  <w:szCs w:val="16"/>
                </w:rPr>
                <w:t>.0</w:t>
              </w:r>
            </w:ins>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EE54D" w14:textId="77777777" w:rsidR="00EA7A58" w:rsidRDefault="00EA7A58">
      <w:r>
        <w:separator/>
      </w:r>
    </w:p>
  </w:endnote>
  <w:endnote w:type="continuationSeparator" w:id="0">
    <w:p w14:paraId="7E2DBE3D" w14:textId="77777777" w:rsidR="00EA7A58" w:rsidRDefault="00EA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9B74" w14:textId="77777777" w:rsidR="00EA7A58" w:rsidRDefault="00EA7A58">
      <w:r>
        <w:separator/>
      </w:r>
    </w:p>
  </w:footnote>
  <w:footnote w:type="continuationSeparator" w:id="0">
    <w:p w14:paraId="1DC12B5A" w14:textId="77777777" w:rsidR="00EA7A58" w:rsidRDefault="00EA7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EE34BE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233E">
      <w:rPr>
        <w:rFonts w:ascii="Arial" w:hAnsi="Arial" w:cs="Arial"/>
        <w:b/>
        <w:noProof/>
        <w:sz w:val="18"/>
        <w:szCs w:val="18"/>
      </w:rPr>
      <w:t>3GPP TS 28.838 V0.10.0 (2022-0607)</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46">
    <w15:presenceInfo w15:providerId="None" w15:userId="Chou, Joey-146"/>
  </w15:person>
  <w15:person w15:author="Chou, Joey-145">
    <w15:presenceInfo w15:providerId="None" w15:userId="Chou, Joey-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75B6"/>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7563"/>
    <w:rsid w:val="00334318"/>
    <w:rsid w:val="00336282"/>
    <w:rsid w:val="003365C0"/>
    <w:rsid w:val="00342A6C"/>
    <w:rsid w:val="00343AF9"/>
    <w:rsid w:val="00346684"/>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31EA"/>
    <w:rsid w:val="003E40A8"/>
    <w:rsid w:val="003E5495"/>
    <w:rsid w:val="003E5849"/>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2AA9"/>
    <w:rsid w:val="005C7DA3"/>
    <w:rsid w:val="005D11F2"/>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1D8D"/>
    <w:rsid w:val="0063543D"/>
    <w:rsid w:val="00637D34"/>
    <w:rsid w:val="00646361"/>
    <w:rsid w:val="00646AF2"/>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D0FBE"/>
    <w:rsid w:val="007E7A30"/>
    <w:rsid w:val="007F0F4A"/>
    <w:rsid w:val="008017C7"/>
    <w:rsid w:val="008028A4"/>
    <w:rsid w:val="008044F3"/>
    <w:rsid w:val="00805548"/>
    <w:rsid w:val="008059AC"/>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B4E4E"/>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5088"/>
    <w:rsid w:val="00C33079"/>
    <w:rsid w:val="00C45231"/>
    <w:rsid w:val="00C46B61"/>
    <w:rsid w:val="00C47ED1"/>
    <w:rsid w:val="00C60D34"/>
    <w:rsid w:val="00C711AB"/>
    <w:rsid w:val="00C72833"/>
    <w:rsid w:val="00C76EC7"/>
    <w:rsid w:val="00C80F1D"/>
    <w:rsid w:val="00C92E9C"/>
    <w:rsid w:val="00C93F40"/>
    <w:rsid w:val="00CA3D0C"/>
    <w:rsid w:val="00CC5A72"/>
    <w:rsid w:val="00CE4F4C"/>
    <w:rsid w:val="00CE638E"/>
    <w:rsid w:val="00CF2B63"/>
    <w:rsid w:val="00CF6888"/>
    <w:rsid w:val="00D00313"/>
    <w:rsid w:val="00D0349E"/>
    <w:rsid w:val="00D07B84"/>
    <w:rsid w:val="00D22235"/>
    <w:rsid w:val="00D33C59"/>
    <w:rsid w:val="00D33F98"/>
    <w:rsid w:val="00D368CA"/>
    <w:rsid w:val="00D438A3"/>
    <w:rsid w:val="00D45E7F"/>
    <w:rsid w:val="00D503A3"/>
    <w:rsid w:val="00D535D7"/>
    <w:rsid w:val="00D57972"/>
    <w:rsid w:val="00D6509F"/>
    <w:rsid w:val="00D675A9"/>
    <w:rsid w:val="00D72AEB"/>
    <w:rsid w:val="00D738D6"/>
    <w:rsid w:val="00D755EB"/>
    <w:rsid w:val="00D76048"/>
    <w:rsid w:val="00D84F1C"/>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A15B0"/>
    <w:rsid w:val="00EA5EA7"/>
    <w:rsid w:val="00EA7A58"/>
    <w:rsid w:val="00EB1666"/>
    <w:rsid w:val="00EB2D22"/>
    <w:rsid w:val="00EB5F32"/>
    <w:rsid w:val="00EC125F"/>
    <w:rsid w:val="00EC4A25"/>
    <w:rsid w:val="00EC6018"/>
    <w:rsid w:val="00EC7662"/>
    <w:rsid w:val="00ED3E28"/>
    <w:rsid w:val="00EE091F"/>
    <w:rsid w:val="00EE6C70"/>
    <w:rsid w:val="00F00DC6"/>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A4071"/>
    <w:rsid w:val="00FC119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rFonts w:eastAsia="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1226</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Joey-146</cp:lastModifiedBy>
  <cp:revision>40</cp:revision>
  <cp:lastPrinted>2019-02-25T14:05:00Z</cp:lastPrinted>
  <dcterms:created xsi:type="dcterms:W3CDTF">2022-05-31T17:34:00Z</dcterms:created>
  <dcterms:modified xsi:type="dcterms:W3CDTF">2022-07-03T11:54:00Z</dcterms:modified>
</cp:coreProperties>
</file>