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711F27"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del w:id="4" w:author="CTC_YuxiaNiu" w:date="2022-07-02T12:09:00Z">
              <w:r w:rsidR="008C6167" w:rsidDel="002653F4">
                <w:delText>2</w:delText>
              </w:r>
            </w:del>
            <w:ins w:id="5" w:author="CTC_YuxiaNiu" w:date="2022-07-02T12:09:00Z">
              <w:r w:rsidR="002653F4">
                <w:t>3</w:t>
              </w:r>
            </w:ins>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r w:rsidR="0038027A" w:rsidRPr="006D53F2">
              <w:rPr>
                <w:sz w:val="32"/>
              </w:rPr>
              <w:t>0</w:t>
            </w:r>
            <w:del w:id="7" w:author="CTC_YuxiaNiu" w:date="2022-07-02T12:09:00Z">
              <w:r w:rsidR="008C6167" w:rsidDel="002653F4">
                <w:rPr>
                  <w:sz w:val="32"/>
                </w:rPr>
                <w:delText>5</w:delText>
              </w:r>
            </w:del>
            <w:ins w:id="8" w:author="CTC_YuxiaNiu" w:date="2022-07-02T12:09:00Z">
              <w:r w:rsidR="002653F4">
                <w:rPr>
                  <w:sz w:val="32"/>
                </w:rPr>
                <w:t>7</w:t>
              </w:r>
            </w:ins>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 xml:space="preserve">Services and System </w:t>
            </w:r>
            <w:proofErr w:type="gramStart"/>
            <w:r w:rsidR="00593FA3" w:rsidRPr="00593FA3">
              <w:t>Aspects</w:t>
            </w:r>
            <w:r w:rsidR="0038027A" w:rsidRPr="0038027A">
              <w:t>;</w:t>
            </w:r>
            <w:proofErr w:type="gramEnd"/>
          </w:p>
          <w:p w14:paraId="010FAD64" w14:textId="77777777" w:rsidR="0038027A" w:rsidRPr="004C00DD" w:rsidRDefault="0038027A" w:rsidP="0038027A">
            <w:pPr>
              <w:pStyle w:val="ZT"/>
              <w:framePr w:wrap="auto" w:hAnchor="text" w:yAlign="inline"/>
            </w:pPr>
            <w:r w:rsidRPr="004C00DD">
              <w:t xml:space="preserve">Study on Enhancement of the management aspects related to </w:t>
            </w:r>
            <w:proofErr w:type="gramStart"/>
            <w:r w:rsidRPr="004C00DD">
              <w:t>NWDAF;</w:t>
            </w:r>
            <w:proofErr w:type="gramEnd"/>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7777777" w:rsidR="00E26AC5" w:rsidRDefault="00E26AC5" w:rsidP="00E26AC5">
      <w:r w:rsidRPr="00287BC7">
        <w:t xml:space="preserve">For the Aggregator NWDAF in multiple NWDAF deployment, it has the "analytics aggregation capability", with which the Aggregator NWDAF </w:t>
      </w:r>
      <w:proofErr w:type="gramStart"/>
      <w:r w:rsidRPr="00287BC7">
        <w:t>is able to</w:t>
      </w:r>
      <w:proofErr w:type="gramEnd"/>
      <w:r>
        <w:t xml:space="preserve"> perform some extra tasks comparing to the normal NWDAF (</w:t>
      </w:r>
      <w:del w:id="40" w:author="CTC_Song_2022-06-02" w:date="2022-06-17T23:58:00Z">
        <w:r w:rsidDel="00070307">
          <w:delText>i.e.</w:delText>
        </w:r>
      </w:del>
      <w:ins w:id="41" w:author="CTC_Song_2022-06-02" w:date="2022-06-17T23:58:00Z">
        <w:r>
          <w:t>i.e.,</w:t>
        </w:r>
      </w:ins>
      <w:r>
        <w:t xml:space="preserv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pPr>
        <w:rPr>
          <w:ins w:id="42" w:author="CTC_Song_2022-06-02" w:date="2022-06-15T17:19:00Z"/>
        </w:rPr>
      </w:pPr>
      <w:ins w:id="43" w:author="CTC_Song_2022-06-02" w:date="2022-06-15T17:19:00Z">
        <w:r>
          <w:rPr>
            <w:lang w:eastAsia="zh-CN"/>
          </w:rPr>
          <w:t xml:space="preserve">If the </w:t>
        </w:r>
        <w:r w:rsidRPr="00287BC7">
          <w:t>NWDAF</w:t>
        </w:r>
        <w:r>
          <w:t xml:space="preserve"> with</w:t>
        </w:r>
        <w:r w:rsidRPr="00287BC7">
          <w:t xml:space="preserve"> "analytics aggregation capability"</w:t>
        </w:r>
        <w:r>
          <w:t xml:space="preserve"> is deployed, it is better </w:t>
        </w:r>
      </w:ins>
      <w:ins w:id="44" w:author="CTC_Song_2022-06-02" w:date="2022-06-15T17:21:00Z">
        <w:r>
          <w:t xml:space="preserve">for the operators </w:t>
        </w:r>
      </w:ins>
      <w:ins w:id="45" w:author="CTC_Song_2022-06-02" w:date="2022-06-15T17:22:00Z">
        <w:r>
          <w:t>to have the</w:t>
        </w:r>
      </w:ins>
      <w:ins w:id="46" w:author="CTC_Song_2022-06-02" w:date="2022-06-15T17:21:00Z">
        <w:r>
          <w:t xml:space="preserve"> </w:t>
        </w:r>
      </w:ins>
      <w:ins w:id="47" w:author="CTC_Song_2022-06-02" w:date="2022-06-15T17:19:00Z">
        <w:r>
          <w:t xml:space="preserve">NWDAFs with </w:t>
        </w:r>
        <w:r w:rsidRPr="00885D57">
          <w:t>"analytics metadata provisioning capability"</w:t>
        </w:r>
        <w:r>
          <w:t xml:space="preserve"> deployed as well, so that these NWDAFs can work </w:t>
        </w:r>
      </w:ins>
      <w:ins w:id="48" w:author="CTC_Song_2022-06-02" w:date="2022-06-17T23:58:00Z">
        <w:r>
          <w:t>co-ordinately,</w:t>
        </w:r>
      </w:ins>
      <w:ins w:id="49" w:author="CTC_Song_2022-06-02" w:date="2022-06-15T17:20:00Z">
        <w:r>
          <w:t xml:space="preserve"> and operator may get </w:t>
        </w:r>
      </w:ins>
      <w:ins w:id="50" w:author="CTC_Song_2022-06-02" w:date="2022-06-15T17:22:00Z">
        <w:r>
          <w:t>more performance benefit</w:t>
        </w:r>
      </w:ins>
      <w:ins w:id="51" w:author="CTC_Song_2022-06-02" w:date="2022-06-15T17:20:00Z">
        <w:r>
          <w:t xml:space="preserve"> from this </w:t>
        </w:r>
      </w:ins>
      <w:ins w:id="52" w:author="CTC_Song_2022-06-02" w:date="2022-06-15T17:22:00Z">
        <w:r>
          <w:t>coordination.</w:t>
        </w:r>
      </w:ins>
      <w:ins w:id="53" w:author="CTC_Song_2022-06-02" w:date="2022-06-15T17:19:00Z">
        <w:r>
          <w:t xml:space="preserve"> </w:t>
        </w:r>
      </w:ins>
    </w:p>
    <w:p w14:paraId="63A613AD" w14:textId="77777777" w:rsidR="00E26AC5" w:rsidRPr="00E27BB8" w:rsidRDefault="00E26AC5" w:rsidP="00E26AC5">
      <w:pPr>
        <w:rPr>
          <w:ins w:id="54" w:author="CTC_Song_2022-06-02" w:date="2022-06-15T17:03:00Z"/>
        </w:rPr>
      </w:pPr>
      <w:ins w:id="55" w:author="CTC_Song_2022-06-02" w:date="2022-06-15T17:20:00Z">
        <w:r>
          <w:t>Moreover</w:t>
        </w:r>
      </w:ins>
      <w:ins w:id="56" w:author="CTC_Song_2022-06-02" w:date="2022-06-15T17:21:00Z">
        <w:r>
          <w:rPr>
            <w:lang w:eastAsia="zh-CN"/>
          </w:rPr>
          <w:t xml:space="preserve">, </w:t>
        </w:r>
      </w:ins>
      <w:del w:id="57" w:author="CTC_Song_2022-06-02" w:date="2022-06-15T17:21:00Z">
        <w:r w:rsidDel="00E27BB8">
          <w:delText>T</w:delText>
        </w:r>
      </w:del>
      <w:del w:id="58" w:author="CTC_Song_2022-06-02" w:date="2022-06-15T17:23:00Z">
        <w:r w:rsidDel="00E27BB8">
          <w:delText xml:space="preserve">he deployment of multiple NWDAF introduces the capability of </w:delText>
        </w:r>
        <w:r w:rsidRPr="00287BC7" w:rsidDel="00E27BB8">
          <w:delText>"analytics aggregation capability"</w:delText>
        </w:r>
        <w:r w:rsidDel="00E27BB8">
          <w:delText xml:space="preserve"> and </w:delText>
        </w:r>
        <w:r w:rsidRPr="00287BC7" w:rsidDel="00E27BB8">
          <w:delText>"</w:delText>
        </w:r>
        <w:r w:rsidRPr="00885D57" w:rsidDel="00E27BB8">
          <w:delText>analytics metadata provisioning capability</w:delText>
        </w:r>
        <w:r w:rsidRPr="00287BC7" w:rsidDel="00E27BB8">
          <w:delText xml:space="preserve"> "</w:delText>
        </w:r>
        <w:r w:rsidDel="00E27BB8">
          <w:rPr>
            <w:lang w:val="en-US" w:eastAsia="zh-CN"/>
          </w:rPr>
          <w:delText xml:space="preserve">, which </w:delText>
        </w:r>
        <w:r w:rsidDel="00E27BB8">
          <w:delText>make</w:delText>
        </w:r>
      </w:del>
      <w:r>
        <w:t xml:space="preserve"> the </w:t>
      </w:r>
      <w:r w:rsidRPr="00287BC7">
        <w:t>NWDAF</w:t>
      </w:r>
      <w:r>
        <w:t xml:space="preserve">s with and without </w:t>
      </w:r>
      <w:ins w:id="59" w:author="CTC_Song_2022-06-02" w:date="2022-06-15T17:23:00Z">
        <w:r w:rsidRPr="00287BC7">
          <w:t>"analytics aggregation capability"</w:t>
        </w:r>
        <w:r>
          <w:t xml:space="preserve"> </w:t>
        </w:r>
      </w:ins>
      <w:del w:id="60" w:author="CTC_Song_2022-06-02" w:date="2022-06-15T17:23:00Z">
        <w:r w:rsidDel="00E27BB8">
          <w:delText xml:space="preserve">such capabilities </w:delText>
        </w:r>
      </w:del>
      <w:r>
        <w:t xml:space="preserve">behave differently. </w:t>
      </w:r>
      <w:ins w:id="61" w:author="CTC_Song_2022-06-02" w:date="2022-06-15T17:28:00Z">
        <w:r>
          <w:t>C</w:t>
        </w:r>
      </w:ins>
      <w:ins w:id="62" w:author="CTC_Song_2022-06-02" w:date="2022-06-15T16:58:00Z">
        <w:r>
          <w:t xml:space="preserve">omparing to the NWDAF without such capability, the NWDAF with </w:t>
        </w:r>
        <w:r w:rsidRPr="00287BC7">
          <w:t>"analytics aggregation capability"</w:t>
        </w:r>
        <w:r>
          <w:t xml:space="preserve"> needs to perform the additional interaction</w:t>
        </w:r>
      </w:ins>
      <w:ins w:id="63" w:author="CTC_Song_2022-06-02" w:date="2022-06-15T17:24:00Z">
        <w:r>
          <w:t>s</w:t>
        </w:r>
      </w:ins>
      <w:ins w:id="64" w:author="CTC_Song_2022-06-02" w:date="2022-06-15T16:58:00Z">
        <w:r>
          <w:t xml:space="preserve"> with other NWDAFs and the additional aggregation operation</w:t>
        </w:r>
      </w:ins>
      <w:ins w:id="65" w:author="CTC_Song_2022-06-02" w:date="2022-06-15T17:25:00Z">
        <w:r>
          <w:t>, too</w:t>
        </w:r>
      </w:ins>
      <w:ins w:id="66" w:author="CTC_Song_2022-06-02" w:date="2022-06-15T16:58:00Z">
        <w:r>
          <w:t xml:space="preserve">. </w:t>
        </w:r>
      </w:ins>
      <w:ins w:id="67" w:author="CTC_Song_2022-06-02" w:date="2022-06-15T17:05:00Z">
        <w:r>
          <w:t>In the multiple NWDAF deployment</w:t>
        </w:r>
      </w:ins>
      <w:ins w:id="68" w:author="CTC_Song_2022-06-02" w:date="2022-06-15T17:06:00Z">
        <w:r>
          <w:t xml:space="preserve"> scenario,</w:t>
        </w:r>
      </w:ins>
      <w:ins w:id="69" w:author="CTC_Song_2022-06-02" w:date="2022-06-15T17:30:00Z">
        <w:r>
          <w:t xml:space="preserve"> </w:t>
        </w:r>
      </w:ins>
      <w:ins w:id="70" w:author="CTC_Song_2022-06-02" w:date="2022-06-15T17:31:00Z">
        <w:del w:id="71" w:author="CTC_Song_2022-06-29" w:date="2022-06-29T21:55:00Z">
          <w:r w:rsidDel="00BE322A">
            <w:delText xml:space="preserve">if </w:delText>
          </w:r>
        </w:del>
      </w:ins>
      <w:ins w:id="72" w:author="CTC_Song_2022-06-02" w:date="2022-06-15T17:07:00Z">
        <w:del w:id="73" w:author="CTC_Song_2022-06-29" w:date="2022-06-29T21:55:00Z">
          <w:r w:rsidDel="00BE322A">
            <w:delText>t</w:delText>
          </w:r>
        </w:del>
      </w:ins>
      <w:ins w:id="74" w:author="CTC_Song_2022-06-29" w:date="2022-06-29T21:55:00Z">
        <w:r>
          <w:t>t</w:t>
        </w:r>
      </w:ins>
      <w:ins w:id="75" w:author="CTC_Song_2022-06-02" w:date="2022-06-15T17:07:00Z">
        <w:r>
          <w:t>he operator</w:t>
        </w:r>
      </w:ins>
      <w:ins w:id="76" w:author="CTC_Song_2022-06-02" w:date="2022-06-15T17:30:00Z">
        <w:r>
          <w:t xml:space="preserve"> </w:t>
        </w:r>
      </w:ins>
      <w:ins w:id="77" w:author="CTC_Song_2022-06-29" w:date="2022-06-29T21:55:00Z">
        <w:r>
          <w:t xml:space="preserve">needs </w:t>
        </w:r>
      </w:ins>
      <w:ins w:id="78" w:author="CTC_Song_2022-06-29" w:date="2022-06-29T21:59:00Z">
        <w:r>
          <w:t xml:space="preserve">to </w:t>
        </w:r>
      </w:ins>
      <w:ins w:id="79" w:author="CTC_Song_2022-06-02" w:date="2022-06-15T17:07:00Z">
        <w:del w:id="80" w:author="CTC_Song_2022-06-29" w:date="2022-06-29T21:55:00Z">
          <w:r w:rsidDel="00BE322A">
            <w:delText>observes</w:delText>
          </w:r>
        </w:del>
      </w:ins>
      <w:ins w:id="81" w:author="CTC_Song_2022-06-29" w:date="2022-06-29T21:56:00Z">
        <w:r>
          <w:t>monitor</w:t>
        </w:r>
      </w:ins>
      <w:ins w:id="82" w:author="CTC_Song_2022-06-29" w:date="2022-06-29T22:01:00Z">
        <w:r>
          <w:t xml:space="preserve"> </w:t>
        </w:r>
      </w:ins>
      <w:ins w:id="83" w:author="CTC_Song_2022-06-29" w:date="2022-06-29T21:56:00Z">
        <w:r>
          <w:t xml:space="preserve">the performance </w:t>
        </w:r>
      </w:ins>
      <w:ins w:id="84" w:author="CTC_Song_2022-06-29" w:date="2022-06-29T22:01:00Z">
        <w:r>
          <w:t>related to</w:t>
        </w:r>
      </w:ins>
      <w:ins w:id="85" w:author="CTC_Song_2022-06-29" w:date="2022-06-29T21:56:00Z">
        <w:r>
          <w:t xml:space="preserve"> the </w:t>
        </w:r>
      </w:ins>
      <w:ins w:id="86" w:author="CTC_Song_2022-06-02" w:date="2022-06-15T17:07:00Z">
        <w:del w:id="87" w:author="CTC_Song_2022-06-29" w:date="2022-06-29T21:56:00Z">
          <w:r w:rsidDel="00BE322A">
            <w:delText xml:space="preserve"> that </w:delText>
          </w:r>
        </w:del>
      </w:ins>
      <w:ins w:id="88" w:author="CTC_Song_2022-06-02" w:date="2022-06-15T17:05:00Z">
        <w:del w:id="89" w:author="CTC_Song_2022-06-29" w:date="2022-06-29T21:56:00Z">
          <w:r w:rsidDel="00BE322A">
            <w:delText>a</w:delText>
          </w:r>
        </w:del>
      </w:ins>
      <w:ins w:id="90" w:author="CTC_Song_2022-06-02" w:date="2022-06-15T17:04:00Z">
        <w:del w:id="91" w:author="CTC_Song_2022-06-29" w:date="2022-06-29T21:56:00Z">
          <w:r w:rsidDel="00BE322A">
            <w:delText xml:space="preserve"> NWDAF does not perform</w:delText>
          </w:r>
        </w:del>
      </w:ins>
      <w:ins w:id="92" w:author="CTC_Song_2022-06-02" w:date="2022-06-15T17:05:00Z">
        <w:del w:id="93" w:author="CTC_Song_2022-06-29" w:date="2022-06-29T21:56:00Z">
          <w:r w:rsidDel="00BE322A">
            <w:delText xml:space="preserve"> any of </w:delText>
          </w:r>
        </w:del>
      </w:ins>
      <w:ins w:id="94" w:author="CTC_Song_2022-06-02" w:date="2022-06-15T17:06:00Z">
        <w:del w:id="95" w:author="CTC_Song_2022-06-29" w:date="2022-06-29T21:56:00Z">
          <w:r w:rsidDel="00BE322A">
            <w:delText xml:space="preserve">such </w:delText>
          </w:r>
        </w:del>
        <w:r>
          <w:t>additional operations</w:t>
        </w:r>
      </w:ins>
      <w:ins w:id="96" w:author="CTC_Song_2022-06-02" w:date="2022-06-15T17:10:00Z">
        <w:del w:id="97" w:author="CTC_Song_2022-06-29" w:date="2022-06-29T22:00:00Z">
          <w:r w:rsidDel="00751CD4">
            <w:delText xml:space="preserve"> </w:delText>
          </w:r>
        </w:del>
      </w:ins>
      <w:ins w:id="98" w:author="CTC_Song_2022-06-29" w:date="2022-06-29T22:00:00Z">
        <w:r>
          <w:t xml:space="preserve"> </w:t>
        </w:r>
      </w:ins>
      <w:ins w:id="99" w:author="CTC_Song_2022-06-02" w:date="2022-06-15T17:25:00Z">
        <w:del w:id="100" w:author="CTC_Song_2022-06-29" w:date="2022-06-29T22:00:00Z">
          <w:r w:rsidDel="00751CD4">
            <w:delText xml:space="preserve">via </w:delText>
          </w:r>
        </w:del>
      </w:ins>
      <w:ins w:id="101" w:author="CTC_Song_2022-06-02" w:date="2022-06-15T17:11:00Z">
        <w:del w:id="102" w:author="CTC_Song_2022-06-29" w:date="2022-06-29T22:00:00Z">
          <w:r w:rsidDel="00751CD4">
            <w:delText xml:space="preserve">performance </w:delText>
          </w:r>
        </w:del>
      </w:ins>
      <w:ins w:id="103" w:author="CTC_Song_2022-06-02" w:date="2022-06-15T17:25:00Z">
        <w:del w:id="104" w:author="CTC_Song_2022-06-29" w:date="2022-06-29T22:00:00Z">
          <w:r w:rsidDel="00751CD4">
            <w:delText>monitoring</w:delText>
          </w:r>
        </w:del>
      </w:ins>
      <w:ins w:id="105" w:author="CTC_Song_2022-06-02" w:date="2022-06-15T17:08:00Z">
        <w:del w:id="106" w:author="CTC_Song_2022-06-29" w:date="2022-06-29T21:57:00Z">
          <w:r w:rsidDel="00751CD4">
            <w:delText xml:space="preserve">, </w:delText>
          </w:r>
        </w:del>
      </w:ins>
      <w:ins w:id="107" w:author="CTC_Song_2022-06-02" w:date="2022-06-15T17:09:00Z">
        <w:del w:id="108" w:author="CTC_Song_2022-06-29" w:date="2022-06-29T21:57:00Z">
          <w:r w:rsidDel="00751CD4">
            <w:delText xml:space="preserve">it is </w:delText>
          </w:r>
        </w:del>
      </w:ins>
      <w:ins w:id="109" w:author="CTC_Song_2022-06-02" w:date="2022-06-15T17:31:00Z">
        <w:del w:id="110" w:author="CTC_Song_2022-06-29" w:date="2022-06-29T21:57:00Z">
          <w:r w:rsidDel="00751CD4">
            <w:delText>OK</w:delText>
          </w:r>
        </w:del>
      </w:ins>
      <w:ins w:id="111" w:author="CTC_Song_2022-06-02" w:date="2022-06-15T17:09:00Z">
        <w:del w:id="112" w:author="CTC_Song_2022-06-29" w:date="2022-06-29T21:57:00Z">
          <w:r w:rsidDel="00751CD4">
            <w:delText xml:space="preserve"> </w:delText>
          </w:r>
        </w:del>
      </w:ins>
      <w:ins w:id="113" w:author="CTC_Song_2022-06-02" w:date="2022-06-15T17:12:00Z">
        <w:del w:id="114" w:author="CTC_Song_2022-06-29" w:date="2022-06-29T21:57:00Z">
          <w:r w:rsidDel="00751CD4">
            <w:delText xml:space="preserve">if </w:delText>
          </w:r>
        </w:del>
      </w:ins>
      <w:ins w:id="115" w:author="CTC_Song_2022-06-02" w:date="2022-06-15T17:31:00Z">
        <w:del w:id="116" w:author="CTC_Song_2022-06-29" w:date="2022-06-29T21:57:00Z">
          <w:r w:rsidDel="00751CD4">
            <w:delText>the</w:delText>
          </w:r>
        </w:del>
      </w:ins>
      <w:ins w:id="117" w:author="CTC_Song_2022-06-02" w:date="2022-06-15T17:12:00Z">
        <w:del w:id="118" w:author="CTC_Song_2022-06-29" w:date="2022-06-29T21:57:00Z">
          <w:r w:rsidDel="00751CD4">
            <w:delText xml:space="preserve"> </w:delText>
          </w:r>
        </w:del>
      </w:ins>
      <w:ins w:id="119" w:author="CTC_Song_2022-06-02" w:date="2022-06-15T17:09:00Z">
        <w:del w:id="120" w:author="CTC_Song_2022-06-29" w:date="2022-06-29T21:57:00Z">
          <w:r w:rsidDel="00751CD4">
            <w:delText>NWDAF</w:delText>
          </w:r>
        </w:del>
      </w:ins>
      <w:ins w:id="121" w:author="CTC_Song_2022-06-02" w:date="2022-06-15T17:31:00Z">
        <w:del w:id="122" w:author="CTC_Song_2022-06-29" w:date="2022-06-29T21:57:00Z">
          <w:r w:rsidDel="00751CD4">
            <w:delText xml:space="preserve"> und</w:delText>
          </w:r>
        </w:del>
      </w:ins>
      <w:ins w:id="123" w:author="CTC_Song_2022-06-02" w:date="2022-06-15T17:32:00Z">
        <w:del w:id="124" w:author="CTC_Song_2022-06-29" w:date="2022-06-29T21:57:00Z">
          <w:r w:rsidDel="00751CD4">
            <w:delText>er observation</w:delText>
          </w:r>
        </w:del>
      </w:ins>
      <w:ins w:id="125" w:author="CTC_Song_2022-06-02" w:date="2022-06-15T17:10:00Z">
        <w:del w:id="126" w:author="CTC_Song_2022-06-29" w:date="2022-06-29T21:57:00Z">
          <w:r w:rsidDel="00751CD4">
            <w:delText xml:space="preserve"> </w:delText>
          </w:r>
        </w:del>
      </w:ins>
      <w:ins w:id="127" w:author="CTC_Song_2022-06-02" w:date="2022-06-15T17:32:00Z">
        <w:del w:id="128" w:author="CTC_Song_2022-06-29" w:date="2022-06-29T21:57:00Z">
          <w:r w:rsidDel="00751CD4">
            <w:delText xml:space="preserve">is without </w:delText>
          </w:r>
        </w:del>
      </w:ins>
      <w:ins w:id="129" w:author="CTC_Song_2022-06-02" w:date="2022-06-15T17:10:00Z">
        <w:del w:id="130" w:author="CTC_Song_2022-06-29" w:date="2022-06-29T21:57:00Z">
          <w:r w:rsidRPr="00287BC7" w:rsidDel="00751CD4">
            <w:delText>"analytics aggregation capability"</w:delText>
          </w:r>
          <w:r w:rsidDel="00751CD4">
            <w:delText xml:space="preserve">. </w:delText>
          </w:r>
        </w:del>
      </w:ins>
      <w:ins w:id="131" w:author="CTC_Song_2022-06-02" w:date="2022-06-15T17:12:00Z">
        <w:del w:id="132" w:author="CTC_Song_2022-06-29" w:date="2022-06-29T21:57:00Z">
          <w:r w:rsidDel="00751CD4">
            <w:delText xml:space="preserve">However, if </w:delText>
          </w:r>
        </w:del>
      </w:ins>
      <w:ins w:id="133" w:author="CTC_Song_2022-06-02" w:date="2022-06-15T17:14:00Z">
        <w:del w:id="134" w:author="CTC_Song_2022-06-29" w:date="2022-06-29T21:57:00Z">
          <w:r w:rsidDel="00751CD4">
            <w:delText>the operator know</w:delText>
          </w:r>
        </w:del>
      </w:ins>
      <w:ins w:id="135" w:author="CTC_Song_2022-06-02" w:date="2022-06-15T17:15:00Z">
        <w:del w:id="136" w:author="CTC_Song_2022-06-29" w:date="2022-06-29T21:57:00Z">
          <w:r w:rsidDel="00751CD4">
            <w:delText>s that the</w:delText>
          </w:r>
        </w:del>
      </w:ins>
      <w:ins w:id="137" w:author="CTC_Song_2022-06-02" w:date="2022-06-15T17:12:00Z">
        <w:del w:id="138" w:author="CTC_Song_2022-06-29" w:date="2022-06-29T21:57:00Z">
          <w:r w:rsidDel="00751CD4">
            <w:delText xml:space="preserve"> NWDAF under observation </w:delText>
          </w:r>
        </w:del>
      </w:ins>
      <w:ins w:id="139" w:author="CTC_Song_2022-06-02" w:date="2022-06-15T17:13:00Z">
        <w:del w:id="140" w:author="CTC_Song_2022-06-29" w:date="2022-06-29T21:57:00Z">
          <w:r w:rsidDel="00751CD4">
            <w:delText xml:space="preserve">has </w:delText>
          </w:r>
          <w:r w:rsidRPr="00287BC7" w:rsidDel="00751CD4">
            <w:delText>"analytics aggregation capability"</w:delText>
          </w:r>
          <w:r w:rsidDel="00751CD4">
            <w:delText xml:space="preserve">, </w:delText>
          </w:r>
        </w:del>
      </w:ins>
      <w:ins w:id="141" w:author="CTC_Song_2022-06-02" w:date="2022-06-15T17:14:00Z">
        <w:del w:id="142" w:author="CTC_Song_2022-06-29" w:date="2022-06-29T21:57:00Z">
          <w:r w:rsidDel="00751CD4">
            <w:delText>this observation becomes meaningful</w:delText>
          </w:r>
        </w:del>
      </w:ins>
      <w:ins w:id="143" w:author="CTC_Song_2022-06-02" w:date="2022-06-15T17:15:00Z">
        <w:del w:id="144" w:author="CTC_Song_2022-06-29" w:date="2022-06-29T21:57:00Z">
          <w:r w:rsidDel="00751CD4">
            <w:delText>, as it indicates that for some reason</w:delText>
          </w:r>
        </w:del>
      </w:ins>
      <w:ins w:id="145" w:author="CTC_Song_2022-06-02" w:date="2022-06-15T17:16:00Z">
        <w:del w:id="146" w:author="CTC_Song_2022-06-29" w:date="2022-06-29T21:57:00Z">
          <w:r w:rsidDel="00751CD4">
            <w:delText>s</w:delText>
          </w:r>
        </w:del>
      </w:ins>
      <w:ins w:id="147" w:author="CTC_Song_2022-06-02" w:date="2022-06-15T17:15:00Z">
        <w:del w:id="148" w:author="CTC_Song_2022-06-29" w:date="2022-06-29T21:57:00Z">
          <w:r w:rsidDel="00751CD4">
            <w:delText xml:space="preserve"> the </w:delText>
          </w:r>
        </w:del>
      </w:ins>
      <w:ins w:id="149" w:author="CTC_Song_2022-06-02" w:date="2022-06-15T17:16:00Z">
        <w:del w:id="150" w:author="CTC_Song_2022-06-29" w:date="2022-06-29T21:57:00Z">
          <w:r w:rsidDel="00751CD4">
            <w:delText>NWDAF</w:delText>
          </w:r>
        </w:del>
      </w:ins>
      <w:ins w:id="151" w:author="CTC_Song_2022-06-02" w:date="2022-06-15T17:17:00Z">
        <w:del w:id="152" w:author="CTC_Song_2022-06-29" w:date="2022-06-29T21:57:00Z">
          <w:r w:rsidDel="00751CD4">
            <w:delText xml:space="preserve"> </w:delText>
          </w:r>
        </w:del>
      </w:ins>
      <w:ins w:id="153" w:author="CTC_Song_2022-06-02" w:date="2022-06-15T17:18:00Z">
        <w:del w:id="154" w:author="CTC_Song_2022-06-29" w:date="2022-06-29T21:57:00Z">
          <w:r w:rsidDel="00751CD4">
            <w:delText>does</w:delText>
          </w:r>
        </w:del>
      </w:ins>
      <w:ins w:id="155" w:author="CTC_Song_2022-06-02" w:date="2022-06-15T17:17:00Z">
        <w:del w:id="156" w:author="CTC_Song_2022-06-29" w:date="2022-06-29T21:57:00Z">
          <w:r w:rsidDel="00751CD4">
            <w:delText xml:space="preserve"> not work as expected</w:delText>
          </w:r>
        </w:del>
      </w:ins>
      <w:ins w:id="157" w:author="CTC_Song_2022-06-29" w:date="2022-06-29T22:01:00Z">
        <w:r>
          <w:t xml:space="preserve">of a NWDAF with </w:t>
        </w:r>
        <w:r w:rsidRPr="00287BC7">
          <w:t>"analytics aggregation capability"</w:t>
        </w:r>
        <w:r>
          <w:t xml:space="preserve"> and </w:t>
        </w:r>
      </w:ins>
      <w:ins w:id="158" w:author="CTC_Song_2022-06-29" w:date="2022-06-29T22:06:00Z">
        <w:r>
          <w:t xml:space="preserve">take </w:t>
        </w:r>
      </w:ins>
      <w:ins w:id="159" w:author="CTC_Song_2022-06-29" w:date="2022-06-29T22:08:00Z">
        <w:r>
          <w:t>the result</w:t>
        </w:r>
      </w:ins>
      <w:ins w:id="160" w:author="CTC_Song_2022-06-29" w:date="2022-06-29T22:07:00Z">
        <w:r>
          <w:t xml:space="preserve"> as a necessary part of the performance of th</w:t>
        </w:r>
      </w:ins>
      <w:ins w:id="161" w:author="CTC_Song_2022-06-29" w:date="2022-06-29T22:08:00Z">
        <w:r>
          <w:t>is NWDAF instance.</w:t>
        </w:r>
      </w:ins>
      <w:ins w:id="162" w:author="CTC_Song_2022-06-29" w:date="2022-06-29T22:10:00Z">
        <w:r>
          <w:t xml:space="preserve"> However, for </w:t>
        </w:r>
      </w:ins>
      <w:ins w:id="163" w:author="CTC_Song_2022-06-29" w:date="2022-06-29T22:11:00Z">
        <w:r>
          <w:t xml:space="preserve">a NWDAF without </w:t>
        </w:r>
        <w:r w:rsidRPr="00287BC7">
          <w:t>"analytics aggregation capability</w:t>
        </w:r>
      </w:ins>
      <w:ins w:id="164" w:author="CTC_Song_2022-06-29" w:date="2022-06-29T22:12:00Z">
        <w:r>
          <w:t>"</w:t>
        </w:r>
      </w:ins>
      <w:ins w:id="165" w:author="CTC_Song_2022-06-29" w:date="2022-06-29T22:13:00Z">
        <w:r>
          <w:t xml:space="preserve">, it is meaningless and even misleading to </w:t>
        </w:r>
      </w:ins>
      <w:ins w:id="166" w:author="CTC_Song_2022-06-29" w:date="2022-06-29T22:15:00Z">
        <w:r>
          <w:t>consider and monitor</w:t>
        </w:r>
      </w:ins>
      <w:ins w:id="167" w:author="CTC_Song_2022-06-29" w:date="2022-06-29T22:13:00Z">
        <w:r>
          <w:t xml:space="preserve"> </w:t>
        </w:r>
      </w:ins>
      <w:ins w:id="168" w:author="CTC_Song_2022-06-29" w:date="2022-06-29T22:14:00Z">
        <w:r>
          <w:t>the performance related to th</w:t>
        </w:r>
      </w:ins>
      <w:ins w:id="169" w:author="CTC_Song_2022-06-29" w:date="2022-06-29T22:15:00Z">
        <w:r>
          <w:t>ose</w:t>
        </w:r>
      </w:ins>
      <w:ins w:id="170" w:author="CTC_Song_2022-06-29" w:date="2022-06-29T22:14:00Z">
        <w:r>
          <w:t xml:space="preserve"> additional operations</w:t>
        </w:r>
      </w:ins>
      <w:ins w:id="171" w:author="CTC_Song_2022-06-29" w:date="2022-06-29T22:15:00Z">
        <w:r>
          <w:t>.</w:t>
        </w:r>
      </w:ins>
      <w:ins w:id="172" w:author="CTC_Song_2022-06-02" w:date="2022-06-15T17:18:00Z">
        <w:del w:id="173" w:author="CTC_Song_2022-06-29" w:date="2022-06-29T22:01:00Z">
          <w:r w:rsidDel="00751CD4">
            <w:delText xml:space="preserve">. </w:delText>
          </w:r>
        </w:del>
      </w:ins>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 xml:space="preserve">However, the current </w:t>
      </w:r>
      <w:proofErr w:type="spellStart"/>
      <w:r w:rsidRPr="00287BC7">
        <w:t>NWDAF</w:t>
      </w:r>
      <w:r>
        <w:t>Function</w:t>
      </w:r>
      <w:proofErr w:type="spellEnd"/>
      <w:r>
        <w:t xml:space="preserve">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rPr>
          <w:ins w:id="174" w:author="CTC_YuxiaNiu" w:date="2022-07-02T12:23:00Z"/>
        </w:rPr>
      </w:pPr>
      <w:ins w:id="175" w:author="CTC_YuxiaNiu" w:date="2022-07-02T12:23:00Z">
        <w:r>
          <w:t>4</w:t>
        </w:r>
        <w:r w:rsidRPr="00345D7F">
          <w:t>.</w:t>
        </w:r>
        <w:r>
          <w:t>1</w:t>
        </w:r>
        <w:r w:rsidRPr="00345D7F">
          <w:t>.</w:t>
        </w:r>
        <w:r>
          <w:t>2</w:t>
        </w:r>
        <w:r w:rsidRPr="00345D7F">
          <w:tab/>
        </w:r>
        <w:r>
          <w:t>Potential solutions</w:t>
        </w:r>
      </w:ins>
    </w:p>
    <w:p w14:paraId="47532C73" w14:textId="77777777" w:rsidR="00A9595B" w:rsidRDefault="00A9595B" w:rsidP="00A9595B">
      <w:pPr>
        <w:pStyle w:val="Heading4"/>
        <w:rPr>
          <w:ins w:id="176" w:author="CTC_YuxiaNiu" w:date="2022-07-02T12:23:00Z"/>
        </w:rPr>
      </w:pPr>
      <w:bookmarkStart w:id="177" w:name="_Toc100756578"/>
      <w:ins w:id="178" w:author="CTC_YuxiaNiu" w:date="2022-07-02T12:23:00Z">
        <w:r>
          <w:t>4.1.2.1</w:t>
        </w:r>
        <w:r>
          <w:tab/>
          <w:t xml:space="preserve">Potential solution #1: </w:t>
        </w:r>
        <w:bookmarkEnd w:id="177"/>
        <w:r>
          <w:t>the attribute for NWDAF capability</w:t>
        </w:r>
      </w:ins>
    </w:p>
    <w:p w14:paraId="5CDCFFB5" w14:textId="77777777" w:rsidR="00A9595B" w:rsidRPr="009A1923" w:rsidRDefault="00A9595B" w:rsidP="00A9595B">
      <w:pPr>
        <w:pStyle w:val="Heading5"/>
        <w:rPr>
          <w:ins w:id="179" w:author="CTC_YuxiaNiu" w:date="2022-07-02T12:23:00Z"/>
          <w:lang w:eastAsia="ko-KR"/>
        </w:rPr>
      </w:pPr>
      <w:ins w:id="180" w:author="CTC_YuxiaNiu" w:date="2022-07-02T12:23:00Z">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ins>
    </w:p>
    <w:p w14:paraId="254AAAFB" w14:textId="77777777" w:rsidR="00A9595B" w:rsidRDefault="00A9595B" w:rsidP="00A9595B">
      <w:pPr>
        <w:rPr>
          <w:ins w:id="181" w:author="CTC_YuxiaNiu" w:date="2022-07-02T12:23:00Z"/>
        </w:rPr>
      </w:pPr>
      <w:bookmarkStart w:id="182" w:name="_Hlk101788416"/>
      <w:ins w:id="183" w:author="CTC_YuxiaNiu" w:date="2022-07-02T12:23:00Z">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w:t>
        </w:r>
        <w:proofErr w:type="spellStart"/>
        <w:r>
          <w:t>NWDAFFunction</w:t>
        </w:r>
        <w:proofErr w:type="spellEnd"/>
        <w:r>
          <w:t xml:space="preserve"> IOC. </w:t>
        </w:r>
      </w:ins>
    </w:p>
    <w:p w14:paraId="3C8E2C10" w14:textId="77777777" w:rsidR="00A9595B" w:rsidRPr="00AC6923" w:rsidRDefault="00A9595B" w:rsidP="00A9595B">
      <w:pPr>
        <w:rPr>
          <w:ins w:id="184" w:author="CTC_YuxiaNiu" w:date="2022-07-02T12:23:00Z"/>
        </w:rPr>
      </w:pPr>
      <w:ins w:id="185" w:author="CTC_YuxiaNiu" w:date="2022-07-02T12:23:00Z">
        <w:r>
          <w:t xml:space="preserve">The proposed solution can be a potential solution for the </w:t>
        </w:r>
        <w:proofErr w:type="spellStart"/>
        <w:r>
          <w:t>NWDAFFunction</w:t>
        </w:r>
        <w:proofErr w:type="spellEnd"/>
        <w:r>
          <w:t xml:space="preserve"> IOC enhancement to support multiple NWDAF deployment. </w:t>
        </w:r>
      </w:ins>
    </w:p>
    <w:bookmarkEnd w:id="182"/>
    <w:p w14:paraId="353D233A" w14:textId="77777777" w:rsidR="00A9595B" w:rsidRPr="009A1923" w:rsidRDefault="00A9595B" w:rsidP="00A9595B">
      <w:pPr>
        <w:pStyle w:val="Heading5"/>
        <w:rPr>
          <w:ins w:id="186" w:author="CTC_YuxiaNiu" w:date="2022-07-02T12:23:00Z"/>
          <w:lang w:eastAsia="ko-KR"/>
        </w:rPr>
      </w:pPr>
      <w:ins w:id="187" w:author="CTC_YuxiaNiu" w:date="2022-07-02T12:23:00Z">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ins>
    </w:p>
    <w:p w14:paraId="057D3181" w14:textId="77777777" w:rsidR="00A9595B" w:rsidRDefault="00A9595B" w:rsidP="00A9595B">
      <w:pPr>
        <w:rPr>
          <w:ins w:id="188" w:author="CTC_YuxiaNiu" w:date="2022-07-02T12:23:00Z"/>
        </w:rPr>
      </w:pPr>
      <w:ins w:id="189" w:author="CTC_YuxiaNiu" w:date="2022-07-02T12:23:00Z">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w:t>
        </w:r>
        <w:proofErr w:type="spellStart"/>
        <w:r>
          <w:t>NWDAFFunction</w:t>
        </w:r>
        <w:proofErr w:type="spellEnd"/>
        <w:r>
          <w:t xml:space="preserve"> IOC as follows:</w:t>
        </w:r>
      </w:ins>
    </w:p>
    <w:p w14:paraId="2EE0D5A4" w14:textId="77777777" w:rsidR="00A9595B" w:rsidRDefault="00A9595B" w:rsidP="00A9595B">
      <w:pPr>
        <w:rPr>
          <w:ins w:id="190" w:author="CTC_YuxiaNiu" w:date="2022-07-02T12:23:00Z"/>
          <w:lang w:eastAsia="zh-CN"/>
        </w:rPr>
      </w:pPr>
      <w:ins w:id="191" w:author="CTC_YuxiaNiu" w:date="2022-07-02T12:23:00Z">
        <w:r>
          <w:rPr>
            <w:lang w:eastAsia="zh-CN"/>
          </w:rPr>
          <w:lastRenderedPageBreak/>
          <w:t xml:space="preserve">Attribute name: </w:t>
        </w:r>
        <w:proofErr w:type="spellStart"/>
        <w:proofErr w:type="gramStart"/>
        <w:r w:rsidRPr="00496E68">
          <w:rPr>
            <w:lang w:eastAsia="zh-CN"/>
          </w:rPr>
          <w:t>nWDAF</w:t>
        </w:r>
        <w:r>
          <w:rPr>
            <w:lang w:eastAsia="zh-CN"/>
          </w:rPr>
          <w:t>Aggregation</w:t>
        </w:r>
        <w:r w:rsidRPr="00496E68">
          <w:rPr>
            <w:lang w:eastAsia="zh-CN"/>
          </w:rPr>
          <w:t>CapabilityId</w:t>
        </w:r>
        <w:proofErr w:type="spellEnd"/>
        <w:r>
          <w:rPr>
            <w:lang w:eastAsia="zh-CN"/>
          </w:rPr>
          <w:t>;</w:t>
        </w:r>
        <w:proofErr w:type="gramEnd"/>
      </w:ins>
    </w:p>
    <w:p w14:paraId="0270BBC4" w14:textId="77777777" w:rsidR="00A9595B" w:rsidRDefault="00A9595B" w:rsidP="00A9595B">
      <w:pPr>
        <w:rPr>
          <w:ins w:id="192" w:author="CTC_YuxiaNiu" w:date="2022-07-02T12:23:00Z"/>
        </w:rPr>
      </w:pPr>
      <w:ins w:id="193" w:author="CTC_YuxiaNiu" w:date="2022-07-02T12:23:00Z">
        <w:r>
          <w:rPr>
            <w:lang w:eastAsia="zh-CN"/>
          </w:rPr>
          <w:t xml:space="preserve">Documentation: </w:t>
        </w:r>
        <w:r>
          <w:t>It represents the “</w:t>
        </w:r>
        <w:r w:rsidRPr="00287BC7">
          <w:t>analytics aggregation</w:t>
        </w:r>
        <w:r>
          <w:t xml:space="preserve"> capability” identifier, which indicates whether the NWDAF </w:t>
        </w:r>
        <w:r w:rsidRPr="00287BC7">
          <w:t>has the "analytics aggregation capability"</w:t>
        </w:r>
        <w:r>
          <w:t xml:space="preserve">. </w:t>
        </w:r>
      </w:ins>
    </w:p>
    <w:p w14:paraId="39DFF0BF" w14:textId="77777777" w:rsidR="00A9595B" w:rsidRDefault="00A9595B" w:rsidP="00A9595B">
      <w:pPr>
        <w:rPr>
          <w:ins w:id="194" w:author="CTC_YuxiaNiu" w:date="2022-07-02T12:23:00Z"/>
        </w:rPr>
      </w:pPr>
      <w:ins w:id="195" w:author="CTC_YuxiaNiu" w:date="2022-07-02T12:23:00Z">
        <w:r>
          <w:rPr>
            <w:lang w:eastAsia="zh-CN"/>
          </w:rPr>
          <w:t>Allowed Values</w:t>
        </w:r>
        <w:r>
          <w:rPr>
            <w:rFonts w:hint="eastAsia"/>
            <w:lang w:eastAsia="zh-CN"/>
          </w:rPr>
          <w:t>:</w:t>
        </w:r>
        <w:r>
          <w:rPr>
            <w:lang w:eastAsia="zh-CN"/>
          </w:rPr>
          <w:t xml:space="preserve"> T</w:t>
        </w:r>
        <w:r>
          <w:t xml:space="preserve">he allowed value can be “0”and “1”, where “1” indicates the NWDAF has the </w:t>
        </w:r>
        <w:r w:rsidRPr="00287BC7">
          <w:t>"analytics aggregation capability"</w:t>
        </w:r>
        <w:r>
          <w:t xml:space="preserve"> and “0” indicates the NWDAF does not support the “analytics aggregation capability”.</w:t>
        </w:r>
      </w:ins>
    </w:p>
    <w:p w14:paraId="5F239F1C" w14:textId="77777777" w:rsidR="00A9595B" w:rsidRDefault="00A9595B" w:rsidP="00A9595B">
      <w:pPr>
        <w:rPr>
          <w:ins w:id="196" w:author="CTC_YuxiaNiu" w:date="2022-07-02T12:23:00Z"/>
          <w:lang w:eastAsia="zh-CN"/>
        </w:rPr>
      </w:pPr>
      <w:ins w:id="197" w:author="CTC_YuxiaNiu" w:date="2022-07-02T12:23:00Z">
        <w:r>
          <w:rPr>
            <w:lang w:eastAsia="zh-CN"/>
          </w:rPr>
          <w:t xml:space="preserve">Attribute name: </w:t>
        </w:r>
        <w:proofErr w:type="spellStart"/>
        <w:proofErr w:type="gramStart"/>
        <w:r w:rsidRPr="00496E68">
          <w:rPr>
            <w:lang w:eastAsia="zh-CN"/>
          </w:rPr>
          <w:t>nWDAF</w:t>
        </w:r>
        <w:r>
          <w:rPr>
            <w:lang w:eastAsia="zh-CN"/>
          </w:rPr>
          <w:t>MetadaProv</w:t>
        </w:r>
        <w:r w:rsidRPr="00496E68">
          <w:rPr>
            <w:lang w:eastAsia="zh-CN"/>
          </w:rPr>
          <w:t>CapabilityId</w:t>
        </w:r>
        <w:proofErr w:type="spellEnd"/>
        <w:r>
          <w:rPr>
            <w:lang w:eastAsia="zh-CN"/>
          </w:rPr>
          <w:t>;</w:t>
        </w:r>
        <w:proofErr w:type="gramEnd"/>
      </w:ins>
    </w:p>
    <w:p w14:paraId="749BF034" w14:textId="77777777" w:rsidR="00A9595B" w:rsidRDefault="00A9595B" w:rsidP="00A9595B">
      <w:pPr>
        <w:rPr>
          <w:ins w:id="198" w:author="CTC_YuxiaNiu" w:date="2022-07-02T12:23:00Z"/>
        </w:rPr>
      </w:pPr>
      <w:ins w:id="199" w:author="CTC_YuxiaNiu" w:date="2022-07-02T12:23:00Z">
        <w:r>
          <w:rPr>
            <w:lang w:eastAsia="zh-CN"/>
          </w:rPr>
          <w:t xml:space="preserve">Documentation: </w:t>
        </w:r>
        <w:r>
          <w:t>It represents the “</w:t>
        </w:r>
        <w:r w:rsidRPr="00885D57">
          <w:t>analytics metadata provisioning capability</w:t>
        </w:r>
        <w:r>
          <w:t xml:space="preserve">” identifier, which indicates whether the NWDAF </w:t>
        </w:r>
        <w:r w:rsidRPr="00287BC7">
          <w:t>has the</w:t>
        </w:r>
        <w:r>
          <w:t xml:space="preserve"> </w:t>
        </w:r>
        <w:r w:rsidRPr="00885D57">
          <w:t>"analytics metadata provisioning capability"</w:t>
        </w:r>
        <w:r>
          <w:t xml:space="preserve">. </w:t>
        </w:r>
      </w:ins>
    </w:p>
    <w:p w14:paraId="6541E70E" w14:textId="0BA07D4A" w:rsidR="00A9595B" w:rsidRPr="00A9595B" w:rsidRDefault="00A9595B" w:rsidP="00803400">
      <w:ins w:id="200" w:author="CTC_YuxiaNiu" w:date="2022-07-02T12:23:00Z">
        <w:r>
          <w:rPr>
            <w:lang w:eastAsia="zh-CN"/>
          </w:rPr>
          <w:t>Allowed Values</w:t>
        </w:r>
        <w:r>
          <w:rPr>
            <w:rFonts w:hint="eastAsia"/>
            <w:lang w:eastAsia="zh-CN"/>
          </w:rPr>
          <w:t>:</w:t>
        </w:r>
        <w:r>
          <w:rPr>
            <w:lang w:eastAsia="zh-CN"/>
          </w:rPr>
          <w:t xml:space="preserve"> T</w:t>
        </w:r>
        <w:r>
          <w:t xml:space="preserve">he allowed value can be “0” and “1”, where “1” indicates the NWDAF has the </w:t>
        </w:r>
        <w:r w:rsidRPr="00885D57">
          <w:t>"analytics metadata provisioning capability"</w:t>
        </w:r>
        <w:r>
          <w:t xml:space="preserve"> and “0” indicates the NWDAF does not support the </w:t>
        </w:r>
        <w:r w:rsidRPr="00885D57">
          <w:t>"analytics metadata provisioning</w:t>
        </w:r>
        <w:r>
          <w:t xml:space="preserve"> </w:t>
        </w:r>
        <w:r w:rsidRPr="00885D57">
          <w:t>capability"</w:t>
        </w:r>
        <w:r>
          <w:t>.</w:t>
        </w:r>
      </w:ins>
      <w:bookmarkEnd w:id="37"/>
    </w:p>
    <w:p w14:paraId="052B3F9E" w14:textId="77777777" w:rsidR="00E26AC5" w:rsidRPr="00345D7F" w:rsidRDefault="00E26AC5" w:rsidP="00E26AC5">
      <w:pPr>
        <w:pStyle w:val="Heading2"/>
      </w:pPr>
      <w:bookmarkStart w:id="201" w:name="_Toc100756571"/>
      <w:r>
        <w:t>4</w:t>
      </w:r>
      <w:r w:rsidRPr="00345D7F">
        <w:t>.</w:t>
      </w:r>
      <w:r>
        <w:t>2</w:t>
      </w:r>
      <w:r w:rsidRPr="00345D7F">
        <w:tab/>
      </w:r>
      <w:bookmarkStart w:id="202"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201"/>
    </w:p>
    <w:p w14:paraId="67344D17" w14:textId="77777777" w:rsidR="00E26AC5" w:rsidRDefault="00E26AC5" w:rsidP="00E26AC5">
      <w:pPr>
        <w:pStyle w:val="Heading3"/>
      </w:pPr>
      <w:bookmarkStart w:id="203" w:name="_Toc500949092"/>
      <w:bookmarkStart w:id="204" w:name="_Toc16839377"/>
      <w:bookmarkStart w:id="205" w:name="_Toc21087539"/>
      <w:bookmarkStart w:id="206" w:name="_Toc100756572"/>
      <w:bookmarkEnd w:id="202"/>
      <w:r>
        <w:t>4</w:t>
      </w:r>
      <w:r w:rsidRPr="00345D7F">
        <w:t>.</w:t>
      </w:r>
      <w:r>
        <w:t>2</w:t>
      </w:r>
      <w:r w:rsidRPr="00345D7F">
        <w:t>.1</w:t>
      </w:r>
      <w:r w:rsidRPr="00345D7F">
        <w:tab/>
        <w:t>Description</w:t>
      </w:r>
      <w:bookmarkEnd w:id="203"/>
      <w:bookmarkEnd w:id="204"/>
      <w:bookmarkEnd w:id="205"/>
      <w:bookmarkEnd w:id="206"/>
    </w:p>
    <w:p w14:paraId="5C7E4A23" w14:textId="77777777" w:rsidR="00E26AC5" w:rsidRDefault="00E26AC5" w:rsidP="00E26AC5">
      <w:r>
        <w:t>As described in TS 23.288 [2], an NWDAF can be decomposed into Analytics logical function (</w:t>
      </w:r>
      <w:proofErr w:type="spellStart"/>
      <w:r>
        <w:t>AnLF</w:t>
      </w:r>
      <w:proofErr w:type="spellEnd"/>
      <w:r>
        <w:t>) and Model Training logical function (MTLF). And</w:t>
      </w:r>
      <w:ins w:id="207" w:author="CTC_Song_2022-06-29" w:date="2022-06-29T21:29:00Z">
        <w:r>
          <w:t xml:space="preserve"> </w:t>
        </w:r>
      </w:ins>
      <w:ins w:id="208" w:author="CTC_Song_2022-06-29" w:date="2022-06-29T21:30:00Z">
        <w:r>
          <w:rPr>
            <w:rFonts w:hint="eastAsia"/>
            <w:lang w:eastAsia="zh-CN"/>
          </w:rPr>
          <w:t>an</w:t>
        </w:r>
      </w:ins>
      <w:r>
        <w:t xml:space="preserve"> NWDAF can contain </w:t>
      </w:r>
      <w:proofErr w:type="spellStart"/>
      <w:r>
        <w:t>AnLF</w:t>
      </w:r>
      <w:proofErr w:type="spellEnd"/>
      <w:r>
        <w:t xml:space="preserve"> only, MTLF only, or both. </w:t>
      </w:r>
    </w:p>
    <w:p w14:paraId="73EF184C" w14:textId="77777777" w:rsidR="00E26AC5" w:rsidRDefault="00E26AC5" w:rsidP="00E26AC5">
      <w:pPr>
        <w:rPr>
          <w:ins w:id="209" w:author="CTC_Song_2022-06-02" w:date="2022-06-17T17:21:00Z"/>
        </w:rPr>
      </w:pPr>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ins w:id="210" w:author="CTC_Song_2022-06-02" w:date="2022-06-15T17:39:00Z">
        <w:r>
          <w:t xml:space="preserve"> </w:t>
        </w:r>
      </w:ins>
    </w:p>
    <w:p w14:paraId="368417EB" w14:textId="77777777" w:rsidR="00E26AC5" w:rsidRDefault="00E26AC5" w:rsidP="00E26AC5">
      <w:ins w:id="211" w:author="CTC_Song_2022-06-02" w:date="2022-06-17T17:21:00Z">
        <w:r>
          <w:t>The information of the logical decomposition</w:t>
        </w:r>
      </w:ins>
      <w:ins w:id="212" w:author="CTC_Song_2022-06-02" w:date="2022-06-15T17:39:00Z">
        <w:r>
          <w:t xml:space="preserve"> provid</w:t>
        </w:r>
      </w:ins>
      <w:ins w:id="213" w:author="CTC_Song_2022-06-02" w:date="2022-06-15T17:40:00Z">
        <w:r>
          <w:t>es</w:t>
        </w:r>
      </w:ins>
      <w:ins w:id="214" w:author="CTC_Song_2022-06-02" w:date="2022-06-15T17:39:00Z">
        <w:r>
          <w:t xml:space="preserve"> </w:t>
        </w:r>
      </w:ins>
      <w:ins w:id="215" w:author="CTC_Song_2022-06-29" w:date="2022-06-29T21:29:00Z">
        <w:r>
          <w:rPr>
            <w:rFonts w:hint="eastAsia"/>
            <w:lang w:eastAsia="zh-CN"/>
          </w:rPr>
          <w:t>necessary</w:t>
        </w:r>
        <w:r>
          <w:rPr>
            <w:lang w:eastAsia="zh-CN"/>
          </w:rPr>
          <w:t xml:space="preserve"> </w:t>
        </w:r>
      </w:ins>
      <w:ins w:id="216" w:author="CTC_Song_2022-06-02" w:date="2022-06-15T17:40:00Z">
        <w:del w:id="217" w:author="CTC_Song_2022-06-29" w:date="2022-06-29T21:27:00Z">
          <w:r w:rsidDel="005C14A5">
            <w:rPr>
              <w:rFonts w:hint="eastAsia"/>
              <w:lang w:eastAsia="zh-CN"/>
            </w:rPr>
            <w:delText xml:space="preserve">clues </w:delText>
          </w:r>
        </w:del>
      </w:ins>
      <w:ins w:id="218" w:author="CTC_Song_2022-06-29" w:date="2022-06-29T21:27:00Z">
        <w:r>
          <w:rPr>
            <w:rFonts w:hint="eastAsia"/>
            <w:lang w:eastAsia="zh-CN"/>
          </w:rPr>
          <w:t>indication</w:t>
        </w:r>
        <w:r>
          <w:rPr>
            <w:lang w:eastAsia="zh-CN"/>
          </w:rPr>
          <w:t xml:space="preserve"> </w:t>
        </w:r>
        <w:r>
          <w:rPr>
            <w:rFonts w:hint="eastAsia"/>
            <w:lang w:eastAsia="zh-CN"/>
          </w:rPr>
          <w:t>to</w:t>
        </w:r>
      </w:ins>
      <w:ins w:id="219" w:author="CTC_Song_2022-06-02" w:date="2022-06-15T17:40:00Z">
        <w:del w:id="220" w:author="CTC_Song_2022-06-29" w:date="2022-06-29T21:27:00Z">
          <w:r w:rsidDel="005C14A5">
            <w:delText>for</w:delText>
          </w:r>
        </w:del>
        <w:r>
          <w:t xml:space="preserve"> the operators </w:t>
        </w:r>
      </w:ins>
      <w:ins w:id="221" w:author="CTC_Song_2022-06-29" w:date="2022-06-29T21:28:00Z">
        <w:r>
          <w:rPr>
            <w:rFonts w:hint="eastAsia"/>
            <w:lang w:eastAsia="zh-CN"/>
          </w:rPr>
          <w:t>on</w:t>
        </w:r>
        <w:r>
          <w:rPr>
            <w:lang w:eastAsia="zh-CN"/>
          </w:rPr>
          <w:t xml:space="preserve"> </w:t>
        </w:r>
      </w:ins>
      <w:ins w:id="222" w:author="CTC_Song_2022-06-02" w:date="2022-06-15T17:40:00Z">
        <w:del w:id="223" w:author="CTC_Song_2022-06-29" w:date="2022-06-29T21:28:00Z">
          <w:r w:rsidDel="005C14A5">
            <w:rPr>
              <w:rFonts w:hint="eastAsia"/>
              <w:lang w:eastAsia="zh-CN"/>
            </w:rPr>
            <w:delText>t</w:delText>
          </w:r>
          <w:r w:rsidDel="005C14A5">
            <w:delText xml:space="preserve">o know </w:delText>
          </w:r>
        </w:del>
      </w:ins>
      <w:ins w:id="224" w:author="CTC_Song_2022-06-29" w:date="2022-06-29T22:17:00Z">
        <w:r>
          <w:rPr>
            <w:lang w:eastAsia="zh-CN"/>
          </w:rPr>
          <w:t>how to monitor</w:t>
        </w:r>
      </w:ins>
      <w:ins w:id="225" w:author="CTC_Song_2022-06-29" w:date="2022-06-29T22:33:00Z">
        <w:r>
          <w:rPr>
            <w:lang w:eastAsia="zh-CN"/>
          </w:rPr>
          <w:t xml:space="preserve"> and consider</w:t>
        </w:r>
      </w:ins>
      <w:ins w:id="226" w:author="CTC_Song_2022-06-29" w:date="2022-06-29T22:18:00Z">
        <w:r>
          <w:rPr>
            <w:lang w:eastAsia="zh-CN"/>
          </w:rPr>
          <w:t xml:space="preserve"> the </w:t>
        </w:r>
      </w:ins>
      <w:ins w:id="227" w:author="CTC_Song_2022-06-29" w:date="2022-06-29T21:28:00Z">
        <w:r>
          <w:rPr>
            <w:rFonts w:hint="eastAsia"/>
            <w:lang w:eastAsia="zh-CN"/>
          </w:rPr>
          <w:t>performance</w:t>
        </w:r>
        <w:r>
          <w:rPr>
            <w:lang w:eastAsia="zh-CN"/>
          </w:rPr>
          <w:t xml:space="preserve"> </w:t>
        </w:r>
        <w:r>
          <w:rPr>
            <w:rFonts w:hint="eastAsia"/>
            <w:lang w:eastAsia="zh-CN"/>
          </w:rPr>
          <w:t>of</w:t>
        </w:r>
      </w:ins>
      <w:ins w:id="228" w:author="CTC_Song_2022-06-29" w:date="2022-06-29T22:18:00Z">
        <w:r>
          <w:rPr>
            <w:lang w:eastAsia="zh-CN"/>
          </w:rPr>
          <w:t xml:space="preserve"> </w:t>
        </w:r>
      </w:ins>
      <w:ins w:id="229" w:author="CTC_Song_2022-06-29" w:date="2022-06-29T22:32:00Z">
        <w:r>
          <w:rPr>
            <w:lang w:eastAsia="zh-CN"/>
          </w:rPr>
          <w:t>a</w:t>
        </w:r>
      </w:ins>
      <w:ins w:id="230" w:author="CTC_Song_2022-06-29" w:date="2022-06-29T22:18:00Z">
        <w:r>
          <w:rPr>
            <w:lang w:eastAsia="zh-CN"/>
          </w:rPr>
          <w:t xml:space="preserve"> </w:t>
        </w:r>
      </w:ins>
      <w:ins w:id="231" w:author="CTC_Song_2022-06-02" w:date="2022-06-15T17:40:00Z">
        <w:del w:id="232" w:author="CTC_Song_2022-06-29" w:date="2022-06-29T21:28:00Z">
          <w:r w:rsidDel="005C14A5">
            <w:delText>if the</w:delText>
          </w:r>
        </w:del>
        <w:del w:id="233" w:author="CTC_Song_2022-06-29" w:date="2022-06-29T22:18:00Z">
          <w:r w:rsidDel="006A12EF">
            <w:delText xml:space="preserve"> </w:delText>
          </w:r>
        </w:del>
        <w:r>
          <w:t>NWDAF</w:t>
        </w:r>
      </w:ins>
      <w:ins w:id="234" w:author="CTC_Song_2022-06-29" w:date="2022-06-29T22:18:00Z">
        <w:r>
          <w:t xml:space="preserve"> instances</w:t>
        </w:r>
      </w:ins>
      <w:ins w:id="235" w:author="CTC_Song_2022-06-02" w:date="2022-06-15T17:40:00Z">
        <w:del w:id="236" w:author="CTC_Song_2022-06-29" w:date="2022-06-29T21:29:00Z">
          <w:r w:rsidRPr="006A12EF" w:rsidDel="005C14A5">
            <w:delText xml:space="preserve"> works as expected</w:delText>
          </w:r>
        </w:del>
        <w:r w:rsidRPr="006A12EF">
          <w:t xml:space="preserve">. For example, </w:t>
        </w:r>
      </w:ins>
      <w:ins w:id="237" w:author="CTC_Song_2022-06-29" w:date="2022-06-29T22:20:00Z">
        <w:r>
          <w:t xml:space="preserve">it is necessary to monitor </w:t>
        </w:r>
      </w:ins>
      <w:ins w:id="238" w:author="CTC_Song_2022-06-29" w:date="2022-06-29T22:29:00Z">
        <w:r>
          <w:t>the</w:t>
        </w:r>
      </w:ins>
      <w:ins w:id="239" w:author="CTC_Song_2022-06-29" w:date="2022-06-29T22:20:00Z">
        <w:r>
          <w:t xml:space="preserve"> </w:t>
        </w:r>
      </w:ins>
      <w:ins w:id="240" w:author="CTC_Song_2022-06-29" w:date="2022-06-29T22:21:00Z">
        <w:r>
          <w:t xml:space="preserve">performance related to the analytics </w:t>
        </w:r>
      </w:ins>
      <w:ins w:id="241" w:author="CTC_Song_2022-06-29" w:date="2022-06-29T22:22:00Z">
        <w:r>
          <w:t xml:space="preserve">if </w:t>
        </w:r>
      </w:ins>
      <w:ins w:id="242" w:author="CTC_Song_2022-06-29" w:date="2022-06-29T22:29:00Z">
        <w:r>
          <w:t>a</w:t>
        </w:r>
      </w:ins>
      <w:ins w:id="243" w:author="CTC_Song_2022-06-29" w:date="2022-06-29T22:21:00Z">
        <w:r>
          <w:t xml:space="preserve"> </w:t>
        </w:r>
      </w:ins>
      <w:ins w:id="244" w:author="CTC_Song_2022-06-29" w:date="2022-06-29T22:19:00Z">
        <w:r>
          <w:t xml:space="preserve">NWDAF instance contains </w:t>
        </w:r>
        <w:proofErr w:type="spellStart"/>
        <w:r>
          <w:t>AnLF</w:t>
        </w:r>
      </w:ins>
      <w:proofErr w:type="spellEnd"/>
      <w:ins w:id="245" w:author="CTC_Song_2022-06-29" w:date="2022-06-29T22:22:00Z">
        <w:r>
          <w:t xml:space="preserve">. </w:t>
        </w:r>
      </w:ins>
      <w:ins w:id="246" w:author="CTC_Song_2022-06-02" w:date="2022-06-15T17:41:00Z">
        <w:del w:id="247" w:author="CTC_Song_2022-06-29" w:date="2022-06-29T22:35:00Z">
          <w:r w:rsidRPr="006A12EF" w:rsidDel="0081124E">
            <w:delText>i</w:delText>
          </w:r>
        </w:del>
      </w:ins>
      <w:ins w:id="248" w:author="CTC_Song_2022-06-02" w:date="2022-06-15T17:34:00Z">
        <w:del w:id="249" w:author="CTC_Song_2022-06-29" w:date="2022-06-29T22:35:00Z">
          <w:r w:rsidRPr="006A12EF" w:rsidDel="0081124E">
            <w:delText>f the operator observes that a NWDAF does not perform any</w:delText>
          </w:r>
        </w:del>
        <w:del w:id="250" w:author="CTC_Song_2022-06-29" w:date="2022-06-29T22:34:00Z">
          <w:r w:rsidRPr="006A12EF" w:rsidDel="0081124E">
            <w:delText xml:space="preserve"> analytics via performance monitoring</w:delText>
          </w:r>
        </w:del>
        <w:del w:id="251" w:author="CTC_Song_2022-06-29" w:date="2022-06-29T22:35:00Z">
          <w:r w:rsidRPr="006A12EF" w:rsidDel="0081124E">
            <w:delText>, it i</w:delText>
          </w:r>
          <w:r w:rsidDel="0081124E">
            <w:delText xml:space="preserve">s </w:delText>
          </w:r>
        </w:del>
        <w:del w:id="252" w:author="CTC_Song_2022-06-29" w:date="2022-06-29T22:26:00Z">
          <w:r w:rsidDel="00515749">
            <w:delText>OK</w:delText>
          </w:r>
        </w:del>
        <w:del w:id="253" w:author="CTC_Song_2022-06-29" w:date="2022-06-29T22:35:00Z">
          <w:r w:rsidDel="0081124E">
            <w:delText xml:space="preserve"> if the </w:delText>
          </w:r>
        </w:del>
      </w:ins>
      <w:ins w:id="254" w:author="CTC_Song_2022-06-02" w:date="2022-06-15T17:36:00Z">
        <w:del w:id="255" w:author="CTC_Song_2022-06-29" w:date="2022-06-29T22:35:00Z">
          <w:r w:rsidDel="0081124E">
            <w:delText xml:space="preserve">operator knows that the </w:delText>
          </w:r>
        </w:del>
      </w:ins>
      <w:ins w:id="256" w:author="CTC_Song_2022-06-02" w:date="2022-06-15T17:34:00Z">
        <w:del w:id="257" w:author="CTC_Song_2022-06-29" w:date="2022-06-29T22:35:00Z">
          <w:r w:rsidDel="0081124E">
            <w:delText>NWDAF</w:delText>
          </w:r>
        </w:del>
        <w:del w:id="258" w:author="CTC_Song_2022-06-29" w:date="2022-06-29T22:26:00Z">
          <w:r w:rsidDel="00515749">
            <w:delText xml:space="preserve"> under observation</w:delText>
          </w:r>
        </w:del>
      </w:ins>
      <w:ins w:id="259" w:author="CTC_Song_2022-06-02" w:date="2022-06-15T17:36:00Z">
        <w:del w:id="260" w:author="CTC_Song_2022-06-29" w:date="2022-06-29T22:26:00Z">
          <w:r w:rsidDel="00515749">
            <w:delText xml:space="preserve"> </w:delText>
          </w:r>
        </w:del>
        <w:del w:id="261" w:author="CTC_Song_2022-06-29" w:date="2022-06-29T22:35:00Z">
          <w:r w:rsidDel="0081124E">
            <w:delText>has only MTLF</w:delText>
          </w:r>
        </w:del>
      </w:ins>
      <w:ins w:id="262" w:author="CTC_Song_2022-06-02" w:date="2022-06-15T17:34:00Z">
        <w:del w:id="263" w:author="CTC_Song_2022-06-29" w:date="2022-06-29T22:35:00Z">
          <w:r w:rsidDel="0081124E">
            <w:delText xml:space="preserve">. </w:delText>
          </w:r>
        </w:del>
        <w:r>
          <w:t>However, if the operator knows that th</w:t>
        </w:r>
      </w:ins>
      <w:ins w:id="264" w:author="CTC_Song_2022-06-29" w:date="2022-06-29T22:38:00Z">
        <w:r>
          <w:t>is</w:t>
        </w:r>
      </w:ins>
      <w:ins w:id="265" w:author="CTC_Song_2022-06-02" w:date="2022-06-15T17:34:00Z">
        <w:del w:id="266" w:author="CTC_Song_2022-06-29" w:date="2022-06-29T22:38:00Z">
          <w:r w:rsidDel="007E2D7B">
            <w:delText>e</w:delText>
          </w:r>
        </w:del>
        <w:r>
          <w:t xml:space="preserve"> NWDAF </w:t>
        </w:r>
      </w:ins>
      <w:ins w:id="267" w:author="CTC_Song_2022-06-29" w:date="2022-06-29T22:38:00Z">
        <w:r>
          <w:t xml:space="preserve">instance </w:t>
        </w:r>
      </w:ins>
      <w:ins w:id="268" w:author="CTC_Song_2022-06-02" w:date="2022-06-15T17:34:00Z">
        <w:r>
          <w:t xml:space="preserve">under observation </w:t>
        </w:r>
      </w:ins>
      <w:ins w:id="269" w:author="CTC_Song_2022-06-29" w:date="2022-06-29T22:37:00Z">
        <w:r>
          <w:t xml:space="preserve">also </w:t>
        </w:r>
      </w:ins>
      <w:ins w:id="270" w:author="CTC_Song_2022-06-02" w:date="2022-06-15T17:36:00Z">
        <w:del w:id="271" w:author="CTC_Song_2022-06-29" w:date="2022-06-29T22:35:00Z">
          <w:r w:rsidDel="0081124E">
            <w:rPr>
              <w:lang w:eastAsia="zh-CN"/>
            </w:rPr>
            <w:delText>contains An</w:delText>
          </w:r>
        </w:del>
      </w:ins>
      <w:ins w:id="272" w:author="CTC_Song_2022-06-02" w:date="2022-06-15T17:37:00Z">
        <w:del w:id="273" w:author="CTC_Song_2022-06-29" w:date="2022-06-29T22:35:00Z">
          <w:r w:rsidDel="0081124E">
            <w:rPr>
              <w:lang w:eastAsia="zh-CN"/>
            </w:rPr>
            <w:delText>LF</w:delText>
          </w:r>
        </w:del>
      </w:ins>
      <w:ins w:id="274" w:author="CTC_Song_2022-06-02" w:date="2022-06-15T17:41:00Z">
        <w:del w:id="275" w:author="CTC_Song_2022-06-29" w:date="2022-06-29T22:35:00Z">
          <w:r w:rsidDel="0081124E">
            <w:rPr>
              <w:lang w:eastAsia="zh-CN"/>
            </w:rPr>
            <w:delText xml:space="preserve"> or </w:delText>
          </w:r>
        </w:del>
        <w:r>
          <w:rPr>
            <w:lang w:eastAsia="zh-CN"/>
          </w:rPr>
          <w:t xml:space="preserve">contains </w:t>
        </w:r>
        <w:del w:id="276" w:author="CTC_Song_2022-06-29" w:date="2022-06-29T22:37:00Z">
          <w:r w:rsidDel="0081124E">
            <w:rPr>
              <w:lang w:eastAsia="zh-CN"/>
            </w:rPr>
            <w:delText xml:space="preserve">both AnLF and </w:delText>
          </w:r>
        </w:del>
        <w:r>
          <w:rPr>
            <w:lang w:eastAsia="zh-CN"/>
          </w:rPr>
          <w:t>MTLF</w:t>
        </w:r>
      </w:ins>
      <w:ins w:id="277" w:author="CTC_Song_2022-06-29" w:date="2022-06-29T22:36:00Z">
        <w:r>
          <w:rPr>
            <w:lang w:eastAsia="zh-CN"/>
          </w:rPr>
          <w:t xml:space="preserve">, the operator needs </w:t>
        </w:r>
      </w:ins>
      <w:ins w:id="278" w:author="CTC_Song_2022-06-29" w:date="2022-06-29T22:56:00Z">
        <w:r>
          <w:rPr>
            <w:lang w:eastAsia="zh-CN"/>
          </w:rPr>
          <w:t xml:space="preserve">additionally </w:t>
        </w:r>
      </w:ins>
      <w:ins w:id="279" w:author="CTC_Song_2022-06-29" w:date="2022-06-29T22:36:00Z">
        <w:r>
          <w:rPr>
            <w:lang w:eastAsia="zh-CN"/>
          </w:rPr>
          <w:t>monitor the performance related to the model training</w:t>
        </w:r>
      </w:ins>
      <w:ins w:id="280" w:author="CTC_Song_2022-06-29" w:date="2022-06-29T22:37:00Z">
        <w:r>
          <w:rPr>
            <w:lang w:eastAsia="zh-CN"/>
          </w:rPr>
          <w:t xml:space="preserve"> and tak</w:t>
        </w:r>
      </w:ins>
      <w:ins w:id="281" w:author="CTC_Song_2022-06-29" w:date="2022-06-29T22:38:00Z">
        <w:r>
          <w:rPr>
            <w:lang w:eastAsia="zh-CN"/>
          </w:rPr>
          <w:t xml:space="preserve">e both parts of performance </w:t>
        </w:r>
      </w:ins>
      <w:ins w:id="282" w:author="CTC_Song_2022-06-29" w:date="2022-06-29T22:56:00Z">
        <w:r>
          <w:rPr>
            <w:lang w:eastAsia="zh-CN"/>
          </w:rPr>
          <w:t xml:space="preserve">together </w:t>
        </w:r>
      </w:ins>
      <w:ins w:id="283" w:author="CTC_Song_2022-06-29" w:date="2022-06-29T22:38:00Z">
        <w:r>
          <w:rPr>
            <w:lang w:eastAsia="zh-CN"/>
          </w:rPr>
          <w:t>into account</w:t>
        </w:r>
      </w:ins>
      <w:ins w:id="284" w:author="CTC_Song_2022-06-02" w:date="2022-06-15T17:37:00Z">
        <w:del w:id="285" w:author="CTC_Song_2022-06-29" w:date="2022-06-29T22:36:00Z">
          <w:r w:rsidDel="0081124E">
            <w:rPr>
              <w:lang w:eastAsia="zh-CN"/>
            </w:rPr>
            <w:delText xml:space="preserve">, </w:delText>
          </w:r>
        </w:del>
      </w:ins>
      <w:ins w:id="286" w:author="CTC_Song_2022-06-02" w:date="2022-06-15T17:34:00Z">
        <w:del w:id="287" w:author="CTC_Song_2022-06-29" w:date="2022-06-29T22:36:00Z">
          <w:r w:rsidDel="0081124E">
            <w:delText>this observation becomes meaningful, as it indicates that for some reasons</w:delText>
          </w:r>
        </w:del>
      </w:ins>
      <w:ins w:id="288" w:author="CTC_Song_2022-06-02" w:date="2022-06-15T17:42:00Z">
        <w:del w:id="289" w:author="CTC_Song_2022-06-29" w:date="2022-06-29T22:36:00Z">
          <w:r w:rsidDel="0081124E">
            <w:delText xml:space="preserve"> </w:delText>
          </w:r>
        </w:del>
      </w:ins>
      <w:ins w:id="290" w:author="CTC_Song_2022-06-02" w:date="2022-06-15T17:34:00Z">
        <w:del w:id="291" w:author="CTC_Song_2022-06-29" w:date="2022-06-29T22:36:00Z">
          <w:r w:rsidDel="0081124E">
            <w:delText xml:space="preserve">the NWDAF </w:delText>
          </w:r>
        </w:del>
      </w:ins>
      <w:ins w:id="292" w:author="CTC_Song_2022-06-02" w:date="2022-06-15T17:42:00Z">
        <w:del w:id="293" w:author="CTC_Song_2022-06-29" w:date="2022-06-29T22:36:00Z">
          <w:r w:rsidDel="0081124E">
            <w:delText xml:space="preserve">or a part of the NWDAF </w:delText>
          </w:r>
        </w:del>
      </w:ins>
      <w:ins w:id="294" w:author="CTC_Song_2022-06-02" w:date="2022-06-15T17:34:00Z">
        <w:del w:id="295" w:author="CTC_Song_2022-06-29" w:date="2022-06-29T22:36:00Z">
          <w:r w:rsidDel="0081124E">
            <w:delText>does not work as expected</w:delText>
          </w:r>
        </w:del>
      </w:ins>
      <w:ins w:id="296" w:author="CTC_Song_2022-06-02" w:date="2022-06-15T17:37:00Z">
        <w:del w:id="297" w:author="CTC_Song_2022-06-29" w:date="2022-06-29T22:36:00Z">
          <w:r w:rsidDel="0081124E">
            <w:delText xml:space="preserve"> during the observation</w:delText>
          </w:r>
        </w:del>
      </w:ins>
      <w:ins w:id="298" w:author="CTC_Song_2022-06-02" w:date="2022-06-15T17:39:00Z">
        <w:r>
          <w:t>.</w:t>
        </w:r>
      </w:ins>
      <w:ins w:id="299" w:author="CTC_Song_2022-06-02" w:date="2022-06-15T17:38:00Z">
        <w:r>
          <w:t xml:space="preserve"> </w:t>
        </w:r>
      </w:ins>
    </w:p>
    <w:p w14:paraId="0496530A" w14:textId="77777777" w:rsidR="00E26AC5" w:rsidRDefault="00E26AC5" w:rsidP="00E26AC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 xml:space="preserve">In this key issue, the potential solution(s) is provided to enhance the </w:t>
      </w:r>
      <w:proofErr w:type="spellStart"/>
      <w:r>
        <w:t>NWDAFFunction</w:t>
      </w:r>
      <w:proofErr w:type="spellEnd"/>
      <w:r>
        <w:t xml:space="preserve"> IOC to reflect the logical decomposition of NWDAF.</w:t>
      </w:r>
    </w:p>
    <w:p w14:paraId="7ECCC779" w14:textId="77777777" w:rsidR="00A9595B" w:rsidRDefault="00A9595B" w:rsidP="00A9595B">
      <w:pPr>
        <w:pStyle w:val="Heading3"/>
        <w:rPr>
          <w:ins w:id="300" w:author="CTC_YuxiaNiu" w:date="2022-07-02T12:24:00Z"/>
        </w:rPr>
      </w:pPr>
      <w:ins w:id="301" w:author="CTC_YuxiaNiu" w:date="2022-07-02T12:24:00Z">
        <w:r>
          <w:t>4</w:t>
        </w:r>
        <w:r w:rsidRPr="00345D7F">
          <w:t>.</w:t>
        </w:r>
        <w:r>
          <w:t>2</w:t>
        </w:r>
        <w:r w:rsidRPr="00345D7F">
          <w:t>.</w:t>
        </w:r>
        <w:r>
          <w:t>2</w:t>
        </w:r>
        <w:r w:rsidRPr="00345D7F">
          <w:tab/>
        </w:r>
        <w:r>
          <w:t>Potential solutions</w:t>
        </w:r>
      </w:ins>
    </w:p>
    <w:p w14:paraId="110D72DB" w14:textId="77777777" w:rsidR="00A9595B" w:rsidRDefault="00A9595B" w:rsidP="00A9595B">
      <w:pPr>
        <w:pStyle w:val="Heading4"/>
        <w:rPr>
          <w:ins w:id="302" w:author="CTC_YuxiaNiu" w:date="2022-07-02T12:24:00Z"/>
        </w:rPr>
      </w:pPr>
      <w:ins w:id="303" w:author="CTC_YuxiaNiu" w:date="2022-07-02T12:24:00Z">
        <w:r>
          <w:t>4.2.2.1</w:t>
        </w:r>
        <w:r>
          <w:tab/>
          <w:t>Potential solution #1: the attribute for NWDAF l</w:t>
        </w:r>
        <w:r w:rsidRPr="008E7C07">
          <w:rPr>
            <w:lang w:eastAsia="zh-CN"/>
          </w:rPr>
          <w:t>ogical decomposition</w:t>
        </w:r>
      </w:ins>
    </w:p>
    <w:p w14:paraId="4BFC05D0" w14:textId="77777777" w:rsidR="00A9595B" w:rsidRPr="009A1923" w:rsidRDefault="00A9595B" w:rsidP="00A9595B">
      <w:pPr>
        <w:pStyle w:val="Heading5"/>
        <w:rPr>
          <w:ins w:id="304" w:author="CTC_YuxiaNiu" w:date="2022-07-02T12:24:00Z"/>
          <w:lang w:eastAsia="ko-KR"/>
        </w:rPr>
      </w:pPr>
      <w:ins w:id="305" w:author="CTC_YuxiaNiu" w:date="2022-07-02T12:24:00Z">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ins>
    </w:p>
    <w:p w14:paraId="1E77D6A1" w14:textId="77777777" w:rsidR="00A9595B" w:rsidRDefault="00A9595B" w:rsidP="00A9595B">
      <w:pPr>
        <w:rPr>
          <w:ins w:id="306" w:author="CTC_YuxiaNiu" w:date="2022-07-02T12:24:00Z"/>
        </w:rPr>
      </w:pPr>
      <w:ins w:id="307" w:author="CTC_YuxiaNiu" w:date="2022-07-02T12:24:00Z">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w:t>
        </w:r>
        <w:proofErr w:type="spellStart"/>
        <w:r>
          <w:t>NWDAFFunction</w:t>
        </w:r>
        <w:proofErr w:type="spellEnd"/>
        <w:r>
          <w:t xml:space="preserve"> IOC. </w:t>
        </w:r>
      </w:ins>
    </w:p>
    <w:p w14:paraId="76719EB3" w14:textId="77777777" w:rsidR="00A9595B" w:rsidRPr="0047773E" w:rsidRDefault="00A9595B" w:rsidP="00A9595B">
      <w:pPr>
        <w:rPr>
          <w:ins w:id="308" w:author="CTC_YuxiaNiu" w:date="2022-07-02T12:24:00Z"/>
          <w:lang w:eastAsia="zh-CN"/>
        </w:rPr>
      </w:pPr>
      <w:ins w:id="309" w:author="CTC_YuxiaNiu" w:date="2022-07-02T12:24:00Z">
        <w:r>
          <w:t xml:space="preserve">The proposed solution can be a potential solution for the </w:t>
        </w:r>
        <w:proofErr w:type="spellStart"/>
        <w:r>
          <w:t>NWDAFFunction</w:t>
        </w:r>
        <w:proofErr w:type="spellEnd"/>
        <w:r>
          <w:t xml:space="preserve"> IOC enhancement to support logical decomposition of NWDAF. </w:t>
        </w:r>
      </w:ins>
    </w:p>
    <w:p w14:paraId="7FE22C6A" w14:textId="77777777" w:rsidR="00A9595B" w:rsidRPr="009A1923" w:rsidRDefault="00A9595B" w:rsidP="00A9595B">
      <w:pPr>
        <w:pStyle w:val="Heading5"/>
        <w:rPr>
          <w:ins w:id="310" w:author="CTC_YuxiaNiu" w:date="2022-07-02T12:24:00Z"/>
          <w:lang w:eastAsia="ko-KR"/>
        </w:rPr>
      </w:pPr>
      <w:ins w:id="311" w:author="CTC_YuxiaNiu" w:date="2022-07-02T12:24:00Z">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ins>
    </w:p>
    <w:p w14:paraId="22CED439" w14:textId="77777777" w:rsidR="00A9595B" w:rsidRDefault="00A9595B" w:rsidP="00A9595B">
      <w:pPr>
        <w:rPr>
          <w:ins w:id="312" w:author="CTC_YuxiaNiu" w:date="2022-07-02T12:24:00Z"/>
        </w:rPr>
      </w:pPr>
      <w:ins w:id="313" w:author="CTC_YuxiaNiu" w:date="2022-07-02T12:24:00Z">
        <w:r>
          <w:t>These proposed attributes indicating the</w:t>
        </w:r>
        <w:r w:rsidRPr="001F6391">
          <w:t xml:space="preserve"> </w:t>
        </w:r>
        <w:r>
          <w:t>“</w:t>
        </w:r>
        <w:r w:rsidRPr="00155EF4">
          <w:t>Analytics logical function (</w:t>
        </w:r>
        <w:proofErr w:type="spellStart"/>
        <w:r w:rsidRPr="00155EF4">
          <w:t>AnLF</w:t>
        </w:r>
        <w:proofErr w:type="spellEnd"/>
        <w:r w:rsidRPr="00155EF4">
          <w:t>)</w:t>
        </w:r>
        <w:r>
          <w:t>”</w:t>
        </w:r>
        <w:r w:rsidRPr="00155EF4">
          <w:t xml:space="preserve"> and </w:t>
        </w:r>
        <w:r>
          <w:t>“</w:t>
        </w:r>
        <w:r w:rsidRPr="00155EF4">
          <w:t>Model Training logical function (MTLF)</w:t>
        </w:r>
        <w:r>
          <w:t>”</w:t>
        </w:r>
        <w:r>
          <w:rPr>
            <w:lang w:eastAsia="zh-CN"/>
          </w:rPr>
          <w:t xml:space="preserve"> of NWDAF</w:t>
        </w:r>
        <w:r>
          <w:t xml:space="preserve"> are defined in </w:t>
        </w:r>
        <w:proofErr w:type="spellStart"/>
        <w:r>
          <w:t>NWDAFFunction</w:t>
        </w:r>
        <w:proofErr w:type="spellEnd"/>
        <w:r>
          <w:t xml:space="preserve"> IOC as follows:</w:t>
        </w:r>
      </w:ins>
    </w:p>
    <w:p w14:paraId="73B04FF7" w14:textId="77777777" w:rsidR="00A9595B" w:rsidRDefault="00A9595B" w:rsidP="00A9595B">
      <w:pPr>
        <w:rPr>
          <w:ins w:id="314" w:author="CTC_YuxiaNiu" w:date="2022-07-02T12:24:00Z"/>
        </w:rPr>
      </w:pPr>
      <w:ins w:id="315" w:author="CTC_YuxiaNiu" w:date="2022-07-02T12:24:00Z">
        <w:r>
          <w:t>Attribute name:</w:t>
        </w:r>
        <w:r w:rsidRPr="001F6391">
          <w:t xml:space="preserve"> </w:t>
        </w:r>
        <w:proofErr w:type="spellStart"/>
        <w:proofErr w:type="gramStart"/>
        <w:r w:rsidRPr="001F6391">
          <w:t>nWDAF</w:t>
        </w:r>
        <w:r>
          <w:t>AnLF</w:t>
        </w:r>
        <w:r w:rsidRPr="001F6391">
          <w:t>Id</w:t>
        </w:r>
        <w:proofErr w:type="spellEnd"/>
        <w:r>
          <w:t>;</w:t>
        </w:r>
        <w:proofErr w:type="gramEnd"/>
      </w:ins>
    </w:p>
    <w:p w14:paraId="4DF8BEF3" w14:textId="77777777" w:rsidR="00A9595B" w:rsidRDefault="00A9595B" w:rsidP="00A9595B">
      <w:pPr>
        <w:rPr>
          <w:ins w:id="316" w:author="CTC_YuxiaNiu" w:date="2022-07-02T12:24:00Z"/>
        </w:rPr>
      </w:pPr>
      <w:ins w:id="317" w:author="CTC_YuxiaNiu" w:date="2022-07-02T12:24:00Z">
        <w:r>
          <w:t xml:space="preserve">Documentation: </w:t>
        </w:r>
        <w:r w:rsidRPr="001F6391">
          <w:t xml:space="preserve">It represents the </w:t>
        </w:r>
        <w:r>
          <w:t>“</w:t>
        </w:r>
        <w:r w:rsidRPr="00155EF4">
          <w:t>Analytics logical function (</w:t>
        </w:r>
        <w:proofErr w:type="spellStart"/>
        <w:r w:rsidRPr="00155EF4">
          <w:t>AnLF</w:t>
        </w:r>
        <w:proofErr w:type="spellEnd"/>
        <w:r w:rsidRPr="00155EF4">
          <w:t>)</w:t>
        </w:r>
        <w:r>
          <w:t xml:space="preserve">” </w:t>
        </w:r>
        <w:r w:rsidRPr="001F6391">
          <w:t xml:space="preserve">identifier, which indicates whether the NWDAF has </w:t>
        </w:r>
        <w:r>
          <w:t>“</w:t>
        </w:r>
        <w:r w:rsidRPr="00155EF4">
          <w:t>Analytics logical function (</w:t>
        </w:r>
        <w:proofErr w:type="spellStart"/>
        <w:r w:rsidRPr="00155EF4">
          <w:t>AnLF</w:t>
        </w:r>
        <w:proofErr w:type="spellEnd"/>
        <w:r w:rsidRPr="00155EF4">
          <w:t>)</w:t>
        </w:r>
        <w:r>
          <w:t>”</w:t>
        </w:r>
        <w:r w:rsidRPr="00155EF4">
          <w:t xml:space="preserve"> </w:t>
        </w:r>
        <w:r>
          <w:t>supporting the analytics services</w:t>
        </w:r>
        <w:r w:rsidRPr="001F6391">
          <w:t>.</w:t>
        </w:r>
      </w:ins>
    </w:p>
    <w:p w14:paraId="5AC252CF" w14:textId="77777777" w:rsidR="00A9595B" w:rsidRDefault="00A9595B" w:rsidP="00A9595B">
      <w:pPr>
        <w:rPr>
          <w:ins w:id="318" w:author="CTC_YuxiaNiu" w:date="2022-07-02T12:24:00Z"/>
        </w:rPr>
      </w:pPr>
      <w:ins w:id="319" w:author="CTC_YuxiaNiu" w:date="2022-07-02T12:24:00Z">
        <w:r>
          <w:t xml:space="preserve">Allowed Values: The allowed value can be “0” and “1”, where “1” indicates the NWDAF has </w:t>
        </w:r>
        <w:proofErr w:type="spellStart"/>
        <w:r>
          <w:t>AnLF</w:t>
        </w:r>
        <w:proofErr w:type="spellEnd"/>
        <w:r>
          <w:t xml:space="preserve"> and “0” indicates the NWDAF does not support </w:t>
        </w:r>
        <w:proofErr w:type="spellStart"/>
        <w:r>
          <w:t>AnLF</w:t>
        </w:r>
        <w:proofErr w:type="spellEnd"/>
        <w:r>
          <w:t>.</w:t>
        </w:r>
      </w:ins>
    </w:p>
    <w:p w14:paraId="6BEFA391" w14:textId="77777777" w:rsidR="00A9595B" w:rsidRDefault="00A9595B" w:rsidP="00A9595B">
      <w:pPr>
        <w:rPr>
          <w:ins w:id="320" w:author="CTC_YuxiaNiu" w:date="2022-07-02T12:24:00Z"/>
        </w:rPr>
      </w:pPr>
      <w:ins w:id="321" w:author="CTC_YuxiaNiu" w:date="2022-07-02T12:24:00Z">
        <w:r>
          <w:t>Attribute name:</w:t>
        </w:r>
        <w:r w:rsidRPr="001F6391">
          <w:t xml:space="preserve"> </w:t>
        </w:r>
        <w:proofErr w:type="spellStart"/>
        <w:proofErr w:type="gramStart"/>
        <w:r w:rsidRPr="001F6391">
          <w:t>nWDAF</w:t>
        </w:r>
        <w:r>
          <w:t>MTLF</w:t>
        </w:r>
        <w:r w:rsidRPr="001F6391">
          <w:t>Id</w:t>
        </w:r>
        <w:proofErr w:type="spellEnd"/>
        <w:r>
          <w:t>;</w:t>
        </w:r>
        <w:proofErr w:type="gramEnd"/>
      </w:ins>
    </w:p>
    <w:p w14:paraId="6362DFBE" w14:textId="77777777" w:rsidR="00A9595B" w:rsidRDefault="00A9595B" w:rsidP="00A9595B">
      <w:pPr>
        <w:rPr>
          <w:ins w:id="322" w:author="CTC_YuxiaNiu" w:date="2022-07-02T12:24:00Z"/>
        </w:rPr>
      </w:pPr>
      <w:ins w:id="323" w:author="CTC_YuxiaNiu" w:date="2022-07-02T12:24:00Z">
        <w:r>
          <w:t xml:space="preserve">Documentation: </w:t>
        </w:r>
        <w:r w:rsidRPr="001F6391">
          <w:t xml:space="preserve">It represents the </w:t>
        </w:r>
        <w:r>
          <w:t>“</w:t>
        </w:r>
        <w:r w:rsidRPr="00155EF4">
          <w:t>Model Training logical function (MTLF)</w:t>
        </w:r>
        <w:r>
          <w:t xml:space="preserve">” </w:t>
        </w:r>
        <w:r w:rsidRPr="001F6391">
          <w:t xml:space="preserve">identifier, which indicates whether the NWDAF has </w:t>
        </w:r>
        <w:r>
          <w:t>“</w:t>
        </w:r>
        <w:r w:rsidRPr="00155EF4">
          <w:t>Model Training logical function (MTLF)</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ins>
    </w:p>
    <w:p w14:paraId="0D5E9487" w14:textId="793841DA" w:rsidR="006B50BD" w:rsidRPr="00A9595B" w:rsidRDefault="00A9595B" w:rsidP="006B50BD">
      <w:ins w:id="324" w:author="CTC_YuxiaNiu" w:date="2022-07-02T12:24:00Z">
        <w:r>
          <w:t>Allowed Values: The allowed value can be “0” and “1”, where “1” indicates the NWDAF has MTLF and “0” indicates the NWDAF does not support MTLF.</w:t>
        </w:r>
      </w:ins>
    </w:p>
    <w:p w14:paraId="52F9E83A" w14:textId="54F80C24" w:rsidR="00F72AA7" w:rsidRPr="00345D7F" w:rsidRDefault="00F72AA7" w:rsidP="00F72AA7">
      <w:pPr>
        <w:pStyle w:val="Heading2"/>
      </w:pPr>
      <w:bookmarkStart w:id="325" w:name="_Toc100756573"/>
      <w:r>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325"/>
      <w:r w:rsidRPr="00345D7F">
        <w:t xml:space="preserve"> </w:t>
      </w:r>
    </w:p>
    <w:p w14:paraId="584EC905" w14:textId="4C88EE2C" w:rsidR="00F72AA7" w:rsidRDefault="00F72AA7" w:rsidP="00F72AA7">
      <w:pPr>
        <w:pStyle w:val="Heading3"/>
      </w:pPr>
      <w:bookmarkStart w:id="326" w:name="_Hlk500943653"/>
      <w:bookmarkStart w:id="327" w:name="_Toc100756574"/>
      <w:r>
        <w:t>4</w:t>
      </w:r>
      <w:r w:rsidRPr="00345D7F">
        <w:t>.</w:t>
      </w:r>
      <w:r>
        <w:t>3</w:t>
      </w:r>
      <w:r w:rsidRPr="00345D7F">
        <w:t>.1</w:t>
      </w:r>
      <w:r w:rsidRPr="00345D7F">
        <w:tab/>
        <w:t>Description</w:t>
      </w:r>
      <w:bookmarkEnd w:id="326"/>
      <w:bookmarkEnd w:id="327"/>
    </w:p>
    <w:p w14:paraId="61829763" w14:textId="1AB80375" w:rsidR="00F72AA7" w:rsidRPr="00841DA0" w:rsidRDefault="00F72AA7" w:rsidP="00F72AA7">
      <w:r>
        <w:t>The NWDAF was firstly introduced in Rel-</w:t>
      </w:r>
      <w:proofErr w:type="gramStart"/>
      <w:r>
        <w:t>15</w:t>
      </w:r>
      <w:proofErr w:type="gramEnd"/>
      <w:r>
        <w:t xml:space="preserve">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 xml:space="preserve">requests, subscriptions, </w:t>
      </w:r>
      <w:proofErr w:type="gramStart"/>
      <w:r w:rsidRPr="00071517">
        <w:t>responses</w:t>
      </w:r>
      <w:proofErr w:type="gramEnd"/>
      <w:r w:rsidRPr="00071517">
        <w:t xml:space="preserve">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C03C8E9"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32E57BD5" w14:textId="77777777" w:rsidR="008C6167" w:rsidRPr="008C6167" w:rsidRDefault="008C6167" w:rsidP="008C6167">
      <w:pPr>
        <w:pStyle w:val="Heading3"/>
      </w:pPr>
      <w:r w:rsidRPr="008C6167">
        <w:t>4.3.2</w:t>
      </w:r>
      <w:r w:rsidRPr="008C6167">
        <w:tab/>
        <w:t>Potential solutions</w:t>
      </w:r>
    </w:p>
    <w:p w14:paraId="28CC7040" w14:textId="77777777" w:rsidR="008C6167" w:rsidRDefault="008C6167" w:rsidP="008C6167">
      <w:pPr>
        <w:pStyle w:val="Heading4"/>
      </w:pPr>
      <w:r>
        <w:t>4.3.2.1</w:t>
      </w:r>
      <w:r>
        <w:tab/>
        <w:t xml:space="preserve">Potential solution #1: </w:t>
      </w:r>
      <w:r>
        <w:rPr>
          <w:lang w:eastAsia="zh-CN"/>
        </w:rPr>
        <w:t>number of subscriptions and/or requests</w:t>
      </w:r>
    </w:p>
    <w:p w14:paraId="45FB00DF" w14:textId="77777777" w:rsidR="008C6167" w:rsidRPr="009A1923" w:rsidRDefault="008C6167" w:rsidP="008C6167">
      <w:pPr>
        <w:pStyle w:val="Heading5"/>
        <w:rPr>
          <w:lang w:eastAsia="ko-KR"/>
        </w:rPr>
      </w:pPr>
      <w:bookmarkStart w:id="328" w:name="_Toc81513726"/>
      <w:bookmarkStart w:id="329" w:name="_Toc82681762"/>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328"/>
      <w:bookmarkEnd w:id="329"/>
    </w:p>
    <w:p w14:paraId="495D38A3" w14:textId="77777777" w:rsidR="008C6167" w:rsidRDefault="008C6167" w:rsidP="008C6167">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p>
    <w:p w14:paraId="1852A5F3" w14:textId="77777777" w:rsidR="008C6167" w:rsidRDefault="008C6167" w:rsidP="008C6167">
      <w:r>
        <w:t>The proposed solution can be a potential solution for the performance management of the NWDAF based on the interaction aspect.</w:t>
      </w:r>
    </w:p>
    <w:p w14:paraId="35B521DC"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0E0D2D0" w14:textId="77777777" w:rsidR="008C6167" w:rsidRDefault="008C6167" w:rsidP="008C6167">
      <w:r w:rsidRPr="009A1923">
        <w:t>This</w:t>
      </w:r>
      <w:r>
        <w:t xml:space="preserve"> proposed performance measurements of the NWDAF are defined as the number of subscriptions and/or requests received by NWDAF. </w:t>
      </w:r>
    </w:p>
    <w:p w14:paraId="4C29227A" w14:textId="77777777" w:rsidR="00DF39B6" w:rsidRDefault="00DF39B6" w:rsidP="00DF39B6">
      <w:r>
        <w:lastRenderedPageBreak/>
        <w:t>Moreover, since different type of analytics</w:t>
      </w:r>
      <w:del w:id="330" w:author="cmcc2" w:date="2022-06-14T11:33:00Z">
        <w:r>
          <w:delText xml:space="preserve"> </w:delText>
        </w:r>
        <w:r>
          <w:rPr>
            <w:lang w:val="en-US"/>
          </w:rPr>
          <w:delText>and</w:delText>
        </w:r>
      </w:del>
      <w:ins w:id="331" w:author="cmcc2" w:date="2022-06-14T11:33:00Z">
        <w:r>
          <w:rPr>
            <w:lang w:val="en-US"/>
          </w:rPr>
          <w:t>,</w:t>
        </w:r>
      </w:ins>
      <w:r>
        <w:t xml:space="preserve"> network slices</w:t>
      </w:r>
      <w:ins w:id="332" w:author="cmcc2" w:date="2022-06-14T11:33:00Z">
        <w:r>
          <w:rPr>
            <w:lang w:val="en-US"/>
          </w:rPr>
          <w:t xml:space="preserve"> and </w:t>
        </w:r>
        <w:r>
          <w:t>5G VN group</w:t>
        </w:r>
      </w:ins>
      <w:r>
        <w:t xml:space="preserve"> may consume different resource (e.g., virtual CPU resource, virtual memory resource or virtual disk resource) of NWDAF, it is necessary to define the performance measurements of NWDAF based on the granularity of analytics</w:t>
      </w:r>
      <w:del w:id="333" w:author="cmcc2" w:date="2022-06-14T11:34:00Z">
        <w:r>
          <w:rPr>
            <w:lang w:val="en-US"/>
          </w:rPr>
          <w:delText xml:space="preserve"> </w:delText>
        </w:r>
      </w:del>
      <w:ins w:id="334" w:author="cmcc2" w:date="2022-06-14T11:34:00Z">
        <w:r>
          <w:rPr>
            <w:lang w:val="en-US"/>
          </w:rPr>
          <w:t>,</w:t>
        </w:r>
      </w:ins>
      <w:del w:id="335" w:author="cmcc2" w:date="2022-06-14T11:34:00Z">
        <w:r>
          <w:delText>or</w:delText>
        </w:r>
      </w:del>
      <w:r>
        <w:t xml:space="preserve"> slice</w:t>
      </w:r>
      <w:ins w:id="336" w:author="cmcc2" w:date="2022-06-14T11:34:00Z">
        <w:r>
          <w:rPr>
            <w:lang w:val="en-US"/>
          </w:rPr>
          <w:t xml:space="preserve"> </w:t>
        </w:r>
        <w:r>
          <w:t>or</w:t>
        </w:r>
        <w:r>
          <w:rPr>
            <w:lang w:val="en-US"/>
          </w:rPr>
          <w:t xml:space="preserve"> </w:t>
        </w:r>
        <w:r>
          <w:t>5G VN group</w:t>
        </w:r>
      </w:ins>
      <w:r>
        <w:t>.</w:t>
      </w:r>
    </w:p>
    <w:p w14:paraId="611C8D8A" w14:textId="77777777" w:rsidR="00DF39B6" w:rsidRDefault="00DF39B6" w:rsidP="00DF39B6">
      <w:r>
        <w:t>Therefore, this proposed performance measurements are also defined as the number of subscriptions and/or requests received by NWDAF based on the analytics ID</w:t>
      </w:r>
      <w:del w:id="337" w:author="cmcc2" w:date="2022-06-14T11:34:00Z">
        <w:r>
          <w:rPr>
            <w:lang w:val="en-US"/>
          </w:rPr>
          <w:delText xml:space="preserve"> or</w:delText>
        </w:r>
      </w:del>
      <w:ins w:id="338" w:author="cmcc2" w:date="2022-06-14T11:34:00Z">
        <w:r>
          <w:rPr>
            <w:lang w:val="en-US"/>
          </w:rPr>
          <w:t>,</w:t>
        </w:r>
      </w:ins>
      <w:r>
        <w:t xml:space="preserve"> S-NSSAI</w:t>
      </w:r>
      <w:ins w:id="339" w:author="cmcc2" w:date="2022-06-14T11:34:00Z">
        <w:r>
          <w:rPr>
            <w:lang w:val="en-US"/>
          </w:rPr>
          <w:t xml:space="preserve"> or </w:t>
        </w:r>
        <w:r>
          <w:t>5G VN group</w:t>
        </w:r>
        <w:r>
          <w:rPr>
            <w:lang w:val="en-US"/>
          </w:rPr>
          <w:t xml:space="preserve"> ID</w:t>
        </w:r>
      </w:ins>
      <w:r>
        <w:t>. The analytics ID</w:t>
      </w:r>
      <w:r>
        <w:rPr>
          <w:lang w:eastAsia="zh-CN"/>
        </w:rPr>
        <w:t xml:space="preserve"> identifies the requested analytics and the S-NSSAI identifies the network slice.</w:t>
      </w:r>
      <w:r>
        <w:t xml:space="preserve"> </w:t>
      </w:r>
      <w:ins w:id="340" w:author="cmcc2" w:date="2022-06-14T11:35:00Z">
        <w:r>
          <w:rPr>
            <w:lang w:val="en-US"/>
          </w:rPr>
          <w:t xml:space="preserve">The </w:t>
        </w:r>
        <w:r>
          <w:t>5G VN group</w:t>
        </w:r>
        <w:r>
          <w:rPr>
            <w:lang w:val="en-US"/>
          </w:rPr>
          <w:t xml:space="preserve"> </w:t>
        </w:r>
      </w:ins>
      <w:ins w:id="341" w:author="cmcc2" w:date="2022-06-14T11:36:00Z">
        <w:r>
          <w:rPr>
            <w:lang w:val="en-US"/>
          </w:rPr>
          <w:t>ID use</w:t>
        </w:r>
      </w:ins>
      <w:ins w:id="342" w:author="cmcc2" w:date="2022-06-14T11:35:00Z">
        <w:r>
          <w:rPr>
            <w:lang w:val="en-US"/>
          </w:rPr>
          <w:t xml:space="preserve"> </w:t>
        </w:r>
        <w:r>
          <w:t>External Group ID and Internal Group ID to identify the 5G VN group</w:t>
        </w:r>
      </w:ins>
      <w:ins w:id="343" w:author="cmcc2" w:date="2022-06-14T11:36:00Z">
        <w:r>
          <w:rPr>
            <w:lang w:val="en-US"/>
          </w:rPr>
          <w:t>.</w:t>
        </w:r>
      </w:ins>
      <w:ins w:id="344" w:author="cmcc2" w:date="2022-06-14T11:35:00Z">
        <w:r>
          <w:rPr>
            <w:lang w:val="en-US"/>
          </w:rPr>
          <w:t xml:space="preserve"> </w:t>
        </w:r>
      </w:ins>
      <w:r>
        <w:t>The analytics ID</w:t>
      </w:r>
      <w:ins w:id="345" w:author="cmcc2" w:date="2022-06-14T11:42:00Z">
        <w:r>
          <w:rPr>
            <w:lang w:val="en-US"/>
          </w:rPr>
          <w:t>,</w:t>
        </w:r>
      </w:ins>
      <w:r>
        <w:t xml:space="preserve"> </w:t>
      </w:r>
      <w:del w:id="346" w:author="cmcc2" w:date="2022-06-14T11:42:00Z">
        <w:r>
          <w:delText xml:space="preserve">and </w:delText>
        </w:r>
      </w:del>
      <w:r>
        <w:t xml:space="preserve">S-NSSAI </w:t>
      </w:r>
      <w:ins w:id="347" w:author="cmcc2" w:date="2022-06-14T11:42:00Z">
        <w:r>
          <w:t xml:space="preserve">and </w:t>
        </w:r>
      </w:ins>
      <w:ins w:id="348" w:author="cmcc2" w:date="2022-06-16T10:58:00Z">
        <w:r>
          <w:rPr>
            <w:lang w:eastAsia="ko-KR"/>
          </w:rPr>
          <w:t>Internal or</w:t>
        </w:r>
        <w:r>
          <w:rPr>
            <w:lang w:val="en-US" w:eastAsia="ko-KR"/>
          </w:rPr>
          <w:t xml:space="preserve"> </w:t>
        </w:r>
      </w:ins>
      <w:ins w:id="349" w:author="cmcc2" w:date="2022-06-14T11:42:00Z">
        <w:r>
          <w:t>External Group ID</w:t>
        </w:r>
        <w:r>
          <w:rPr>
            <w:lang w:val="en-US"/>
          </w:rPr>
          <w:t xml:space="preserve"> </w:t>
        </w:r>
      </w:ins>
      <w:r>
        <w:t>can be obtained from the NWDAF service consumer (see TS 23.288 [2]).</w:t>
      </w:r>
    </w:p>
    <w:p w14:paraId="524E2E38" w14:textId="30A2AF6A" w:rsidR="008C6167" w:rsidRDefault="008C6167" w:rsidP="008C6167">
      <w:r>
        <w:rPr>
          <w:rFonts w:hint="eastAsia"/>
          <w:lang w:eastAsia="zh-CN"/>
        </w:rPr>
        <w:t>The</w:t>
      </w:r>
      <w:r>
        <w:t xml:space="preserve"> </w:t>
      </w:r>
      <w:r>
        <w:rPr>
          <w:rFonts w:hint="eastAsia"/>
          <w:lang w:eastAsia="zh-CN"/>
        </w:rPr>
        <w:t>number</w:t>
      </w:r>
      <w:r>
        <w:t xml:space="preserve"> of subscriptions received by NWDAF can be measured as follows:</w:t>
      </w:r>
    </w:p>
    <w:p w14:paraId="60E73F7D" w14:textId="2AFFCE2B" w:rsidR="008C6167" w:rsidRPr="008C6167" w:rsidRDefault="008C6167" w:rsidP="00C16717">
      <w:pPr>
        <w:pStyle w:val="B1"/>
      </w:pPr>
      <w:r>
        <w:t xml:space="preserve">- </w:t>
      </w:r>
      <w:r w:rsidRPr="00C16717">
        <w:t xml:space="preserve">When the NWDAF receives the </w:t>
      </w:r>
      <w:proofErr w:type="spellStart"/>
      <w:r w:rsidRPr="008C6167">
        <w:t>Nnwdaf_AnalyticsSubscription_Subscribe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p>
    <w:p w14:paraId="66AE1C10" w14:textId="32951553" w:rsidR="008C6167" w:rsidRPr="008C6167" w:rsidRDefault="008C6167" w:rsidP="008C6167">
      <w:r w:rsidRPr="00C16717">
        <w:t>The</w:t>
      </w:r>
      <w:r w:rsidRPr="008C6167">
        <w:t xml:space="preserve"> </w:t>
      </w:r>
      <w:r w:rsidRPr="00C16717">
        <w:t>number</w:t>
      </w:r>
      <w:r w:rsidRPr="008C6167">
        <w:t xml:space="preserve"> of requests received by NWDAF can be measured as follows:</w:t>
      </w:r>
    </w:p>
    <w:p w14:paraId="281120A7" w14:textId="70267C7E" w:rsidR="008C6167" w:rsidRPr="00C16717" w:rsidRDefault="008C6167" w:rsidP="00C16717">
      <w:pPr>
        <w:pStyle w:val="B1"/>
      </w:pPr>
      <w:r>
        <w:t xml:space="preserve">- </w:t>
      </w:r>
      <w:r w:rsidRPr="00C16717">
        <w:t xml:space="preserve">When the NWDAF receives the </w:t>
      </w:r>
      <w:proofErr w:type="spellStart"/>
      <w:r w:rsidRPr="00C16717">
        <w:t>Nnwdaf_AnalyticsInfo_Request</w:t>
      </w:r>
      <w:proofErr w:type="spellEnd"/>
      <w:r w:rsidRPr="00C16717">
        <w:t xml:space="preserve"> service operation (See TS 23.288 [2]) from the NWDAF service consumer, each accepted request is added to the relevant counter.</w:t>
      </w:r>
    </w:p>
    <w:p w14:paraId="341E81B5"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p>
    <w:p w14:paraId="1162CAD5" w14:textId="6AB2B6F6"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analytics ID.</w:t>
      </w:r>
    </w:p>
    <w:p w14:paraId="160C0B33"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p>
    <w:p w14:paraId="67165162" w14:textId="366CF936"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S-NSSAI.</w:t>
      </w:r>
    </w:p>
    <w:p w14:paraId="19FBDDA8" w14:textId="77777777" w:rsidR="00DF39B6" w:rsidRDefault="00DF39B6" w:rsidP="00DF39B6">
      <w:pPr>
        <w:rPr>
          <w:ins w:id="350" w:author="cmcc2" w:date="2022-06-14T11:42:00Z"/>
        </w:rPr>
      </w:pPr>
      <w:ins w:id="351" w:author="cmcc2" w:date="2022-06-14T11:42:00Z">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w:t>
        </w:r>
      </w:ins>
      <w:ins w:id="352" w:author="cmcc2" w:date="2022-06-14T11:43:00Z">
        <w:r>
          <w:t>5G VN group</w:t>
        </w:r>
      </w:ins>
      <w:ins w:id="353" w:author="cmcc2" w:date="2022-06-14T11:42:00Z">
        <w:r>
          <w:rPr>
            <w:lang w:eastAsia="zh-CN"/>
          </w:rPr>
          <w:t xml:space="preserve"> </w:t>
        </w:r>
        <w:r>
          <w:t>can be measured as follows:</w:t>
        </w:r>
      </w:ins>
    </w:p>
    <w:p w14:paraId="6E7339B0" w14:textId="77777777" w:rsidR="00DF39B6" w:rsidRDefault="00DF39B6" w:rsidP="002A0A69">
      <w:pPr>
        <w:pStyle w:val="B1"/>
        <w:rPr>
          <w:ins w:id="354" w:author="cmcc2" w:date="2022-06-14T11:42:00Z"/>
          <w:lang w:eastAsia="zh-CN"/>
        </w:rPr>
      </w:pPr>
      <w:ins w:id="355" w:author="cmcc2" w:date="2022-06-14T11:42:00Z">
        <w:r>
          <w:rPr>
            <w:lang w:eastAsia="zh-CN"/>
          </w:rPr>
          <w:t xml:space="preserve">- When the NWDAF receives the </w:t>
        </w:r>
        <w:proofErr w:type="spellStart"/>
        <w:r>
          <w:rPr>
            <w:lang w:eastAsia="zh-CN"/>
          </w:rPr>
          <w:t>Nnwdaf_AnalyticsSubscription_Subscribe</w:t>
        </w:r>
        <w:proofErr w:type="spellEnd"/>
        <w:r>
          <w:rPr>
            <w:lang w:eastAsia="zh-CN"/>
          </w:rPr>
          <w:t xml:space="preserve"> service operation (See TS 23.288 [2]) from the NWDAF service consumer</w:t>
        </w:r>
        <w:r>
          <w:rPr>
            <w:rFonts w:hint="eastAsia"/>
            <w:lang w:eastAsia="zh-CN"/>
          </w:rPr>
          <w:t>,</w:t>
        </w:r>
        <w:r>
          <w:rPr>
            <w:lang w:eastAsia="zh-CN"/>
          </w:rPr>
          <w:t xml:space="preserve"> each accepted subscription is added to the relevant </w:t>
        </w:r>
        <w:proofErr w:type="spellStart"/>
        <w:r>
          <w:rPr>
            <w:lang w:eastAsia="zh-CN"/>
          </w:rPr>
          <w:t>subcounter</w:t>
        </w:r>
        <w:proofErr w:type="spellEnd"/>
        <w:r>
          <w:rPr>
            <w:lang w:eastAsia="zh-CN"/>
          </w:rPr>
          <w:t xml:space="preserve"> per </w:t>
        </w:r>
      </w:ins>
      <w:ins w:id="356" w:author="cmcc2" w:date="2022-06-16T10:58:00Z">
        <w:r>
          <w:rPr>
            <w:lang w:eastAsia="ko-KR"/>
          </w:rPr>
          <w:t>Internal or</w:t>
        </w:r>
        <w:r>
          <w:rPr>
            <w:lang w:val="en-US" w:eastAsia="ko-KR"/>
          </w:rPr>
          <w:t xml:space="preserve"> </w:t>
        </w:r>
      </w:ins>
      <w:ins w:id="357" w:author="cmcc2" w:date="2022-06-14T11:43:00Z">
        <w:r>
          <w:t>External Group ID</w:t>
        </w:r>
      </w:ins>
      <w:ins w:id="358" w:author="cmcc2" w:date="2022-06-14T11:42:00Z">
        <w:r>
          <w:rPr>
            <w:lang w:eastAsia="zh-CN"/>
          </w:rPr>
          <w:t>.</w:t>
        </w:r>
      </w:ins>
    </w:p>
    <w:p w14:paraId="5E3CFCBC" w14:textId="08F49D1D" w:rsidR="008C6167" w:rsidRDefault="008C6167" w:rsidP="008C6167">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p>
    <w:p w14:paraId="64B893DB" w14:textId="6EE64FE8" w:rsidR="008C6167" w:rsidRDefault="002204CA" w:rsidP="00C16717">
      <w:pPr>
        <w:pStyle w:val="B1"/>
        <w:rPr>
          <w:lang w:eastAsia="zh-CN"/>
        </w:rPr>
      </w:pPr>
      <w:r>
        <w:rPr>
          <w:lang w:eastAsia="zh-CN"/>
        </w:rPr>
        <w:t xml:space="preserve">- </w:t>
      </w:r>
      <w:r w:rsidR="008C6167">
        <w:rPr>
          <w:lang w:eastAsia="zh-CN"/>
        </w:rPr>
        <w:t>When</w:t>
      </w:r>
      <w:r w:rsidR="008C6167" w:rsidRPr="00916CFD">
        <w:rPr>
          <w:lang w:eastAsia="zh-CN"/>
        </w:rPr>
        <w:t xml:space="preserve"> the </w:t>
      </w:r>
      <w:r w:rsidR="008C6167">
        <w:rPr>
          <w:lang w:eastAsia="zh-CN"/>
        </w:rPr>
        <w:t>NWDAF</w:t>
      </w:r>
      <w:r w:rsidR="008C6167" w:rsidRPr="00916CFD">
        <w:rPr>
          <w:lang w:eastAsia="zh-CN"/>
        </w:rPr>
        <w:t xml:space="preserve"> </w:t>
      </w:r>
      <w:r w:rsidR="008C6167">
        <w:rPr>
          <w:lang w:eastAsia="zh-CN"/>
        </w:rPr>
        <w:t xml:space="preserve">receives the </w:t>
      </w:r>
      <w:proofErr w:type="spellStart"/>
      <w:r w:rsidR="008C6167" w:rsidRPr="005D2CF1">
        <w:rPr>
          <w:lang w:eastAsia="zh-CN"/>
        </w:rPr>
        <w:t>Nnwdaf_AnalyticsInfo_Request</w:t>
      </w:r>
      <w:proofErr w:type="spellEnd"/>
      <w:r w:rsidR="008C6167" w:rsidRPr="005D2CF1">
        <w:rPr>
          <w:lang w:eastAsia="zh-CN"/>
        </w:rPr>
        <w:t xml:space="preserve"> service operation</w:t>
      </w:r>
      <w:r w:rsidR="008C6167">
        <w:rPr>
          <w:lang w:eastAsia="zh-CN"/>
        </w:rPr>
        <w:t xml:space="preserve"> (See TS 23.288 [2])</w:t>
      </w:r>
      <w:r w:rsidR="008C6167" w:rsidRPr="00813B99">
        <w:rPr>
          <w:lang w:eastAsia="zh-CN"/>
        </w:rPr>
        <w:t xml:space="preserve">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request is added to the relevant </w:t>
      </w:r>
      <w:proofErr w:type="spellStart"/>
      <w:r w:rsidR="008C6167">
        <w:rPr>
          <w:lang w:eastAsia="zh-CN"/>
        </w:rPr>
        <w:t>subcounter</w:t>
      </w:r>
      <w:proofErr w:type="spellEnd"/>
      <w:r w:rsidR="008C6167">
        <w:rPr>
          <w:lang w:eastAsia="zh-CN"/>
        </w:rPr>
        <w:t xml:space="preserve"> per analytics ID.</w:t>
      </w:r>
    </w:p>
    <w:p w14:paraId="180D376A" w14:textId="77777777" w:rsidR="008C6167" w:rsidRDefault="008C6167" w:rsidP="008C6167">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p>
    <w:p w14:paraId="4E13A4D7" w14:textId="1A1C4674" w:rsidR="008C6167" w:rsidRDefault="002204CA" w:rsidP="00C16717">
      <w:pPr>
        <w:pStyle w:val="B1"/>
      </w:pPr>
      <w:r>
        <w:t xml:space="preserve">- </w:t>
      </w:r>
      <w:r w:rsidR="008C6167" w:rsidRPr="00C16717">
        <w:t xml:space="preserve">When the NWDAF receives the </w:t>
      </w:r>
      <w:proofErr w:type="spellStart"/>
      <w:r w:rsidR="008C6167" w:rsidRPr="00C16717">
        <w:t>Nnwdaf_AnalyticsInfo_Request</w:t>
      </w:r>
      <w:proofErr w:type="spellEnd"/>
      <w:r w:rsidR="008C6167" w:rsidRPr="00C16717">
        <w:t xml:space="preserve"> service operation (See TS 23.288 [2]) from the NWDAF service consumer, each accepted request is added to the relevant </w:t>
      </w:r>
      <w:proofErr w:type="spellStart"/>
      <w:r w:rsidR="008C6167" w:rsidRPr="00C16717">
        <w:t>subcounter</w:t>
      </w:r>
      <w:proofErr w:type="spellEnd"/>
      <w:r w:rsidR="008C6167" w:rsidRPr="00C16717">
        <w:t xml:space="preserve"> per S-NSSAI.</w:t>
      </w:r>
    </w:p>
    <w:p w14:paraId="5BE83608" w14:textId="77777777" w:rsidR="00DF39B6" w:rsidRDefault="00DF39B6" w:rsidP="00DF39B6">
      <w:pPr>
        <w:rPr>
          <w:ins w:id="359" w:author="cmcc2" w:date="2022-06-14T11:44:00Z"/>
        </w:rPr>
      </w:pPr>
      <w:ins w:id="360" w:author="cmcc2" w:date="2022-06-14T11:44:00Z">
        <w:r>
          <w:rPr>
            <w:rFonts w:hint="eastAsia"/>
            <w:lang w:eastAsia="zh-CN"/>
          </w:rPr>
          <w:t>The</w:t>
        </w:r>
        <w:r>
          <w:t xml:space="preserve"> </w:t>
        </w:r>
        <w:r>
          <w:rPr>
            <w:rFonts w:hint="eastAsia"/>
            <w:lang w:eastAsia="zh-CN"/>
          </w:rPr>
          <w:t>number</w:t>
        </w:r>
        <w:r>
          <w:t xml:space="preserve"> of requests received by NWDAF </w:t>
        </w:r>
        <w:r>
          <w:rPr>
            <w:lang w:eastAsia="zh-CN"/>
          </w:rPr>
          <w:t xml:space="preserve">based on the </w:t>
        </w:r>
        <w:r>
          <w:t>5G VN group can be measured as follows:</w:t>
        </w:r>
      </w:ins>
    </w:p>
    <w:p w14:paraId="49C78B09" w14:textId="63761E08" w:rsidR="00DF39B6" w:rsidRPr="00DF39B6" w:rsidRDefault="00DF39B6" w:rsidP="002A0A69">
      <w:pPr>
        <w:pStyle w:val="B1"/>
      </w:pPr>
      <w:ins w:id="361" w:author="cmcc2" w:date="2022-06-14T11:44:00Z">
        <w:r>
          <w:t xml:space="preserve">- When the NWDAF receives the </w:t>
        </w:r>
        <w:proofErr w:type="spellStart"/>
        <w:r>
          <w:t>Nnwdaf_AnalyticsInfo_Request</w:t>
        </w:r>
        <w:proofErr w:type="spellEnd"/>
        <w:r>
          <w:t xml:space="preserve"> service operation (See TS 23.288 [2]) from the NWDAF service consumer, each accepted request is added to the relevant </w:t>
        </w:r>
        <w:proofErr w:type="spellStart"/>
        <w:r>
          <w:t>subcounter</w:t>
        </w:r>
        <w:proofErr w:type="spellEnd"/>
        <w:r>
          <w:t xml:space="preserve"> per </w:t>
        </w:r>
      </w:ins>
      <w:ins w:id="362" w:author="cmcc2" w:date="2022-06-16T10:59:00Z">
        <w:r>
          <w:rPr>
            <w:lang w:eastAsia="ko-KR"/>
          </w:rPr>
          <w:t>Internal or</w:t>
        </w:r>
        <w:r>
          <w:rPr>
            <w:lang w:val="en-US" w:eastAsia="ko-KR"/>
          </w:rPr>
          <w:t xml:space="preserve"> </w:t>
        </w:r>
      </w:ins>
      <w:ins w:id="363" w:author="cmcc2" w:date="2022-06-14T11:44:00Z">
        <w:r>
          <w:t>External</w:t>
        </w:r>
      </w:ins>
      <w:r>
        <w:t xml:space="preserve"> </w:t>
      </w:r>
      <w:ins w:id="364" w:author="cmcc2" w:date="2022-06-14T11:44:00Z">
        <w:r>
          <w:t>Group ID.</w:t>
        </w:r>
      </w:ins>
    </w:p>
    <w:p w14:paraId="62A7A2F2" w14:textId="77777777" w:rsidR="008C6167" w:rsidRPr="003F75EF" w:rsidRDefault="008C6167" w:rsidP="00C16717">
      <w:pPr>
        <w:pStyle w:val="EditorsNote"/>
      </w:pPr>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p w14:paraId="54230BC2" w14:textId="77777777" w:rsidR="008C6167" w:rsidRDefault="008C6167" w:rsidP="008C6167">
      <w:pPr>
        <w:pStyle w:val="Heading4"/>
      </w:pPr>
      <w:r>
        <w:t>4.3.2.2</w:t>
      </w:r>
      <w:r>
        <w:tab/>
        <w:t xml:space="preserve">Potential solution #2: </w:t>
      </w:r>
      <w:r>
        <w:rPr>
          <w:lang w:eastAsia="zh-CN"/>
        </w:rPr>
        <w:t xml:space="preserve"> number of notifications and/or responses</w:t>
      </w:r>
    </w:p>
    <w:p w14:paraId="5F86F641"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.2.2.1</w:t>
      </w:r>
      <w:r w:rsidRPr="009A1923">
        <w:rPr>
          <w:lang w:eastAsia="ko-KR"/>
        </w:rPr>
        <w:tab/>
        <w:t>Introduction</w:t>
      </w:r>
    </w:p>
    <w:p w14:paraId="57A20137" w14:textId="77777777" w:rsidR="008C6167" w:rsidRPr="00E53955" w:rsidRDefault="008C6167" w:rsidP="008C6167">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p>
    <w:p w14:paraId="7D158081" w14:textId="77777777" w:rsidR="008C6167" w:rsidRDefault="008C6167" w:rsidP="008C6167">
      <w:r>
        <w:lastRenderedPageBreak/>
        <w:t xml:space="preserve">The proposed solution can be a potential solution for the performance management of the NWDAF based on the interaction aspect.  </w:t>
      </w:r>
    </w:p>
    <w:p w14:paraId="3CEFD9C9"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w:t>
      </w:r>
      <w:r>
        <w:rPr>
          <w:lang w:eastAsia="ko-KR"/>
        </w:rPr>
        <w:t>2</w:t>
      </w:r>
      <w:r w:rsidRPr="009A1923">
        <w:rPr>
          <w:lang w:eastAsia="ko-KR"/>
        </w:rPr>
        <w:tab/>
      </w:r>
      <w:r>
        <w:rPr>
          <w:lang w:eastAsia="ko-KR"/>
        </w:rPr>
        <w:t>Description</w:t>
      </w:r>
    </w:p>
    <w:p w14:paraId="5882D6D9" w14:textId="77777777" w:rsidR="008C6167" w:rsidRDefault="008C6167" w:rsidP="008C6167">
      <w:r w:rsidRPr="009A1923">
        <w:t>This</w:t>
      </w:r>
      <w:r>
        <w:t xml:space="preserve"> proposed performance measurements of the NWDAF are defined as the number of </w:t>
      </w:r>
      <w:r>
        <w:rPr>
          <w:lang w:eastAsia="zh-CN"/>
        </w:rPr>
        <w:t>notifications and/or responses generated</w:t>
      </w:r>
      <w:r>
        <w:t xml:space="preserve"> by NWDAF. </w:t>
      </w:r>
    </w:p>
    <w:p w14:paraId="51D3CE9C" w14:textId="77777777" w:rsidR="00DF39B6" w:rsidRDefault="00DF39B6" w:rsidP="00DF39B6">
      <w:r>
        <w:t>Moreover, since different type of analytics</w:t>
      </w:r>
      <w:ins w:id="365" w:author="cmcc2" w:date="2022-06-14T11:45:00Z">
        <w:r>
          <w:rPr>
            <w:lang w:val="en-US"/>
          </w:rPr>
          <w:t>,</w:t>
        </w:r>
      </w:ins>
      <w:del w:id="366" w:author="cmcc2" w:date="2022-06-14T11:45:00Z">
        <w:r>
          <w:delText xml:space="preserve"> and</w:delText>
        </w:r>
      </w:del>
      <w:r>
        <w:t xml:space="preserve"> network slices </w:t>
      </w:r>
      <w:ins w:id="367" w:author="cmcc2" w:date="2022-06-14T11:45:00Z">
        <w:r>
          <w:t>and</w:t>
        </w:r>
        <w:r>
          <w:rPr>
            <w:lang w:val="en-US"/>
          </w:rPr>
          <w:t xml:space="preserve"> </w:t>
        </w:r>
        <w:r>
          <w:t>5G VN group</w:t>
        </w:r>
        <w:r>
          <w:rPr>
            <w:lang w:val="en-US"/>
          </w:rPr>
          <w:t xml:space="preserve"> </w:t>
        </w:r>
      </w:ins>
      <w:r>
        <w:t>may consume different resource (e.g., virtual CPU resource, virtual memory resource or virtual disk resource) of NWDAF, it is necessary to define the performance measurements of NWDAF based on the granularity of analytics</w:t>
      </w:r>
      <w:ins w:id="368" w:author="cmcc2" w:date="2022-06-14T11:46:00Z">
        <w:r>
          <w:rPr>
            <w:lang w:val="en-US"/>
          </w:rPr>
          <w:t>,</w:t>
        </w:r>
      </w:ins>
      <w:r>
        <w:t xml:space="preserve"> </w:t>
      </w:r>
      <w:del w:id="369" w:author="cmcc2" w:date="2022-06-14T11:46:00Z">
        <w:r>
          <w:delText xml:space="preserve">or </w:delText>
        </w:r>
      </w:del>
      <w:r>
        <w:t>slice</w:t>
      </w:r>
      <w:ins w:id="370" w:author="cmcc2" w:date="2022-06-14T11:46:00Z">
        <w:r>
          <w:rPr>
            <w:lang w:val="en-US"/>
          </w:rPr>
          <w:t xml:space="preserve"> </w:t>
        </w:r>
        <w:r>
          <w:t>or 5G VN group</w:t>
        </w:r>
      </w:ins>
      <w:r>
        <w:t>.</w:t>
      </w:r>
    </w:p>
    <w:p w14:paraId="45AA268A" w14:textId="77777777" w:rsidR="00DF39B6" w:rsidRDefault="00DF39B6" w:rsidP="00DF39B6">
      <w:r>
        <w:t xml:space="preserve">Therefore, this proposed performance measurements are also defined as the number of </w:t>
      </w:r>
      <w:r>
        <w:rPr>
          <w:lang w:eastAsia="zh-CN"/>
        </w:rPr>
        <w:t>notifications and/or responses generated</w:t>
      </w:r>
      <w:r>
        <w:t xml:space="preserve"> by NWDAF based on the analytics ID(s)</w:t>
      </w:r>
      <w:ins w:id="371" w:author="cmcc2" w:date="2022-06-14T11:46:00Z">
        <w:r>
          <w:rPr>
            <w:lang w:val="en-US"/>
          </w:rPr>
          <w:t>,</w:t>
        </w:r>
      </w:ins>
      <w:del w:id="372" w:author="cmcc2" w:date="2022-06-14T11:46:00Z">
        <w:r>
          <w:delText xml:space="preserve"> or</w:delText>
        </w:r>
      </w:del>
      <w:r>
        <w:t xml:space="preserve"> S-NSSAI</w:t>
      </w:r>
      <w:ins w:id="373" w:author="cmcc2" w:date="2022-06-14T11:46:00Z">
        <w:r>
          <w:t xml:space="preserve"> or</w:t>
        </w:r>
        <w:r>
          <w:rPr>
            <w:lang w:val="en-US"/>
          </w:rPr>
          <w:t xml:space="preserve"> </w:t>
        </w:r>
        <w:r>
          <w:t>5G VN group</w:t>
        </w:r>
        <w:r>
          <w:rPr>
            <w:lang w:val="en-US"/>
          </w:rPr>
          <w:t xml:space="preserve"> ID</w:t>
        </w:r>
      </w:ins>
      <w:r>
        <w:t>. The analytics ID</w:t>
      </w:r>
      <w:r>
        <w:rPr>
          <w:lang w:eastAsia="zh-CN"/>
        </w:rPr>
        <w:t xml:space="preserve"> identifies the requested analytics and the S-NSSAI identifies the network slice.</w:t>
      </w:r>
      <w:r>
        <w:t xml:space="preserve"> </w:t>
      </w:r>
      <w:ins w:id="374" w:author="cmcc2" w:date="2022-06-14T11:47:00Z">
        <w:r>
          <w:rPr>
            <w:lang w:val="en-US"/>
          </w:rPr>
          <w:t xml:space="preserve">The </w:t>
        </w:r>
        <w:r>
          <w:t>5G VN group</w:t>
        </w:r>
        <w:r>
          <w:rPr>
            <w:lang w:val="en-US"/>
          </w:rPr>
          <w:t xml:space="preserve"> ID use </w:t>
        </w:r>
        <w:r>
          <w:t>External Group ID and Internal Group ID to identify the 5G VN group</w:t>
        </w:r>
        <w:r>
          <w:rPr>
            <w:lang w:val="en-US"/>
          </w:rPr>
          <w:t xml:space="preserve">. </w:t>
        </w:r>
      </w:ins>
      <w:r>
        <w:t>The analytics ID(s)</w:t>
      </w:r>
      <w:ins w:id="375" w:author="cmcc2" w:date="2022-06-14T11:47:00Z">
        <w:r>
          <w:rPr>
            <w:lang w:val="en-US"/>
          </w:rPr>
          <w:t>,</w:t>
        </w:r>
      </w:ins>
      <w:del w:id="376" w:author="cmcc2" w:date="2022-06-14T11:47:00Z">
        <w:r>
          <w:delText xml:space="preserve"> and</w:delText>
        </w:r>
      </w:del>
      <w:r>
        <w:t xml:space="preserve"> S-</w:t>
      </w:r>
      <w:proofErr w:type="gramStart"/>
      <w:r>
        <w:t xml:space="preserve">NSSAI </w:t>
      </w:r>
      <w:ins w:id="377" w:author="cmcc2" w:date="2022-06-14T11:47:00Z">
        <w:r>
          <w:t xml:space="preserve"> and</w:t>
        </w:r>
        <w:proofErr w:type="gramEnd"/>
        <w:r>
          <w:rPr>
            <w:lang w:val="en-US"/>
          </w:rPr>
          <w:t xml:space="preserve"> </w:t>
        </w:r>
      </w:ins>
      <w:ins w:id="378" w:author="cmcc2" w:date="2022-06-16T10:58:00Z">
        <w:r>
          <w:rPr>
            <w:lang w:eastAsia="ko-KR"/>
          </w:rPr>
          <w:t>Internal or</w:t>
        </w:r>
      </w:ins>
      <w:r>
        <w:rPr>
          <w:lang w:val="en-US" w:eastAsia="ko-KR"/>
        </w:rPr>
        <w:t xml:space="preserve"> </w:t>
      </w:r>
      <w:ins w:id="379" w:author="cmcc2" w:date="2022-06-14T11:47:00Z">
        <w:r>
          <w:t xml:space="preserve">External Group ID </w:t>
        </w:r>
      </w:ins>
      <w:r>
        <w:t>can be obtained from the NWDAF service consumer (see TS 23.288 [2]).</w:t>
      </w:r>
    </w:p>
    <w:p w14:paraId="49A8B93B" w14:textId="77777777" w:rsidR="008C6167" w:rsidRPr="00460202"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p>
    <w:p w14:paraId="68D6D796" w14:textId="3A8D2CAF"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 xml:space="preserve">NWDAF 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counter.</w:t>
      </w:r>
    </w:p>
    <w:p w14:paraId="15197674"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p>
    <w:p w14:paraId="0CE1F545" w14:textId="20405A97" w:rsidR="008C6167" w:rsidRDefault="002204CA" w:rsidP="00C16717">
      <w:pPr>
        <w:pStyle w:val="B1"/>
        <w:rPr>
          <w:lang w:eastAsia="zh-CN"/>
        </w:rPr>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counter.</w:t>
      </w:r>
    </w:p>
    <w:p w14:paraId="538B0339"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p>
    <w:p w14:paraId="17079387" w14:textId="17DA450B" w:rsidR="008C6167" w:rsidRPr="00C16717" w:rsidRDefault="002204CA" w:rsidP="00C16717">
      <w:pPr>
        <w:pStyle w:val="B1"/>
      </w:pPr>
      <w:r>
        <w:t xml:space="preserve">- </w:t>
      </w:r>
      <w:r w:rsidR="008C6167" w:rsidRPr="00C16717">
        <w:t xml:space="preserve">When the NWDAF generates the </w:t>
      </w:r>
      <w:proofErr w:type="spellStart"/>
      <w:r w:rsidR="008C6167" w:rsidRPr="00C16717">
        <w:t>Nnwdaf_AnalyticsSubscription_Notify</w:t>
      </w:r>
      <w:proofErr w:type="spellEnd"/>
      <w:r w:rsidR="008C6167" w:rsidRPr="00C16717">
        <w:t xml:space="preserve"> service operation to NWDAF service consumer (See TS 23.288 [2]), each generated notification is added to the relevant </w:t>
      </w:r>
      <w:proofErr w:type="spellStart"/>
      <w:r w:rsidR="008C6167" w:rsidRPr="00C16717">
        <w:t>subcounter</w:t>
      </w:r>
      <w:proofErr w:type="spellEnd"/>
      <w:r w:rsidR="008C6167" w:rsidRPr="00C16717">
        <w:t xml:space="preserve"> per analytics ID.</w:t>
      </w:r>
    </w:p>
    <w:p w14:paraId="18B35226"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p>
    <w:p w14:paraId="326346CF" w14:textId="16E0E76B" w:rsidR="008C6167" w:rsidRPr="0064473F"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w:t>
      </w:r>
      <w:proofErr w:type="spellStart"/>
      <w:r w:rsidR="008C6167">
        <w:rPr>
          <w:lang w:eastAsia="zh-CN"/>
        </w:rPr>
        <w:t>subcounter</w:t>
      </w:r>
      <w:proofErr w:type="spellEnd"/>
      <w:r w:rsidR="008C6167">
        <w:rPr>
          <w:lang w:eastAsia="zh-CN"/>
        </w:rPr>
        <w:t xml:space="preserve"> per S-NSSAI.</w:t>
      </w:r>
    </w:p>
    <w:p w14:paraId="66AA7C1D" w14:textId="77777777" w:rsidR="00DF39B6" w:rsidRDefault="00DF39B6" w:rsidP="00DF39B6">
      <w:pPr>
        <w:rPr>
          <w:ins w:id="380" w:author="cmcc2" w:date="2022-06-14T11:48:00Z"/>
        </w:rPr>
      </w:pPr>
      <w:ins w:id="381" w:author="cmcc2" w:date="2022-06-14T11:48:00Z">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w:t>
        </w:r>
      </w:ins>
      <w:ins w:id="382" w:author="cmcc2" w:date="2022-06-14T11:49:00Z">
        <w:r>
          <w:t>5G VN group</w:t>
        </w:r>
      </w:ins>
      <w:ins w:id="383" w:author="cmcc2" w:date="2022-06-14T11:48:00Z">
        <w:r>
          <w:t xml:space="preserve"> can be measured as follows:</w:t>
        </w:r>
      </w:ins>
    </w:p>
    <w:p w14:paraId="356847AB" w14:textId="77777777" w:rsidR="00DF39B6" w:rsidRDefault="00DF39B6" w:rsidP="00DF39B6">
      <w:pPr>
        <w:pStyle w:val="B1"/>
        <w:rPr>
          <w:ins w:id="384" w:author="cmcc2" w:date="2022-06-14T11:48:00Z"/>
          <w:lang w:eastAsia="zh-CN"/>
        </w:rPr>
      </w:pPr>
      <w:ins w:id="385" w:author="cmcc2" w:date="2022-06-14T11:48:00Z">
        <w:r>
          <w:rPr>
            <w:lang w:eastAsia="zh-CN"/>
          </w:rPr>
          <w:t xml:space="preserve">- When the NWDAF generates the </w:t>
        </w:r>
        <w:proofErr w:type="spellStart"/>
        <w:r>
          <w:rPr>
            <w:lang w:eastAsia="zh-CN"/>
          </w:rPr>
          <w:t>Nnwdaf_AnalyticsSubscription_Notify</w:t>
        </w:r>
        <w:proofErr w:type="spellEnd"/>
        <w:r>
          <w:rPr>
            <w:lang w:eastAsia="zh-CN"/>
          </w:rPr>
          <w:t xml:space="preserve"> service operation to NWDAF service consumer (See TS 23.288 [2])</w:t>
        </w:r>
        <w:r>
          <w:rPr>
            <w:rFonts w:hint="eastAsia"/>
            <w:lang w:eastAsia="zh-CN"/>
          </w:rPr>
          <w:t>,</w:t>
        </w:r>
        <w:r>
          <w:rPr>
            <w:lang w:eastAsia="zh-CN"/>
          </w:rPr>
          <w:t xml:space="preserve"> each generated notification is added to the relevant </w:t>
        </w:r>
        <w:proofErr w:type="spellStart"/>
        <w:r>
          <w:rPr>
            <w:lang w:eastAsia="zh-CN"/>
          </w:rPr>
          <w:t>subcounter</w:t>
        </w:r>
        <w:proofErr w:type="spellEnd"/>
        <w:r>
          <w:rPr>
            <w:lang w:eastAsia="zh-CN"/>
          </w:rPr>
          <w:t xml:space="preserve"> per </w:t>
        </w:r>
      </w:ins>
      <w:ins w:id="386" w:author="cmcc2" w:date="2022-06-16T10:58:00Z">
        <w:r>
          <w:rPr>
            <w:lang w:eastAsia="ko-KR"/>
          </w:rPr>
          <w:t>Internal or</w:t>
        </w:r>
      </w:ins>
      <w:r>
        <w:rPr>
          <w:lang w:val="en-US" w:eastAsia="ko-KR"/>
        </w:rPr>
        <w:t xml:space="preserve"> </w:t>
      </w:r>
      <w:ins w:id="387" w:author="cmcc2" w:date="2022-06-14T11:49:00Z">
        <w:r>
          <w:t>External Group ID</w:t>
        </w:r>
      </w:ins>
      <w:ins w:id="388" w:author="cmcc2" w:date="2022-06-14T11:48:00Z">
        <w:r>
          <w:rPr>
            <w:lang w:eastAsia="zh-CN"/>
          </w:rPr>
          <w:t>.</w:t>
        </w:r>
      </w:ins>
    </w:p>
    <w:p w14:paraId="25A04639" w14:textId="0CEA1694"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p>
    <w:p w14:paraId="10B2B614" w14:textId="74FF8289" w:rsidR="008C6167" w:rsidRPr="00C16717" w:rsidRDefault="002204CA" w:rsidP="00C16717">
      <w:pPr>
        <w:pStyle w:val="B1"/>
      </w:pPr>
      <w:r>
        <w:t xml:space="preserve">- </w:t>
      </w:r>
      <w:r w:rsidR="008C6167" w:rsidRPr="00C16717">
        <w:t xml:space="preserve">When the NWDAF generates the </w:t>
      </w:r>
      <w:proofErr w:type="spellStart"/>
      <w:r w:rsidR="008C6167" w:rsidRPr="00C16717">
        <w:t>Nnwdaf_AnalyticsInfo_Request</w:t>
      </w:r>
      <w:proofErr w:type="spellEnd"/>
      <w:r w:rsidR="008C6167" w:rsidRPr="00C16717">
        <w:t xml:space="preserve"> Response service operation to NWDAF service consumer (See TS 23.288 [2]), each generated response is added to the relevant </w:t>
      </w:r>
      <w:proofErr w:type="spellStart"/>
      <w:r w:rsidR="008C6167" w:rsidRPr="00C16717">
        <w:t>subcounter</w:t>
      </w:r>
      <w:proofErr w:type="spellEnd"/>
      <w:r w:rsidR="008C6167" w:rsidRPr="00C16717">
        <w:t xml:space="preserve"> per analytics ID.</w:t>
      </w:r>
    </w:p>
    <w:p w14:paraId="32FFC7AD"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p>
    <w:p w14:paraId="199C0A59" w14:textId="2FDED5F8" w:rsidR="008C6167" w:rsidRDefault="002204CA" w:rsidP="00C16717">
      <w:pPr>
        <w:pStyle w:val="B1"/>
        <w:rPr>
          <w:lang w:eastAsia="zh-CN"/>
        </w:rPr>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w:t>
      </w:r>
      <w:proofErr w:type="spellStart"/>
      <w:r w:rsidR="008C6167">
        <w:rPr>
          <w:lang w:eastAsia="zh-CN"/>
        </w:rPr>
        <w:t>subcounter</w:t>
      </w:r>
      <w:proofErr w:type="spellEnd"/>
      <w:r w:rsidR="008C6167">
        <w:rPr>
          <w:lang w:eastAsia="zh-CN"/>
        </w:rPr>
        <w:t xml:space="preserve"> per S-NSSAI.</w:t>
      </w:r>
    </w:p>
    <w:p w14:paraId="18030646" w14:textId="77777777" w:rsidR="00DF39B6" w:rsidRDefault="00DF39B6" w:rsidP="00DF39B6">
      <w:pPr>
        <w:rPr>
          <w:ins w:id="389" w:author="cmcc2" w:date="2022-06-14T11:48:00Z"/>
        </w:rPr>
      </w:pPr>
      <w:ins w:id="390" w:author="cmcc2" w:date="2022-06-14T11:48:00Z">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w:t>
        </w:r>
      </w:ins>
      <w:ins w:id="391" w:author="cmcc2" w:date="2022-06-14T11:49:00Z">
        <w:r>
          <w:t>5G VN group</w:t>
        </w:r>
      </w:ins>
      <w:ins w:id="392" w:author="cmcc2" w:date="2022-06-14T11:48:00Z">
        <w:r>
          <w:t xml:space="preserve"> can be measured as follows:</w:t>
        </w:r>
      </w:ins>
    </w:p>
    <w:p w14:paraId="47145B89" w14:textId="77777777" w:rsidR="00DF39B6" w:rsidRDefault="00DF39B6" w:rsidP="00DF39B6">
      <w:pPr>
        <w:pStyle w:val="B1"/>
        <w:rPr>
          <w:ins w:id="393" w:author="cmcc2" w:date="2022-06-14T11:48:00Z"/>
          <w:lang w:eastAsia="zh-CN"/>
        </w:rPr>
      </w:pPr>
      <w:ins w:id="394" w:author="cmcc2" w:date="2022-06-14T11:48:00Z">
        <w:r>
          <w:rPr>
            <w:lang w:eastAsia="zh-CN"/>
          </w:rPr>
          <w:t xml:space="preserve">- When the NWDAF generates the </w:t>
        </w:r>
        <w:proofErr w:type="spellStart"/>
        <w:r>
          <w:rPr>
            <w:lang w:eastAsia="zh-CN"/>
          </w:rPr>
          <w:t>Nnwdaf_AnalyticsInfo_Request</w:t>
        </w:r>
        <w:proofErr w:type="spellEnd"/>
        <w:r>
          <w:rPr>
            <w:lang w:eastAsia="zh-CN"/>
          </w:rPr>
          <w:t xml:space="preserve"> Response service operation to NWDAF service consumer (See TS 23.288 [2])</w:t>
        </w:r>
        <w:r>
          <w:rPr>
            <w:rFonts w:hint="eastAsia"/>
            <w:lang w:eastAsia="zh-CN"/>
          </w:rPr>
          <w:t>,</w:t>
        </w:r>
        <w:r>
          <w:rPr>
            <w:lang w:eastAsia="zh-CN"/>
          </w:rPr>
          <w:t xml:space="preserve"> each generated response is added to the relevant </w:t>
        </w:r>
        <w:proofErr w:type="spellStart"/>
        <w:r>
          <w:rPr>
            <w:lang w:eastAsia="zh-CN"/>
          </w:rPr>
          <w:t>subcounter</w:t>
        </w:r>
        <w:proofErr w:type="spellEnd"/>
        <w:r>
          <w:rPr>
            <w:lang w:eastAsia="zh-CN"/>
          </w:rPr>
          <w:t xml:space="preserve"> per </w:t>
        </w:r>
      </w:ins>
      <w:ins w:id="395" w:author="cmcc2" w:date="2022-06-16T10:58:00Z">
        <w:r>
          <w:rPr>
            <w:lang w:eastAsia="ko-KR"/>
          </w:rPr>
          <w:t>Internal or</w:t>
        </w:r>
      </w:ins>
      <w:r>
        <w:rPr>
          <w:lang w:val="en-US" w:eastAsia="ko-KR"/>
        </w:rPr>
        <w:t xml:space="preserve"> </w:t>
      </w:r>
      <w:ins w:id="396" w:author="cmcc2" w:date="2022-06-14T11:49:00Z">
        <w:r>
          <w:t>External Group ID</w:t>
        </w:r>
      </w:ins>
      <w:ins w:id="397" w:author="cmcc2" w:date="2022-06-14T11:48:00Z">
        <w:r>
          <w:rPr>
            <w:lang w:eastAsia="zh-CN"/>
          </w:rPr>
          <w:t>.</w:t>
        </w:r>
      </w:ins>
    </w:p>
    <w:p w14:paraId="583F5195" w14:textId="1C5FD27E" w:rsidR="008C6167" w:rsidRDefault="008C6167" w:rsidP="00C16717">
      <w:pPr>
        <w:pStyle w:val="EditorsNote"/>
      </w:pPr>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p w14:paraId="62D99F3A" w14:textId="3482D042" w:rsidR="00F87B39" w:rsidRPr="00C16717" w:rsidRDefault="00F87B39" w:rsidP="00C16717">
      <w:pPr>
        <w:pStyle w:val="Heading2"/>
      </w:pPr>
      <w:bookmarkStart w:id="398" w:name="_Toc100756575"/>
      <w:r w:rsidRPr="00456FC8">
        <w:lastRenderedPageBreak/>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0E10F2D" w14:textId="12431603" w:rsidR="00F87B39" w:rsidRPr="00EC721E" w:rsidRDefault="00F87B39" w:rsidP="00F87B39">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450FF83B" w14:textId="77777777" w:rsidR="00F87B39" w:rsidRDefault="00F87B39" w:rsidP="00F87B39">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34E91F39" w14:textId="24AFB473" w:rsidR="00F87B39" w:rsidRDefault="00F87B39" w:rsidP="00F87B39">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6E5FB03C" w14:textId="7D4B5652" w:rsidR="00F87B39" w:rsidRPr="00C16717" w:rsidRDefault="00F87B39" w:rsidP="00F87B39">
      <w:pPr>
        <w:rPr>
          <w:b/>
          <w:bCs/>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67F8E887" w14:textId="76A53B8F" w:rsidR="00F87B39" w:rsidRDefault="00F87B39" w:rsidP="00C16717">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14:paraId="52FD7143" w14:textId="6618FAE7" w:rsidR="00F87B39" w:rsidRDefault="00F87B39" w:rsidP="00F87B39">
      <w:pPr>
        <w:pStyle w:val="Heading3"/>
      </w:pPr>
      <w:r>
        <w:t>4.4.2</w:t>
      </w:r>
      <w:r>
        <w:tab/>
        <w:t>Potential solutions</w:t>
      </w:r>
    </w:p>
    <w:p w14:paraId="5FEEF898" w14:textId="6D4619DC" w:rsidR="00F87B39" w:rsidRDefault="00F87B39" w:rsidP="00F87B39">
      <w:pPr>
        <w:pStyle w:val="Heading4"/>
      </w:pPr>
      <w:r>
        <w:t>4.4.</w:t>
      </w:r>
      <w:proofErr w:type="gramStart"/>
      <w:r>
        <w:t>2.i</w:t>
      </w:r>
      <w:proofErr w:type="gramEnd"/>
      <w:r>
        <w:tab/>
        <w:t xml:space="preserve">Potential solution #&lt;i&gt;: &lt;Potential Solution </w:t>
      </w:r>
      <w:proofErr w:type="spellStart"/>
      <w:r>
        <w:t>i</w:t>
      </w:r>
      <w:proofErr w:type="spellEnd"/>
      <w:r>
        <w:t xml:space="preserve"> Title&gt; </w:t>
      </w:r>
    </w:p>
    <w:p w14:paraId="6DC3D694" w14:textId="77777777"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BEAE5EB" w:rsidR="00F87B39" w:rsidRPr="00240FD4" w:rsidRDefault="00F87B39" w:rsidP="00C16717">
      <w:pPr>
        <w:pStyle w:val="Heading2"/>
        <w:rPr>
          <w:lang w:val="en-US"/>
        </w:rPr>
      </w:pPr>
      <w:r w:rsidRPr="00240FD4">
        <w:rPr>
          <w:lang w:val="en-US"/>
        </w:rPr>
        <w:lastRenderedPageBreak/>
        <w:t>4.</w:t>
      </w:r>
      <w:r>
        <w:rPr>
          <w:lang w:val="en-US" w:eastAsia="zh-CN"/>
        </w:rPr>
        <w:t>5</w:t>
      </w:r>
      <w:r w:rsidRPr="00240FD4">
        <w:rPr>
          <w:lang w:val="en-US"/>
        </w:rPr>
        <w:t>        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760F3F30" w14:textId="4710B864" w:rsidR="00F87B39" w:rsidRDefault="00F87B39" w:rsidP="00F87B39">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bookmarkEnd w:id="398"/>
    <w:p w14:paraId="7B742933" w14:textId="77777777" w:rsidR="00AF39D3" w:rsidRPr="00A1237A" w:rsidRDefault="00AF39D3" w:rsidP="00A1237A">
      <w:pPr>
        <w:pStyle w:val="Heading3"/>
        <w:rPr>
          <w:ins w:id="399" w:author="CTC_YuxiaNiu" w:date="2022-07-02T12:29:00Z"/>
        </w:rPr>
      </w:pPr>
      <w:ins w:id="400" w:author="CTC_YuxiaNiu" w:date="2022-07-02T12:29:00Z">
        <w:r w:rsidRPr="00A1237A">
          <w:t>4.5.2      Potential solutions</w:t>
        </w:r>
      </w:ins>
    </w:p>
    <w:p w14:paraId="325D8563" w14:textId="77777777" w:rsidR="00AF39D3" w:rsidRDefault="00AF39D3" w:rsidP="00AF39D3">
      <w:pPr>
        <w:pStyle w:val="Heading4"/>
        <w:rPr>
          <w:ins w:id="401" w:author="CTC_YuxiaNiu" w:date="2022-07-02T12:29:00Z"/>
        </w:rPr>
      </w:pPr>
      <w:ins w:id="402" w:author="CTC_YuxiaNiu" w:date="2022-07-02T12:29:00Z">
        <w:r>
          <w:t>4.5.2.1</w:t>
        </w:r>
        <w:r>
          <w:tab/>
          <w:t xml:space="preserve">Potential solution #1: number of </w:t>
        </w:r>
        <w:proofErr w:type="spellStart"/>
        <w:r>
          <w:t>Nnwdaf_DataManagement</w:t>
        </w:r>
        <w:proofErr w:type="spellEnd"/>
        <w:r>
          <w:t xml:space="preserve"> service subscriptions and/or requests</w:t>
        </w:r>
      </w:ins>
    </w:p>
    <w:p w14:paraId="48D2E42E" w14:textId="77777777" w:rsidR="00AF39D3" w:rsidRPr="009A1923" w:rsidRDefault="00AF39D3" w:rsidP="00AF39D3">
      <w:pPr>
        <w:pStyle w:val="Heading5"/>
        <w:rPr>
          <w:ins w:id="403" w:author="CTC_YuxiaNiu" w:date="2022-07-02T12:29:00Z"/>
          <w:lang w:eastAsia="ko-KR"/>
        </w:rPr>
      </w:pPr>
      <w:ins w:id="404" w:author="CTC_YuxiaNiu" w:date="2022-07-02T12:29:00Z">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ins>
    </w:p>
    <w:p w14:paraId="5D88A1E9" w14:textId="77777777" w:rsidR="00AF39D3" w:rsidRDefault="00AF39D3" w:rsidP="00AF39D3">
      <w:pPr>
        <w:rPr>
          <w:ins w:id="405" w:author="CTC_YuxiaNiu" w:date="2022-07-02T12:29:00Z"/>
        </w:rPr>
      </w:pPr>
      <w:ins w:id="406" w:author="CTC_YuxiaNiu" w:date="2022-07-02T12:29:00Z">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In this solution, the proposed performance measurements are defined as t</w:t>
        </w:r>
        <w:r w:rsidRPr="00B12EB1">
          <w:t>he number of</w:t>
        </w:r>
        <w:r>
          <w:t xml:space="preserve"> </w:t>
        </w:r>
        <w:proofErr w:type="spellStart"/>
        <w:r>
          <w:t>Nnwdaf_DataManagement</w:t>
        </w:r>
        <w:proofErr w:type="spellEnd"/>
        <w:r>
          <w:t xml:space="preserve"> service subscriptions and/or requests received by NWDAF.</w:t>
        </w:r>
      </w:ins>
    </w:p>
    <w:p w14:paraId="5DB84262" w14:textId="77777777" w:rsidR="00AF39D3" w:rsidRDefault="00AF39D3" w:rsidP="00AF39D3">
      <w:pPr>
        <w:rPr>
          <w:ins w:id="407" w:author="CTC_YuxiaNiu" w:date="2022-07-02T12:29:00Z"/>
        </w:rPr>
      </w:pPr>
      <w:ins w:id="408" w:author="CTC_YuxiaNiu" w:date="2022-07-02T12:29:00Z">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ins>
    </w:p>
    <w:p w14:paraId="00D7822C" w14:textId="77777777" w:rsidR="00AF39D3" w:rsidRPr="009A1923" w:rsidRDefault="00AF39D3" w:rsidP="00AF39D3">
      <w:pPr>
        <w:pStyle w:val="Heading5"/>
        <w:rPr>
          <w:ins w:id="409" w:author="CTC_YuxiaNiu" w:date="2022-07-02T12:29:00Z"/>
          <w:lang w:eastAsia="ko-KR"/>
        </w:rPr>
      </w:pPr>
      <w:ins w:id="410" w:author="CTC_YuxiaNiu" w:date="2022-07-02T12:29:00Z">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ins>
    </w:p>
    <w:p w14:paraId="66A979EB" w14:textId="77777777" w:rsidR="00AF39D3" w:rsidRDefault="00AF39D3" w:rsidP="00AF39D3">
      <w:pPr>
        <w:rPr>
          <w:ins w:id="411" w:author="CTC_YuxiaNiu" w:date="2022-07-02T12:29:00Z"/>
        </w:rPr>
      </w:pPr>
      <w:ins w:id="412" w:author="CTC_YuxiaNiu" w:date="2022-07-02T12:29:00Z">
        <w:r w:rsidRPr="009A1923">
          <w:t>Th</w:t>
        </w:r>
        <w:r>
          <w:t xml:space="preserve">e proposed performance measurements about the </w:t>
        </w:r>
        <w:proofErr w:type="spellStart"/>
        <w:r>
          <w:t>Nnwdaf_DataManagement</w:t>
        </w:r>
        <w:proofErr w:type="spellEnd"/>
        <w:r>
          <w:t xml:space="preserve"> service are defined as the number of </w:t>
        </w:r>
        <w:proofErr w:type="spellStart"/>
        <w:r w:rsidRPr="00C16717">
          <w:t>Nnwdaf</w:t>
        </w:r>
        <w:r>
          <w:t>_</w:t>
        </w:r>
        <w:r w:rsidRPr="00C16717">
          <w:t>DataManagement</w:t>
        </w:r>
        <w:proofErr w:type="spellEnd"/>
        <w:r>
          <w:t xml:space="preserve"> </w:t>
        </w:r>
        <w:r w:rsidRPr="00C16717">
          <w:t>service</w:t>
        </w:r>
        <w:r>
          <w:t xml:space="preserve"> subscriptions and/or requests received by NWDAF. </w:t>
        </w:r>
      </w:ins>
    </w:p>
    <w:p w14:paraId="0EB72576" w14:textId="77777777" w:rsidR="00AF39D3" w:rsidRDefault="00AF39D3" w:rsidP="00AF39D3">
      <w:pPr>
        <w:rPr>
          <w:ins w:id="413" w:author="CTC_YuxiaNiu" w:date="2022-07-02T12:29:00Z"/>
        </w:rPr>
      </w:pPr>
      <w:ins w:id="414" w:author="CTC_YuxiaNiu" w:date="2022-07-02T12:29:00Z">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t xml:space="preserve"> subscriptions received by NWDAF can be measured as follows:</w:t>
        </w:r>
      </w:ins>
    </w:p>
    <w:p w14:paraId="2324CCD4" w14:textId="77777777" w:rsidR="00AF39D3" w:rsidRDefault="00AF39D3" w:rsidP="00AF39D3">
      <w:pPr>
        <w:pStyle w:val="B1"/>
        <w:rPr>
          <w:ins w:id="415" w:author="CTC_YuxiaNiu" w:date="2022-07-02T12:29:00Z"/>
        </w:rPr>
      </w:pPr>
      <w:ins w:id="416" w:author="CTC_YuxiaNiu" w:date="2022-07-02T12:29:00Z">
        <w:r>
          <w:t xml:space="preserve">- </w:t>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ins>
    </w:p>
    <w:p w14:paraId="55D293E4" w14:textId="77777777" w:rsidR="00AF39D3" w:rsidRPr="00E7451E" w:rsidRDefault="00AF39D3" w:rsidP="00AF39D3">
      <w:pPr>
        <w:pStyle w:val="B1"/>
        <w:rPr>
          <w:ins w:id="417" w:author="CTC_YuxiaNiu" w:date="2022-07-02T12:29:00Z"/>
        </w:rPr>
      </w:pPr>
      <w:ins w:id="418" w:author="CTC_YuxiaNiu" w:date="2022-07-02T12:29:00Z">
        <w:r>
          <w:t xml:space="preserve">- </w:t>
        </w:r>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ins>
    </w:p>
    <w:p w14:paraId="0A80787C" w14:textId="77777777" w:rsidR="00AF39D3" w:rsidRPr="008C6167" w:rsidRDefault="00AF39D3" w:rsidP="00AF39D3">
      <w:pPr>
        <w:rPr>
          <w:ins w:id="419" w:author="CTC_YuxiaNiu" w:date="2022-07-02T12:29:00Z"/>
        </w:rPr>
      </w:pPr>
      <w:ins w:id="420" w:author="CTC_YuxiaNiu" w:date="2022-07-02T12:29:00Z">
        <w:r w:rsidRPr="00C16717">
          <w:t>The</w:t>
        </w:r>
        <w:r w:rsidRPr="008C6167">
          <w:t xml:space="preserve"> </w:t>
        </w:r>
        <w:r w:rsidRPr="00C16717">
          <w:t>number</w:t>
        </w:r>
        <w:r w:rsidRPr="008C6167">
          <w:t xml:space="preserve"> of </w:t>
        </w:r>
        <w:proofErr w:type="spellStart"/>
        <w:r w:rsidRPr="00C16717">
          <w:t>Nnwdaf</w:t>
        </w:r>
        <w:r>
          <w:t>_</w:t>
        </w:r>
        <w:r w:rsidRPr="00C16717">
          <w:t>DataManagement</w:t>
        </w:r>
        <w:proofErr w:type="spellEnd"/>
        <w:r>
          <w:t xml:space="preserve"> </w:t>
        </w:r>
        <w:r w:rsidRPr="00C16717">
          <w:t>service</w:t>
        </w:r>
        <w:r w:rsidRPr="008C6167">
          <w:t xml:space="preserve"> requests received by NWDAF can be measured as follows:</w:t>
        </w:r>
      </w:ins>
    </w:p>
    <w:p w14:paraId="7D9ADAAD" w14:textId="77777777" w:rsidR="00AF39D3" w:rsidRDefault="00AF39D3" w:rsidP="00AF39D3">
      <w:pPr>
        <w:pStyle w:val="B1"/>
        <w:rPr>
          <w:ins w:id="421" w:author="CTC_YuxiaNiu" w:date="2022-07-02T12:29:00Z"/>
        </w:rPr>
      </w:pPr>
      <w:ins w:id="422" w:author="CTC_YuxiaNiu" w:date="2022-07-02T12:29:00Z">
        <w:r>
          <w:lastRenderedPageBreak/>
          <w:t xml:space="preserve">- </w:t>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accepted request is added to the relevant counter.</w:t>
        </w:r>
      </w:ins>
    </w:p>
    <w:p w14:paraId="38C41071" w14:textId="77777777" w:rsidR="00AF39D3" w:rsidRPr="00740440" w:rsidRDefault="00AF39D3" w:rsidP="00AF39D3">
      <w:pPr>
        <w:pStyle w:val="B1"/>
        <w:rPr>
          <w:ins w:id="423" w:author="CTC_YuxiaNiu" w:date="2022-07-02T12:29:00Z"/>
        </w:rPr>
      </w:pPr>
      <w:ins w:id="424" w:author="CTC_YuxiaNiu" w:date="2022-07-02T12:29:00Z">
        <w:r>
          <w:t xml:space="preserve">- </w:t>
        </w:r>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w:t>
        </w:r>
        <w:r>
          <w:t>rejected</w:t>
        </w:r>
        <w:r w:rsidRPr="00C16717">
          <w:t xml:space="preserve"> request is added to the relevant counter.</w:t>
        </w:r>
      </w:ins>
    </w:p>
    <w:p w14:paraId="54B7809D" w14:textId="77777777" w:rsidR="00AF39D3" w:rsidRDefault="00AF39D3" w:rsidP="00AF39D3">
      <w:pPr>
        <w:pStyle w:val="Heading4"/>
        <w:rPr>
          <w:ins w:id="425" w:author="CTC_YuxiaNiu" w:date="2022-07-02T12:29:00Z"/>
        </w:rPr>
      </w:pPr>
      <w:ins w:id="426" w:author="CTC_YuxiaNiu" w:date="2022-07-02T12:29:00Z">
        <w:r>
          <w:t>4.5.2.2</w:t>
        </w:r>
        <w:r>
          <w:tab/>
          <w:t xml:space="preserve">Potential solution #2: </w:t>
        </w:r>
        <w:r>
          <w:rPr>
            <w:lang w:eastAsia="zh-CN"/>
          </w:rPr>
          <w:t xml:space="preserve"> number of </w:t>
        </w:r>
        <w:proofErr w:type="spellStart"/>
        <w:r>
          <w:t>Nnwdaf_DataManagement</w:t>
        </w:r>
        <w:proofErr w:type="spellEnd"/>
        <w:r>
          <w:t xml:space="preserve"> service</w:t>
        </w:r>
        <w:r>
          <w:rPr>
            <w:lang w:eastAsia="zh-CN"/>
          </w:rPr>
          <w:t xml:space="preserve"> notifications and/or responses</w:t>
        </w:r>
      </w:ins>
    </w:p>
    <w:p w14:paraId="1ECDDE67" w14:textId="77777777" w:rsidR="00AF39D3" w:rsidRPr="009A1923" w:rsidRDefault="00AF39D3" w:rsidP="00AF39D3">
      <w:pPr>
        <w:pStyle w:val="Heading5"/>
        <w:rPr>
          <w:ins w:id="427" w:author="CTC_YuxiaNiu" w:date="2022-07-02T12:29:00Z"/>
          <w:lang w:eastAsia="ko-KR"/>
        </w:rPr>
      </w:pPr>
      <w:ins w:id="428" w:author="CTC_YuxiaNiu" w:date="2022-07-02T12:29:00Z">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ins>
    </w:p>
    <w:p w14:paraId="5AD9E750" w14:textId="77777777" w:rsidR="00AF39D3" w:rsidRPr="00E53955" w:rsidRDefault="00AF39D3" w:rsidP="00AF39D3">
      <w:pPr>
        <w:rPr>
          <w:ins w:id="429" w:author="CTC_YuxiaNiu" w:date="2022-07-02T12:29:00Z"/>
        </w:rPr>
      </w:pPr>
      <w:ins w:id="430" w:author="CTC_YuxiaNiu" w:date="2022-07-02T12:29:00Z">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proofErr w:type="spellStart"/>
        <w:r w:rsidRPr="00C16717">
          <w:t>Nnwdaf</w:t>
        </w:r>
        <w:r>
          <w:t>_</w:t>
        </w:r>
        <w:r w:rsidRPr="00C16717">
          <w:t>DataManagement</w:t>
        </w:r>
        <w:proofErr w:type="spellEnd"/>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ins>
    </w:p>
    <w:p w14:paraId="748BD65B" w14:textId="77777777" w:rsidR="00AF39D3" w:rsidRDefault="00AF39D3" w:rsidP="00AF39D3">
      <w:pPr>
        <w:rPr>
          <w:ins w:id="431" w:author="CTC_YuxiaNiu" w:date="2022-07-02T12:29:00Z"/>
        </w:rPr>
      </w:pPr>
      <w:ins w:id="432" w:author="CTC_YuxiaNiu" w:date="2022-07-02T12:29:00Z">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ins>
    </w:p>
    <w:p w14:paraId="33AB4949" w14:textId="77777777" w:rsidR="00AF39D3" w:rsidRPr="009A1923" w:rsidRDefault="00AF39D3" w:rsidP="00AF39D3">
      <w:pPr>
        <w:pStyle w:val="Heading5"/>
        <w:rPr>
          <w:ins w:id="433" w:author="CTC_YuxiaNiu" w:date="2022-07-02T12:29:00Z"/>
          <w:lang w:eastAsia="ko-KR"/>
        </w:rPr>
      </w:pPr>
      <w:ins w:id="434" w:author="CTC_YuxiaNiu" w:date="2022-07-02T12:29:00Z">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ins>
    </w:p>
    <w:p w14:paraId="4D274278" w14:textId="77777777" w:rsidR="00AF39D3" w:rsidRDefault="00AF39D3" w:rsidP="00AF39D3">
      <w:pPr>
        <w:rPr>
          <w:ins w:id="435" w:author="CTC_YuxiaNiu" w:date="2022-07-02T12:29:00Z"/>
        </w:rPr>
      </w:pPr>
      <w:ins w:id="436" w:author="CTC_YuxiaNiu" w:date="2022-07-02T12:29:00Z">
        <w:r w:rsidRPr="009A1923">
          <w:t>Th</w:t>
        </w:r>
        <w:r>
          <w:t xml:space="preserve">e proposed performance measurements of the NWDAF are defined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ins>
    </w:p>
    <w:p w14:paraId="762DE456" w14:textId="77777777" w:rsidR="00AF39D3" w:rsidRPr="00460202" w:rsidRDefault="00AF39D3" w:rsidP="00AF39D3">
      <w:pPr>
        <w:rPr>
          <w:ins w:id="437" w:author="CTC_YuxiaNiu" w:date="2022-07-02T12:29:00Z"/>
        </w:rPr>
      </w:pPr>
      <w:ins w:id="438" w:author="CTC_YuxiaNiu" w:date="2022-07-02T12:29:00Z">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notifications generated by NWDAF</w:t>
        </w:r>
        <w:r>
          <w:t xml:space="preserve"> can be measured as follows:</w:t>
        </w:r>
      </w:ins>
    </w:p>
    <w:p w14:paraId="599DA2EA" w14:textId="77777777" w:rsidR="00AF39D3" w:rsidRDefault="00AF39D3" w:rsidP="00AF39D3">
      <w:pPr>
        <w:pStyle w:val="B1"/>
        <w:rPr>
          <w:ins w:id="439" w:author="CTC_YuxiaNiu" w:date="2022-07-02T12:29:00Z"/>
          <w:lang w:eastAsia="zh-CN"/>
        </w:rPr>
      </w:pPr>
      <w:ins w:id="440" w:author="CTC_YuxiaNiu" w:date="2022-07-02T12:29:00Z">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ins>
    </w:p>
    <w:p w14:paraId="0F7FC599" w14:textId="77777777" w:rsidR="00AF39D3" w:rsidRPr="00E7451E" w:rsidRDefault="00AF39D3" w:rsidP="00AF39D3">
      <w:pPr>
        <w:pStyle w:val="B1"/>
        <w:rPr>
          <w:ins w:id="441" w:author="CTC_YuxiaNiu" w:date="2022-07-02T12:29:00Z"/>
          <w:lang w:eastAsia="zh-CN"/>
        </w:rPr>
      </w:pPr>
      <w:ins w:id="442" w:author="CTC_YuxiaNiu" w:date="2022-07-02T12:29:00Z">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ins>
    </w:p>
    <w:p w14:paraId="33CC4936" w14:textId="77777777" w:rsidR="00AF39D3" w:rsidRDefault="00AF39D3" w:rsidP="00AF39D3">
      <w:pPr>
        <w:rPr>
          <w:ins w:id="443" w:author="CTC_YuxiaNiu" w:date="2022-07-02T12:29:00Z"/>
        </w:rPr>
      </w:pPr>
      <w:ins w:id="444" w:author="CTC_YuxiaNiu" w:date="2022-07-02T12:29:00Z">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responses generated by NWDAF</w:t>
        </w:r>
        <w:r>
          <w:t xml:space="preserve"> can be measured as follows:</w:t>
        </w:r>
      </w:ins>
    </w:p>
    <w:p w14:paraId="3F217329" w14:textId="77777777" w:rsidR="00AF39D3" w:rsidRDefault="00AF39D3" w:rsidP="00AF39D3">
      <w:pPr>
        <w:pStyle w:val="B1"/>
        <w:rPr>
          <w:ins w:id="445" w:author="CTC_YuxiaNiu" w:date="2022-07-02T12:29:00Z"/>
          <w:lang w:eastAsia="zh-CN"/>
        </w:rPr>
      </w:pPr>
      <w:ins w:id="446" w:author="CTC_YuxiaNiu" w:date="2022-07-02T12:29:00Z">
        <w:r>
          <w:rPr>
            <w:lang w:eastAsia="zh-CN"/>
          </w:rPr>
          <w:t>- When the NWDAF</w:t>
        </w:r>
        <w:r w:rsidRPr="00916CFD">
          <w:rPr>
            <w:lang w:eastAsia="zh-CN"/>
          </w:rPr>
          <w:t xml:space="preserve"> </w:t>
        </w:r>
        <w:r>
          <w:rPr>
            <w:lang w:eastAsia="zh-CN"/>
          </w:rPr>
          <w:t xml:space="preserve">generates the </w:t>
        </w:r>
        <w:proofErr w:type="spellStart"/>
        <w:r>
          <w:rPr>
            <w:lang w:eastAsia="ja-JP"/>
          </w:rPr>
          <w:t>Nnwdaf_DataManagement_Fetch</w:t>
        </w:r>
        <w:proofErr w:type="spellEnd"/>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ins>
    </w:p>
    <w:p w14:paraId="014BBDDF" w14:textId="77777777" w:rsidR="00AF39D3" w:rsidRPr="00E7451E" w:rsidRDefault="00AF39D3" w:rsidP="00AF39D3">
      <w:pPr>
        <w:pStyle w:val="B1"/>
        <w:rPr>
          <w:ins w:id="447" w:author="CTC_YuxiaNiu" w:date="2022-07-02T12:29:00Z"/>
          <w:lang w:eastAsia="zh-CN"/>
        </w:rPr>
      </w:pPr>
      <w:ins w:id="448" w:author="CTC_YuxiaNiu" w:date="2022-07-02T12:29:00Z">
        <w:r>
          <w:rPr>
            <w:lang w:eastAsia="zh-CN"/>
          </w:rPr>
          <w:t xml:space="preserve">- 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ins>
    </w:p>
    <w:p w14:paraId="06FAD520" w14:textId="35834A37" w:rsidR="00054A22" w:rsidRPr="00235394" w:rsidRDefault="00080512" w:rsidP="005D7165">
      <w:pPr>
        <w:pStyle w:val="Heading8"/>
      </w:pPr>
      <w:r w:rsidRPr="004D3578">
        <w:br w:type="page"/>
      </w:r>
      <w:bookmarkStart w:id="449" w:name="_Toc100756579"/>
      <w:r w:rsidRPr="004D3578">
        <w:lastRenderedPageBreak/>
        <w:t>Annex &lt;X&gt; (informative):</w:t>
      </w:r>
      <w:r w:rsidRPr="004D3578">
        <w:br/>
        <w:t>Change history</w:t>
      </w:r>
      <w:bookmarkStart w:id="450" w:name="historyclause"/>
      <w:bookmarkEnd w:id="449"/>
      <w:bookmarkEnd w:id="4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rPr>
          <w:ins w:id="451" w:author="CTC_Song_2022-07-02" w:date="2022-07-02T23:58:00Z"/>
        </w:trPr>
        <w:tc>
          <w:tcPr>
            <w:tcW w:w="800" w:type="dxa"/>
            <w:shd w:val="solid" w:color="FFFFFF" w:fill="auto"/>
          </w:tcPr>
          <w:p w14:paraId="56F36AA6" w14:textId="4C5389FB" w:rsidR="00E26AC5" w:rsidRDefault="00E26AC5" w:rsidP="00E26AC5">
            <w:pPr>
              <w:pStyle w:val="TAC"/>
              <w:rPr>
                <w:ins w:id="452" w:author="CTC_Song_2022-07-02" w:date="2022-07-02T23:58:00Z"/>
                <w:sz w:val="16"/>
                <w:szCs w:val="16"/>
              </w:rPr>
            </w:pPr>
            <w:ins w:id="453" w:author="CTC_Song_2022-07-02" w:date="2022-07-02T23:58:00Z">
              <w:r>
                <w:rPr>
                  <w:sz w:val="16"/>
                  <w:szCs w:val="16"/>
                </w:rPr>
                <w:t>2022-07</w:t>
              </w:r>
            </w:ins>
          </w:p>
        </w:tc>
        <w:tc>
          <w:tcPr>
            <w:tcW w:w="800" w:type="dxa"/>
            <w:shd w:val="solid" w:color="FFFFFF" w:fill="auto"/>
          </w:tcPr>
          <w:p w14:paraId="534F3699" w14:textId="3BE13FC5" w:rsidR="00E26AC5" w:rsidRDefault="00E26AC5" w:rsidP="00E26AC5">
            <w:pPr>
              <w:pStyle w:val="TAC"/>
              <w:rPr>
                <w:ins w:id="454" w:author="CTC_Song_2022-07-02" w:date="2022-07-02T23:58:00Z"/>
                <w:sz w:val="16"/>
                <w:szCs w:val="16"/>
                <w:lang w:eastAsia="zh-CN"/>
              </w:rPr>
            </w:pPr>
            <w:ins w:id="455" w:author="CTC_Song_2022-07-02" w:date="2022-07-02T23:58:00Z">
              <w:r>
                <w:rPr>
                  <w:rFonts w:hint="eastAsia"/>
                  <w:sz w:val="16"/>
                  <w:szCs w:val="16"/>
                  <w:lang w:eastAsia="zh-CN"/>
                </w:rPr>
                <w:t>SA5#144e</w:t>
              </w:r>
            </w:ins>
          </w:p>
        </w:tc>
        <w:tc>
          <w:tcPr>
            <w:tcW w:w="1094" w:type="dxa"/>
            <w:shd w:val="solid" w:color="FFFFFF" w:fill="auto"/>
          </w:tcPr>
          <w:p w14:paraId="4B5848D9" w14:textId="77777777" w:rsidR="00E26AC5" w:rsidRPr="006D7E9D" w:rsidRDefault="00E26AC5" w:rsidP="00E26AC5">
            <w:pPr>
              <w:pStyle w:val="TAC"/>
              <w:rPr>
                <w:ins w:id="456" w:author="CTC_Song_2022-07-02" w:date="2022-07-02T23:58:00Z"/>
                <w:sz w:val="16"/>
                <w:szCs w:val="16"/>
                <w:lang w:val="en-US" w:eastAsia="zh-CN"/>
              </w:rPr>
            </w:pPr>
            <w:ins w:id="457" w:author="CTC_Song_2022-07-02" w:date="2022-07-02T23:58:00Z">
              <w:r w:rsidRPr="006D7E9D">
                <w:rPr>
                  <w:sz w:val="16"/>
                  <w:szCs w:val="16"/>
                  <w:lang w:val="en-US" w:eastAsia="zh-CN"/>
                </w:rPr>
                <w:t>S5-224373</w:t>
              </w:r>
            </w:ins>
          </w:p>
          <w:p w14:paraId="14EF9656" w14:textId="77777777" w:rsidR="00E26AC5" w:rsidRDefault="00E26AC5" w:rsidP="00E26AC5">
            <w:pPr>
              <w:pStyle w:val="TAC"/>
              <w:rPr>
                <w:ins w:id="458" w:author="CTC_Song_2022-07-02" w:date="2022-07-02T23:58:00Z"/>
                <w:sz w:val="16"/>
                <w:szCs w:val="16"/>
                <w:lang w:val="en-US" w:eastAsia="zh-CN"/>
              </w:rPr>
            </w:pPr>
            <w:ins w:id="459" w:author="CTC_Song_2022-07-02" w:date="2022-07-02T23:58:00Z">
              <w:r w:rsidRPr="006D7E9D">
                <w:rPr>
                  <w:sz w:val="16"/>
                  <w:szCs w:val="16"/>
                  <w:lang w:val="en-US" w:eastAsia="zh-CN"/>
                </w:rPr>
                <w:t>S5-224374</w:t>
              </w:r>
            </w:ins>
          </w:p>
          <w:p w14:paraId="46670B21" w14:textId="77777777" w:rsidR="00E26AC5" w:rsidRDefault="00E26AC5" w:rsidP="00E26AC5">
            <w:pPr>
              <w:pStyle w:val="TAC"/>
              <w:rPr>
                <w:ins w:id="460" w:author="CTC_Song_2022-07-02" w:date="2022-07-02T23:58:00Z"/>
                <w:sz w:val="16"/>
                <w:szCs w:val="16"/>
                <w:lang w:val="en-US" w:eastAsia="zh-CN"/>
              </w:rPr>
            </w:pPr>
            <w:ins w:id="461" w:author="CTC_Song_2022-07-02" w:date="2022-07-02T23:58:00Z">
              <w:r w:rsidRPr="00E26AC5">
                <w:rPr>
                  <w:sz w:val="16"/>
                  <w:szCs w:val="16"/>
                  <w:lang w:val="en-US" w:eastAsia="zh-CN"/>
                </w:rPr>
                <w:t>S5-224375</w:t>
              </w:r>
            </w:ins>
          </w:p>
          <w:p w14:paraId="7A22B911" w14:textId="77777777" w:rsidR="00E26AC5" w:rsidRPr="006D7E9D" w:rsidRDefault="00E26AC5" w:rsidP="00E26AC5">
            <w:pPr>
              <w:pStyle w:val="TAC"/>
              <w:rPr>
                <w:ins w:id="462" w:author="CTC_Song_2022-07-02" w:date="2022-07-02T23:58:00Z"/>
                <w:sz w:val="16"/>
                <w:szCs w:val="16"/>
                <w:lang w:val="en-US" w:eastAsia="zh-CN"/>
              </w:rPr>
            </w:pPr>
            <w:ins w:id="463" w:author="CTC_Song_2022-07-02" w:date="2022-07-02T23:58:00Z">
              <w:r w:rsidRPr="00E26AC5">
                <w:rPr>
                  <w:sz w:val="16"/>
                  <w:szCs w:val="16"/>
                  <w:lang w:val="en-US" w:eastAsia="zh-CN"/>
                </w:rPr>
                <w:t>S5-224377</w:t>
              </w:r>
            </w:ins>
          </w:p>
          <w:p w14:paraId="20EE72B0" w14:textId="2122B757" w:rsidR="00E26AC5" w:rsidRDefault="00E26AC5" w:rsidP="00E26AC5">
            <w:pPr>
              <w:pStyle w:val="TAC"/>
              <w:rPr>
                <w:ins w:id="464" w:author="CTC_Song_2022-07-02" w:date="2022-07-02T23:58:00Z"/>
                <w:sz w:val="16"/>
                <w:szCs w:val="16"/>
                <w:lang w:eastAsia="zh-CN"/>
              </w:rPr>
            </w:pPr>
            <w:ins w:id="465" w:author="CTC_Song_2022-07-02" w:date="2022-07-02T23:58:00Z">
              <w:r w:rsidRPr="00E26AC5">
                <w:rPr>
                  <w:sz w:val="16"/>
                  <w:szCs w:val="16"/>
                  <w:lang w:eastAsia="zh-CN"/>
                </w:rPr>
                <w:t>S5-224265</w:t>
              </w:r>
            </w:ins>
          </w:p>
        </w:tc>
        <w:tc>
          <w:tcPr>
            <w:tcW w:w="425" w:type="dxa"/>
            <w:shd w:val="solid" w:color="FFFFFF" w:fill="auto"/>
          </w:tcPr>
          <w:p w14:paraId="76B27B03" w14:textId="77777777" w:rsidR="00E26AC5" w:rsidRPr="006B0D02" w:rsidRDefault="00E26AC5" w:rsidP="00E26AC5">
            <w:pPr>
              <w:pStyle w:val="TAL"/>
              <w:rPr>
                <w:ins w:id="466" w:author="CTC_Song_2022-07-02" w:date="2022-07-02T23:58:00Z"/>
                <w:sz w:val="16"/>
                <w:szCs w:val="16"/>
              </w:rPr>
            </w:pPr>
          </w:p>
        </w:tc>
        <w:tc>
          <w:tcPr>
            <w:tcW w:w="425" w:type="dxa"/>
            <w:shd w:val="solid" w:color="FFFFFF" w:fill="auto"/>
          </w:tcPr>
          <w:p w14:paraId="38262152" w14:textId="77777777" w:rsidR="00E26AC5" w:rsidRPr="006B0D02" w:rsidRDefault="00E26AC5" w:rsidP="00E26AC5">
            <w:pPr>
              <w:pStyle w:val="TAR"/>
              <w:rPr>
                <w:ins w:id="467" w:author="CTC_Song_2022-07-02" w:date="2022-07-02T23:58:00Z"/>
                <w:sz w:val="16"/>
                <w:szCs w:val="16"/>
              </w:rPr>
            </w:pPr>
          </w:p>
        </w:tc>
        <w:tc>
          <w:tcPr>
            <w:tcW w:w="425" w:type="dxa"/>
            <w:shd w:val="solid" w:color="FFFFFF" w:fill="auto"/>
          </w:tcPr>
          <w:p w14:paraId="29D90AC0" w14:textId="77777777" w:rsidR="00E26AC5" w:rsidRPr="006B0D02" w:rsidRDefault="00E26AC5" w:rsidP="00E26AC5">
            <w:pPr>
              <w:pStyle w:val="TAC"/>
              <w:rPr>
                <w:ins w:id="468" w:author="CTC_Song_2022-07-02" w:date="2022-07-02T23:58:00Z"/>
                <w:sz w:val="16"/>
                <w:szCs w:val="16"/>
              </w:rPr>
            </w:pPr>
          </w:p>
        </w:tc>
        <w:tc>
          <w:tcPr>
            <w:tcW w:w="4962" w:type="dxa"/>
            <w:shd w:val="solid" w:color="FFFFFF" w:fill="auto"/>
          </w:tcPr>
          <w:p w14:paraId="4BE04950" w14:textId="74F729FF" w:rsidR="00E26AC5" w:rsidRDefault="00E26AC5" w:rsidP="00E26AC5">
            <w:pPr>
              <w:pStyle w:val="TAL"/>
              <w:rPr>
                <w:ins w:id="469" w:author="CTC_Song_2022-07-02" w:date="2022-07-02T23:58:00Z"/>
                <w:sz w:val="16"/>
                <w:szCs w:val="16"/>
                <w:lang w:eastAsia="zh-CN"/>
              </w:rPr>
            </w:pPr>
            <w:ins w:id="470" w:author="CTC_Song_2022-07-02" w:date="2022-07-02T23:58:00Z">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ins>
          </w:p>
          <w:p w14:paraId="7669718E" w14:textId="48EC1B78" w:rsidR="00E26AC5" w:rsidRDefault="00E26AC5" w:rsidP="00E26AC5">
            <w:pPr>
              <w:pStyle w:val="TAL"/>
              <w:rPr>
                <w:ins w:id="471" w:author="CTC_Song_2022-07-02" w:date="2022-07-02T23:58:00Z"/>
                <w:sz w:val="16"/>
                <w:szCs w:val="16"/>
                <w:lang w:eastAsia="zh-CN"/>
              </w:rPr>
            </w:pPr>
            <w:ins w:id="472" w:author="CTC_Song_2022-07-02" w:date="2022-07-02T23:58:00Z">
              <w:r w:rsidRPr="00E26AC5">
                <w:rPr>
                  <w:sz w:val="16"/>
                  <w:szCs w:val="16"/>
                  <w:lang w:eastAsia="zh-CN"/>
                </w:rPr>
                <w:t>Add potential solution</w:t>
              </w:r>
            </w:ins>
            <w:ins w:id="473" w:author="CTC_Song_2022-07-02" w:date="2022-07-02T23:59:00Z">
              <w:r w:rsidR="00FC21F3">
                <w:rPr>
                  <w:sz w:val="16"/>
                  <w:szCs w:val="16"/>
                  <w:lang w:eastAsia="zh-CN"/>
                </w:rPr>
                <w:t>#1</w:t>
              </w:r>
            </w:ins>
            <w:ins w:id="474" w:author="CTC_Song_2022-07-02" w:date="2022-07-02T23:58:00Z">
              <w:r w:rsidRPr="00E26AC5">
                <w:rPr>
                  <w:sz w:val="16"/>
                  <w:szCs w:val="16"/>
                  <w:lang w:eastAsia="zh-CN"/>
                </w:rPr>
                <w:t xml:space="preserve"> for KI#1</w:t>
              </w:r>
            </w:ins>
          </w:p>
          <w:p w14:paraId="46363937" w14:textId="6A04C43A" w:rsidR="00E26AC5" w:rsidRDefault="00E26AC5" w:rsidP="00E26AC5">
            <w:pPr>
              <w:pStyle w:val="TAL"/>
              <w:rPr>
                <w:ins w:id="475" w:author="CTC_Song_2022-07-02" w:date="2022-07-02T23:58:00Z"/>
                <w:sz w:val="16"/>
                <w:szCs w:val="16"/>
                <w:lang w:eastAsia="zh-CN"/>
              </w:rPr>
            </w:pPr>
            <w:ins w:id="476" w:author="CTC_Song_2022-07-02" w:date="2022-07-02T23:58:00Z">
              <w:r w:rsidRPr="00E26AC5">
                <w:rPr>
                  <w:sz w:val="16"/>
                  <w:szCs w:val="16"/>
                  <w:lang w:eastAsia="zh-CN"/>
                </w:rPr>
                <w:t>Add potential solution</w:t>
              </w:r>
            </w:ins>
            <w:ins w:id="477" w:author="CTC_Song_2022-07-02" w:date="2022-07-02T23:59:00Z">
              <w:r w:rsidR="00FC21F3">
                <w:rPr>
                  <w:sz w:val="16"/>
                  <w:szCs w:val="16"/>
                  <w:lang w:eastAsia="zh-CN"/>
                </w:rPr>
                <w:t>#1</w:t>
              </w:r>
            </w:ins>
            <w:ins w:id="478" w:author="CTC_Song_2022-07-02" w:date="2022-07-02T23:58:00Z">
              <w:r w:rsidRPr="00E26AC5">
                <w:rPr>
                  <w:sz w:val="16"/>
                  <w:szCs w:val="16"/>
                  <w:lang w:eastAsia="zh-CN"/>
                </w:rPr>
                <w:t xml:space="preserve"> for KI#2</w:t>
              </w:r>
            </w:ins>
          </w:p>
          <w:p w14:paraId="293DCAB9" w14:textId="79A74DEE" w:rsidR="00E26AC5" w:rsidRDefault="00E26AC5" w:rsidP="00E26AC5">
            <w:pPr>
              <w:pStyle w:val="TAL"/>
              <w:rPr>
                <w:ins w:id="479" w:author="CTC_Song_2022-07-02" w:date="2022-07-02T23:58:00Z"/>
                <w:sz w:val="16"/>
                <w:szCs w:val="16"/>
                <w:lang w:eastAsia="zh-CN"/>
              </w:rPr>
            </w:pPr>
            <w:ins w:id="480" w:author="CTC_Song_2022-07-02" w:date="2022-07-02T23:58:00Z">
              <w:r w:rsidRPr="00E26AC5">
                <w:rPr>
                  <w:sz w:val="16"/>
                  <w:szCs w:val="16"/>
                  <w:lang w:eastAsia="zh-CN"/>
                </w:rPr>
                <w:t>Add potential solution</w:t>
              </w:r>
            </w:ins>
            <w:ins w:id="481" w:author="CTC_Song_2022-07-02" w:date="2022-07-02T23:59:00Z">
              <w:r w:rsidR="00FC21F3">
                <w:rPr>
                  <w:sz w:val="16"/>
                  <w:szCs w:val="16"/>
                  <w:lang w:eastAsia="zh-CN"/>
                </w:rPr>
                <w:t>#1</w:t>
              </w:r>
            </w:ins>
            <w:ins w:id="482" w:author="CTC_Song_2022-07-02" w:date="2022-07-02T23:58:00Z">
              <w:r w:rsidRPr="00E26AC5">
                <w:rPr>
                  <w:sz w:val="16"/>
                  <w:szCs w:val="16"/>
                  <w:lang w:eastAsia="zh-CN"/>
                </w:rPr>
                <w:t xml:space="preserve"> for KI#5</w:t>
              </w:r>
            </w:ins>
          </w:p>
          <w:p w14:paraId="067E37ED" w14:textId="5648EBFE" w:rsidR="00E26AC5" w:rsidRPr="008C6167" w:rsidRDefault="00E26AC5" w:rsidP="00E26AC5">
            <w:pPr>
              <w:pStyle w:val="TAL"/>
              <w:rPr>
                <w:ins w:id="483" w:author="CTC_Song_2022-07-02" w:date="2022-07-02T23:58:00Z"/>
                <w:sz w:val="16"/>
                <w:szCs w:val="16"/>
                <w:lang w:eastAsia="zh-CN"/>
              </w:rPr>
            </w:pPr>
            <w:ins w:id="484" w:author="CTC_Song_2022-07-02" w:date="2022-07-02T23:58:00Z">
              <w:r>
                <w:rPr>
                  <w:sz w:val="16"/>
                  <w:szCs w:val="16"/>
                  <w:lang w:eastAsia="zh-CN"/>
                </w:rPr>
                <w:t>Update potential solutio</w:t>
              </w:r>
            </w:ins>
            <w:ins w:id="485" w:author="CTC_Song_2022-07-02" w:date="2022-07-02T23:59:00Z">
              <w:r w:rsidR="00FC21F3">
                <w:rPr>
                  <w:sz w:val="16"/>
                  <w:szCs w:val="16"/>
                  <w:lang w:eastAsia="zh-CN"/>
                </w:rPr>
                <w:t>n</w:t>
              </w:r>
            </w:ins>
            <w:ins w:id="486" w:author="CTC_Song_2022-07-02" w:date="2022-07-02T23:58:00Z">
              <w:r>
                <w:rPr>
                  <w:sz w:val="16"/>
                  <w:szCs w:val="16"/>
                  <w:lang w:eastAsia="zh-CN"/>
                </w:rPr>
                <w:t>#2 for KI#3</w:t>
              </w:r>
              <w:r w:rsidRPr="00E26AC5">
                <w:rPr>
                  <w:sz w:val="16"/>
                  <w:szCs w:val="16"/>
                  <w:lang w:eastAsia="zh-CN"/>
                </w:rPr>
                <w:t xml:space="preserve"> </w:t>
              </w:r>
            </w:ins>
          </w:p>
        </w:tc>
        <w:tc>
          <w:tcPr>
            <w:tcW w:w="708" w:type="dxa"/>
            <w:shd w:val="solid" w:color="FFFFFF" w:fill="auto"/>
          </w:tcPr>
          <w:p w14:paraId="33344036" w14:textId="6F794D03" w:rsidR="00E26AC5" w:rsidRDefault="00E26AC5" w:rsidP="00E26AC5">
            <w:pPr>
              <w:pStyle w:val="TAC"/>
              <w:rPr>
                <w:ins w:id="487" w:author="CTC_Song_2022-07-02" w:date="2022-07-02T23:58:00Z"/>
                <w:sz w:val="16"/>
                <w:szCs w:val="16"/>
              </w:rPr>
            </w:pPr>
            <w:ins w:id="488" w:author="CTC_Song_2022-07-02" w:date="2022-07-02T23:58:00Z">
              <w:r>
                <w:rPr>
                  <w:sz w:val="16"/>
                  <w:szCs w:val="16"/>
                </w:rPr>
                <w:t>0.3.0</w:t>
              </w:r>
            </w:ins>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ACDD" w14:textId="77777777" w:rsidR="00F844D4" w:rsidRDefault="00F844D4">
      <w:r>
        <w:separator/>
      </w:r>
    </w:p>
  </w:endnote>
  <w:endnote w:type="continuationSeparator" w:id="0">
    <w:p w14:paraId="263A3778" w14:textId="77777777" w:rsidR="00F844D4" w:rsidRDefault="00F8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80ED" w14:textId="77777777" w:rsidR="00F844D4" w:rsidRDefault="00F844D4">
      <w:r>
        <w:separator/>
      </w:r>
    </w:p>
  </w:footnote>
  <w:footnote w:type="continuationSeparator" w:id="0">
    <w:p w14:paraId="22A70046" w14:textId="77777777" w:rsidR="00F844D4" w:rsidRDefault="00F84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CF85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2DE">
      <w:rPr>
        <w:rFonts w:ascii="Arial" w:hAnsi="Arial" w:cs="Arial"/>
        <w:b/>
        <w:noProof/>
        <w:sz w:val="18"/>
        <w:szCs w:val="18"/>
      </w:rPr>
      <w:t>3GPP TR 28.864 V0.3.0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1C7B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2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A7984"/>
    <w:rsid w:val="000C47C3"/>
    <w:rsid w:val="000D58AB"/>
    <w:rsid w:val="00133525"/>
    <w:rsid w:val="00153DB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60EE"/>
    <w:rsid w:val="002A0A69"/>
    <w:rsid w:val="002A2C8C"/>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39BF"/>
    <w:rsid w:val="00647114"/>
    <w:rsid w:val="006912E9"/>
    <w:rsid w:val="006A101B"/>
    <w:rsid w:val="006A323F"/>
    <w:rsid w:val="006B30D0"/>
    <w:rsid w:val="006B50BD"/>
    <w:rsid w:val="006C3D95"/>
    <w:rsid w:val="006D53F2"/>
    <w:rsid w:val="006E22A6"/>
    <w:rsid w:val="006E39D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C6167"/>
    <w:rsid w:val="008E2D68"/>
    <w:rsid w:val="008E6756"/>
    <w:rsid w:val="008E7D5A"/>
    <w:rsid w:val="0090271F"/>
    <w:rsid w:val="00902E23"/>
    <w:rsid w:val="00902F21"/>
    <w:rsid w:val="009114D7"/>
    <w:rsid w:val="0091348E"/>
    <w:rsid w:val="00917CCB"/>
    <w:rsid w:val="00933FB0"/>
    <w:rsid w:val="00942EC2"/>
    <w:rsid w:val="009669C4"/>
    <w:rsid w:val="009F37B7"/>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65E2"/>
    <w:rsid w:val="00AF1460"/>
    <w:rsid w:val="00AF2A7E"/>
    <w:rsid w:val="00AF39D3"/>
    <w:rsid w:val="00B15449"/>
    <w:rsid w:val="00B519DF"/>
    <w:rsid w:val="00B55DDB"/>
    <w:rsid w:val="00B93086"/>
    <w:rsid w:val="00BA19ED"/>
    <w:rsid w:val="00BA4B8D"/>
    <w:rsid w:val="00BC0F7D"/>
    <w:rsid w:val="00BD7D31"/>
    <w:rsid w:val="00BE3255"/>
    <w:rsid w:val="00BF128E"/>
    <w:rsid w:val="00C022D5"/>
    <w:rsid w:val="00C074DD"/>
    <w:rsid w:val="00C1496A"/>
    <w:rsid w:val="00C16717"/>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2DE"/>
    <w:rsid w:val="00DF2B1F"/>
    <w:rsid w:val="00DF39B6"/>
    <w:rsid w:val="00DF62CD"/>
    <w:rsid w:val="00E16509"/>
    <w:rsid w:val="00E26AC5"/>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72AA7"/>
    <w:rsid w:val="00F844D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15</Pages>
  <Words>5082</Words>
  <Characters>28969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CTC_Song_2022-07-02</cp:lastModifiedBy>
  <cp:revision>2</cp:revision>
  <cp:lastPrinted>2019-02-25T14:05:00Z</cp:lastPrinted>
  <dcterms:created xsi:type="dcterms:W3CDTF">2022-07-03T05:03:00Z</dcterms:created>
  <dcterms:modified xsi:type="dcterms:W3CDTF">2022-07-03T05:03:00Z</dcterms:modified>
</cp:coreProperties>
</file>