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095B5046"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del w:id="4" w:author="SA5#144e" w:date="2022-07-01T15:17:00Z">
              <w:r w:rsidR="00C44F4D" w:rsidDel="004B6DD1">
                <w:delText>2</w:delText>
              </w:r>
            </w:del>
            <w:ins w:id="5" w:author="SA5#144e" w:date="2022-07-01T15:17:00Z">
              <w:r w:rsidR="004B6DD1">
                <w:t>3</w:t>
              </w:r>
            </w:ins>
            <w:r w:rsidRPr="00BA1414">
              <w:t>.</w:t>
            </w:r>
            <w:bookmarkEnd w:id="3"/>
            <w:r w:rsidR="00111EF0" w:rsidRPr="00BA1414">
              <w:t>0</w:t>
            </w:r>
            <w:r w:rsidRPr="00BA1414">
              <w:t xml:space="preserve"> </w:t>
            </w:r>
            <w:r w:rsidRPr="00BA1414">
              <w:rPr>
                <w:sz w:val="32"/>
              </w:rPr>
              <w:t>(</w:t>
            </w:r>
            <w:bookmarkStart w:id="6" w:name="issueDate"/>
            <w:r w:rsidR="00111EF0" w:rsidRPr="00BA1414">
              <w:rPr>
                <w:sz w:val="32"/>
              </w:rPr>
              <w:t>2022</w:t>
            </w:r>
            <w:r w:rsidRPr="00BA1414">
              <w:rPr>
                <w:sz w:val="32"/>
              </w:rPr>
              <w:t>-</w:t>
            </w:r>
            <w:bookmarkEnd w:id="6"/>
            <w:del w:id="7" w:author="SA5#144e" w:date="2022-07-01T15:17:00Z">
              <w:r w:rsidR="00C44F4D" w:rsidRPr="00BA1414" w:rsidDel="004B6DD1">
                <w:rPr>
                  <w:sz w:val="32"/>
                </w:rPr>
                <w:delText>0</w:delText>
              </w:r>
              <w:r w:rsidR="00C44F4D" w:rsidDel="004B6DD1">
                <w:rPr>
                  <w:sz w:val="32"/>
                </w:rPr>
                <w:delText>5</w:delText>
              </w:r>
            </w:del>
            <w:ins w:id="8" w:author="SA5#144e" w:date="2022-07-01T15:17:00Z">
              <w:r w:rsidR="004B6DD1" w:rsidRPr="00BA1414">
                <w:rPr>
                  <w:sz w:val="32"/>
                </w:rPr>
                <w:t>0</w:t>
              </w:r>
              <w:r w:rsidR="004B6DD1">
                <w:rPr>
                  <w:sz w:val="32"/>
                </w:rPr>
                <w:t>7</w:t>
              </w:r>
            </w:ins>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9" w:name="spectype2"/>
            <w:r w:rsidRPr="00BA1414">
              <w:t xml:space="preserve">Technica </w:t>
            </w:r>
            <w:r w:rsidR="00D57972" w:rsidRPr="00BA1414">
              <w:t>Report</w:t>
            </w:r>
            <w:bookmarkEnd w:id="9"/>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10" w:name="specTitle"/>
            <w:r w:rsidR="00111EF0" w:rsidRPr="00BA1414">
              <w:t>Services and System Aspects;</w:t>
            </w:r>
          </w:p>
          <w:p w14:paraId="04CAC1E0" w14:textId="0581AD7F" w:rsidR="004F0988" w:rsidRPr="00BA1414" w:rsidRDefault="003A53F1" w:rsidP="00111EF0">
            <w:pPr>
              <w:pStyle w:val="ZT"/>
              <w:framePr w:wrap="auto" w:hAnchor="text" w:yAlign="inline"/>
              <w:rPr>
                <w:i/>
                <w:sz w:val="28"/>
              </w:rPr>
            </w:pPr>
            <w:del w:id="11" w:author="SA5#144e" w:date="2022-07-01T15:09:00Z">
              <w:r w:rsidDel="004B6DD1">
                <w:delText>Management and orchestration</w:delText>
              </w:r>
              <w:r w:rsidR="00111EF0" w:rsidRPr="00BA1414" w:rsidDel="004B6DD1">
                <w:delText xml:space="preserve">; </w:delText>
              </w:r>
            </w:del>
            <w:r w:rsidR="00111EF0" w:rsidRPr="00BA1414">
              <w:t>Study on enhanced intent driven management services for mobile networks</w:t>
            </w:r>
            <w:bookmarkEnd w:id="10"/>
            <w:r w:rsidR="00111EF0" w:rsidRPr="00BA1414">
              <w:t xml:space="preserve"> </w:t>
            </w:r>
            <w:r w:rsidR="004F0988" w:rsidRPr="00BA1414">
              <w:t>(</w:t>
            </w:r>
            <w:r w:rsidR="004F0988" w:rsidRPr="00BA1414">
              <w:rPr>
                <w:rStyle w:val="ZGSM"/>
              </w:rPr>
              <w:t xml:space="preserve">Release </w:t>
            </w:r>
            <w:bookmarkStart w:id="12" w:name="specRelease"/>
            <w:r w:rsidR="004F0988" w:rsidRPr="00BA1414">
              <w:rPr>
                <w:rStyle w:val="ZGSM"/>
              </w:rPr>
              <w:t>1</w:t>
            </w:r>
            <w:r w:rsidR="00D82E6F" w:rsidRPr="00BA1414">
              <w:rPr>
                <w:rStyle w:val="ZGSM"/>
              </w:rPr>
              <w:t>8</w:t>
            </w:r>
            <w:bookmarkEnd w:id="12"/>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4B6DD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5pt;height:63pt;visibility:visible;mso-wrap-style:square">
                  <v:imagedata r:id="rId10" o:title=""/>
                </v:shape>
              </w:pict>
            </w:r>
          </w:p>
        </w:tc>
        <w:tc>
          <w:tcPr>
            <w:tcW w:w="5540" w:type="dxa"/>
            <w:shd w:val="clear" w:color="auto" w:fill="auto"/>
          </w:tcPr>
          <w:p w14:paraId="0E63523F" w14:textId="13C998E9" w:rsidR="00D82E6F" w:rsidRPr="00BA1414" w:rsidRDefault="00342C8B" w:rsidP="00D82E6F">
            <w:pPr>
              <w:jc w:val="right"/>
            </w:pPr>
            <w:r>
              <w:pict w14:anchorId="6B8977E6">
                <v:shape id="_x0000_i1026" type="#_x0000_t75" style="width:127.5pt;height:7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13"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13"/>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4"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5"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5"/>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6"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7" w:name="copyrightDate"/>
            <w:r w:rsidRPr="00BA1414">
              <w:rPr>
                <w:noProof/>
                <w:sz w:val="18"/>
              </w:rPr>
              <w:t>2</w:t>
            </w:r>
            <w:r w:rsidR="008E2D68" w:rsidRPr="00BA1414">
              <w:rPr>
                <w:noProof/>
                <w:sz w:val="18"/>
              </w:rPr>
              <w:t>02</w:t>
            </w:r>
            <w:bookmarkEnd w:id="17"/>
            <w:r w:rsidR="00111EF0" w:rsidRPr="00BA1414">
              <w:rPr>
                <w:noProof/>
                <w:sz w:val="18"/>
              </w:rPr>
              <w:t>2</w:t>
            </w:r>
            <w:r w:rsidRPr="00BA1414">
              <w:rPr>
                <w:noProof/>
                <w:sz w:val="18"/>
              </w:rPr>
              <w:t>, 3GPP Organizational Partners (ARIB, ATIS, CCSA, ETSI, TSDSI, TTA, TTC).</w:t>
            </w:r>
            <w:bookmarkStart w:id="18" w:name="copyrightaddon"/>
            <w:bookmarkEnd w:id="18"/>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6"/>
          </w:p>
          <w:p w14:paraId="26DA3D2F" w14:textId="77777777" w:rsidR="00E16509" w:rsidRPr="00BA1414"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46DC67F" w14:textId="77777777" w:rsidR="0026799F" w:rsidRPr="00580DE6" w:rsidRDefault="004D3578">
      <w:pPr>
        <w:pStyle w:val="10"/>
        <w:rPr>
          <w:ins w:id="20" w:author="SA5#144e" w:date="2022-07-01T15:5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SA5#144e" w:date="2022-07-01T15:50:00Z">
        <w:r w:rsidR="0026799F">
          <w:t>Foreword</w:t>
        </w:r>
        <w:r w:rsidR="0026799F">
          <w:tab/>
        </w:r>
        <w:r w:rsidR="0026799F">
          <w:fldChar w:fldCharType="begin"/>
        </w:r>
        <w:r w:rsidR="0026799F">
          <w:instrText xml:space="preserve"> PAGEREF _Toc107583056 \h </w:instrText>
        </w:r>
      </w:ins>
      <w:r w:rsidR="0026799F">
        <w:fldChar w:fldCharType="separate"/>
      </w:r>
      <w:ins w:id="22" w:author="SA5#144e" w:date="2022-07-01T15:50:00Z">
        <w:r w:rsidR="0026799F">
          <w:t>4</w:t>
        </w:r>
        <w:r w:rsidR="0026799F">
          <w:fldChar w:fldCharType="end"/>
        </w:r>
      </w:ins>
    </w:p>
    <w:p w14:paraId="5264B108" w14:textId="77777777" w:rsidR="0026799F" w:rsidRPr="00580DE6" w:rsidRDefault="0026799F">
      <w:pPr>
        <w:pStyle w:val="10"/>
        <w:rPr>
          <w:ins w:id="23" w:author="SA5#144e" w:date="2022-07-01T15:50:00Z"/>
          <w:rFonts w:ascii="Calibri" w:hAnsi="Calibri"/>
          <w:kern w:val="2"/>
          <w:sz w:val="21"/>
          <w:szCs w:val="22"/>
          <w:lang w:val="en-US" w:eastAsia="zh-CN"/>
        </w:rPr>
      </w:pPr>
      <w:ins w:id="24" w:author="SA5#144e" w:date="2022-07-01T15:50:00Z">
        <w:r>
          <w:t>1</w:t>
        </w:r>
        <w:r w:rsidRPr="00580DE6">
          <w:rPr>
            <w:rFonts w:ascii="Calibri" w:hAnsi="Calibri"/>
            <w:kern w:val="2"/>
            <w:sz w:val="21"/>
            <w:szCs w:val="22"/>
            <w:lang w:val="en-US" w:eastAsia="zh-CN"/>
          </w:rPr>
          <w:tab/>
        </w:r>
        <w:r>
          <w:t>Scope</w:t>
        </w:r>
        <w:r>
          <w:tab/>
        </w:r>
        <w:r>
          <w:fldChar w:fldCharType="begin"/>
        </w:r>
        <w:r>
          <w:instrText xml:space="preserve"> PAGEREF _Toc107583057 \h </w:instrText>
        </w:r>
      </w:ins>
      <w:r>
        <w:fldChar w:fldCharType="separate"/>
      </w:r>
      <w:ins w:id="25" w:author="SA5#144e" w:date="2022-07-01T15:50:00Z">
        <w:r>
          <w:t>6</w:t>
        </w:r>
        <w:r>
          <w:fldChar w:fldCharType="end"/>
        </w:r>
      </w:ins>
    </w:p>
    <w:p w14:paraId="7BE850E7" w14:textId="77777777" w:rsidR="0026799F" w:rsidRPr="00580DE6" w:rsidRDefault="0026799F">
      <w:pPr>
        <w:pStyle w:val="10"/>
        <w:rPr>
          <w:ins w:id="26" w:author="SA5#144e" w:date="2022-07-01T15:50:00Z"/>
          <w:rFonts w:ascii="Calibri" w:hAnsi="Calibri"/>
          <w:kern w:val="2"/>
          <w:sz w:val="21"/>
          <w:szCs w:val="22"/>
          <w:lang w:val="en-US" w:eastAsia="zh-CN"/>
        </w:rPr>
      </w:pPr>
      <w:ins w:id="27" w:author="SA5#144e" w:date="2022-07-01T15:50:00Z">
        <w:r>
          <w:t>2</w:t>
        </w:r>
        <w:r w:rsidRPr="00580DE6">
          <w:rPr>
            <w:rFonts w:ascii="Calibri" w:hAnsi="Calibri"/>
            <w:kern w:val="2"/>
            <w:sz w:val="21"/>
            <w:szCs w:val="22"/>
            <w:lang w:val="en-US" w:eastAsia="zh-CN"/>
          </w:rPr>
          <w:tab/>
        </w:r>
        <w:r>
          <w:t>References</w:t>
        </w:r>
        <w:r>
          <w:tab/>
        </w:r>
        <w:r>
          <w:fldChar w:fldCharType="begin"/>
        </w:r>
        <w:r>
          <w:instrText xml:space="preserve"> PAGEREF _Toc107583058 \h </w:instrText>
        </w:r>
      </w:ins>
      <w:r>
        <w:fldChar w:fldCharType="separate"/>
      </w:r>
      <w:ins w:id="28" w:author="SA5#144e" w:date="2022-07-01T15:50:00Z">
        <w:r>
          <w:t>6</w:t>
        </w:r>
        <w:r>
          <w:fldChar w:fldCharType="end"/>
        </w:r>
      </w:ins>
    </w:p>
    <w:p w14:paraId="1A749552" w14:textId="77777777" w:rsidR="0026799F" w:rsidRPr="00580DE6" w:rsidRDefault="0026799F">
      <w:pPr>
        <w:pStyle w:val="10"/>
        <w:rPr>
          <w:ins w:id="29" w:author="SA5#144e" w:date="2022-07-01T15:50:00Z"/>
          <w:rFonts w:ascii="Calibri" w:hAnsi="Calibri"/>
          <w:kern w:val="2"/>
          <w:sz w:val="21"/>
          <w:szCs w:val="22"/>
          <w:lang w:val="en-US" w:eastAsia="zh-CN"/>
        </w:rPr>
      </w:pPr>
      <w:ins w:id="30" w:author="SA5#144e" w:date="2022-07-01T15:50:00Z">
        <w:r>
          <w:t>3</w:t>
        </w:r>
        <w:r w:rsidRPr="00580DE6">
          <w:rPr>
            <w:rFonts w:ascii="Calibri" w:hAnsi="Calibri"/>
            <w:kern w:val="2"/>
            <w:sz w:val="21"/>
            <w:szCs w:val="22"/>
            <w:lang w:val="en-US" w:eastAsia="zh-CN"/>
          </w:rPr>
          <w:tab/>
        </w:r>
        <w:r>
          <w:t>Definitions of terms, symbols and abbreviations</w:t>
        </w:r>
        <w:r>
          <w:tab/>
        </w:r>
        <w:r>
          <w:fldChar w:fldCharType="begin"/>
        </w:r>
        <w:r>
          <w:instrText xml:space="preserve"> PAGEREF _Toc107583059 \h </w:instrText>
        </w:r>
      </w:ins>
      <w:r>
        <w:fldChar w:fldCharType="separate"/>
      </w:r>
      <w:ins w:id="31" w:author="SA5#144e" w:date="2022-07-01T15:50:00Z">
        <w:r>
          <w:t>6</w:t>
        </w:r>
        <w:r>
          <w:fldChar w:fldCharType="end"/>
        </w:r>
      </w:ins>
    </w:p>
    <w:p w14:paraId="059137BF" w14:textId="77777777" w:rsidR="0026799F" w:rsidRPr="00580DE6" w:rsidRDefault="0026799F">
      <w:pPr>
        <w:pStyle w:val="20"/>
        <w:rPr>
          <w:ins w:id="32" w:author="SA5#144e" w:date="2022-07-01T15:50:00Z"/>
          <w:rFonts w:ascii="Calibri" w:hAnsi="Calibri"/>
          <w:kern w:val="2"/>
          <w:sz w:val="21"/>
          <w:szCs w:val="22"/>
          <w:lang w:val="en-US" w:eastAsia="zh-CN"/>
        </w:rPr>
      </w:pPr>
      <w:ins w:id="33" w:author="SA5#144e" w:date="2022-07-01T15:50:00Z">
        <w:r>
          <w:t>3.1</w:t>
        </w:r>
        <w:r w:rsidRPr="00580DE6">
          <w:rPr>
            <w:rFonts w:ascii="Calibri" w:hAnsi="Calibri"/>
            <w:kern w:val="2"/>
            <w:sz w:val="21"/>
            <w:szCs w:val="22"/>
            <w:lang w:val="en-US" w:eastAsia="zh-CN"/>
          </w:rPr>
          <w:tab/>
        </w:r>
        <w:r>
          <w:t>Terms</w:t>
        </w:r>
        <w:r>
          <w:tab/>
        </w:r>
        <w:r>
          <w:fldChar w:fldCharType="begin"/>
        </w:r>
        <w:r>
          <w:instrText xml:space="preserve"> PAGEREF _Toc107583060 \h </w:instrText>
        </w:r>
      </w:ins>
      <w:r>
        <w:fldChar w:fldCharType="separate"/>
      </w:r>
      <w:ins w:id="34" w:author="SA5#144e" w:date="2022-07-01T15:50:00Z">
        <w:r>
          <w:t>6</w:t>
        </w:r>
        <w:r>
          <w:fldChar w:fldCharType="end"/>
        </w:r>
      </w:ins>
    </w:p>
    <w:p w14:paraId="2F143C68" w14:textId="77777777" w:rsidR="0026799F" w:rsidRPr="00580DE6" w:rsidRDefault="0026799F">
      <w:pPr>
        <w:pStyle w:val="20"/>
        <w:rPr>
          <w:ins w:id="35" w:author="SA5#144e" w:date="2022-07-01T15:50:00Z"/>
          <w:rFonts w:ascii="Calibri" w:hAnsi="Calibri"/>
          <w:kern w:val="2"/>
          <w:sz w:val="21"/>
          <w:szCs w:val="22"/>
          <w:lang w:val="en-US" w:eastAsia="zh-CN"/>
        </w:rPr>
      </w:pPr>
      <w:ins w:id="36" w:author="SA5#144e" w:date="2022-07-01T15:50:00Z">
        <w:r>
          <w:t>3.2</w:t>
        </w:r>
        <w:r w:rsidRPr="00580DE6">
          <w:rPr>
            <w:rFonts w:ascii="Calibri" w:hAnsi="Calibri"/>
            <w:kern w:val="2"/>
            <w:sz w:val="21"/>
            <w:szCs w:val="22"/>
            <w:lang w:val="en-US" w:eastAsia="zh-CN"/>
          </w:rPr>
          <w:tab/>
        </w:r>
        <w:r>
          <w:t>Symbols</w:t>
        </w:r>
        <w:r>
          <w:tab/>
        </w:r>
        <w:r>
          <w:fldChar w:fldCharType="begin"/>
        </w:r>
        <w:r>
          <w:instrText xml:space="preserve"> PAGEREF _Toc107583061 \h </w:instrText>
        </w:r>
      </w:ins>
      <w:r>
        <w:fldChar w:fldCharType="separate"/>
      </w:r>
      <w:ins w:id="37" w:author="SA5#144e" w:date="2022-07-01T15:50:00Z">
        <w:r>
          <w:t>6</w:t>
        </w:r>
        <w:r>
          <w:fldChar w:fldCharType="end"/>
        </w:r>
      </w:ins>
    </w:p>
    <w:p w14:paraId="365E2717" w14:textId="77777777" w:rsidR="0026799F" w:rsidRPr="00580DE6" w:rsidRDefault="0026799F">
      <w:pPr>
        <w:pStyle w:val="20"/>
        <w:rPr>
          <w:ins w:id="38" w:author="SA5#144e" w:date="2022-07-01T15:50:00Z"/>
          <w:rFonts w:ascii="Calibri" w:hAnsi="Calibri"/>
          <w:kern w:val="2"/>
          <w:sz w:val="21"/>
          <w:szCs w:val="22"/>
          <w:lang w:val="en-US" w:eastAsia="zh-CN"/>
        </w:rPr>
      </w:pPr>
      <w:ins w:id="39" w:author="SA5#144e" w:date="2022-07-01T15:50:00Z">
        <w:r>
          <w:t>3.3</w:t>
        </w:r>
        <w:r w:rsidRPr="00580DE6">
          <w:rPr>
            <w:rFonts w:ascii="Calibri" w:hAnsi="Calibri"/>
            <w:kern w:val="2"/>
            <w:sz w:val="21"/>
            <w:szCs w:val="22"/>
            <w:lang w:val="en-US" w:eastAsia="zh-CN"/>
          </w:rPr>
          <w:tab/>
        </w:r>
        <w:r>
          <w:t>Abbreviations</w:t>
        </w:r>
        <w:r>
          <w:tab/>
        </w:r>
        <w:r>
          <w:fldChar w:fldCharType="begin"/>
        </w:r>
        <w:r>
          <w:instrText xml:space="preserve"> PAGEREF _Toc107583062 \h </w:instrText>
        </w:r>
      </w:ins>
      <w:r>
        <w:fldChar w:fldCharType="separate"/>
      </w:r>
      <w:ins w:id="40" w:author="SA5#144e" w:date="2022-07-01T15:50:00Z">
        <w:r>
          <w:t>7</w:t>
        </w:r>
        <w:r>
          <w:fldChar w:fldCharType="end"/>
        </w:r>
      </w:ins>
    </w:p>
    <w:p w14:paraId="550E77DE" w14:textId="77777777" w:rsidR="0026799F" w:rsidRPr="00580DE6" w:rsidRDefault="0026799F">
      <w:pPr>
        <w:pStyle w:val="10"/>
        <w:rPr>
          <w:ins w:id="41" w:author="SA5#144e" w:date="2022-07-01T15:50:00Z"/>
          <w:rFonts w:ascii="Calibri" w:hAnsi="Calibri"/>
          <w:kern w:val="2"/>
          <w:sz w:val="21"/>
          <w:szCs w:val="22"/>
          <w:lang w:val="en-US" w:eastAsia="zh-CN"/>
        </w:rPr>
      </w:pPr>
      <w:ins w:id="42" w:author="SA5#144e" w:date="2022-07-01T15:50:00Z">
        <w:r>
          <w:t>4</w:t>
        </w:r>
        <w:r w:rsidRPr="00580DE6">
          <w:rPr>
            <w:rFonts w:ascii="Calibri" w:hAnsi="Calibri"/>
            <w:kern w:val="2"/>
            <w:sz w:val="21"/>
            <w:szCs w:val="22"/>
            <w:lang w:val="en-US" w:eastAsia="zh-CN"/>
          </w:rPr>
          <w:tab/>
        </w:r>
        <w:r>
          <w:t>Issue investigations and potential solutions for new areas</w:t>
        </w:r>
        <w:r>
          <w:tab/>
        </w:r>
        <w:r>
          <w:fldChar w:fldCharType="begin"/>
        </w:r>
        <w:r>
          <w:instrText xml:space="preserve"> PAGEREF _Toc107583063 \h </w:instrText>
        </w:r>
      </w:ins>
      <w:r>
        <w:fldChar w:fldCharType="separate"/>
      </w:r>
      <w:ins w:id="43" w:author="SA5#144e" w:date="2022-07-01T15:50:00Z">
        <w:r>
          <w:t>7</w:t>
        </w:r>
        <w:r>
          <w:fldChar w:fldCharType="end"/>
        </w:r>
      </w:ins>
    </w:p>
    <w:p w14:paraId="271969AC" w14:textId="77777777" w:rsidR="0026799F" w:rsidRPr="00580DE6" w:rsidRDefault="0026799F">
      <w:pPr>
        <w:pStyle w:val="20"/>
        <w:rPr>
          <w:ins w:id="44" w:author="SA5#144e" w:date="2022-07-01T15:50:00Z"/>
          <w:rFonts w:ascii="Calibri" w:hAnsi="Calibri"/>
          <w:kern w:val="2"/>
          <w:sz w:val="21"/>
          <w:szCs w:val="22"/>
          <w:lang w:val="en-US" w:eastAsia="zh-CN"/>
        </w:rPr>
      </w:pPr>
      <w:ins w:id="45" w:author="SA5#144e" w:date="2022-07-01T15:50:00Z">
        <w:r>
          <w:t>4.1</w:t>
        </w:r>
        <w:r w:rsidRPr="00580DE6">
          <w:rPr>
            <w:rFonts w:ascii="Calibri" w:hAnsi="Calibri"/>
            <w:kern w:val="2"/>
            <w:sz w:val="21"/>
            <w:szCs w:val="22"/>
            <w:lang w:val="en-US" w:eastAsia="zh-CN"/>
          </w:rPr>
          <w:tab/>
        </w:r>
        <w:r>
          <w:t>Issue#4.1: intent driven approach for RAN energy saving</w:t>
        </w:r>
        <w:r>
          <w:tab/>
        </w:r>
        <w:r>
          <w:fldChar w:fldCharType="begin"/>
        </w:r>
        <w:r>
          <w:instrText xml:space="preserve"> PAGEREF _Toc107583064 \h </w:instrText>
        </w:r>
      </w:ins>
      <w:r>
        <w:fldChar w:fldCharType="separate"/>
      </w:r>
      <w:ins w:id="46" w:author="SA5#144e" w:date="2022-07-01T15:50:00Z">
        <w:r>
          <w:t>7</w:t>
        </w:r>
        <w:r>
          <w:fldChar w:fldCharType="end"/>
        </w:r>
      </w:ins>
    </w:p>
    <w:p w14:paraId="14F7C627" w14:textId="77777777" w:rsidR="0026799F" w:rsidRPr="00580DE6" w:rsidRDefault="0026799F">
      <w:pPr>
        <w:pStyle w:val="30"/>
        <w:rPr>
          <w:ins w:id="47" w:author="SA5#144e" w:date="2022-07-01T15:50:00Z"/>
          <w:rFonts w:ascii="Calibri" w:hAnsi="Calibri"/>
          <w:kern w:val="2"/>
          <w:sz w:val="21"/>
          <w:szCs w:val="22"/>
          <w:lang w:val="en-US" w:eastAsia="zh-CN"/>
        </w:rPr>
      </w:pPr>
      <w:ins w:id="48" w:author="SA5#144e" w:date="2022-07-01T15:50:00Z">
        <w:r w:rsidRPr="002D02C9">
          <w:rPr>
            <w:iCs/>
          </w:rPr>
          <w:t>4.1.1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_Toc107583065 \h </w:instrText>
        </w:r>
      </w:ins>
      <w:r>
        <w:fldChar w:fldCharType="separate"/>
      </w:r>
      <w:ins w:id="49" w:author="SA5#144e" w:date="2022-07-01T15:50:00Z">
        <w:r>
          <w:t>7</w:t>
        </w:r>
        <w:r>
          <w:fldChar w:fldCharType="end"/>
        </w:r>
      </w:ins>
    </w:p>
    <w:p w14:paraId="00797168" w14:textId="77777777" w:rsidR="0026799F" w:rsidRPr="00580DE6" w:rsidRDefault="0026799F">
      <w:pPr>
        <w:pStyle w:val="30"/>
        <w:rPr>
          <w:ins w:id="50" w:author="SA5#144e" w:date="2022-07-01T15:50:00Z"/>
          <w:rFonts w:ascii="Calibri" w:hAnsi="Calibri"/>
          <w:kern w:val="2"/>
          <w:sz w:val="21"/>
          <w:szCs w:val="22"/>
          <w:lang w:val="en-US" w:eastAsia="zh-CN"/>
        </w:rPr>
      </w:pPr>
      <w:ins w:id="51" w:author="SA5#144e" w:date="2022-07-01T15:50:00Z">
        <w:r w:rsidRPr="002D02C9">
          <w:rPr>
            <w:iCs/>
          </w:rPr>
          <w:t>4.1.2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_Toc107583066 \h </w:instrText>
        </w:r>
      </w:ins>
      <w:r>
        <w:fldChar w:fldCharType="separate"/>
      </w:r>
      <w:ins w:id="52" w:author="SA5#144e" w:date="2022-07-01T15:50:00Z">
        <w:r>
          <w:t>7</w:t>
        </w:r>
        <w:r>
          <w:fldChar w:fldCharType="end"/>
        </w:r>
      </w:ins>
    </w:p>
    <w:p w14:paraId="4E004ED7" w14:textId="77777777" w:rsidR="0026799F" w:rsidRPr="00580DE6" w:rsidRDefault="0026799F">
      <w:pPr>
        <w:pStyle w:val="20"/>
        <w:rPr>
          <w:ins w:id="53" w:author="SA5#144e" w:date="2022-07-01T15:50:00Z"/>
          <w:rFonts w:ascii="Calibri" w:hAnsi="Calibri"/>
          <w:kern w:val="2"/>
          <w:sz w:val="21"/>
          <w:szCs w:val="22"/>
          <w:lang w:val="en-US" w:eastAsia="zh-CN"/>
        </w:rPr>
      </w:pPr>
      <w:ins w:id="54" w:author="SA5#144e" w:date="2022-07-01T15:50:00Z">
        <w:r>
          <w:t>4.2</w:t>
        </w:r>
        <w:r w:rsidRPr="00580DE6">
          <w:rPr>
            <w:rFonts w:ascii="Calibri" w:hAnsi="Calibri"/>
            <w:kern w:val="2"/>
            <w:sz w:val="21"/>
            <w:szCs w:val="22"/>
            <w:lang w:val="en-US" w:eastAsia="zh-CN"/>
          </w:rPr>
          <w:tab/>
        </w:r>
        <w:r>
          <w:t>Issue#4.2: Intent conflicts</w:t>
        </w:r>
        <w:r>
          <w:tab/>
        </w:r>
        <w:r>
          <w:fldChar w:fldCharType="begin"/>
        </w:r>
        <w:r>
          <w:instrText xml:space="preserve"> PAGEREF _Toc107583067 \h </w:instrText>
        </w:r>
      </w:ins>
      <w:r>
        <w:fldChar w:fldCharType="separate"/>
      </w:r>
      <w:ins w:id="55" w:author="SA5#144e" w:date="2022-07-01T15:50:00Z">
        <w:r>
          <w:t>8</w:t>
        </w:r>
        <w:r>
          <w:fldChar w:fldCharType="end"/>
        </w:r>
      </w:ins>
    </w:p>
    <w:p w14:paraId="7CDD6073" w14:textId="77777777" w:rsidR="0026799F" w:rsidRPr="00580DE6" w:rsidRDefault="0026799F">
      <w:pPr>
        <w:pStyle w:val="30"/>
        <w:rPr>
          <w:ins w:id="56" w:author="SA5#144e" w:date="2022-07-01T15:50:00Z"/>
          <w:rFonts w:ascii="Calibri" w:hAnsi="Calibri"/>
          <w:kern w:val="2"/>
          <w:sz w:val="21"/>
          <w:szCs w:val="22"/>
          <w:lang w:val="en-US" w:eastAsia="zh-CN"/>
        </w:rPr>
      </w:pPr>
      <w:ins w:id="57" w:author="SA5#144e" w:date="2022-07-01T15:50:00Z">
        <w:r w:rsidRPr="002D02C9">
          <w:rPr>
            <w:iCs/>
          </w:rPr>
          <w:t>4.2.1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_Toc107583068 \h </w:instrText>
        </w:r>
      </w:ins>
      <w:r>
        <w:fldChar w:fldCharType="separate"/>
      </w:r>
      <w:ins w:id="58" w:author="SA5#144e" w:date="2022-07-01T15:50:00Z">
        <w:r>
          <w:t>8</w:t>
        </w:r>
        <w:r>
          <w:fldChar w:fldCharType="end"/>
        </w:r>
      </w:ins>
    </w:p>
    <w:p w14:paraId="53CA18FB" w14:textId="77777777" w:rsidR="0026799F" w:rsidRPr="00580DE6" w:rsidRDefault="0026799F">
      <w:pPr>
        <w:pStyle w:val="30"/>
        <w:rPr>
          <w:ins w:id="59" w:author="SA5#144e" w:date="2022-07-01T15:50:00Z"/>
          <w:rFonts w:ascii="Calibri" w:hAnsi="Calibri"/>
          <w:kern w:val="2"/>
          <w:sz w:val="21"/>
          <w:szCs w:val="22"/>
          <w:lang w:val="en-US" w:eastAsia="zh-CN"/>
        </w:rPr>
      </w:pPr>
      <w:ins w:id="60" w:author="SA5#144e" w:date="2022-07-01T15:50:00Z">
        <w:r w:rsidRPr="002D02C9">
          <w:rPr>
            <w:iCs/>
          </w:rPr>
          <w:t>4.2.2</w:t>
        </w:r>
        <w:r w:rsidRPr="00580DE6">
          <w:rPr>
            <w:rFonts w:ascii="Calibri" w:hAnsi="Calibri"/>
            <w:kern w:val="2"/>
            <w:sz w:val="21"/>
            <w:szCs w:val="22"/>
            <w:lang w:val="en-US" w:eastAsia="zh-CN"/>
          </w:rPr>
          <w:tab/>
        </w:r>
        <w:r w:rsidRPr="002D02C9">
          <w:rPr>
            <w:iCs/>
          </w:rPr>
          <w:t>Potential Solution</w:t>
        </w:r>
        <w:r>
          <w:tab/>
        </w:r>
        <w:r>
          <w:fldChar w:fldCharType="begin"/>
        </w:r>
        <w:r>
          <w:instrText xml:space="preserve"> PAGEREF _Toc107583069 \h </w:instrText>
        </w:r>
      </w:ins>
      <w:r>
        <w:fldChar w:fldCharType="separate"/>
      </w:r>
      <w:ins w:id="61" w:author="SA5#144e" w:date="2022-07-01T15:50:00Z">
        <w:r>
          <w:t>9</w:t>
        </w:r>
        <w:r>
          <w:fldChar w:fldCharType="end"/>
        </w:r>
      </w:ins>
    </w:p>
    <w:p w14:paraId="0B2D431B" w14:textId="77777777" w:rsidR="0026799F" w:rsidRPr="00580DE6" w:rsidRDefault="0026799F">
      <w:pPr>
        <w:pStyle w:val="20"/>
        <w:rPr>
          <w:ins w:id="62" w:author="SA5#144e" w:date="2022-07-01T15:50:00Z"/>
          <w:rFonts w:ascii="Calibri" w:hAnsi="Calibri"/>
          <w:kern w:val="2"/>
          <w:sz w:val="21"/>
          <w:szCs w:val="22"/>
          <w:lang w:val="en-US" w:eastAsia="zh-CN"/>
        </w:rPr>
      </w:pPr>
      <w:ins w:id="63" w:author="SA5#144e" w:date="2022-07-01T15:50:00Z">
        <w:r>
          <w:t>4.3</w:t>
        </w:r>
        <w:r w:rsidRPr="00580DE6">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_Toc107583070 \h </w:instrText>
        </w:r>
      </w:ins>
      <w:r>
        <w:fldChar w:fldCharType="separate"/>
      </w:r>
      <w:ins w:id="64" w:author="SA5#144e" w:date="2022-07-01T15:50:00Z">
        <w:r>
          <w:t>9</w:t>
        </w:r>
        <w:r>
          <w:fldChar w:fldCharType="end"/>
        </w:r>
      </w:ins>
    </w:p>
    <w:p w14:paraId="62742831" w14:textId="77777777" w:rsidR="0026799F" w:rsidRPr="00580DE6" w:rsidRDefault="0026799F">
      <w:pPr>
        <w:pStyle w:val="30"/>
        <w:rPr>
          <w:ins w:id="65" w:author="SA5#144e" w:date="2022-07-01T15:50:00Z"/>
          <w:rFonts w:ascii="Calibri" w:hAnsi="Calibri"/>
          <w:kern w:val="2"/>
          <w:sz w:val="21"/>
          <w:szCs w:val="22"/>
          <w:lang w:val="en-US" w:eastAsia="zh-CN"/>
        </w:rPr>
      </w:pPr>
      <w:ins w:id="66" w:author="SA5#144e" w:date="2022-07-01T15:50:00Z">
        <w:r w:rsidRPr="002D02C9">
          <w:rPr>
            <w:iCs/>
          </w:rPr>
          <w:t>4.3.1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_Toc107583071 \h </w:instrText>
        </w:r>
      </w:ins>
      <w:r>
        <w:fldChar w:fldCharType="separate"/>
      </w:r>
      <w:ins w:id="67" w:author="SA5#144e" w:date="2022-07-01T15:50:00Z">
        <w:r>
          <w:t>9</w:t>
        </w:r>
        <w:r>
          <w:fldChar w:fldCharType="end"/>
        </w:r>
      </w:ins>
    </w:p>
    <w:p w14:paraId="1D36C149" w14:textId="77777777" w:rsidR="0026799F" w:rsidRPr="00580DE6" w:rsidRDefault="0026799F">
      <w:pPr>
        <w:pStyle w:val="30"/>
        <w:rPr>
          <w:ins w:id="68" w:author="SA5#144e" w:date="2022-07-01T15:50:00Z"/>
          <w:rFonts w:ascii="Calibri" w:hAnsi="Calibri"/>
          <w:kern w:val="2"/>
          <w:sz w:val="21"/>
          <w:szCs w:val="22"/>
          <w:lang w:val="en-US" w:eastAsia="zh-CN"/>
        </w:rPr>
      </w:pPr>
      <w:ins w:id="69" w:author="SA5#144e" w:date="2022-07-01T15:50:00Z">
        <w:r w:rsidRPr="002D02C9">
          <w:rPr>
            <w:iCs/>
          </w:rPr>
          <w:t>4.3.2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_Toc107583072 \h </w:instrText>
        </w:r>
      </w:ins>
      <w:r>
        <w:fldChar w:fldCharType="separate"/>
      </w:r>
      <w:ins w:id="70" w:author="SA5#144e" w:date="2022-07-01T15:50:00Z">
        <w:r>
          <w:t>9</w:t>
        </w:r>
        <w:r>
          <w:fldChar w:fldCharType="end"/>
        </w:r>
      </w:ins>
    </w:p>
    <w:p w14:paraId="58A1CD0F" w14:textId="77777777" w:rsidR="0026799F" w:rsidRPr="00580DE6" w:rsidRDefault="0026799F">
      <w:pPr>
        <w:pStyle w:val="20"/>
        <w:rPr>
          <w:ins w:id="71" w:author="SA5#144e" w:date="2022-07-01T15:50:00Z"/>
          <w:rFonts w:ascii="Calibri" w:hAnsi="Calibri"/>
          <w:kern w:val="2"/>
          <w:sz w:val="21"/>
          <w:szCs w:val="22"/>
          <w:lang w:val="en-US" w:eastAsia="zh-CN"/>
        </w:rPr>
      </w:pPr>
      <w:ins w:id="72" w:author="SA5#144e" w:date="2022-07-01T15:50:00Z">
        <w:r>
          <w:t>4.4</w:t>
        </w:r>
        <w:r w:rsidRPr="00580DE6">
          <w:rPr>
            <w:rFonts w:ascii="Calibri" w:hAnsi="Calibri"/>
            <w:kern w:val="2"/>
            <w:sz w:val="21"/>
            <w:szCs w:val="22"/>
            <w:lang w:val="en-US" w:eastAsia="zh-CN"/>
          </w:rPr>
          <w:tab/>
        </w:r>
        <w:r>
          <w:t>Issue#4.4: 5GC related intent expectation</w:t>
        </w:r>
        <w:r>
          <w:tab/>
        </w:r>
        <w:r>
          <w:fldChar w:fldCharType="begin"/>
        </w:r>
        <w:r>
          <w:instrText xml:space="preserve"> PAGEREF _Toc107583073 \h </w:instrText>
        </w:r>
      </w:ins>
      <w:r>
        <w:fldChar w:fldCharType="separate"/>
      </w:r>
      <w:ins w:id="73" w:author="SA5#144e" w:date="2022-07-01T15:50:00Z">
        <w:r>
          <w:t>9</w:t>
        </w:r>
        <w:r>
          <w:fldChar w:fldCharType="end"/>
        </w:r>
      </w:ins>
    </w:p>
    <w:p w14:paraId="5244937C" w14:textId="77777777" w:rsidR="0026799F" w:rsidRPr="00580DE6" w:rsidRDefault="0026799F">
      <w:pPr>
        <w:pStyle w:val="30"/>
        <w:rPr>
          <w:ins w:id="74" w:author="SA5#144e" w:date="2022-07-01T15:50:00Z"/>
          <w:rFonts w:ascii="Calibri" w:hAnsi="Calibri"/>
          <w:kern w:val="2"/>
          <w:sz w:val="21"/>
          <w:szCs w:val="22"/>
          <w:lang w:val="en-US" w:eastAsia="zh-CN"/>
        </w:rPr>
      </w:pPr>
      <w:ins w:id="75" w:author="SA5#144e" w:date="2022-07-01T15:50:00Z">
        <w:r w:rsidRPr="002D02C9">
          <w:rPr>
            <w:iCs/>
          </w:rPr>
          <w:t>4.4.1</w:t>
        </w:r>
        <w:r w:rsidRPr="00580DE6">
          <w:rPr>
            <w:rFonts w:ascii="Calibri" w:hAnsi="Calibri"/>
            <w:kern w:val="2"/>
            <w:sz w:val="21"/>
            <w:szCs w:val="22"/>
            <w:lang w:val="en-US" w:eastAsia="zh-CN"/>
          </w:rPr>
          <w:tab/>
        </w:r>
        <w:r w:rsidRPr="002D02C9">
          <w:rPr>
            <w:iCs/>
          </w:rPr>
          <w:t xml:space="preserve"> Description</w:t>
        </w:r>
        <w:r>
          <w:tab/>
        </w:r>
        <w:r>
          <w:fldChar w:fldCharType="begin"/>
        </w:r>
        <w:r>
          <w:instrText xml:space="preserve"> PAGEREF _Toc107583074 \h </w:instrText>
        </w:r>
      </w:ins>
      <w:r>
        <w:fldChar w:fldCharType="separate"/>
      </w:r>
      <w:ins w:id="76" w:author="SA5#144e" w:date="2022-07-01T15:50:00Z">
        <w:r>
          <w:t>9</w:t>
        </w:r>
        <w:r>
          <w:fldChar w:fldCharType="end"/>
        </w:r>
      </w:ins>
    </w:p>
    <w:p w14:paraId="2BDAF07D" w14:textId="77777777" w:rsidR="0026799F" w:rsidRPr="00580DE6" w:rsidRDefault="0026799F">
      <w:pPr>
        <w:pStyle w:val="30"/>
        <w:rPr>
          <w:ins w:id="77" w:author="SA5#144e" w:date="2022-07-01T15:50:00Z"/>
          <w:rFonts w:ascii="Calibri" w:hAnsi="Calibri"/>
          <w:kern w:val="2"/>
          <w:sz w:val="21"/>
          <w:szCs w:val="22"/>
          <w:lang w:val="en-US" w:eastAsia="zh-CN"/>
        </w:rPr>
      </w:pPr>
      <w:ins w:id="78" w:author="SA5#144e" w:date="2022-07-01T15:50:00Z">
        <w:r w:rsidRPr="002D02C9">
          <w:rPr>
            <w:iCs/>
          </w:rPr>
          <w:t>4.4.2</w:t>
        </w:r>
        <w:r w:rsidRPr="00580DE6">
          <w:rPr>
            <w:rFonts w:ascii="Calibri" w:hAnsi="Calibri"/>
            <w:kern w:val="2"/>
            <w:sz w:val="21"/>
            <w:szCs w:val="22"/>
            <w:lang w:val="en-US" w:eastAsia="zh-CN"/>
          </w:rPr>
          <w:tab/>
        </w:r>
        <w:r w:rsidRPr="002D02C9">
          <w:rPr>
            <w:iCs/>
          </w:rPr>
          <w:t xml:space="preserve"> Potential solutions</w:t>
        </w:r>
        <w:r>
          <w:tab/>
        </w:r>
        <w:r>
          <w:fldChar w:fldCharType="begin"/>
        </w:r>
        <w:r>
          <w:instrText xml:space="preserve"> PAGEREF _Toc107583075 \h </w:instrText>
        </w:r>
      </w:ins>
      <w:r>
        <w:fldChar w:fldCharType="separate"/>
      </w:r>
      <w:ins w:id="79" w:author="SA5#144e" w:date="2022-07-01T15:50:00Z">
        <w:r>
          <w:t>10</w:t>
        </w:r>
        <w:r>
          <w:fldChar w:fldCharType="end"/>
        </w:r>
      </w:ins>
    </w:p>
    <w:p w14:paraId="0948A93B" w14:textId="77777777" w:rsidR="0026799F" w:rsidRPr="00580DE6" w:rsidRDefault="0026799F">
      <w:pPr>
        <w:pStyle w:val="40"/>
        <w:rPr>
          <w:ins w:id="80" w:author="SA5#144e" w:date="2022-07-01T15:50:00Z"/>
          <w:rFonts w:ascii="Calibri" w:hAnsi="Calibri"/>
          <w:kern w:val="2"/>
          <w:sz w:val="21"/>
          <w:szCs w:val="22"/>
          <w:lang w:val="en-US" w:eastAsia="zh-CN"/>
        </w:rPr>
      </w:pPr>
      <w:ins w:id="81" w:author="SA5#144e" w:date="2022-07-01T15:50:00Z">
        <w:r w:rsidRPr="002D02C9">
          <w:rPr>
            <w:iCs/>
            <w:color w:val="404040"/>
          </w:rPr>
          <w:t>4.4.2.1</w:t>
        </w:r>
        <w:r w:rsidRPr="00580DE6">
          <w:rPr>
            <w:rFonts w:ascii="Calibri" w:hAnsi="Calibri"/>
            <w:kern w:val="2"/>
            <w:sz w:val="21"/>
            <w:szCs w:val="22"/>
            <w:lang w:val="en-US" w:eastAsia="zh-CN"/>
          </w:rPr>
          <w:tab/>
        </w:r>
        <w:r w:rsidRPr="002D02C9">
          <w:rPr>
            <w:iCs/>
            <w:color w:val="404040"/>
          </w:rPr>
          <w:t xml:space="preserve"> Potential 5GC specific IntentExpectation</w:t>
        </w:r>
        <w:r>
          <w:tab/>
        </w:r>
        <w:r>
          <w:fldChar w:fldCharType="begin"/>
        </w:r>
        <w:r>
          <w:instrText xml:space="preserve"> PAGEREF _Toc107583076 \h </w:instrText>
        </w:r>
      </w:ins>
      <w:r>
        <w:fldChar w:fldCharType="separate"/>
      </w:r>
      <w:ins w:id="82" w:author="SA5#144e" w:date="2022-07-01T15:50:00Z">
        <w:r>
          <w:t>10</w:t>
        </w:r>
        <w:r>
          <w:fldChar w:fldCharType="end"/>
        </w:r>
      </w:ins>
    </w:p>
    <w:p w14:paraId="4390EA4A" w14:textId="77777777" w:rsidR="0026799F" w:rsidRPr="00580DE6" w:rsidRDefault="0026799F">
      <w:pPr>
        <w:pStyle w:val="20"/>
        <w:rPr>
          <w:ins w:id="83" w:author="SA5#144e" w:date="2022-07-01T15:50:00Z"/>
          <w:rFonts w:ascii="Calibri" w:hAnsi="Calibri"/>
          <w:kern w:val="2"/>
          <w:sz w:val="21"/>
          <w:szCs w:val="22"/>
          <w:lang w:val="en-US" w:eastAsia="zh-CN"/>
        </w:rPr>
      </w:pPr>
      <w:ins w:id="84" w:author="SA5#144e" w:date="2022-07-01T15:50:00Z">
        <w:r>
          <w:t>4.5</w:t>
        </w:r>
        <w:r w:rsidRPr="00580DE6">
          <w:rPr>
            <w:rFonts w:ascii="Calibri" w:hAnsi="Calibri"/>
            <w:kern w:val="2"/>
            <w:sz w:val="21"/>
            <w:szCs w:val="22"/>
            <w:lang w:val="en-US" w:eastAsia="zh-CN"/>
          </w:rPr>
          <w:tab/>
        </w:r>
        <w:r>
          <w:t>Issue#4.5: Intent Report</w:t>
        </w:r>
        <w:r>
          <w:tab/>
        </w:r>
        <w:r>
          <w:fldChar w:fldCharType="begin"/>
        </w:r>
        <w:r>
          <w:instrText xml:space="preserve"> PAGEREF _Toc107583077 \h </w:instrText>
        </w:r>
      </w:ins>
      <w:r>
        <w:fldChar w:fldCharType="separate"/>
      </w:r>
      <w:ins w:id="85" w:author="SA5#144e" w:date="2022-07-01T15:50:00Z">
        <w:r>
          <w:t>10</w:t>
        </w:r>
        <w:r>
          <w:fldChar w:fldCharType="end"/>
        </w:r>
      </w:ins>
    </w:p>
    <w:p w14:paraId="2978F904" w14:textId="77777777" w:rsidR="0026799F" w:rsidRPr="00580DE6" w:rsidRDefault="0026799F">
      <w:pPr>
        <w:pStyle w:val="30"/>
        <w:rPr>
          <w:ins w:id="86" w:author="SA5#144e" w:date="2022-07-01T15:50:00Z"/>
          <w:rFonts w:ascii="Calibri" w:hAnsi="Calibri"/>
          <w:kern w:val="2"/>
          <w:sz w:val="21"/>
          <w:szCs w:val="22"/>
          <w:lang w:val="en-US" w:eastAsia="zh-CN"/>
        </w:rPr>
      </w:pPr>
      <w:ins w:id="87" w:author="SA5#144e" w:date="2022-07-01T15:50:00Z">
        <w:r w:rsidRPr="002D02C9">
          <w:rPr>
            <w:iCs/>
          </w:rPr>
          <w:t>4.5.1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_Toc107583078 \h </w:instrText>
        </w:r>
      </w:ins>
      <w:r>
        <w:fldChar w:fldCharType="separate"/>
      </w:r>
      <w:ins w:id="88" w:author="SA5#144e" w:date="2022-07-01T15:50:00Z">
        <w:r>
          <w:t>10</w:t>
        </w:r>
        <w:r>
          <w:fldChar w:fldCharType="end"/>
        </w:r>
      </w:ins>
    </w:p>
    <w:p w14:paraId="20F5EA05" w14:textId="77777777" w:rsidR="0026799F" w:rsidRPr="00580DE6" w:rsidRDefault="0026799F">
      <w:pPr>
        <w:pStyle w:val="30"/>
        <w:rPr>
          <w:ins w:id="89" w:author="SA5#144e" w:date="2022-07-01T15:50:00Z"/>
          <w:rFonts w:ascii="Calibri" w:hAnsi="Calibri"/>
          <w:kern w:val="2"/>
          <w:sz w:val="21"/>
          <w:szCs w:val="22"/>
          <w:lang w:val="en-US" w:eastAsia="zh-CN"/>
        </w:rPr>
      </w:pPr>
      <w:ins w:id="90" w:author="SA5#144e" w:date="2022-07-01T15:50:00Z">
        <w:r w:rsidRPr="002D02C9">
          <w:rPr>
            <w:iCs/>
          </w:rPr>
          <w:t>4.5.2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_Toc107583079 \h </w:instrText>
        </w:r>
      </w:ins>
      <w:r>
        <w:fldChar w:fldCharType="separate"/>
      </w:r>
      <w:ins w:id="91" w:author="SA5#144e" w:date="2022-07-01T15:50:00Z">
        <w:r>
          <w:t>11</w:t>
        </w:r>
        <w:r>
          <w:fldChar w:fldCharType="end"/>
        </w:r>
      </w:ins>
    </w:p>
    <w:p w14:paraId="151F73F2" w14:textId="77777777" w:rsidR="0026799F" w:rsidRPr="00580DE6" w:rsidRDefault="0026799F">
      <w:pPr>
        <w:pStyle w:val="40"/>
        <w:rPr>
          <w:ins w:id="92" w:author="SA5#144e" w:date="2022-07-01T15:50:00Z"/>
          <w:rFonts w:ascii="Calibri" w:hAnsi="Calibri"/>
          <w:kern w:val="2"/>
          <w:sz w:val="21"/>
          <w:szCs w:val="22"/>
          <w:lang w:val="en-US" w:eastAsia="zh-CN"/>
        </w:rPr>
      </w:pPr>
      <w:ins w:id="93" w:author="SA5#144e" w:date="2022-07-01T15:50:00Z">
        <w:r w:rsidRPr="002D02C9">
          <w:rPr>
            <w:iCs/>
            <w:color w:val="404040"/>
          </w:rPr>
          <w:t>4.5.2.1</w:t>
        </w:r>
        <w:r w:rsidRPr="00580DE6">
          <w:rPr>
            <w:rFonts w:ascii="Calibri" w:hAnsi="Calibri"/>
            <w:kern w:val="2"/>
            <w:sz w:val="21"/>
            <w:szCs w:val="22"/>
            <w:lang w:val="en-US" w:eastAsia="zh-CN"/>
          </w:rPr>
          <w:tab/>
        </w:r>
        <w:r w:rsidRPr="002D02C9">
          <w:rPr>
            <w:iCs/>
            <w:color w:val="404040"/>
          </w:rPr>
          <w:t>Potential solution#1</w:t>
        </w:r>
        <w:r>
          <w:tab/>
        </w:r>
        <w:r>
          <w:fldChar w:fldCharType="begin"/>
        </w:r>
        <w:r>
          <w:instrText xml:space="preserve"> PAGEREF _Toc107583080 \h </w:instrText>
        </w:r>
      </w:ins>
      <w:r>
        <w:fldChar w:fldCharType="separate"/>
      </w:r>
      <w:ins w:id="94" w:author="SA5#144e" w:date="2022-07-01T15:50:00Z">
        <w:r>
          <w:t>11</w:t>
        </w:r>
        <w:r>
          <w:fldChar w:fldCharType="end"/>
        </w:r>
      </w:ins>
    </w:p>
    <w:p w14:paraId="72AFD23E" w14:textId="77777777" w:rsidR="0026799F" w:rsidRPr="00580DE6" w:rsidRDefault="0026799F">
      <w:pPr>
        <w:pStyle w:val="40"/>
        <w:rPr>
          <w:ins w:id="95" w:author="SA5#144e" w:date="2022-07-01T15:50:00Z"/>
          <w:rFonts w:ascii="Calibri" w:hAnsi="Calibri"/>
          <w:kern w:val="2"/>
          <w:sz w:val="21"/>
          <w:szCs w:val="22"/>
          <w:lang w:val="en-US" w:eastAsia="zh-CN"/>
        </w:rPr>
      </w:pPr>
      <w:ins w:id="96" w:author="SA5#144e" w:date="2022-07-01T15:50:00Z">
        <w:r w:rsidRPr="002D02C9">
          <w:rPr>
            <w:iCs/>
            <w:color w:val="404040"/>
          </w:rPr>
          <w:t>4.5.2.2</w:t>
        </w:r>
        <w:r w:rsidRPr="00580DE6">
          <w:rPr>
            <w:rFonts w:ascii="Calibri" w:hAnsi="Calibri"/>
            <w:kern w:val="2"/>
            <w:sz w:val="21"/>
            <w:szCs w:val="22"/>
            <w:lang w:val="en-US" w:eastAsia="zh-CN"/>
          </w:rPr>
          <w:tab/>
        </w:r>
        <w:r w:rsidRPr="002D02C9">
          <w:rPr>
            <w:iCs/>
            <w:color w:val="404040"/>
          </w:rPr>
          <w:t>Potential solution#2</w:t>
        </w:r>
        <w:r>
          <w:tab/>
        </w:r>
        <w:r>
          <w:fldChar w:fldCharType="begin"/>
        </w:r>
        <w:r>
          <w:instrText xml:space="preserve"> PAGEREF _Toc107583081 \h </w:instrText>
        </w:r>
      </w:ins>
      <w:r>
        <w:fldChar w:fldCharType="separate"/>
      </w:r>
      <w:ins w:id="97" w:author="SA5#144e" w:date="2022-07-01T15:50:00Z">
        <w:r>
          <w:t>11</w:t>
        </w:r>
        <w:r>
          <w:fldChar w:fldCharType="end"/>
        </w:r>
      </w:ins>
    </w:p>
    <w:p w14:paraId="5E2191BA" w14:textId="77777777" w:rsidR="0026799F" w:rsidRPr="00580DE6" w:rsidRDefault="0026799F">
      <w:pPr>
        <w:pStyle w:val="20"/>
        <w:rPr>
          <w:ins w:id="98" w:author="SA5#144e" w:date="2022-07-01T15:50:00Z"/>
          <w:rFonts w:ascii="Calibri" w:hAnsi="Calibri"/>
          <w:kern w:val="2"/>
          <w:sz w:val="21"/>
          <w:szCs w:val="22"/>
          <w:lang w:val="en-US" w:eastAsia="zh-CN"/>
        </w:rPr>
      </w:pPr>
      <w:ins w:id="99" w:author="SA5#144e" w:date="2022-07-01T15:50:00Z">
        <w:r>
          <w:t>4.6</w:t>
        </w:r>
        <w:r w:rsidRPr="00580DE6">
          <w:rPr>
            <w:rFonts w:ascii="Calibri" w:hAnsi="Calibri"/>
            <w:kern w:val="2"/>
            <w:sz w:val="21"/>
            <w:szCs w:val="22"/>
            <w:lang w:val="en-US" w:eastAsia="zh-CN"/>
          </w:rPr>
          <w:tab/>
        </w:r>
        <w:r>
          <w:t>Issue#</w:t>
        </w:r>
        <w:r>
          <w:rPr>
            <w:lang w:eastAsia="zh-CN"/>
          </w:rPr>
          <w:t>4.6</w:t>
        </w:r>
        <w:r>
          <w:t>: Intent-driven Closed Loop control</w:t>
        </w:r>
        <w:r>
          <w:tab/>
        </w:r>
        <w:r>
          <w:fldChar w:fldCharType="begin"/>
        </w:r>
        <w:r>
          <w:instrText xml:space="preserve"> PAGEREF _Toc107583082 \h </w:instrText>
        </w:r>
      </w:ins>
      <w:r>
        <w:fldChar w:fldCharType="separate"/>
      </w:r>
      <w:ins w:id="100" w:author="SA5#144e" w:date="2022-07-01T15:50:00Z">
        <w:r>
          <w:t>11</w:t>
        </w:r>
        <w:r>
          <w:fldChar w:fldCharType="end"/>
        </w:r>
      </w:ins>
    </w:p>
    <w:p w14:paraId="48E07A7D" w14:textId="77777777" w:rsidR="0026799F" w:rsidRPr="00580DE6" w:rsidRDefault="0026799F">
      <w:pPr>
        <w:pStyle w:val="30"/>
        <w:rPr>
          <w:ins w:id="101" w:author="SA5#144e" w:date="2022-07-01T15:50:00Z"/>
          <w:rFonts w:ascii="Calibri" w:hAnsi="Calibri"/>
          <w:kern w:val="2"/>
          <w:sz w:val="21"/>
          <w:szCs w:val="22"/>
          <w:lang w:val="en-US" w:eastAsia="zh-CN"/>
        </w:rPr>
      </w:pPr>
      <w:ins w:id="102" w:author="SA5#144e" w:date="2022-07-01T15:50:00Z">
        <w:r w:rsidRPr="002D02C9">
          <w:rPr>
            <w:iCs/>
          </w:rPr>
          <w:t>4.6.1</w:t>
        </w:r>
        <w:r w:rsidRPr="00580DE6">
          <w:rPr>
            <w:rFonts w:ascii="Calibri" w:hAnsi="Calibri"/>
            <w:kern w:val="2"/>
            <w:sz w:val="21"/>
            <w:szCs w:val="22"/>
            <w:lang w:val="en-US" w:eastAsia="zh-CN"/>
          </w:rPr>
          <w:tab/>
        </w:r>
        <w:r w:rsidRPr="002D02C9">
          <w:rPr>
            <w:iCs/>
          </w:rPr>
          <w:t xml:space="preserve"> Description</w:t>
        </w:r>
        <w:r>
          <w:tab/>
        </w:r>
        <w:r>
          <w:fldChar w:fldCharType="begin"/>
        </w:r>
        <w:r>
          <w:instrText xml:space="preserve"> PAGEREF _Toc107583083 \h </w:instrText>
        </w:r>
      </w:ins>
      <w:r>
        <w:fldChar w:fldCharType="separate"/>
      </w:r>
      <w:ins w:id="103" w:author="SA5#144e" w:date="2022-07-01T15:50:00Z">
        <w:r>
          <w:t>11</w:t>
        </w:r>
        <w:r>
          <w:fldChar w:fldCharType="end"/>
        </w:r>
      </w:ins>
    </w:p>
    <w:p w14:paraId="66C7F928" w14:textId="77777777" w:rsidR="0026799F" w:rsidRPr="00580DE6" w:rsidRDefault="0026799F">
      <w:pPr>
        <w:pStyle w:val="10"/>
        <w:rPr>
          <w:ins w:id="104" w:author="SA5#144e" w:date="2022-07-01T15:50:00Z"/>
          <w:rFonts w:ascii="Calibri" w:hAnsi="Calibri"/>
          <w:kern w:val="2"/>
          <w:sz w:val="21"/>
          <w:szCs w:val="22"/>
          <w:lang w:val="en-US" w:eastAsia="zh-CN"/>
        </w:rPr>
      </w:pPr>
      <w:ins w:id="105" w:author="SA5#144e" w:date="2022-07-01T15:50:00Z">
        <w:r>
          <w:t>5</w:t>
        </w:r>
        <w:r w:rsidRPr="00580DE6">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_Toc107583084 \h </w:instrText>
        </w:r>
      </w:ins>
      <w:r>
        <w:fldChar w:fldCharType="separate"/>
      </w:r>
      <w:ins w:id="106" w:author="SA5#144e" w:date="2022-07-01T15:50:00Z">
        <w:r>
          <w:t>13</w:t>
        </w:r>
        <w:r>
          <w:fldChar w:fldCharType="end"/>
        </w:r>
      </w:ins>
    </w:p>
    <w:p w14:paraId="20AE5504" w14:textId="77777777" w:rsidR="0026799F" w:rsidRPr="00580DE6" w:rsidRDefault="0026799F">
      <w:pPr>
        <w:pStyle w:val="20"/>
        <w:rPr>
          <w:ins w:id="107" w:author="SA5#144e" w:date="2022-07-01T15:50:00Z"/>
          <w:rFonts w:ascii="Calibri" w:hAnsi="Calibri"/>
          <w:kern w:val="2"/>
          <w:sz w:val="21"/>
          <w:szCs w:val="22"/>
          <w:lang w:val="en-US" w:eastAsia="zh-CN"/>
        </w:rPr>
      </w:pPr>
      <w:ins w:id="108" w:author="SA5#144e" w:date="2022-07-01T15:50:00Z">
        <w:r>
          <w:t>5.1</w:t>
        </w:r>
        <w:r w:rsidRPr="00580DE6">
          <w:rPr>
            <w:rFonts w:ascii="Calibri" w:hAnsi="Calibri"/>
            <w:kern w:val="2"/>
            <w:sz w:val="21"/>
            <w:szCs w:val="22"/>
            <w:lang w:val="en-US" w:eastAsia="zh-CN"/>
          </w:rPr>
          <w:tab/>
        </w:r>
        <w:r>
          <w:t>Issue#</w:t>
        </w:r>
        <w:r>
          <w:rPr>
            <w:lang w:eastAsia="zh-CN"/>
          </w:rPr>
          <w:t xml:space="preserve"> 5.1</w:t>
        </w:r>
        <w:r>
          <w:t>: Solution for radio service intent expectation</w:t>
        </w:r>
        <w:r>
          <w:tab/>
        </w:r>
        <w:r>
          <w:fldChar w:fldCharType="begin"/>
        </w:r>
        <w:r>
          <w:instrText xml:space="preserve"> PAGEREF _Toc107583085 \h </w:instrText>
        </w:r>
      </w:ins>
      <w:r>
        <w:fldChar w:fldCharType="separate"/>
      </w:r>
      <w:ins w:id="109" w:author="SA5#144e" w:date="2022-07-01T15:50:00Z">
        <w:r>
          <w:t>13</w:t>
        </w:r>
        <w:r>
          <w:fldChar w:fldCharType="end"/>
        </w:r>
      </w:ins>
    </w:p>
    <w:p w14:paraId="5B0039FE" w14:textId="77777777" w:rsidR="0026799F" w:rsidRPr="00580DE6" w:rsidRDefault="0026799F">
      <w:pPr>
        <w:pStyle w:val="30"/>
        <w:rPr>
          <w:ins w:id="110" w:author="SA5#144e" w:date="2022-07-01T15:50:00Z"/>
          <w:rFonts w:ascii="Calibri" w:hAnsi="Calibri"/>
          <w:kern w:val="2"/>
          <w:sz w:val="21"/>
          <w:szCs w:val="22"/>
          <w:lang w:val="en-US" w:eastAsia="zh-CN"/>
        </w:rPr>
      </w:pPr>
      <w:ins w:id="111" w:author="SA5#144e" w:date="2022-07-01T15:50:00Z">
        <w:r w:rsidRPr="002D02C9">
          <w:rPr>
            <w:iCs/>
          </w:rPr>
          <w:t>5.1.1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_Toc107583086 \h </w:instrText>
        </w:r>
      </w:ins>
      <w:r>
        <w:fldChar w:fldCharType="separate"/>
      </w:r>
      <w:ins w:id="112" w:author="SA5#144e" w:date="2022-07-01T15:50:00Z">
        <w:r>
          <w:t>13</w:t>
        </w:r>
        <w:r>
          <w:fldChar w:fldCharType="end"/>
        </w:r>
      </w:ins>
    </w:p>
    <w:p w14:paraId="32BDA050" w14:textId="77777777" w:rsidR="0026799F" w:rsidRPr="00580DE6" w:rsidRDefault="0026799F">
      <w:pPr>
        <w:pStyle w:val="30"/>
        <w:rPr>
          <w:ins w:id="113" w:author="SA5#144e" w:date="2022-07-01T15:50:00Z"/>
          <w:rFonts w:ascii="Calibri" w:hAnsi="Calibri"/>
          <w:kern w:val="2"/>
          <w:sz w:val="21"/>
          <w:szCs w:val="22"/>
          <w:lang w:val="en-US" w:eastAsia="zh-CN"/>
        </w:rPr>
      </w:pPr>
      <w:ins w:id="114" w:author="SA5#144e" w:date="2022-07-01T15:50:00Z">
        <w:r w:rsidRPr="002D02C9">
          <w:rPr>
            <w:iCs/>
          </w:rPr>
          <w:t>5.1.2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_Toc107583087 \h </w:instrText>
        </w:r>
      </w:ins>
      <w:r>
        <w:fldChar w:fldCharType="separate"/>
      </w:r>
      <w:ins w:id="115" w:author="SA5#144e" w:date="2022-07-01T15:50:00Z">
        <w:r>
          <w:t>13</w:t>
        </w:r>
        <w:r>
          <w:fldChar w:fldCharType="end"/>
        </w:r>
      </w:ins>
    </w:p>
    <w:p w14:paraId="2FBBEB24" w14:textId="77777777" w:rsidR="0026799F" w:rsidRPr="00580DE6" w:rsidRDefault="0026799F">
      <w:pPr>
        <w:pStyle w:val="10"/>
        <w:rPr>
          <w:ins w:id="116" w:author="SA5#144e" w:date="2022-07-01T15:50:00Z"/>
          <w:rFonts w:ascii="Calibri" w:hAnsi="Calibri"/>
          <w:kern w:val="2"/>
          <w:sz w:val="21"/>
          <w:szCs w:val="22"/>
          <w:lang w:val="en-US" w:eastAsia="zh-CN"/>
        </w:rPr>
      </w:pPr>
      <w:ins w:id="117" w:author="SA5#144e" w:date="2022-07-01T15:50:00Z">
        <w:r>
          <w:t>6</w:t>
        </w:r>
        <w:r w:rsidRPr="00580DE6">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_Toc107583088 \h </w:instrText>
        </w:r>
      </w:ins>
      <w:r>
        <w:fldChar w:fldCharType="separate"/>
      </w:r>
      <w:ins w:id="118" w:author="SA5#144e" w:date="2022-07-01T15:50:00Z">
        <w:r>
          <w:t>13</w:t>
        </w:r>
        <w:r>
          <w:fldChar w:fldCharType="end"/>
        </w:r>
      </w:ins>
    </w:p>
    <w:p w14:paraId="573881E5" w14:textId="77777777" w:rsidR="0026799F" w:rsidRPr="00580DE6" w:rsidRDefault="0026799F">
      <w:pPr>
        <w:pStyle w:val="20"/>
        <w:rPr>
          <w:ins w:id="119" w:author="SA5#144e" w:date="2022-07-01T15:50:00Z"/>
          <w:rFonts w:ascii="Calibri" w:hAnsi="Calibri"/>
          <w:kern w:val="2"/>
          <w:sz w:val="21"/>
          <w:szCs w:val="22"/>
          <w:lang w:val="en-US" w:eastAsia="zh-CN"/>
        </w:rPr>
      </w:pPr>
      <w:ins w:id="120" w:author="SA5#144e" w:date="2022-07-01T15:50:00Z">
        <w:r>
          <w:t>6.1</w:t>
        </w:r>
        <w:r w:rsidRPr="00580DE6">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_Toc107583089 \h </w:instrText>
        </w:r>
      </w:ins>
      <w:r>
        <w:fldChar w:fldCharType="separate"/>
      </w:r>
      <w:ins w:id="121" w:author="SA5#144e" w:date="2022-07-01T15:50:00Z">
        <w:r>
          <w:t>14</w:t>
        </w:r>
        <w:r>
          <w:fldChar w:fldCharType="end"/>
        </w:r>
      </w:ins>
    </w:p>
    <w:p w14:paraId="2DDC026A" w14:textId="77777777" w:rsidR="0026799F" w:rsidRPr="00580DE6" w:rsidRDefault="0026799F">
      <w:pPr>
        <w:pStyle w:val="30"/>
        <w:rPr>
          <w:ins w:id="122" w:author="SA5#144e" w:date="2022-07-01T15:50:00Z"/>
          <w:rFonts w:ascii="Calibri" w:hAnsi="Calibri"/>
          <w:kern w:val="2"/>
          <w:sz w:val="21"/>
          <w:szCs w:val="22"/>
          <w:lang w:val="en-US" w:eastAsia="zh-CN"/>
        </w:rPr>
      </w:pPr>
      <w:ins w:id="123" w:author="SA5#144e" w:date="2022-07-01T15:50:00Z">
        <w:r w:rsidRPr="002D02C9">
          <w:rPr>
            <w:iCs/>
          </w:rPr>
          <w:t>6.1.1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_Toc107583090 \h </w:instrText>
        </w:r>
      </w:ins>
      <w:r>
        <w:fldChar w:fldCharType="separate"/>
      </w:r>
      <w:ins w:id="124" w:author="SA5#144e" w:date="2022-07-01T15:50:00Z">
        <w:r>
          <w:t>14</w:t>
        </w:r>
        <w:r>
          <w:fldChar w:fldCharType="end"/>
        </w:r>
      </w:ins>
    </w:p>
    <w:p w14:paraId="6C555646" w14:textId="77777777" w:rsidR="0026799F" w:rsidRPr="00580DE6" w:rsidRDefault="0026799F">
      <w:pPr>
        <w:pStyle w:val="30"/>
        <w:rPr>
          <w:ins w:id="125" w:author="SA5#144e" w:date="2022-07-01T15:50:00Z"/>
          <w:rFonts w:ascii="Calibri" w:hAnsi="Calibri"/>
          <w:kern w:val="2"/>
          <w:sz w:val="21"/>
          <w:szCs w:val="22"/>
          <w:lang w:val="en-US" w:eastAsia="zh-CN"/>
        </w:rPr>
      </w:pPr>
      <w:ins w:id="126" w:author="SA5#144e" w:date="2022-07-01T15:50:00Z">
        <w:r w:rsidRPr="002D02C9">
          <w:rPr>
            <w:iCs/>
          </w:rPr>
          <w:t>6.1.2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_Toc107583091 \h </w:instrText>
        </w:r>
      </w:ins>
      <w:r>
        <w:fldChar w:fldCharType="separate"/>
      </w:r>
      <w:ins w:id="127" w:author="SA5#144e" w:date="2022-07-01T15:50:00Z">
        <w:r>
          <w:t>14</w:t>
        </w:r>
        <w:r>
          <w:fldChar w:fldCharType="end"/>
        </w:r>
      </w:ins>
    </w:p>
    <w:p w14:paraId="20DBBD5C" w14:textId="77777777" w:rsidR="0026799F" w:rsidRPr="00580DE6" w:rsidRDefault="0026799F">
      <w:pPr>
        <w:pStyle w:val="10"/>
        <w:rPr>
          <w:ins w:id="128" w:author="SA5#144e" w:date="2022-07-01T15:50:00Z"/>
          <w:rFonts w:ascii="Calibri" w:hAnsi="Calibri"/>
          <w:kern w:val="2"/>
          <w:sz w:val="21"/>
          <w:szCs w:val="22"/>
          <w:lang w:val="en-US" w:eastAsia="zh-CN"/>
        </w:rPr>
      </w:pPr>
      <w:ins w:id="129" w:author="SA5#144e" w:date="2022-07-01T15:50:00Z">
        <w:r>
          <w:t>7</w:t>
        </w:r>
        <w:r w:rsidRPr="00580DE6">
          <w:rPr>
            <w:rFonts w:ascii="Calibri" w:hAnsi="Calibri"/>
            <w:kern w:val="2"/>
            <w:sz w:val="21"/>
            <w:szCs w:val="22"/>
            <w:lang w:val="en-US" w:eastAsia="zh-CN"/>
          </w:rPr>
          <w:tab/>
        </w:r>
        <w:r>
          <w:t>Conclusion and recommendation</w:t>
        </w:r>
        <w:r>
          <w:tab/>
        </w:r>
        <w:r>
          <w:fldChar w:fldCharType="begin"/>
        </w:r>
        <w:r>
          <w:instrText xml:space="preserve"> PAGEREF _Toc107583092 \h </w:instrText>
        </w:r>
      </w:ins>
      <w:r>
        <w:fldChar w:fldCharType="separate"/>
      </w:r>
      <w:ins w:id="130" w:author="SA5#144e" w:date="2022-07-01T15:50:00Z">
        <w:r>
          <w:t>14</w:t>
        </w:r>
        <w:r>
          <w:fldChar w:fldCharType="end"/>
        </w:r>
      </w:ins>
    </w:p>
    <w:p w14:paraId="28FC24B3" w14:textId="77777777" w:rsidR="0026799F" w:rsidRPr="00580DE6" w:rsidRDefault="0026799F">
      <w:pPr>
        <w:pStyle w:val="20"/>
        <w:rPr>
          <w:ins w:id="131" w:author="SA5#144e" w:date="2022-07-01T15:50:00Z"/>
          <w:rFonts w:ascii="Calibri" w:hAnsi="Calibri"/>
          <w:kern w:val="2"/>
          <w:sz w:val="21"/>
          <w:szCs w:val="22"/>
          <w:lang w:val="en-US" w:eastAsia="zh-CN"/>
        </w:rPr>
      </w:pPr>
      <w:ins w:id="132" w:author="SA5#144e" w:date="2022-07-01T15:50:00Z">
        <w:r>
          <w:rPr>
            <w:lang w:eastAsia="zh-CN" w:bidi="ar-KW"/>
          </w:rPr>
          <w:t>7.1</w:t>
        </w:r>
        <w:r w:rsidRPr="00580DE6">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_Toc107583093 \h </w:instrText>
        </w:r>
      </w:ins>
      <w:r>
        <w:fldChar w:fldCharType="separate"/>
      </w:r>
      <w:ins w:id="133" w:author="SA5#144e" w:date="2022-07-01T15:50:00Z">
        <w:r>
          <w:t>14</w:t>
        </w:r>
        <w:r>
          <w:fldChar w:fldCharType="end"/>
        </w:r>
      </w:ins>
    </w:p>
    <w:p w14:paraId="6C18BC4B" w14:textId="77777777" w:rsidR="0026799F" w:rsidRPr="00580DE6" w:rsidRDefault="0026799F">
      <w:pPr>
        <w:pStyle w:val="30"/>
        <w:rPr>
          <w:ins w:id="134" w:author="SA5#144e" w:date="2022-07-01T15:50:00Z"/>
          <w:rFonts w:ascii="Calibri" w:hAnsi="Calibri"/>
          <w:kern w:val="2"/>
          <w:sz w:val="21"/>
          <w:szCs w:val="22"/>
          <w:lang w:val="en-US" w:eastAsia="zh-CN"/>
        </w:rPr>
      </w:pPr>
      <w:ins w:id="135" w:author="SA5#144e" w:date="2022-07-01T15:50:00Z">
        <w:r>
          <w:rPr>
            <w:lang w:eastAsia="zh-CN" w:bidi="ar-KW"/>
          </w:rPr>
          <w:t>7.1.1</w:t>
        </w:r>
        <w:r w:rsidRPr="00580DE6">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_Toc107583094 \h </w:instrText>
        </w:r>
      </w:ins>
      <w:r>
        <w:fldChar w:fldCharType="separate"/>
      </w:r>
      <w:ins w:id="136" w:author="SA5#144e" w:date="2022-07-01T15:50:00Z">
        <w:r>
          <w:t>14</w:t>
        </w:r>
        <w:r>
          <w:fldChar w:fldCharType="end"/>
        </w:r>
      </w:ins>
    </w:p>
    <w:p w14:paraId="0BFC7E36" w14:textId="77777777" w:rsidR="0026799F" w:rsidRPr="00580DE6" w:rsidRDefault="0026799F">
      <w:pPr>
        <w:pStyle w:val="30"/>
        <w:rPr>
          <w:ins w:id="137" w:author="SA5#144e" w:date="2022-07-01T15:50:00Z"/>
          <w:rFonts w:ascii="Calibri" w:hAnsi="Calibri"/>
          <w:kern w:val="2"/>
          <w:sz w:val="21"/>
          <w:szCs w:val="22"/>
          <w:lang w:val="en-US" w:eastAsia="zh-CN"/>
        </w:rPr>
      </w:pPr>
      <w:ins w:id="138" w:author="SA5#144e" w:date="2022-07-01T15:50:00Z">
        <w:r>
          <w:rPr>
            <w:lang w:eastAsia="zh-CN" w:bidi="ar-KW"/>
          </w:rPr>
          <w:t>7.1.2</w:t>
        </w:r>
        <w:r w:rsidRPr="00580DE6">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_Toc107583095 \h </w:instrText>
        </w:r>
      </w:ins>
      <w:r>
        <w:fldChar w:fldCharType="separate"/>
      </w:r>
      <w:ins w:id="139" w:author="SA5#144e" w:date="2022-07-01T15:50:00Z">
        <w:r>
          <w:t>14</w:t>
        </w:r>
        <w:r>
          <w:fldChar w:fldCharType="end"/>
        </w:r>
      </w:ins>
    </w:p>
    <w:p w14:paraId="7082A5EC" w14:textId="77777777" w:rsidR="0026799F" w:rsidRPr="00580DE6" w:rsidRDefault="0026799F">
      <w:pPr>
        <w:pStyle w:val="30"/>
        <w:rPr>
          <w:ins w:id="140" w:author="SA5#144e" w:date="2022-07-01T15:50:00Z"/>
          <w:rFonts w:ascii="Calibri" w:hAnsi="Calibri"/>
          <w:kern w:val="2"/>
          <w:sz w:val="21"/>
          <w:szCs w:val="22"/>
          <w:lang w:val="en-US" w:eastAsia="zh-CN"/>
        </w:rPr>
      </w:pPr>
      <w:ins w:id="141" w:author="SA5#144e" w:date="2022-07-01T15:50:00Z">
        <w:r>
          <w:rPr>
            <w:lang w:eastAsia="zh-CN" w:bidi="ar-KW"/>
          </w:rPr>
          <w:t>7.1.3</w:t>
        </w:r>
        <w:r w:rsidRPr="00580DE6">
          <w:rPr>
            <w:rFonts w:ascii="Calibri" w:hAnsi="Calibri"/>
            <w:kern w:val="2"/>
            <w:sz w:val="21"/>
            <w:szCs w:val="22"/>
            <w:lang w:val="en-US" w:eastAsia="zh-CN"/>
          </w:rPr>
          <w:tab/>
        </w:r>
        <w:r>
          <w:rPr>
            <w:lang w:eastAsia="zh-CN" w:bidi="ar-KW"/>
          </w:rPr>
          <w:t>Issue#4.3: Issue#4.3: Enhancement of radio network intent expectation</w:t>
        </w:r>
        <w:r>
          <w:tab/>
        </w:r>
        <w:r>
          <w:fldChar w:fldCharType="begin"/>
        </w:r>
        <w:r>
          <w:instrText xml:space="preserve"> PAGEREF _Toc107583096 \h </w:instrText>
        </w:r>
      </w:ins>
      <w:r>
        <w:fldChar w:fldCharType="separate"/>
      </w:r>
      <w:ins w:id="142" w:author="SA5#144e" w:date="2022-07-01T15:50:00Z">
        <w:r>
          <w:t>14</w:t>
        </w:r>
        <w:r>
          <w:fldChar w:fldCharType="end"/>
        </w:r>
      </w:ins>
    </w:p>
    <w:p w14:paraId="5F243370" w14:textId="77777777" w:rsidR="0026799F" w:rsidRPr="00580DE6" w:rsidRDefault="0026799F">
      <w:pPr>
        <w:pStyle w:val="30"/>
        <w:rPr>
          <w:ins w:id="143" w:author="SA5#144e" w:date="2022-07-01T15:50:00Z"/>
          <w:rFonts w:ascii="Calibri" w:hAnsi="Calibri"/>
          <w:kern w:val="2"/>
          <w:sz w:val="21"/>
          <w:szCs w:val="22"/>
          <w:lang w:val="en-US" w:eastAsia="zh-CN"/>
        </w:rPr>
      </w:pPr>
      <w:ins w:id="144" w:author="SA5#144e" w:date="2022-07-01T15:50:00Z">
        <w:r>
          <w:rPr>
            <w:lang w:eastAsia="zh-CN" w:bidi="ar-KW"/>
          </w:rPr>
          <w:t>7.1.4</w:t>
        </w:r>
        <w:r w:rsidRPr="00580DE6">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_Toc107583097 \h </w:instrText>
        </w:r>
      </w:ins>
      <w:r>
        <w:fldChar w:fldCharType="separate"/>
      </w:r>
      <w:ins w:id="145" w:author="SA5#144e" w:date="2022-07-01T15:50:00Z">
        <w:r>
          <w:t>15</w:t>
        </w:r>
        <w:r>
          <w:fldChar w:fldCharType="end"/>
        </w:r>
      </w:ins>
    </w:p>
    <w:p w14:paraId="0AD62E53" w14:textId="77777777" w:rsidR="0026799F" w:rsidRPr="00580DE6" w:rsidRDefault="0026799F">
      <w:pPr>
        <w:pStyle w:val="20"/>
        <w:rPr>
          <w:ins w:id="146" w:author="SA5#144e" w:date="2022-07-01T15:50:00Z"/>
          <w:rFonts w:ascii="Calibri" w:hAnsi="Calibri"/>
          <w:kern w:val="2"/>
          <w:sz w:val="21"/>
          <w:szCs w:val="22"/>
          <w:lang w:val="en-US" w:eastAsia="zh-CN"/>
        </w:rPr>
      </w:pPr>
      <w:ins w:id="147" w:author="SA5#144e" w:date="2022-07-01T15:50:00Z">
        <w:r>
          <w:rPr>
            <w:lang w:eastAsia="zh-CN" w:bidi="ar-KW"/>
          </w:rPr>
          <w:t>7.2</w:t>
        </w:r>
        <w:r w:rsidRPr="00580DE6">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_Toc107583098 \h </w:instrText>
        </w:r>
      </w:ins>
      <w:r>
        <w:fldChar w:fldCharType="separate"/>
      </w:r>
      <w:ins w:id="148" w:author="SA5#144e" w:date="2022-07-01T15:50:00Z">
        <w:r>
          <w:t>15</w:t>
        </w:r>
        <w:r>
          <w:fldChar w:fldCharType="end"/>
        </w:r>
      </w:ins>
    </w:p>
    <w:p w14:paraId="55BBE970" w14:textId="77777777" w:rsidR="0026799F" w:rsidRPr="00580DE6" w:rsidRDefault="0026799F">
      <w:pPr>
        <w:pStyle w:val="30"/>
        <w:rPr>
          <w:ins w:id="149" w:author="SA5#144e" w:date="2022-07-01T15:50:00Z"/>
          <w:rFonts w:ascii="Calibri" w:hAnsi="Calibri"/>
          <w:kern w:val="2"/>
          <w:sz w:val="21"/>
          <w:szCs w:val="22"/>
          <w:lang w:val="en-US" w:eastAsia="zh-CN"/>
        </w:rPr>
      </w:pPr>
      <w:ins w:id="150" w:author="SA5#144e" w:date="2022-07-01T15:50:00Z">
        <w:r>
          <w:rPr>
            <w:lang w:eastAsia="zh-CN" w:bidi="ar-KW"/>
          </w:rPr>
          <w:t>7.2.1</w:t>
        </w:r>
        <w:r w:rsidRPr="00580DE6">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_Toc107583099 \h </w:instrText>
        </w:r>
      </w:ins>
      <w:r>
        <w:fldChar w:fldCharType="separate"/>
      </w:r>
      <w:ins w:id="151" w:author="SA5#144e" w:date="2022-07-01T15:50:00Z">
        <w:r>
          <w:t>15</w:t>
        </w:r>
        <w:r>
          <w:fldChar w:fldCharType="end"/>
        </w:r>
      </w:ins>
    </w:p>
    <w:p w14:paraId="24F74BE0" w14:textId="77777777" w:rsidR="0026799F" w:rsidRPr="00580DE6" w:rsidRDefault="0026799F">
      <w:pPr>
        <w:pStyle w:val="80"/>
        <w:rPr>
          <w:ins w:id="152" w:author="SA5#144e" w:date="2022-07-01T15:50:00Z"/>
          <w:rFonts w:ascii="Calibri" w:hAnsi="Calibri"/>
          <w:b w:val="0"/>
          <w:kern w:val="2"/>
          <w:sz w:val="21"/>
          <w:szCs w:val="22"/>
          <w:lang w:val="en-US" w:eastAsia="zh-CN"/>
        </w:rPr>
      </w:pPr>
      <w:ins w:id="153" w:author="SA5#144e" w:date="2022-07-01T15:50:00Z">
        <w:r>
          <w:lastRenderedPageBreak/>
          <w:t>Annex &lt;X&gt; (informative): Change history</w:t>
        </w:r>
        <w:r>
          <w:tab/>
        </w:r>
        <w:r>
          <w:fldChar w:fldCharType="begin"/>
        </w:r>
        <w:r>
          <w:instrText xml:space="preserve"> PAGEREF _Toc107583100 \h </w:instrText>
        </w:r>
      </w:ins>
      <w:r>
        <w:fldChar w:fldCharType="separate"/>
      </w:r>
      <w:ins w:id="154" w:author="SA5#144e" w:date="2022-07-01T15:50:00Z">
        <w:r>
          <w:t>16</w:t>
        </w:r>
        <w:r>
          <w:fldChar w:fldCharType="end"/>
        </w:r>
      </w:ins>
    </w:p>
    <w:p w14:paraId="2B42CFD6" w14:textId="4BC3230A" w:rsidR="00485C06" w:rsidRPr="00C07E51" w:rsidDel="0026799F" w:rsidRDefault="00485C06">
      <w:pPr>
        <w:pStyle w:val="10"/>
        <w:rPr>
          <w:del w:id="155" w:author="SA5#144e" w:date="2022-07-01T15:50:00Z"/>
          <w:rFonts w:ascii="Calibri" w:hAnsi="Calibri"/>
          <w:kern w:val="2"/>
          <w:sz w:val="21"/>
          <w:szCs w:val="22"/>
          <w:lang w:val="en-US" w:eastAsia="zh-CN"/>
        </w:rPr>
      </w:pPr>
      <w:del w:id="156" w:author="SA5#144e" w:date="2022-07-01T15:50:00Z">
        <w:r w:rsidDel="0026799F">
          <w:delText>Foreword</w:delText>
        </w:r>
        <w:r w:rsidDel="0026799F">
          <w:tab/>
          <w:delText>4</w:delText>
        </w:r>
      </w:del>
    </w:p>
    <w:p w14:paraId="3D2C0E19" w14:textId="77777777" w:rsidR="00485C06" w:rsidRPr="00C07E51" w:rsidDel="0026799F" w:rsidRDefault="00485C06">
      <w:pPr>
        <w:pStyle w:val="10"/>
        <w:rPr>
          <w:del w:id="157" w:author="SA5#144e" w:date="2022-07-01T15:50:00Z"/>
          <w:rFonts w:ascii="Calibri" w:hAnsi="Calibri"/>
          <w:kern w:val="2"/>
          <w:sz w:val="21"/>
          <w:szCs w:val="22"/>
          <w:lang w:val="en-US" w:eastAsia="zh-CN"/>
        </w:rPr>
      </w:pPr>
      <w:del w:id="158" w:author="SA5#144e" w:date="2022-07-01T15:50:00Z">
        <w:r w:rsidDel="0026799F">
          <w:delText>1</w:delText>
        </w:r>
        <w:r w:rsidRPr="00C07E51" w:rsidDel="0026799F">
          <w:rPr>
            <w:rFonts w:ascii="Calibri" w:hAnsi="Calibri"/>
            <w:kern w:val="2"/>
            <w:sz w:val="21"/>
            <w:szCs w:val="22"/>
            <w:lang w:val="en-US" w:eastAsia="zh-CN"/>
          </w:rPr>
          <w:tab/>
        </w:r>
        <w:r w:rsidDel="0026799F">
          <w:delText>Scope</w:delText>
        </w:r>
        <w:r w:rsidDel="0026799F">
          <w:tab/>
          <w:delText>6</w:delText>
        </w:r>
      </w:del>
    </w:p>
    <w:p w14:paraId="5E25A840" w14:textId="77777777" w:rsidR="00485C06" w:rsidRPr="00C07E51" w:rsidDel="0026799F" w:rsidRDefault="00485C06">
      <w:pPr>
        <w:pStyle w:val="10"/>
        <w:rPr>
          <w:del w:id="159" w:author="SA5#144e" w:date="2022-07-01T15:50:00Z"/>
          <w:rFonts w:ascii="Calibri" w:hAnsi="Calibri"/>
          <w:kern w:val="2"/>
          <w:sz w:val="21"/>
          <w:szCs w:val="22"/>
          <w:lang w:val="en-US" w:eastAsia="zh-CN"/>
        </w:rPr>
      </w:pPr>
      <w:del w:id="160" w:author="SA5#144e" w:date="2022-07-01T15:50:00Z">
        <w:r w:rsidDel="0026799F">
          <w:delText>2</w:delText>
        </w:r>
        <w:r w:rsidRPr="00C07E51" w:rsidDel="0026799F">
          <w:rPr>
            <w:rFonts w:ascii="Calibri" w:hAnsi="Calibri"/>
            <w:kern w:val="2"/>
            <w:sz w:val="21"/>
            <w:szCs w:val="22"/>
            <w:lang w:val="en-US" w:eastAsia="zh-CN"/>
          </w:rPr>
          <w:tab/>
        </w:r>
        <w:r w:rsidDel="0026799F">
          <w:delText>References</w:delText>
        </w:r>
        <w:r w:rsidDel="0026799F">
          <w:tab/>
          <w:delText>6</w:delText>
        </w:r>
      </w:del>
    </w:p>
    <w:p w14:paraId="65B490EA" w14:textId="77777777" w:rsidR="00485C06" w:rsidRPr="00C07E51" w:rsidDel="0026799F" w:rsidRDefault="00485C06">
      <w:pPr>
        <w:pStyle w:val="10"/>
        <w:rPr>
          <w:del w:id="161" w:author="SA5#144e" w:date="2022-07-01T15:50:00Z"/>
          <w:rFonts w:ascii="Calibri" w:hAnsi="Calibri"/>
          <w:kern w:val="2"/>
          <w:sz w:val="21"/>
          <w:szCs w:val="22"/>
          <w:lang w:val="en-US" w:eastAsia="zh-CN"/>
        </w:rPr>
      </w:pPr>
      <w:del w:id="162" w:author="SA5#144e" w:date="2022-07-01T15:50:00Z">
        <w:r w:rsidDel="0026799F">
          <w:delText>3</w:delText>
        </w:r>
        <w:r w:rsidRPr="00C07E51" w:rsidDel="0026799F">
          <w:rPr>
            <w:rFonts w:ascii="Calibri" w:hAnsi="Calibri"/>
            <w:kern w:val="2"/>
            <w:sz w:val="21"/>
            <w:szCs w:val="22"/>
            <w:lang w:val="en-US" w:eastAsia="zh-CN"/>
          </w:rPr>
          <w:tab/>
        </w:r>
        <w:r w:rsidDel="0026799F">
          <w:delText>Definitions of terms, symbols and abbreviations</w:delText>
        </w:r>
        <w:r w:rsidDel="0026799F">
          <w:tab/>
          <w:delText>6</w:delText>
        </w:r>
      </w:del>
    </w:p>
    <w:p w14:paraId="5B284FE6" w14:textId="77777777" w:rsidR="00485C06" w:rsidRPr="00C07E51" w:rsidDel="0026799F" w:rsidRDefault="00485C06">
      <w:pPr>
        <w:pStyle w:val="20"/>
        <w:rPr>
          <w:del w:id="163" w:author="SA5#144e" w:date="2022-07-01T15:50:00Z"/>
          <w:rFonts w:ascii="Calibri" w:hAnsi="Calibri"/>
          <w:kern w:val="2"/>
          <w:sz w:val="21"/>
          <w:szCs w:val="22"/>
          <w:lang w:val="en-US" w:eastAsia="zh-CN"/>
        </w:rPr>
      </w:pPr>
      <w:del w:id="164" w:author="SA5#144e" w:date="2022-07-01T15:50:00Z">
        <w:r w:rsidDel="0026799F">
          <w:delText>3.1</w:delText>
        </w:r>
        <w:r w:rsidRPr="00C07E51" w:rsidDel="0026799F">
          <w:rPr>
            <w:rFonts w:ascii="Calibri" w:hAnsi="Calibri"/>
            <w:kern w:val="2"/>
            <w:sz w:val="21"/>
            <w:szCs w:val="22"/>
            <w:lang w:val="en-US" w:eastAsia="zh-CN"/>
          </w:rPr>
          <w:tab/>
        </w:r>
        <w:r w:rsidDel="0026799F">
          <w:delText>Terms</w:delText>
        </w:r>
        <w:r w:rsidDel="0026799F">
          <w:tab/>
          <w:delText>6</w:delText>
        </w:r>
      </w:del>
    </w:p>
    <w:p w14:paraId="348E242A" w14:textId="77777777" w:rsidR="00485C06" w:rsidRPr="00C07E51" w:rsidDel="0026799F" w:rsidRDefault="00485C06">
      <w:pPr>
        <w:pStyle w:val="20"/>
        <w:rPr>
          <w:del w:id="165" w:author="SA5#144e" w:date="2022-07-01T15:50:00Z"/>
          <w:rFonts w:ascii="Calibri" w:hAnsi="Calibri"/>
          <w:kern w:val="2"/>
          <w:sz w:val="21"/>
          <w:szCs w:val="22"/>
          <w:lang w:val="en-US" w:eastAsia="zh-CN"/>
        </w:rPr>
      </w:pPr>
      <w:del w:id="166" w:author="SA5#144e" w:date="2022-07-01T15:50:00Z">
        <w:r w:rsidDel="0026799F">
          <w:delText>3.2</w:delText>
        </w:r>
        <w:r w:rsidRPr="00C07E51" w:rsidDel="0026799F">
          <w:rPr>
            <w:rFonts w:ascii="Calibri" w:hAnsi="Calibri"/>
            <w:kern w:val="2"/>
            <w:sz w:val="21"/>
            <w:szCs w:val="22"/>
            <w:lang w:val="en-US" w:eastAsia="zh-CN"/>
          </w:rPr>
          <w:tab/>
        </w:r>
        <w:r w:rsidDel="0026799F">
          <w:delText>Symbols</w:delText>
        </w:r>
        <w:r w:rsidDel="0026799F">
          <w:tab/>
          <w:delText>6</w:delText>
        </w:r>
      </w:del>
    </w:p>
    <w:p w14:paraId="4C0E3187" w14:textId="77777777" w:rsidR="00485C06" w:rsidRPr="00C07E51" w:rsidDel="0026799F" w:rsidRDefault="00485C06">
      <w:pPr>
        <w:pStyle w:val="20"/>
        <w:rPr>
          <w:del w:id="167" w:author="SA5#144e" w:date="2022-07-01T15:50:00Z"/>
          <w:rFonts w:ascii="Calibri" w:hAnsi="Calibri"/>
          <w:kern w:val="2"/>
          <w:sz w:val="21"/>
          <w:szCs w:val="22"/>
          <w:lang w:val="en-US" w:eastAsia="zh-CN"/>
        </w:rPr>
      </w:pPr>
      <w:del w:id="168" w:author="SA5#144e" w:date="2022-07-01T15:50:00Z">
        <w:r w:rsidDel="0026799F">
          <w:delText>3.3</w:delText>
        </w:r>
        <w:r w:rsidRPr="00C07E51" w:rsidDel="0026799F">
          <w:rPr>
            <w:rFonts w:ascii="Calibri" w:hAnsi="Calibri"/>
            <w:kern w:val="2"/>
            <w:sz w:val="21"/>
            <w:szCs w:val="22"/>
            <w:lang w:val="en-US" w:eastAsia="zh-CN"/>
          </w:rPr>
          <w:tab/>
        </w:r>
        <w:r w:rsidDel="0026799F">
          <w:delText>Abbreviations</w:delText>
        </w:r>
        <w:r w:rsidDel="0026799F">
          <w:tab/>
          <w:delText>6</w:delText>
        </w:r>
      </w:del>
    </w:p>
    <w:p w14:paraId="578EF2D1" w14:textId="77777777" w:rsidR="00485C06" w:rsidRPr="00C07E51" w:rsidDel="0026799F" w:rsidRDefault="00485C06">
      <w:pPr>
        <w:pStyle w:val="10"/>
        <w:rPr>
          <w:del w:id="169" w:author="SA5#144e" w:date="2022-07-01T15:50:00Z"/>
          <w:rFonts w:ascii="Calibri" w:hAnsi="Calibri"/>
          <w:kern w:val="2"/>
          <w:sz w:val="21"/>
          <w:szCs w:val="22"/>
          <w:lang w:val="en-US" w:eastAsia="zh-CN"/>
        </w:rPr>
      </w:pPr>
      <w:del w:id="170" w:author="SA5#144e" w:date="2022-07-01T15:50:00Z">
        <w:r w:rsidDel="0026799F">
          <w:delText>4</w:delText>
        </w:r>
        <w:r w:rsidRPr="00C07E51" w:rsidDel="0026799F">
          <w:rPr>
            <w:rFonts w:ascii="Calibri" w:hAnsi="Calibri"/>
            <w:kern w:val="2"/>
            <w:sz w:val="21"/>
            <w:szCs w:val="22"/>
            <w:lang w:val="en-US" w:eastAsia="zh-CN"/>
          </w:rPr>
          <w:tab/>
        </w:r>
        <w:r w:rsidDel="0026799F">
          <w:delText>Issue investigations and potential solutions for new areas</w:delText>
        </w:r>
        <w:r w:rsidDel="0026799F">
          <w:tab/>
          <w:delText>7</w:delText>
        </w:r>
      </w:del>
    </w:p>
    <w:p w14:paraId="22060F8C" w14:textId="77777777" w:rsidR="00485C06" w:rsidRPr="00C07E51" w:rsidDel="0026799F" w:rsidRDefault="00485C06">
      <w:pPr>
        <w:pStyle w:val="20"/>
        <w:rPr>
          <w:del w:id="171" w:author="SA5#144e" w:date="2022-07-01T15:50:00Z"/>
          <w:rFonts w:ascii="Calibri" w:hAnsi="Calibri"/>
          <w:kern w:val="2"/>
          <w:sz w:val="21"/>
          <w:szCs w:val="22"/>
          <w:lang w:val="en-US" w:eastAsia="zh-CN"/>
        </w:rPr>
      </w:pPr>
      <w:del w:id="172" w:author="SA5#144e" w:date="2022-07-01T15:50:00Z">
        <w:r w:rsidDel="0026799F">
          <w:delText>4.1</w:delText>
        </w:r>
        <w:r w:rsidRPr="00C07E51" w:rsidDel="0026799F">
          <w:rPr>
            <w:rFonts w:ascii="Calibri" w:hAnsi="Calibri"/>
            <w:kern w:val="2"/>
            <w:sz w:val="21"/>
            <w:szCs w:val="22"/>
            <w:lang w:val="en-US" w:eastAsia="zh-CN"/>
          </w:rPr>
          <w:tab/>
        </w:r>
        <w:r w:rsidDel="0026799F">
          <w:delText>Issue#4.1: intent driven approach for RAN energy saving</w:delText>
        </w:r>
        <w:r w:rsidDel="0026799F">
          <w:tab/>
          <w:delText>7</w:delText>
        </w:r>
      </w:del>
    </w:p>
    <w:p w14:paraId="5D8F3C9C" w14:textId="77777777" w:rsidR="00485C06" w:rsidRPr="00C07E51" w:rsidDel="0026799F" w:rsidRDefault="00485C06">
      <w:pPr>
        <w:pStyle w:val="30"/>
        <w:rPr>
          <w:del w:id="173" w:author="SA5#144e" w:date="2022-07-01T15:50:00Z"/>
          <w:rFonts w:ascii="Calibri" w:hAnsi="Calibri"/>
          <w:kern w:val="2"/>
          <w:sz w:val="21"/>
          <w:szCs w:val="22"/>
          <w:lang w:val="en-US" w:eastAsia="zh-CN"/>
        </w:rPr>
      </w:pPr>
      <w:del w:id="174" w:author="SA5#144e" w:date="2022-07-01T15:50:00Z">
        <w:r w:rsidRPr="00965BDD" w:rsidDel="0026799F">
          <w:rPr>
            <w:iCs/>
          </w:rPr>
          <w:delText>4.1.1</w:delText>
        </w:r>
        <w:r w:rsidRPr="00C07E51" w:rsidDel="0026799F">
          <w:rPr>
            <w:rFonts w:ascii="Calibri" w:hAnsi="Calibri"/>
            <w:kern w:val="2"/>
            <w:sz w:val="21"/>
            <w:szCs w:val="22"/>
            <w:lang w:val="en-US" w:eastAsia="zh-CN"/>
          </w:rPr>
          <w:tab/>
        </w:r>
        <w:r w:rsidRPr="00965BDD" w:rsidDel="0026799F">
          <w:rPr>
            <w:iCs/>
          </w:rPr>
          <w:delText>Description</w:delText>
        </w:r>
        <w:r w:rsidDel="0026799F">
          <w:tab/>
          <w:delText>7</w:delText>
        </w:r>
      </w:del>
    </w:p>
    <w:p w14:paraId="5B1502D7" w14:textId="77777777" w:rsidR="00485C06" w:rsidRPr="00C07E51" w:rsidDel="0026799F" w:rsidRDefault="00485C06">
      <w:pPr>
        <w:pStyle w:val="30"/>
        <w:rPr>
          <w:del w:id="175" w:author="SA5#144e" w:date="2022-07-01T15:50:00Z"/>
          <w:rFonts w:ascii="Calibri" w:hAnsi="Calibri"/>
          <w:kern w:val="2"/>
          <w:sz w:val="21"/>
          <w:szCs w:val="22"/>
          <w:lang w:val="en-US" w:eastAsia="zh-CN"/>
        </w:rPr>
      </w:pPr>
      <w:del w:id="176" w:author="SA5#144e" w:date="2022-07-01T15:50:00Z">
        <w:r w:rsidRPr="00965BDD" w:rsidDel="0026799F">
          <w:rPr>
            <w:iCs/>
          </w:rPr>
          <w:delText>4.1.2</w:delText>
        </w:r>
        <w:r w:rsidRPr="00C07E51" w:rsidDel="0026799F">
          <w:rPr>
            <w:rFonts w:ascii="Calibri" w:hAnsi="Calibri"/>
            <w:kern w:val="2"/>
            <w:sz w:val="21"/>
            <w:szCs w:val="22"/>
            <w:lang w:val="en-US" w:eastAsia="zh-CN"/>
          </w:rPr>
          <w:tab/>
        </w:r>
        <w:r w:rsidRPr="00965BDD" w:rsidDel="0026799F">
          <w:rPr>
            <w:iCs/>
          </w:rPr>
          <w:delText>Potential solutions</w:delText>
        </w:r>
        <w:r w:rsidDel="0026799F">
          <w:tab/>
          <w:delText>7</w:delText>
        </w:r>
      </w:del>
    </w:p>
    <w:p w14:paraId="501AC799" w14:textId="77777777" w:rsidR="00485C06" w:rsidRPr="00C07E51" w:rsidDel="0026799F" w:rsidRDefault="00485C06">
      <w:pPr>
        <w:pStyle w:val="20"/>
        <w:rPr>
          <w:del w:id="177" w:author="SA5#144e" w:date="2022-07-01T15:50:00Z"/>
          <w:rFonts w:ascii="Calibri" w:hAnsi="Calibri"/>
          <w:kern w:val="2"/>
          <w:sz w:val="21"/>
          <w:szCs w:val="22"/>
          <w:lang w:val="en-US" w:eastAsia="zh-CN"/>
        </w:rPr>
      </w:pPr>
      <w:del w:id="178" w:author="SA5#144e" w:date="2022-07-01T15:50:00Z">
        <w:r w:rsidDel="0026799F">
          <w:delText>4.2</w:delText>
        </w:r>
        <w:r w:rsidRPr="00C07E51" w:rsidDel="0026799F">
          <w:rPr>
            <w:rFonts w:ascii="Calibri" w:hAnsi="Calibri"/>
            <w:kern w:val="2"/>
            <w:sz w:val="21"/>
            <w:szCs w:val="22"/>
            <w:lang w:val="en-US" w:eastAsia="zh-CN"/>
          </w:rPr>
          <w:tab/>
        </w:r>
        <w:r w:rsidDel="0026799F">
          <w:delText>Issue#4.2: Intent conflicts and intents containing contradictions</w:delText>
        </w:r>
        <w:r w:rsidDel="0026799F">
          <w:tab/>
          <w:delText>8</w:delText>
        </w:r>
      </w:del>
    </w:p>
    <w:p w14:paraId="2E681C17" w14:textId="77777777" w:rsidR="00485C06" w:rsidRPr="00C07E51" w:rsidDel="0026799F" w:rsidRDefault="00485C06">
      <w:pPr>
        <w:pStyle w:val="30"/>
        <w:rPr>
          <w:del w:id="179" w:author="SA5#144e" w:date="2022-07-01T15:50:00Z"/>
          <w:rFonts w:ascii="Calibri" w:hAnsi="Calibri"/>
          <w:kern w:val="2"/>
          <w:sz w:val="21"/>
          <w:szCs w:val="22"/>
          <w:lang w:val="en-US" w:eastAsia="zh-CN"/>
        </w:rPr>
      </w:pPr>
      <w:del w:id="180" w:author="SA5#144e" w:date="2022-07-01T15:50:00Z">
        <w:r w:rsidDel="0026799F">
          <w:delText>4.2.1</w:delText>
        </w:r>
        <w:r w:rsidRPr="00C07E51" w:rsidDel="0026799F">
          <w:rPr>
            <w:rFonts w:ascii="Calibri" w:hAnsi="Calibri"/>
            <w:kern w:val="2"/>
            <w:sz w:val="21"/>
            <w:szCs w:val="22"/>
            <w:lang w:val="en-US" w:eastAsia="zh-CN"/>
          </w:rPr>
          <w:tab/>
        </w:r>
        <w:r w:rsidDel="0026799F">
          <w:delText>Description</w:delText>
        </w:r>
        <w:r w:rsidDel="0026799F">
          <w:tab/>
          <w:delText>8</w:delText>
        </w:r>
      </w:del>
    </w:p>
    <w:p w14:paraId="6B0A5A39" w14:textId="77777777" w:rsidR="00485C06" w:rsidRPr="00C07E51" w:rsidDel="0026799F" w:rsidRDefault="00485C06">
      <w:pPr>
        <w:pStyle w:val="30"/>
        <w:rPr>
          <w:del w:id="181" w:author="SA5#144e" w:date="2022-07-01T15:50:00Z"/>
          <w:rFonts w:ascii="Calibri" w:hAnsi="Calibri"/>
          <w:kern w:val="2"/>
          <w:sz w:val="21"/>
          <w:szCs w:val="22"/>
          <w:lang w:val="en-US" w:eastAsia="zh-CN"/>
        </w:rPr>
      </w:pPr>
      <w:del w:id="182" w:author="SA5#144e" w:date="2022-07-01T15:50:00Z">
        <w:r w:rsidDel="0026799F">
          <w:delText>4.2.2</w:delText>
        </w:r>
        <w:r w:rsidRPr="00C07E51" w:rsidDel="0026799F">
          <w:rPr>
            <w:rFonts w:ascii="Calibri" w:hAnsi="Calibri"/>
            <w:kern w:val="2"/>
            <w:sz w:val="21"/>
            <w:szCs w:val="22"/>
            <w:lang w:val="en-US" w:eastAsia="zh-CN"/>
          </w:rPr>
          <w:tab/>
        </w:r>
        <w:r w:rsidDel="0026799F">
          <w:delText>Potential Solution</w:delText>
        </w:r>
        <w:r w:rsidDel="0026799F">
          <w:tab/>
          <w:delText>8</w:delText>
        </w:r>
      </w:del>
    </w:p>
    <w:p w14:paraId="07341B92" w14:textId="77777777" w:rsidR="00485C06" w:rsidRPr="00C07E51" w:rsidDel="0026799F" w:rsidRDefault="00485C06">
      <w:pPr>
        <w:pStyle w:val="20"/>
        <w:rPr>
          <w:del w:id="183" w:author="SA5#144e" w:date="2022-07-01T15:50:00Z"/>
          <w:rFonts w:ascii="Calibri" w:hAnsi="Calibri"/>
          <w:kern w:val="2"/>
          <w:sz w:val="21"/>
          <w:szCs w:val="22"/>
          <w:lang w:val="en-US" w:eastAsia="zh-CN"/>
        </w:rPr>
      </w:pPr>
      <w:del w:id="184" w:author="SA5#144e" w:date="2022-07-01T15:50:00Z">
        <w:r w:rsidDel="0026799F">
          <w:delText>4.3</w:delText>
        </w:r>
        <w:r w:rsidRPr="00C07E51" w:rsidDel="0026799F">
          <w:rPr>
            <w:rFonts w:ascii="Calibri" w:hAnsi="Calibri"/>
            <w:kern w:val="2"/>
            <w:sz w:val="21"/>
            <w:szCs w:val="22"/>
            <w:lang w:val="en-US" w:eastAsia="zh-CN"/>
          </w:rPr>
          <w:tab/>
        </w:r>
        <w:r w:rsidDel="0026799F">
          <w:delText>Issue#</w:delText>
        </w:r>
        <w:r w:rsidDel="0026799F">
          <w:rPr>
            <w:lang w:eastAsia="zh-CN"/>
          </w:rPr>
          <w:delText>4.3</w:delText>
        </w:r>
        <w:r w:rsidDel="0026799F">
          <w:delText>: Enhancement of radio network intent expectation</w:delText>
        </w:r>
        <w:r w:rsidDel="0026799F">
          <w:tab/>
          <w:delText>8</w:delText>
        </w:r>
      </w:del>
    </w:p>
    <w:p w14:paraId="75126203" w14:textId="77777777" w:rsidR="00485C06" w:rsidRPr="00C07E51" w:rsidDel="0026799F" w:rsidRDefault="00485C06">
      <w:pPr>
        <w:pStyle w:val="30"/>
        <w:rPr>
          <w:del w:id="185" w:author="SA5#144e" w:date="2022-07-01T15:50:00Z"/>
          <w:rFonts w:ascii="Calibri" w:hAnsi="Calibri"/>
          <w:kern w:val="2"/>
          <w:sz w:val="21"/>
          <w:szCs w:val="22"/>
          <w:lang w:val="en-US" w:eastAsia="zh-CN"/>
        </w:rPr>
      </w:pPr>
      <w:del w:id="186" w:author="SA5#144e" w:date="2022-07-01T15:50:00Z">
        <w:r w:rsidRPr="00965BDD" w:rsidDel="0026799F">
          <w:rPr>
            <w:iCs/>
            <w:color w:val="404040"/>
          </w:rPr>
          <w:delText>4.3.1</w:delText>
        </w:r>
        <w:r w:rsidRPr="00C07E51" w:rsidDel="0026799F">
          <w:rPr>
            <w:rFonts w:ascii="Calibri" w:hAnsi="Calibri"/>
            <w:kern w:val="2"/>
            <w:sz w:val="21"/>
            <w:szCs w:val="22"/>
            <w:lang w:val="en-US" w:eastAsia="zh-CN"/>
          </w:rPr>
          <w:tab/>
        </w:r>
        <w:r w:rsidRPr="00965BDD" w:rsidDel="0026799F">
          <w:rPr>
            <w:iCs/>
            <w:color w:val="404040"/>
          </w:rPr>
          <w:delText>Description</w:delText>
        </w:r>
        <w:r w:rsidDel="0026799F">
          <w:tab/>
          <w:delText>8</w:delText>
        </w:r>
      </w:del>
    </w:p>
    <w:p w14:paraId="5D471336" w14:textId="77777777" w:rsidR="00485C06" w:rsidRPr="00C07E51" w:rsidDel="0026799F" w:rsidRDefault="00485C06">
      <w:pPr>
        <w:pStyle w:val="30"/>
        <w:rPr>
          <w:del w:id="187" w:author="SA5#144e" w:date="2022-07-01T15:50:00Z"/>
          <w:rFonts w:ascii="Calibri" w:hAnsi="Calibri"/>
          <w:kern w:val="2"/>
          <w:sz w:val="21"/>
          <w:szCs w:val="22"/>
          <w:lang w:val="en-US" w:eastAsia="zh-CN"/>
        </w:rPr>
      </w:pPr>
      <w:del w:id="188" w:author="SA5#144e" w:date="2022-07-01T15:50:00Z">
        <w:r w:rsidRPr="00965BDD" w:rsidDel="0026799F">
          <w:rPr>
            <w:iCs/>
            <w:color w:val="404040"/>
          </w:rPr>
          <w:delText>4.3.2</w:delText>
        </w:r>
        <w:r w:rsidRPr="00C07E51" w:rsidDel="0026799F">
          <w:rPr>
            <w:rFonts w:ascii="Calibri" w:hAnsi="Calibri"/>
            <w:kern w:val="2"/>
            <w:sz w:val="21"/>
            <w:szCs w:val="22"/>
            <w:lang w:val="en-US" w:eastAsia="zh-CN"/>
          </w:rPr>
          <w:tab/>
        </w:r>
        <w:r w:rsidRPr="00965BDD" w:rsidDel="0026799F">
          <w:rPr>
            <w:iCs/>
            <w:color w:val="404040"/>
          </w:rPr>
          <w:delText>Potential solutions</w:delText>
        </w:r>
        <w:r w:rsidDel="0026799F">
          <w:tab/>
          <w:delText>9</w:delText>
        </w:r>
      </w:del>
    </w:p>
    <w:p w14:paraId="0AB8DDDB" w14:textId="77777777" w:rsidR="00485C06" w:rsidRPr="00C07E51" w:rsidDel="0026799F" w:rsidRDefault="00485C06">
      <w:pPr>
        <w:pStyle w:val="20"/>
        <w:rPr>
          <w:del w:id="189" w:author="SA5#144e" w:date="2022-07-01T15:50:00Z"/>
          <w:rFonts w:ascii="Calibri" w:hAnsi="Calibri"/>
          <w:kern w:val="2"/>
          <w:sz w:val="21"/>
          <w:szCs w:val="22"/>
          <w:lang w:val="en-US" w:eastAsia="zh-CN"/>
        </w:rPr>
      </w:pPr>
      <w:del w:id="190" w:author="SA5#144e" w:date="2022-07-01T15:50:00Z">
        <w:r w:rsidDel="0026799F">
          <w:delText>4.4</w:delText>
        </w:r>
        <w:r w:rsidRPr="00C07E51" w:rsidDel="0026799F">
          <w:rPr>
            <w:rFonts w:ascii="Calibri" w:hAnsi="Calibri"/>
            <w:kern w:val="2"/>
            <w:sz w:val="21"/>
            <w:szCs w:val="22"/>
            <w:lang w:val="en-US" w:eastAsia="zh-CN"/>
          </w:rPr>
          <w:tab/>
        </w:r>
        <w:r w:rsidDel="0026799F">
          <w:delText>Issues#4.4: 5GC related intent expectation</w:delText>
        </w:r>
        <w:r w:rsidDel="0026799F">
          <w:tab/>
          <w:delText>9</w:delText>
        </w:r>
      </w:del>
    </w:p>
    <w:p w14:paraId="7123C8DD" w14:textId="77777777" w:rsidR="00485C06" w:rsidRPr="00C07E51" w:rsidDel="0026799F" w:rsidRDefault="00485C06">
      <w:pPr>
        <w:pStyle w:val="30"/>
        <w:rPr>
          <w:del w:id="191" w:author="SA5#144e" w:date="2022-07-01T15:50:00Z"/>
          <w:rFonts w:ascii="Calibri" w:hAnsi="Calibri"/>
          <w:kern w:val="2"/>
          <w:sz w:val="21"/>
          <w:szCs w:val="22"/>
          <w:lang w:val="en-US" w:eastAsia="zh-CN"/>
        </w:rPr>
      </w:pPr>
      <w:del w:id="192" w:author="SA5#144e" w:date="2022-07-01T15:50:00Z">
        <w:r w:rsidRPr="00965BDD" w:rsidDel="0026799F">
          <w:rPr>
            <w:iCs/>
            <w:color w:val="404040"/>
          </w:rPr>
          <w:delText>4.4.1</w:delText>
        </w:r>
        <w:r w:rsidRPr="00C07E51" w:rsidDel="0026799F">
          <w:rPr>
            <w:rFonts w:ascii="Calibri" w:hAnsi="Calibri"/>
            <w:kern w:val="2"/>
            <w:sz w:val="21"/>
            <w:szCs w:val="22"/>
            <w:lang w:val="en-US" w:eastAsia="zh-CN"/>
          </w:rPr>
          <w:tab/>
        </w:r>
        <w:r w:rsidRPr="00965BDD" w:rsidDel="0026799F">
          <w:rPr>
            <w:iCs/>
            <w:color w:val="404040"/>
          </w:rPr>
          <w:delText xml:space="preserve"> Description</w:delText>
        </w:r>
        <w:r w:rsidDel="0026799F">
          <w:tab/>
          <w:delText>9</w:delText>
        </w:r>
      </w:del>
    </w:p>
    <w:p w14:paraId="04DDA9DE" w14:textId="77777777" w:rsidR="00485C06" w:rsidRPr="00C07E51" w:rsidDel="0026799F" w:rsidRDefault="00485C06">
      <w:pPr>
        <w:pStyle w:val="30"/>
        <w:rPr>
          <w:del w:id="193" w:author="SA5#144e" w:date="2022-07-01T15:50:00Z"/>
          <w:rFonts w:ascii="Calibri" w:hAnsi="Calibri"/>
          <w:kern w:val="2"/>
          <w:sz w:val="21"/>
          <w:szCs w:val="22"/>
          <w:lang w:val="en-US" w:eastAsia="zh-CN"/>
        </w:rPr>
      </w:pPr>
      <w:del w:id="194" w:author="SA5#144e" w:date="2022-07-01T15:50:00Z">
        <w:r w:rsidRPr="00965BDD" w:rsidDel="0026799F">
          <w:rPr>
            <w:iCs/>
            <w:color w:val="404040"/>
          </w:rPr>
          <w:delText>4.4.2</w:delText>
        </w:r>
        <w:r w:rsidRPr="00C07E51" w:rsidDel="0026799F">
          <w:rPr>
            <w:rFonts w:ascii="Calibri" w:hAnsi="Calibri"/>
            <w:kern w:val="2"/>
            <w:sz w:val="21"/>
            <w:szCs w:val="22"/>
            <w:lang w:val="en-US" w:eastAsia="zh-CN"/>
          </w:rPr>
          <w:tab/>
        </w:r>
        <w:r w:rsidRPr="00965BDD" w:rsidDel="0026799F">
          <w:rPr>
            <w:iCs/>
            <w:color w:val="404040"/>
          </w:rPr>
          <w:delText xml:space="preserve"> Potential solutions</w:delText>
        </w:r>
        <w:r w:rsidDel="0026799F">
          <w:tab/>
          <w:delText>9</w:delText>
        </w:r>
      </w:del>
    </w:p>
    <w:p w14:paraId="46CA6C8F" w14:textId="77777777" w:rsidR="00485C06" w:rsidRPr="00C07E51" w:rsidDel="0026799F" w:rsidRDefault="00485C06">
      <w:pPr>
        <w:pStyle w:val="10"/>
        <w:rPr>
          <w:del w:id="195" w:author="SA5#144e" w:date="2022-07-01T15:50:00Z"/>
          <w:rFonts w:ascii="Calibri" w:hAnsi="Calibri"/>
          <w:kern w:val="2"/>
          <w:sz w:val="21"/>
          <w:szCs w:val="22"/>
          <w:lang w:val="en-US" w:eastAsia="zh-CN"/>
        </w:rPr>
      </w:pPr>
      <w:del w:id="196" w:author="SA5#144e" w:date="2022-07-01T15:50:00Z">
        <w:r w:rsidDel="0026799F">
          <w:delText>5</w:delText>
        </w:r>
        <w:r w:rsidRPr="00C07E51" w:rsidDel="0026799F">
          <w:rPr>
            <w:rFonts w:ascii="Calibri" w:hAnsi="Calibri"/>
            <w:kern w:val="2"/>
            <w:sz w:val="21"/>
            <w:szCs w:val="22"/>
            <w:lang w:val="en-US" w:eastAsia="zh-CN"/>
          </w:rPr>
          <w:tab/>
        </w:r>
        <w:r w:rsidDel="0026799F">
          <w:delText xml:space="preserve">Issue investigations and potential solutions for </w:delText>
        </w:r>
        <w:r w:rsidDel="0026799F">
          <w:rPr>
            <w:lang w:eastAsia="zh-CN"/>
          </w:rPr>
          <w:delText>the requirements documented in TS 28.312</w:delText>
        </w:r>
        <w:r w:rsidDel="0026799F">
          <w:tab/>
          <w:delText>10</w:delText>
        </w:r>
      </w:del>
    </w:p>
    <w:p w14:paraId="5EB38BA7" w14:textId="77777777" w:rsidR="00485C06" w:rsidRPr="00C07E51" w:rsidDel="0026799F" w:rsidRDefault="00485C06">
      <w:pPr>
        <w:pStyle w:val="20"/>
        <w:rPr>
          <w:del w:id="197" w:author="SA5#144e" w:date="2022-07-01T15:50:00Z"/>
          <w:rFonts w:ascii="Calibri" w:hAnsi="Calibri"/>
          <w:kern w:val="2"/>
          <w:sz w:val="21"/>
          <w:szCs w:val="22"/>
          <w:lang w:val="en-US" w:eastAsia="zh-CN"/>
        </w:rPr>
      </w:pPr>
      <w:del w:id="198" w:author="SA5#144e" w:date="2022-07-01T15:50:00Z">
        <w:r w:rsidDel="0026799F">
          <w:delText>5.1</w:delText>
        </w:r>
        <w:r w:rsidRPr="00C07E51" w:rsidDel="0026799F">
          <w:rPr>
            <w:rFonts w:ascii="Calibri" w:hAnsi="Calibri"/>
            <w:kern w:val="2"/>
            <w:sz w:val="21"/>
            <w:szCs w:val="22"/>
            <w:lang w:val="en-US" w:eastAsia="zh-CN"/>
          </w:rPr>
          <w:tab/>
        </w:r>
        <w:r w:rsidDel="0026799F">
          <w:delText>Issue#</w:delText>
        </w:r>
        <w:r w:rsidDel="0026799F">
          <w:rPr>
            <w:lang w:eastAsia="zh-CN"/>
          </w:rPr>
          <w:delText xml:space="preserve"> 5.1</w:delText>
        </w:r>
        <w:r w:rsidDel="0026799F">
          <w:delText>: Solution for radio service intent expectation</w:delText>
        </w:r>
        <w:r w:rsidDel="0026799F">
          <w:tab/>
          <w:delText>10</w:delText>
        </w:r>
      </w:del>
    </w:p>
    <w:p w14:paraId="2901807A" w14:textId="77777777" w:rsidR="00485C06" w:rsidRPr="00C07E51" w:rsidDel="0026799F" w:rsidRDefault="00485C06">
      <w:pPr>
        <w:pStyle w:val="30"/>
        <w:rPr>
          <w:del w:id="199" w:author="SA5#144e" w:date="2022-07-01T15:50:00Z"/>
          <w:rFonts w:ascii="Calibri" w:hAnsi="Calibri"/>
          <w:kern w:val="2"/>
          <w:sz w:val="21"/>
          <w:szCs w:val="22"/>
          <w:lang w:val="en-US" w:eastAsia="zh-CN"/>
        </w:rPr>
      </w:pPr>
      <w:del w:id="200" w:author="SA5#144e" w:date="2022-07-01T15:50:00Z">
        <w:r w:rsidRPr="00965BDD" w:rsidDel="0026799F">
          <w:rPr>
            <w:iCs/>
            <w:color w:val="404040"/>
          </w:rPr>
          <w:delText>5.1.1</w:delText>
        </w:r>
        <w:r w:rsidRPr="00C07E51" w:rsidDel="0026799F">
          <w:rPr>
            <w:rFonts w:ascii="Calibri" w:hAnsi="Calibri"/>
            <w:kern w:val="2"/>
            <w:sz w:val="21"/>
            <w:szCs w:val="22"/>
            <w:lang w:val="en-US" w:eastAsia="zh-CN"/>
          </w:rPr>
          <w:tab/>
        </w:r>
        <w:r w:rsidRPr="00965BDD" w:rsidDel="0026799F">
          <w:rPr>
            <w:iCs/>
            <w:color w:val="404040"/>
          </w:rPr>
          <w:delText>Description</w:delText>
        </w:r>
        <w:r w:rsidDel="0026799F">
          <w:tab/>
          <w:delText>10</w:delText>
        </w:r>
      </w:del>
    </w:p>
    <w:p w14:paraId="39AA96FF" w14:textId="77777777" w:rsidR="00485C06" w:rsidRPr="00C07E51" w:rsidDel="0026799F" w:rsidRDefault="00485C06">
      <w:pPr>
        <w:pStyle w:val="30"/>
        <w:rPr>
          <w:del w:id="201" w:author="SA5#144e" w:date="2022-07-01T15:50:00Z"/>
          <w:rFonts w:ascii="Calibri" w:hAnsi="Calibri"/>
          <w:kern w:val="2"/>
          <w:sz w:val="21"/>
          <w:szCs w:val="22"/>
          <w:lang w:val="en-US" w:eastAsia="zh-CN"/>
        </w:rPr>
      </w:pPr>
      <w:del w:id="202" w:author="SA5#144e" w:date="2022-07-01T15:50:00Z">
        <w:r w:rsidRPr="00965BDD" w:rsidDel="0026799F">
          <w:rPr>
            <w:iCs/>
            <w:color w:val="404040"/>
          </w:rPr>
          <w:delText>5.1.2</w:delText>
        </w:r>
        <w:r w:rsidRPr="00C07E51" w:rsidDel="0026799F">
          <w:rPr>
            <w:rFonts w:ascii="Calibri" w:hAnsi="Calibri"/>
            <w:kern w:val="2"/>
            <w:sz w:val="21"/>
            <w:szCs w:val="22"/>
            <w:lang w:val="en-US" w:eastAsia="zh-CN"/>
          </w:rPr>
          <w:tab/>
        </w:r>
        <w:r w:rsidRPr="00965BDD" w:rsidDel="0026799F">
          <w:rPr>
            <w:iCs/>
            <w:color w:val="404040"/>
          </w:rPr>
          <w:delText>Potential solutions</w:delText>
        </w:r>
        <w:r w:rsidDel="0026799F">
          <w:tab/>
          <w:delText>10</w:delText>
        </w:r>
      </w:del>
    </w:p>
    <w:p w14:paraId="606F83D6" w14:textId="77777777" w:rsidR="00485C06" w:rsidRPr="00C07E51" w:rsidDel="0026799F" w:rsidRDefault="00485C06">
      <w:pPr>
        <w:pStyle w:val="10"/>
        <w:rPr>
          <w:del w:id="203" w:author="SA5#144e" w:date="2022-07-01T15:50:00Z"/>
          <w:rFonts w:ascii="Calibri" w:hAnsi="Calibri"/>
          <w:kern w:val="2"/>
          <w:sz w:val="21"/>
          <w:szCs w:val="22"/>
          <w:lang w:val="en-US" w:eastAsia="zh-CN"/>
        </w:rPr>
      </w:pPr>
      <w:del w:id="204" w:author="SA5#144e" w:date="2022-07-01T15:50:00Z">
        <w:r w:rsidDel="0026799F">
          <w:delText>6</w:delText>
        </w:r>
        <w:r w:rsidRPr="00C07E51" w:rsidDel="0026799F">
          <w:rPr>
            <w:rFonts w:ascii="Calibri" w:hAnsi="Calibri"/>
            <w:kern w:val="2"/>
            <w:sz w:val="21"/>
            <w:szCs w:val="22"/>
            <w:lang w:val="en-US" w:eastAsia="zh-CN"/>
          </w:rPr>
          <w:tab/>
        </w:r>
        <w:r w:rsidDel="0026799F">
          <w:delText>Issue investigations and potential solutions for collaboration/alignment with other SDOs</w:delText>
        </w:r>
        <w:r w:rsidDel="0026799F">
          <w:tab/>
          <w:delText>10</w:delText>
        </w:r>
      </w:del>
    </w:p>
    <w:p w14:paraId="3121825C" w14:textId="77777777" w:rsidR="00485C06" w:rsidRPr="00C07E51" w:rsidDel="0026799F" w:rsidRDefault="00485C06">
      <w:pPr>
        <w:pStyle w:val="20"/>
        <w:rPr>
          <w:del w:id="205" w:author="SA5#144e" w:date="2022-07-01T15:50:00Z"/>
          <w:rFonts w:ascii="Calibri" w:hAnsi="Calibri"/>
          <w:kern w:val="2"/>
          <w:sz w:val="21"/>
          <w:szCs w:val="22"/>
          <w:lang w:val="en-US" w:eastAsia="zh-CN"/>
        </w:rPr>
      </w:pPr>
      <w:del w:id="206" w:author="SA5#144e" w:date="2022-07-01T15:50:00Z">
        <w:r w:rsidDel="0026799F">
          <w:delText>6.X</w:delText>
        </w:r>
        <w:r w:rsidRPr="00C07E51" w:rsidDel="0026799F">
          <w:rPr>
            <w:rFonts w:ascii="Calibri" w:hAnsi="Calibri"/>
            <w:kern w:val="2"/>
            <w:sz w:val="21"/>
            <w:szCs w:val="22"/>
            <w:lang w:val="en-US" w:eastAsia="zh-CN"/>
          </w:rPr>
          <w:tab/>
        </w:r>
        <w:r w:rsidDel="0026799F">
          <w:delText>Issue#</w:delText>
        </w:r>
        <w:r w:rsidDel="0026799F">
          <w:rPr>
            <w:lang w:eastAsia="zh-CN"/>
          </w:rPr>
          <w:delText xml:space="preserve"> Num</w:delText>
        </w:r>
        <w:r w:rsidDel="0026799F">
          <w:delText>: title</w:delText>
        </w:r>
        <w:r w:rsidDel="0026799F">
          <w:tab/>
          <w:delText>11</w:delText>
        </w:r>
      </w:del>
    </w:p>
    <w:p w14:paraId="6D92C030" w14:textId="77777777" w:rsidR="00485C06" w:rsidRPr="00C07E51" w:rsidDel="0026799F" w:rsidRDefault="00485C06">
      <w:pPr>
        <w:pStyle w:val="30"/>
        <w:rPr>
          <w:del w:id="207" w:author="SA5#144e" w:date="2022-07-01T15:50:00Z"/>
          <w:rFonts w:ascii="Calibri" w:hAnsi="Calibri"/>
          <w:kern w:val="2"/>
          <w:sz w:val="21"/>
          <w:szCs w:val="22"/>
          <w:lang w:val="en-US" w:eastAsia="zh-CN"/>
        </w:rPr>
      </w:pPr>
      <w:del w:id="208" w:author="SA5#144e" w:date="2022-07-01T15:50:00Z">
        <w:r w:rsidRPr="00965BDD" w:rsidDel="0026799F">
          <w:rPr>
            <w:iCs/>
            <w:color w:val="404040"/>
          </w:rPr>
          <w:delText>6.X.1</w:delText>
        </w:r>
        <w:r w:rsidRPr="00C07E51" w:rsidDel="0026799F">
          <w:rPr>
            <w:rFonts w:ascii="Calibri" w:hAnsi="Calibri"/>
            <w:kern w:val="2"/>
            <w:sz w:val="21"/>
            <w:szCs w:val="22"/>
            <w:lang w:val="en-US" w:eastAsia="zh-CN"/>
          </w:rPr>
          <w:tab/>
        </w:r>
        <w:r w:rsidRPr="00965BDD" w:rsidDel="0026799F">
          <w:rPr>
            <w:iCs/>
            <w:color w:val="404040"/>
          </w:rPr>
          <w:delText>Description</w:delText>
        </w:r>
        <w:r w:rsidDel="0026799F">
          <w:tab/>
          <w:delText>11</w:delText>
        </w:r>
      </w:del>
    </w:p>
    <w:p w14:paraId="31E3D731" w14:textId="77777777" w:rsidR="00485C06" w:rsidRPr="00C07E51" w:rsidDel="0026799F" w:rsidRDefault="00485C06">
      <w:pPr>
        <w:pStyle w:val="30"/>
        <w:rPr>
          <w:del w:id="209" w:author="SA5#144e" w:date="2022-07-01T15:50:00Z"/>
          <w:rFonts w:ascii="Calibri" w:hAnsi="Calibri"/>
          <w:kern w:val="2"/>
          <w:sz w:val="21"/>
          <w:szCs w:val="22"/>
          <w:lang w:val="en-US" w:eastAsia="zh-CN"/>
        </w:rPr>
      </w:pPr>
      <w:del w:id="210" w:author="SA5#144e" w:date="2022-07-01T15:50:00Z">
        <w:r w:rsidRPr="00965BDD" w:rsidDel="0026799F">
          <w:rPr>
            <w:iCs/>
            <w:color w:val="404040"/>
          </w:rPr>
          <w:delText>6.X.2</w:delText>
        </w:r>
        <w:r w:rsidRPr="00C07E51" w:rsidDel="0026799F">
          <w:rPr>
            <w:rFonts w:ascii="Calibri" w:hAnsi="Calibri"/>
            <w:kern w:val="2"/>
            <w:sz w:val="21"/>
            <w:szCs w:val="22"/>
            <w:lang w:val="en-US" w:eastAsia="zh-CN"/>
          </w:rPr>
          <w:tab/>
        </w:r>
        <w:r w:rsidRPr="00965BDD" w:rsidDel="0026799F">
          <w:rPr>
            <w:iCs/>
            <w:color w:val="404040"/>
          </w:rPr>
          <w:delText>Potential solutions</w:delText>
        </w:r>
        <w:r w:rsidDel="0026799F">
          <w:tab/>
          <w:delText>11</w:delText>
        </w:r>
      </w:del>
    </w:p>
    <w:p w14:paraId="0CC3400E" w14:textId="77777777" w:rsidR="00485C06" w:rsidRPr="00C07E51" w:rsidDel="0026799F" w:rsidRDefault="00485C06">
      <w:pPr>
        <w:pStyle w:val="10"/>
        <w:rPr>
          <w:del w:id="211" w:author="SA5#144e" w:date="2022-07-01T15:50:00Z"/>
          <w:rFonts w:ascii="Calibri" w:hAnsi="Calibri"/>
          <w:kern w:val="2"/>
          <w:sz w:val="21"/>
          <w:szCs w:val="22"/>
          <w:lang w:val="en-US" w:eastAsia="zh-CN"/>
        </w:rPr>
      </w:pPr>
      <w:del w:id="212" w:author="SA5#144e" w:date="2022-07-01T15:50:00Z">
        <w:r w:rsidDel="0026799F">
          <w:delText>7</w:delText>
        </w:r>
        <w:r w:rsidRPr="00C07E51" w:rsidDel="0026799F">
          <w:rPr>
            <w:rFonts w:ascii="Calibri" w:hAnsi="Calibri"/>
            <w:kern w:val="2"/>
            <w:sz w:val="21"/>
            <w:szCs w:val="22"/>
            <w:lang w:val="en-US" w:eastAsia="zh-CN"/>
          </w:rPr>
          <w:tab/>
        </w:r>
        <w:r w:rsidDel="0026799F">
          <w:delText>Conclusion and recommendation</w:delText>
        </w:r>
        <w:r w:rsidDel="0026799F">
          <w:tab/>
          <w:delText>11</w:delText>
        </w:r>
      </w:del>
    </w:p>
    <w:p w14:paraId="397D16FA" w14:textId="77777777" w:rsidR="00485C06" w:rsidRPr="00C07E51" w:rsidDel="0026799F" w:rsidRDefault="00485C06">
      <w:pPr>
        <w:pStyle w:val="80"/>
        <w:rPr>
          <w:del w:id="213" w:author="SA5#144e" w:date="2022-07-01T15:50:00Z"/>
          <w:rFonts w:ascii="Calibri" w:hAnsi="Calibri"/>
          <w:b w:val="0"/>
          <w:kern w:val="2"/>
          <w:sz w:val="21"/>
          <w:szCs w:val="22"/>
          <w:lang w:val="en-US" w:eastAsia="zh-CN"/>
        </w:rPr>
      </w:pPr>
      <w:del w:id="214" w:author="SA5#144e" w:date="2022-07-01T15:50:00Z">
        <w:r w:rsidDel="0026799F">
          <w:delText>Annex &lt;X&gt; (informative): Change history</w:delText>
        </w:r>
        <w:r w:rsidDel="0026799F">
          <w:tab/>
          <w:delText>12</w:delText>
        </w:r>
      </w:del>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215" w:name="foreword"/>
      <w:bookmarkStart w:id="216" w:name="_Toc103681026"/>
      <w:bookmarkStart w:id="217" w:name="_Toc103681191"/>
      <w:bookmarkStart w:id="218" w:name="_Toc103681235"/>
      <w:bookmarkStart w:id="219" w:name="_Toc103690244"/>
      <w:bookmarkStart w:id="220" w:name="_Toc103690291"/>
      <w:bookmarkStart w:id="221" w:name="_Toc103690410"/>
      <w:bookmarkStart w:id="222" w:name="_Toc107582590"/>
      <w:bookmarkStart w:id="223" w:name="_Toc107582833"/>
      <w:bookmarkStart w:id="224" w:name="_Toc107582906"/>
      <w:bookmarkStart w:id="225" w:name="_Toc107582994"/>
      <w:bookmarkStart w:id="226" w:name="_Toc107583056"/>
      <w:bookmarkEnd w:id="215"/>
      <w:r w:rsidRPr="004D3578">
        <w:t>Foreword</w:t>
      </w:r>
      <w:bookmarkEnd w:id="216"/>
      <w:bookmarkEnd w:id="217"/>
      <w:bookmarkEnd w:id="218"/>
      <w:bookmarkEnd w:id="219"/>
      <w:bookmarkEnd w:id="220"/>
      <w:bookmarkEnd w:id="221"/>
      <w:bookmarkEnd w:id="222"/>
      <w:bookmarkEnd w:id="223"/>
      <w:bookmarkEnd w:id="224"/>
      <w:bookmarkEnd w:id="225"/>
      <w:bookmarkEnd w:id="226"/>
    </w:p>
    <w:p w14:paraId="2511FBFA" w14:textId="2757383E" w:rsidR="00080512" w:rsidRPr="004D3578" w:rsidRDefault="00080512">
      <w:r w:rsidRPr="004D3578">
        <w:t>This Technic</w:t>
      </w:r>
      <w:r w:rsidRPr="00111EF0">
        <w:t xml:space="preserve">al </w:t>
      </w:r>
      <w:bookmarkStart w:id="227" w:name="spectype3"/>
      <w:r w:rsidR="00602AEA" w:rsidRPr="00111EF0">
        <w:t>Report</w:t>
      </w:r>
      <w:bookmarkEnd w:id="227"/>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8" w:name="introduction"/>
      <w:bookmarkEnd w:id="228"/>
      <w:r w:rsidRPr="004D3578">
        <w:br w:type="page"/>
      </w:r>
      <w:bookmarkStart w:id="229" w:name="scope"/>
      <w:bookmarkStart w:id="230" w:name="_Toc103681027"/>
      <w:bookmarkStart w:id="231" w:name="_Toc103681192"/>
      <w:bookmarkStart w:id="232" w:name="_Toc103681236"/>
      <w:bookmarkStart w:id="233" w:name="_Toc103690245"/>
      <w:bookmarkStart w:id="234" w:name="_Toc103690292"/>
      <w:bookmarkStart w:id="235" w:name="_Toc103690411"/>
      <w:bookmarkStart w:id="236" w:name="_Toc107582591"/>
      <w:bookmarkStart w:id="237" w:name="_Toc107582834"/>
      <w:bookmarkStart w:id="238" w:name="_Toc107582907"/>
      <w:bookmarkStart w:id="239" w:name="_Toc107582995"/>
      <w:bookmarkStart w:id="240" w:name="_Toc107583057"/>
      <w:bookmarkEnd w:id="229"/>
      <w:r w:rsidRPr="004D3578">
        <w:lastRenderedPageBreak/>
        <w:t>1</w:t>
      </w:r>
      <w:r w:rsidRPr="004D3578">
        <w:tab/>
        <w:t>Scope</w:t>
      </w:r>
      <w:bookmarkEnd w:id="230"/>
      <w:bookmarkEnd w:id="231"/>
      <w:bookmarkEnd w:id="232"/>
      <w:bookmarkEnd w:id="233"/>
      <w:bookmarkEnd w:id="234"/>
      <w:bookmarkEnd w:id="235"/>
      <w:bookmarkEnd w:id="236"/>
      <w:bookmarkEnd w:id="237"/>
      <w:bookmarkEnd w:id="238"/>
      <w:bookmarkEnd w:id="239"/>
      <w:bookmarkEnd w:id="240"/>
    </w:p>
    <w:p w14:paraId="7051A5A9" w14:textId="26C8C2EF" w:rsidR="004779AC" w:rsidRPr="009A1923" w:rsidRDefault="004779AC" w:rsidP="004779AC">
      <w:pPr>
        <w:jc w:val="both"/>
      </w:pPr>
      <w:bookmarkStart w:id="241" w:name="references"/>
      <w:bookmarkEnd w:id="241"/>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242" w:name="_Toc103681028"/>
      <w:bookmarkStart w:id="243" w:name="_Toc103681193"/>
      <w:bookmarkStart w:id="244" w:name="_Toc103681237"/>
      <w:bookmarkStart w:id="245" w:name="_Toc103690246"/>
      <w:bookmarkStart w:id="246" w:name="_Toc103690293"/>
      <w:bookmarkStart w:id="247" w:name="_Toc103690412"/>
      <w:bookmarkStart w:id="248" w:name="_Toc107582592"/>
      <w:bookmarkStart w:id="249" w:name="_Toc107582835"/>
      <w:bookmarkStart w:id="250" w:name="_Toc107582908"/>
      <w:bookmarkStart w:id="251" w:name="_Toc107582996"/>
      <w:bookmarkStart w:id="252" w:name="_Toc107583058"/>
      <w:r w:rsidRPr="004D3578">
        <w:t>2</w:t>
      </w:r>
      <w:r w:rsidRPr="004D3578">
        <w:tab/>
        <w:t>References</w:t>
      </w:r>
      <w:bookmarkEnd w:id="242"/>
      <w:bookmarkEnd w:id="243"/>
      <w:bookmarkEnd w:id="244"/>
      <w:bookmarkEnd w:id="245"/>
      <w:bookmarkEnd w:id="246"/>
      <w:bookmarkEnd w:id="247"/>
      <w:bookmarkEnd w:id="248"/>
      <w:bookmarkEnd w:id="249"/>
      <w:bookmarkEnd w:id="250"/>
      <w:bookmarkEnd w:id="251"/>
      <w:bookmarkEnd w:id="2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rPr>
          <w:ins w:id="253" w:author="S5-224363" w:date="2022-07-01T15:36:00Z"/>
        </w:rPr>
      </w:pPr>
      <w:ins w:id="254" w:author="S5-224363" w:date="2022-07-01T15:36:00Z">
        <w:r w:rsidRPr="00633D38">
          <w:t>[</w:t>
        </w:r>
        <w:r>
          <w:t>5</w:t>
        </w:r>
        <w:r w:rsidRPr="00633D38">
          <w:t>]</w:t>
        </w:r>
        <w:r w:rsidRPr="00633D38">
          <w:tab/>
          <w:t>TM Forum TMF921</w:t>
        </w:r>
        <w:r>
          <w:t>A</w:t>
        </w:r>
        <w:r w:rsidRPr="00633D38">
          <w:t>: "TMF921A _Intent_Management_API_Profile_v1.1.0".</w:t>
        </w:r>
      </w:ins>
    </w:p>
    <w:p w14:paraId="278E9718" w14:textId="77777777" w:rsidR="0031724F" w:rsidRPr="00342C8B" w:rsidRDefault="0031724F" w:rsidP="00EC4A25">
      <w:pPr>
        <w:pStyle w:val="EX"/>
      </w:pPr>
    </w:p>
    <w:p w14:paraId="24ACB616" w14:textId="77777777" w:rsidR="00080512" w:rsidRPr="004D3578" w:rsidRDefault="00080512">
      <w:pPr>
        <w:pStyle w:val="1"/>
      </w:pPr>
      <w:bookmarkStart w:id="255" w:name="definitions"/>
      <w:bookmarkStart w:id="256" w:name="_Toc103681029"/>
      <w:bookmarkStart w:id="257" w:name="_Toc103681194"/>
      <w:bookmarkStart w:id="258" w:name="_Toc103681238"/>
      <w:bookmarkStart w:id="259" w:name="_Toc103690247"/>
      <w:bookmarkStart w:id="260" w:name="_Toc103690294"/>
      <w:bookmarkStart w:id="261" w:name="_Toc103690413"/>
      <w:bookmarkStart w:id="262" w:name="_Toc107582593"/>
      <w:bookmarkStart w:id="263" w:name="_Toc107582836"/>
      <w:bookmarkStart w:id="264" w:name="_Toc107582909"/>
      <w:bookmarkStart w:id="265" w:name="_Toc107582997"/>
      <w:bookmarkStart w:id="266" w:name="_Toc107583059"/>
      <w:bookmarkEnd w:id="255"/>
      <w:r w:rsidRPr="004D3578">
        <w:t>3</w:t>
      </w:r>
      <w:r w:rsidRPr="004D3578">
        <w:tab/>
        <w:t>Definitions</w:t>
      </w:r>
      <w:r w:rsidR="00602AEA">
        <w:t xml:space="preserve"> of terms, symbols and abbreviations</w:t>
      </w:r>
      <w:bookmarkEnd w:id="256"/>
      <w:bookmarkEnd w:id="257"/>
      <w:bookmarkEnd w:id="258"/>
      <w:bookmarkEnd w:id="259"/>
      <w:bookmarkEnd w:id="260"/>
      <w:bookmarkEnd w:id="261"/>
      <w:bookmarkEnd w:id="262"/>
      <w:bookmarkEnd w:id="263"/>
      <w:bookmarkEnd w:id="264"/>
      <w:bookmarkEnd w:id="265"/>
      <w:bookmarkEnd w:id="266"/>
    </w:p>
    <w:p w14:paraId="6CBABCF9" w14:textId="77777777" w:rsidR="00080512" w:rsidRPr="004D3578" w:rsidRDefault="00080512">
      <w:pPr>
        <w:pStyle w:val="2"/>
      </w:pPr>
      <w:bookmarkStart w:id="267" w:name="_Toc103681030"/>
      <w:bookmarkStart w:id="268" w:name="_Toc103681195"/>
      <w:bookmarkStart w:id="269" w:name="_Toc103681239"/>
      <w:bookmarkStart w:id="270" w:name="_Toc103690248"/>
      <w:bookmarkStart w:id="271" w:name="_Toc103690295"/>
      <w:bookmarkStart w:id="272" w:name="_Toc103690414"/>
      <w:bookmarkStart w:id="273" w:name="_Toc107582594"/>
      <w:bookmarkStart w:id="274" w:name="_Toc107582837"/>
      <w:bookmarkStart w:id="275" w:name="_Toc107582910"/>
      <w:bookmarkStart w:id="276" w:name="_Toc107582998"/>
      <w:bookmarkStart w:id="277" w:name="_Toc107583060"/>
      <w:r w:rsidRPr="004D3578">
        <w:t>3.1</w:t>
      </w:r>
      <w:r w:rsidRPr="004D3578">
        <w:tab/>
      </w:r>
      <w:r w:rsidR="002B6339">
        <w:t>Terms</w:t>
      </w:r>
      <w:bookmarkEnd w:id="267"/>
      <w:bookmarkEnd w:id="268"/>
      <w:bookmarkEnd w:id="269"/>
      <w:bookmarkEnd w:id="270"/>
      <w:bookmarkEnd w:id="271"/>
      <w:bookmarkEnd w:id="272"/>
      <w:bookmarkEnd w:id="273"/>
      <w:bookmarkEnd w:id="274"/>
      <w:bookmarkEnd w:id="275"/>
      <w:bookmarkEnd w:id="276"/>
      <w:bookmarkEnd w:id="27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78" w:name="_Toc103681031"/>
      <w:bookmarkStart w:id="279" w:name="_Toc103681196"/>
      <w:bookmarkStart w:id="280" w:name="_Toc103681240"/>
      <w:bookmarkStart w:id="281" w:name="_Toc103690249"/>
      <w:bookmarkStart w:id="282" w:name="_Toc103690296"/>
      <w:bookmarkStart w:id="283" w:name="_Toc103690415"/>
      <w:bookmarkStart w:id="284" w:name="_Toc107582595"/>
      <w:bookmarkStart w:id="285" w:name="_Toc107582838"/>
      <w:bookmarkStart w:id="286" w:name="_Toc107582911"/>
      <w:bookmarkStart w:id="287" w:name="_Toc107582999"/>
      <w:bookmarkStart w:id="288" w:name="_Toc107583061"/>
      <w:r w:rsidRPr="004D3578">
        <w:t>3.2</w:t>
      </w:r>
      <w:r w:rsidRPr="004D3578">
        <w:tab/>
        <w:t>Symbols</w:t>
      </w:r>
      <w:bookmarkEnd w:id="278"/>
      <w:bookmarkEnd w:id="279"/>
      <w:bookmarkEnd w:id="280"/>
      <w:bookmarkEnd w:id="281"/>
      <w:bookmarkEnd w:id="282"/>
      <w:bookmarkEnd w:id="283"/>
      <w:bookmarkEnd w:id="284"/>
      <w:bookmarkEnd w:id="285"/>
      <w:bookmarkEnd w:id="286"/>
      <w:bookmarkEnd w:id="287"/>
      <w:bookmarkEnd w:id="28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9" w:name="_Toc103681032"/>
      <w:bookmarkStart w:id="290" w:name="_Toc103681197"/>
      <w:bookmarkStart w:id="291" w:name="_Toc103681241"/>
      <w:bookmarkStart w:id="292" w:name="_Toc103690250"/>
      <w:bookmarkStart w:id="293" w:name="_Toc103690297"/>
      <w:bookmarkStart w:id="294" w:name="_Toc103690416"/>
      <w:bookmarkStart w:id="295" w:name="_Toc107582596"/>
      <w:bookmarkStart w:id="296" w:name="_Toc107582839"/>
      <w:bookmarkStart w:id="297" w:name="_Toc107582912"/>
      <w:bookmarkStart w:id="298" w:name="_Toc107583000"/>
      <w:bookmarkStart w:id="299" w:name="_Toc107583062"/>
      <w:r w:rsidRPr="004D3578">
        <w:lastRenderedPageBreak/>
        <w:t>3.3</w:t>
      </w:r>
      <w:r w:rsidRPr="004D3578">
        <w:tab/>
        <w:t>Abbreviations</w:t>
      </w:r>
      <w:bookmarkEnd w:id="289"/>
      <w:bookmarkEnd w:id="290"/>
      <w:bookmarkEnd w:id="291"/>
      <w:bookmarkEnd w:id="292"/>
      <w:bookmarkEnd w:id="293"/>
      <w:bookmarkEnd w:id="294"/>
      <w:bookmarkEnd w:id="295"/>
      <w:bookmarkEnd w:id="296"/>
      <w:bookmarkEnd w:id="297"/>
      <w:bookmarkEnd w:id="298"/>
      <w:bookmarkEnd w:id="29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300" w:name="clause4"/>
      <w:bookmarkEnd w:id="300"/>
    </w:p>
    <w:p w14:paraId="0E84AE48" w14:textId="77777777" w:rsidR="004779AC" w:rsidRDefault="004779AC" w:rsidP="004779AC">
      <w:pPr>
        <w:pStyle w:val="1"/>
      </w:pPr>
      <w:bookmarkStart w:id="301" w:name="_Toc89691178"/>
      <w:bookmarkStart w:id="302" w:name="_Toc81513697"/>
      <w:bookmarkStart w:id="303" w:name="_Toc103681033"/>
      <w:bookmarkStart w:id="304" w:name="_Toc103681198"/>
      <w:bookmarkStart w:id="305" w:name="_Toc103681242"/>
      <w:bookmarkStart w:id="306" w:name="_Toc103690251"/>
      <w:bookmarkStart w:id="307" w:name="_Toc103690298"/>
      <w:bookmarkStart w:id="308" w:name="_Toc103690417"/>
      <w:bookmarkStart w:id="309" w:name="_Toc107582597"/>
      <w:bookmarkStart w:id="310" w:name="_Toc107582840"/>
      <w:bookmarkStart w:id="311" w:name="_Toc107582913"/>
      <w:bookmarkStart w:id="312" w:name="_Toc107583001"/>
      <w:bookmarkStart w:id="313" w:name="_Toc107583063"/>
      <w:r>
        <w:t>4</w:t>
      </w:r>
      <w:r>
        <w:tab/>
        <w:t>Issue investigations and potential solutions</w:t>
      </w:r>
      <w:bookmarkEnd w:id="301"/>
      <w:bookmarkEnd w:id="302"/>
      <w:r>
        <w:t xml:space="preserve"> for new areas</w:t>
      </w:r>
      <w:bookmarkEnd w:id="303"/>
      <w:bookmarkEnd w:id="304"/>
      <w:bookmarkEnd w:id="305"/>
      <w:bookmarkEnd w:id="306"/>
      <w:bookmarkEnd w:id="307"/>
      <w:bookmarkEnd w:id="308"/>
      <w:bookmarkEnd w:id="309"/>
      <w:bookmarkEnd w:id="310"/>
      <w:bookmarkEnd w:id="311"/>
      <w:bookmarkEnd w:id="312"/>
      <w:bookmarkEnd w:id="313"/>
    </w:p>
    <w:p w14:paraId="131EBC7A" w14:textId="77777777" w:rsidR="004779AC" w:rsidRPr="00A84632" w:rsidRDefault="004779AC" w:rsidP="004779AC">
      <w:pPr>
        <w:pStyle w:val="EditorsNote"/>
      </w:pPr>
      <w:r>
        <w:t>Editor's note: this clause will contain issues and potential solutions related to the new scenario, requirement and generic capability for intent driven management.</w:t>
      </w:r>
    </w:p>
    <w:p w14:paraId="41BC7825" w14:textId="613AA08D" w:rsidR="00FA0D9A" w:rsidRPr="006A654C" w:rsidRDefault="00FA0D9A" w:rsidP="004131A0">
      <w:pPr>
        <w:pStyle w:val="2"/>
      </w:pPr>
      <w:bookmarkStart w:id="314" w:name="_Toc103681243"/>
      <w:bookmarkStart w:id="315" w:name="_Toc103690252"/>
      <w:bookmarkStart w:id="316" w:name="_Toc103690299"/>
      <w:bookmarkStart w:id="317" w:name="_Toc103690418"/>
      <w:bookmarkStart w:id="318" w:name="OLE_LINK112"/>
      <w:bookmarkStart w:id="319" w:name="OLE_LINK113"/>
      <w:bookmarkStart w:id="320" w:name="_Toc107582598"/>
      <w:bookmarkStart w:id="321" w:name="_Toc107582841"/>
      <w:bookmarkStart w:id="322" w:name="_Toc107582914"/>
      <w:bookmarkStart w:id="323" w:name="_Toc107583002"/>
      <w:bookmarkStart w:id="324" w:name="_Toc107583064"/>
      <w:r w:rsidRPr="006A654C">
        <w:t>4.1</w:t>
      </w:r>
      <w:r w:rsidRPr="006A654C">
        <w:tab/>
        <w:t>Issue#4.1: intent driven approach for RAN energy saving</w:t>
      </w:r>
      <w:bookmarkEnd w:id="314"/>
      <w:bookmarkEnd w:id="315"/>
      <w:bookmarkEnd w:id="316"/>
      <w:bookmarkEnd w:id="317"/>
      <w:bookmarkEnd w:id="320"/>
      <w:bookmarkEnd w:id="321"/>
      <w:bookmarkEnd w:id="322"/>
      <w:bookmarkEnd w:id="323"/>
      <w:bookmarkEnd w:id="324"/>
      <w:r w:rsidRPr="006A654C">
        <w:t xml:space="preserve"> </w:t>
      </w:r>
    </w:p>
    <w:p w14:paraId="7659F69C" w14:textId="77777777" w:rsidR="00FA0D9A" w:rsidRPr="004131A0" w:rsidRDefault="00FA0D9A" w:rsidP="004131A0">
      <w:pPr>
        <w:pStyle w:val="3"/>
        <w:rPr>
          <w:rStyle w:val="a9"/>
          <w:i w:val="0"/>
          <w:iCs w:val="0"/>
          <w:color w:val="auto"/>
        </w:rPr>
      </w:pPr>
      <w:bookmarkStart w:id="325" w:name="_Toc103690419"/>
      <w:bookmarkStart w:id="326" w:name="_Toc107582599"/>
      <w:bookmarkStart w:id="327" w:name="_Toc107582842"/>
      <w:bookmarkStart w:id="328" w:name="_Toc107582915"/>
      <w:bookmarkStart w:id="329" w:name="_Toc107583003"/>
      <w:bookmarkStart w:id="330" w:name="_Toc107583065"/>
      <w:r w:rsidRPr="004131A0">
        <w:rPr>
          <w:rStyle w:val="a9"/>
          <w:i w:val="0"/>
          <w:color w:val="auto"/>
        </w:rPr>
        <w:t>4.1.1</w:t>
      </w:r>
      <w:r w:rsidRPr="004131A0">
        <w:rPr>
          <w:rStyle w:val="a9"/>
          <w:i w:val="0"/>
          <w:color w:val="auto"/>
        </w:rPr>
        <w:tab/>
        <w:t>Description</w:t>
      </w:r>
      <w:bookmarkEnd w:id="325"/>
      <w:bookmarkEnd w:id="326"/>
      <w:bookmarkEnd w:id="327"/>
      <w:bookmarkEnd w:id="328"/>
      <w:bookmarkEnd w:id="329"/>
      <w:bookmarkEnd w:id="330"/>
    </w:p>
    <w:p w14:paraId="7456B056" w14:textId="03F65944" w:rsidR="00FA0D9A" w:rsidRPr="006A654C" w:rsidRDefault="00FA0D9A" w:rsidP="00FA0D9A">
      <w:pPr>
        <w:jc w:val="both"/>
        <w:rPr>
          <w:lang w:eastAsia="zh-CN"/>
        </w:rPr>
      </w:pPr>
      <w:r w:rsidRPr="006A654C">
        <w:rPr>
          <w:lang w:eastAsia="zh-CN"/>
        </w:rPr>
        <w:t xml:space="preserve">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w:t>
      </w:r>
      <w:proofErr w:type="gramStart"/>
      <w:r w:rsidRPr="006A654C">
        <w:rPr>
          <w:lang w:eastAsia="zh-CN"/>
        </w:rPr>
        <w:t>vari</w:t>
      </w:r>
      <w:r>
        <w:rPr>
          <w:lang w:eastAsia="zh-CN"/>
        </w:rPr>
        <w:t>ous</w:t>
      </w:r>
      <w:proofErr w:type="gramEnd"/>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3A88B4F4" w:rsidR="00FA0D9A" w:rsidRPr="006A654C" w:rsidRDefault="00FA0D9A" w:rsidP="00FA0D9A">
      <w:pPr>
        <w:jc w:val="both"/>
        <w:rPr>
          <w:lang w:eastAsia="zh-CN"/>
        </w:rPr>
      </w:pPr>
      <w:r w:rsidRPr="006A654C">
        <w:rPr>
          <w:lang w:eastAsia="zh-CN"/>
        </w:rPr>
        <w:t xml:space="preserve">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w:t>
      </w:r>
      <w:proofErr w:type="spellStart"/>
      <w:r w:rsidRPr="006A654C">
        <w:rPr>
          <w:lang w:eastAsia="zh-CN"/>
        </w:rPr>
        <w:t>MnS</w:t>
      </w:r>
      <w:proofErr w:type="spellEnd"/>
      <w:r w:rsidRPr="006A654C">
        <w:rPr>
          <w:lang w:eastAsia="zh-CN"/>
        </w:rPr>
        <w:t xml:space="preserve"> consumer expresses intent expectation for RAN energy saving in the specified area to a </w:t>
      </w:r>
      <w:proofErr w:type="spellStart"/>
      <w:r w:rsidRPr="006A654C">
        <w:rPr>
          <w:lang w:eastAsia="zh-CN"/>
        </w:rPr>
        <w:t>MnS</w:t>
      </w:r>
      <w:proofErr w:type="spellEnd"/>
      <w:r w:rsidRPr="006A654C">
        <w:rPr>
          <w:lang w:eastAsia="zh-CN"/>
        </w:rPr>
        <w:t xml:space="preserve"> producer, which may include the RAN energy saving target (e.g. target RAN energy consumption) and service experience (e.g. RAN UE throughput, latency), as well as the frequencies and RATs to be considered for energy saving. </w:t>
      </w:r>
      <w:proofErr w:type="spellStart"/>
      <w:r w:rsidRPr="006A654C">
        <w:rPr>
          <w:lang w:eastAsia="zh-CN"/>
        </w:rPr>
        <w:t>MnS</w:t>
      </w:r>
      <w:proofErr w:type="spellEnd"/>
      <w:r w:rsidRPr="006A654C">
        <w:rPr>
          <w:lang w:eastAsia="zh-CN"/>
        </w:rPr>
        <w:t xml:space="preserve"> producer analyses and determines the optimal RAN energy saving solution (a set of energy saving actions) to satisfy </w:t>
      </w:r>
      <w:proofErr w:type="spellStart"/>
      <w:r w:rsidRPr="006A654C">
        <w:rPr>
          <w:lang w:eastAsia="zh-CN"/>
        </w:rPr>
        <w:t>MnS</w:t>
      </w:r>
      <w:proofErr w:type="spellEnd"/>
      <w:r w:rsidRPr="006A654C">
        <w:rPr>
          <w:lang w:eastAsia="zh-CN"/>
        </w:rPr>
        <w:t xml:space="preserve">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w:t>
      </w:r>
      <w:proofErr w:type="spellStart"/>
      <w:r>
        <w:rPr>
          <w:b/>
        </w:rPr>
        <w:t>Intent_RAN_EnergySaving</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express intent containing an expectation on </w:t>
      </w:r>
      <w:r w:rsidRPr="006A654C">
        <w:rPr>
          <w:lang w:eastAsia="zh-CN"/>
        </w:rPr>
        <w:t>RAN energy saving</w:t>
      </w:r>
      <w:r>
        <w:rPr>
          <w:lang w:eastAsia="zh-CN" w:bidi="ar-KW"/>
        </w:rPr>
        <w:t xml:space="preserve"> for the specified area to </w:t>
      </w:r>
      <w:proofErr w:type="spellStart"/>
      <w:r>
        <w:rPr>
          <w:lang w:eastAsia="zh-CN" w:bidi="ar-KW"/>
        </w:rPr>
        <w:t>MnS</w:t>
      </w:r>
      <w:proofErr w:type="spellEnd"/>
      <w:r>
        <w:rPr>
          <w:lang w:eastAsia="zh-CN" w:bidi="ar-KW"/>
        </w:rPr>
        <w:t xml:space="preserve">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9"/>
          <w:i w:val="0"/>
          <w:color w:val="auto"/>
        </w:rPr>
      </w:pPr>
      <w:bookmarkStart w:id="331" w:name="_Toc103690420"/>
      <w:bookmarkStart w:id="332" w:name="_Toc107582600"/>
      <w:bookmarkStart w:id="333" w:name="_Toc107582843"/>
      <w:bookmarkStart w:id="334" w:name="_Toc107582916"/>
      <w:bookmarkStart w:id="335" w:name="_Toc107583004"/>
      <w:bookmarkStart w:id="336" w:name="_Toc107583066"/>
      <w:r w:rsidRPr="004131A0">
        <w:rPr>
          <w:rStyle w:val="a9"/>
          <w:i w:val="0"/>
          <w:color w:val="auto"/>
        </w:rPr>
        <w:t>4.1.2</w:t>
      </w:r>
      <w:r w:rsidRPr="004131A0">
        <w:rPr>
          <w:rStyle w:val="a9"/>
          <w:i w:val="0"/>
          <w:color w:val="auto"/>
        </w:rPr>
        <w:tab/>
        <w:t>Potential solutions</w:t>
      </w:r>
      <w:bookmarkEnd w:id="331"/>
      <w:bookmarkEnd w:id="332"/>
      <w:bookmarkEnd w:id="333"/>
      <w:bookmarkEnd w:id="334"/>
      <w:bookmarkEnd w:id="335"/>
      <w:bookmarkEnd w:id="336"/>
    </w:p>
    <w:p w14:paraId="5B8EEDC2" w14:textId="77777777" w:rsidR="00FA0D9A" w:rsidRDefault="00FA0D9A" w:rsidP="00FA0D9A">
      <w:pPr>
        <w:jc w:val="both"/>
        <w:rPr>
          <w:kern w:val="2"/>
          <w:szCs w:val="18"/>
          <w:lang w:eastAsia="zh-CN" w:bidi="ar-KW"/>
        </w:rPr>
      </w:pPr>
      <w:r>
        <w:rPr>
          <w:kern w:val="2"/>
          <w:szCs w:val="18"/>
          <w:lang w:eastAsia="zh-CN" w:bidi="ar-KW"/>
        </w:rPr>
        <w:t xml:space="preserve">The </w:t>
      </w:r>
      <w:proofErr w:type="spellStart"/>
      <w:r>
        <w:rPr>
          <w:kern w:val="2"/>
          <w:szCs w:val="18"/>
          <w:lang w:eastAsia="zh-CN" w:bidi="ar-KW"/>
        </w:rPr>
        <w:t>RadioNetworkExpectation</w:t>
      </w:r>
      <w:proofErr w:type="spellEnd"/>
      <w:r>
        <w:rPr>
          <w:kern w:val="2"/>
          <w:szCs w:val="18"/>
          <w:lang w:eastAsia="zh-CN" w:bidi="ar-KW"/>
        </w:rPr>
        <w:t xml:space="preserve">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 xml:space="preserve">Following attributes defined in </w:t>
      </w:r>
      <w:proofErr w:type="spellStart"/>
      <w:r w:rsidR="00FA0D9A">
        <w:rPr>
          <w:kern w:val="2"/>
          <w:szCs w:val="18"/>
          <w:lang w:eastAsia="zh-CN" w:bidi="ar-KW"/>
        </w:rPr>
        <w:t>RadioNetworkExpectation</w:t>
      </w:r>
      <w:proofErr w:type="spellEnd"/>
      <w:r w:rsidR="00FA0D9A">
        <w:rPr>
          <w:kern w:val="2"/>
          <w:szCs w:val="18"/>
          <w:lang w:eastAsia="zh-CN" w:bidi="ar-KW"/>
        </w:rPr>
        <w:t xml:space="preserve">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proofErr w:type="spellStart"/>
      <w:r w:rsidR="00FA0D9A" w:rsidRPr="00701228">
        <w:rPr>
          <w:rFonts w:eastAsia="Tahoma"/>
          <w:lang w:eastAsia="zh-CN"/>
        </w:rPr>
        <w:t>coverageAreaPolygonContext</w:t>
      </w:r>
      <w:proofErr w:type="spellEnd"/>
      <w:r w:rsidR="00FA0D9A">
        <w:rPr>
          <w:rFonts w:eastAsia="Tahoma"/>
          <w:lang w:eastAsia="zh-CN"/>
        </w:rPr>
        <w:t>", "</w:t>
      </w:r>
      <w:proofErr w:type="spellStart"/>
      <w:r w:rsidR="00FA0D9A" w:rsidRPr="00701228">
        <w:rPr>
          <w:rFonts w:eastAsia="Tahoma"/>
          <w:lang w:eastAsia="zh-CN"/>
        </w:rPr>
        <w:t>coverageTACContext</w:t>
      </w:r>
      <w:proofErr w:type="spellEnd"/>
      <w:r w:rsidR="00FA0D9A">
        <w:rPr>
          <w:rFonts w:eastAsia="Tahoma"/>
          <w:lang w:eastAsia="zh-CN"/>
        </w:rPr>
        <w:t>" and "</w:t>
      </w:r>
      <w:proofErr w:type="spellStart"/>
      <w:r w:rsidR="00FA0D9A">
        <w:rPr>
          <w:rFonts w:eastAsia="Tahoma"/>
        </w:rPr>
        <w:t>nR</w:t>
      </w:r>
      <w:r w:rsidR="00FA0D9A" w:rsidRPr="00701228">
        <w:rPr>
          <w:rFonts w:eastAsia="Tahoma"/>
        </w:rPr>
        <w:t>ATContext</w:t>
      </w:r>
      <w:proofErr w:type="spellEnd"/>
      <w:r w:rsidR="00FA0D9A">
        <w:rPr>
          <w:rFonts w:eastAsia="Tahoma"/>
          <w:lang w:eastAsia="zh-CN"/>
        </w:rPr>
        <w:t xml:space="preserve">" can be used by </w:t>
      </w:r>
      <w:proofErr w:type="spellStart"/>
      <w:r w:rsidR="00FA0D9A">
        <w:rPr>
          <w:rFonts w:eastAsia="Tahoma"/>
          <w:lang w:eastAsia="zh-CN"/>
        </w:rPr>
        <w:t>MnS</w:t>
      </w:r>
      <w:proofErr w:type="spellEnd"/>
      <w:r w:rsidR="00FA0D9A">
        <w:rPr>
          <w:rFonts w:eastAsia="Tahoma"/>
          <w:lang w:eastAsia="zh-CN"/>
        </w:rPr>
        <w:t xml:space="preserve">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lastRenderedPageBreak/>
        <w:t xml:space="preserve">- </w:t>
      </w:r>
      <w:r w:rsidR="00FA0D9A">
        <w:rPr>
          <w:kern w:val="2"/>
          <w:szCs w:val="18"/>
          <w:lang w:eastAsia="zh-CN" w:bidi="ar-KW"/>
        </w:rPr>
        <w:t>The attribute "</w:t>
      </w:r>
      <w:proofErr w:type="spellStart"/>
      <w:r w:rsidR="00FA0D9A" w:rsidRPr="007D2E34">
        <w:rPr>
          <w:kern w:val="2"/>
          <w:szCs w:val="18"/>
          <w:lang w:eastAsia="zh-CN" w:bidi="ar-KW"/>
        </w:rPr>
        <w:t>nRFqBandContext</w:t>
      </w:r>
      <w:proofErr w:type="spellEnd"/>
      <w:r w:rsidR="00FA0D9A" w:rsidRPr="007D2E34">
        <w:rPr>
          <w:kern w:val="2"/>
          <w:szCs w:val="18"/>
          <w:lang w:eastAsia="zh-CN" w:bidi="ar-KW"/>
        </w:rPr>
        <w:t xml:space="preserve">" and </w:t>
      </w:r>
      <w:proofErr w:type="spellStart"/>
      <w:r w:rsidR="00FA0D9A" w:rsidRPr="007D2E34">
        <w:rPr>
          <w:kern w:val="2"/>
          <w:szCs w:val="18"/>
          <w:lang w:eastAsia="zh-CN" w:bidi="ar-KW"/>
        </w:rPr>
        <w:t>rATContext</w:t>
      </w:r>
      <w:proofErr w:type="spellEnd"/>
      <w:r w:rsidR="00FA0D9A" w:rsidRPr="007D2E34">
        <w:rPr>
          <w:kern w:val="2"/>
          <w:szCs w:val="18"/>
          <w:lang w:eastAsia="zh-CN" w:bidi="ar-KW"/>
        </w:rPr>
        <w:t xml:space="preserve">" can be used by </w:t>
      </w:r>
      <w:proofErr w:type="spellStart"/>
      <w:r w:rsidR="00FA0D9A" w:rsidRPr="007D2E34">
        <w:rPr>
          <w:kern w:val="2"/>
          <w:szCs w:val="18"/>
          <w:lang w:eastAsia="zh-CN" w:bidi="ar-KW"/>
        </w:rPr>
        <w:t>MnS</w:t>
      </w:r>
      <w:proofErr w:type="spellEnd"/>
      <w:r w:rsidR="00FA0D9A" w:rsidRPr="007D2E34">
        <w:rPr>
          <w:kern w:val="2"/>
          <w:szCs w:val="18"/>
          <w:lang w:eastAsia="zh-CN" w:bidi="ar-KW"/>
        </w:rPr>
        <w:t xml:space="preserve">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t xml:space="preserve">- </w:t>
      </w:r>
      <w:r w:rsidR="00FA0D9A" w:rsidRPr="007D2E34">
        <w:rPr>
          <w:kern w:val="2"/>
          <w:szCs w:val="18"/>
          <w:lang w:eastAsia="zh-CN" w:bidi="ar-KW"/>
        </w:rPr>
        <w:t>The attribute "</w:t>
      </w:r>
      <w:proofErr w:type="spellStart"/>
      <w:r w:rsidR="00FA0D9A" w:rsidRPr="007D2E34">
        <w:rPr>
          <w:kern w:val="2"/>
          <w:szCs w:val="18"/>
          <w:lang w:eastAsia="zh-CN" w:bidi="ar-KW"/>
        </w:rPr>
        <w:t>aveULRANUEThptTarget</w:t>
      </w:r>
      <w:proofErr w:type="spellEnd"/>
      <w:r w:rsidR="00FA0D9A" w:rsidRPr="007D2E34">
        <w:rPr>
          <w:kern w:val="2"/>
          <w:szCs w:val="18"/>
          <w:lang w:eastAsia="zh-CN" w:bidi="ar-KW"/>
        </w:rPr>
        <w:t>", "</w:t>
      </w:r>
      <w:proofErr w:type="spellStart"/>
      <w:r w:rsidR="00FA0D9A" w:rsidRPr="007D2E34">
        <w:rPr>
          <w:kern w:val="2"/>
          <w:szCs w:val="18"/>
          <w:lang w:eastAsia="zh-CN" w:bidi="ar-KW"/>
        </w:rPr>
        <w:t>aveDLRANUEthptTarget</w:t>
      </w:r>
      <w:proofErr w:type="spellEnd"/>
      <w:r w:rsidR="00FA0D9A" w:rsidRPr="007D2E34">
        <w:rPr>
          <w:kern w:val="2"/>
          <w:szCs w:val="18"/>
          <w:lang w:eastAsia="zh-CN" w:bidi="ar-KW"/>
        </w:rPr>
        <w:t>"</w:t>
      </w:r>
      <w:r w:rsidR="00FA0D9A">
        <w:rPr>
          <w:kern w:val="2"/>
          <w:szCs w:val="18"/>
          <w:lang w:eastAsia="zh-CN" w:bidi="ar-KW"/>
        </w:rPr>
        <w:t>, "</w:t>
      </w:r>
      <w:proofErr w:type="spellStart"/>
      <w:r w:rsidR="00FA0D9A" w:rsidRPr="0087071B">
        <w:rPr>
          <w:kern w:val="2"/>
          <w:szCs w:val="18"/>
          <w:lang w:eastAsia="zh-CN" w:bidi="ar-KW"/>
        </w:rPr>
        <w:t>lowULRANUEThptRatioTarget</w:t>
      </w:r>
      <w:proofErr w:type="spellEnd"/>
      <w:r w:rsidR="00FA0D9A">
        <w:rPr>
          <w:kern w:val="2"/>
          <w:szCs w:val="18"/>
          <w:lang w:eastAsia="zh-CN" w:bidi="ar-KW"/>
        </w:rPr>
        <w:t>" and "</w:t>
      </w:r>
      <w:proofErr w:type="spellStart"/>
      <w:r w:rsidR="00FA0D9A">
        <w:t>l</w:t>
      </w:r>
      <w:r w:rsidR="00FA0D9A" w:rsidRPr="0087071B">
        <w:rPr>
          <w:kern w:val="2"/>
          <w:szCs w:val="18"/>
          <w:lang w:eastAsia="zh-CN" w:bidi="ar-KW"/>
        </w:rPr>
        <w:t>owDLRANUEThptRatioTarget</w:t>
      </w:r>
      <w:proofErr w:type="spellEnd"/>
      <w:r w:rsidR="00FA0D9A">
        <w:rPr>
          <w:kern w:val="2"/>
          <w:szCs w:val="18"/>
          <w:lang w:eastAsia="zh-CN" w:bidi="ar-KW"/>
        </w:rPr>
        <w:t xml:space="preserve">" can be used by </w:t>
      </w:r>
      <w:proofErr w:type="spellStart"/>
      <w:r w:rsidR="00FA0D9A">
        <w:rPr>
          <w:kern w:val="2"/>
          <w:szCs w:val="18"/>
          <w:lang w:eastAsia="zh-CN" w:bidi="ar-KW"/>
        </w:rPr>
        <w:t>MnS</w:t>
      </w:r>
      <w:proofErr w:type="spellEnd"/>
      <w:r w:rsidR="00FA0D9A">
        <w:rPr>
          <w:kern w:val="2"/>
          <w:szCs w:val="18"/>
          <w:lang w:eastAsia="zh-CN" w:bidi="ar-KW"/>
        </w:rPr>
        <w:t xml:space="preserve">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 xml:space="preserve">Following attributes needs to be defined in </w:t>
      </w:r>
      <w:proofErr w:type="spellStart"/>
      <w:r w:rsidR="00FA0D9A">
        <w:rPr>
          <w:kern w:val="2"/>
          <w:szCs w:val="18"/>
          <w:lang w:eastAsia="zh-CN" w:bidi="ar-KW"/>
        </w:rPr>
        <w:t>RadioNetworkExpectation</w:t>
      </w:r>
      <w:proofErr w:type="spellEnd"/>
      <w:r w:rsidR="00FA0D9A">
        <w:rPr>
          <w:kern w:val="2"/>
          <w:szCs w:val="18"/>
          <w:lang w:eastAsia="zh-CN" w:bidi="ar-KW"/>
        </w:rPr>
        <w:t xml:space="preserve">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w:t>
      </w:r>
      <w:proofErr w:type="spellStart"/>
      <w:r w:rsidR="00FA0D9A">
        <w:rPr>
          <w:rFonts w:eastAsia="Tahoma"/>
          <w:lang w:eastAsia="zh-CN"/>
        </w:rPr>
        <w:t>RanEnergyC</w:t>
      </w:r>
      <w:r w:rsidR="00FA0D9A" w:rsidRPr="00200A50">
        <w:rPr>
          <w:rFonts w:eastAsia="Tahoma"/>
          <w:lang w:eastAsia="zh-CN"/>
        </w:rPr>
        <w:t>onsumptionTarget</w:t>
      </w:r>
      <w:proofErr w:type="spellEnd"/>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w:t>
      </w:r>
      <w:proofErr w:type="spellStart"/>
      <w:r w:rsidR="00FA0D9A" w:rsidRPr="007D2E34">
        <w:rPr>
          <w:rFonts w:eastAsia="Tahoma"/>
          <w:lang w:eastAsia="zh-CN"/>
        </w:rPr>
        <w:t>targetName</w:t>
      </w:r>
      <w:proofErr w:type="spellEnd"/>
      <w:r w:rsidR="00FA0D9A" w:rsidRPr="007D2E34">
        <w:rPr>
          <w:rFonts w:eastAsia="Tahoma"/>
          <w:lang w:eastAsia="zh-CN"/>
        </w:rPr>
        <w:t xml:space="preserve">, </w:t>
      </w:r>
      <w:proofErr w:type="spellStart"/>
      <w:r w:rsidR="00FA0D9A" w:rsidRPr="007D2E34">
        <w:rPr>
          <w:rFonts w:eastAsia="Tahoma"/>
          <w:lang w:eastAsia="zh-CN"/>
        </w:rPr>
        <w:t>targetCondition</w:t>
      </w:r>
      <w:proofErr w:type="spellEnd"/>
      <w:r w:rsidR="00FA0D9A" w:rsidRPr="007D2E34">
        <w:rPr>
          <w:rFonts w:eastAsia="Tahoma"/>
          <w:lang w:eastAsia="zh-CN"/>
        </w:rPr>
        <w:t xml:space="preserve"> and </w:t>
      </w:r>
      <w:proofErr w:type="spellStart"/>
      <w:r w:rsidR="00FA0D9A" w:rsidRPr="007D2E34">
        <w:rPr>
          <w:rFonts w:eastAsia="Tahoma"/>
          <w:lang w:eastAsia="zh-CN"/>
        </w:rPr>
        <w:t>targetValueRange</w:t>
      </w:r>
      <w:proofErr w:type="spellEnd"/>
      <w:r w:rsidR="00FA0D9A" w:rsidRPr="007D2E34">
        <w:rPr>
          <w:rFonts w:eastAsia="Tahoma"/>
          <w:lang w:eastAsia="zh-CN"/>
        </w:rPr>
        <w:t xml:space="preserve">. The </w:t>
      </w:r>
      <w:r w:rsidR="00FA0D9A" w:rsidRPr="007D2E34">
        <w:rPr>
          <w:rFonts w:eastAsia="Tahoma" w:hint="eastAsia"/>
          <w:lang w:eastAsia="zh-CN"/>
        </w:rPr>
        <w:t>c</w:t>
      </w:r>
      <w:r w:rsidR="00FA0D9A" w:rsidRPr="007D2E34">
        <w:rPr>
          <w:rFonts w:eastAsia="Tahoma"/>
          <w:lang w:eastAsia="zh-CN"/>
        </w:rPr>
        <w:t xml:space="preserve">oncrete </w:t>
      </w:r>
      <w:proofErr w:type="spellStart"/>
      <w:r w:rsidR="00FA0D9A" w:rsidRPr="007D2E34">
        <w:rPr>
          <w:rFonts w:eastAsia="Tahoma"/>
          <w:lang w:eastAsia="zh-CN"/>
        </w:rPr>
        <w:t>targetValueRange</w:t>
      </w:r>
      <w:proofErr w:type="spellEnd"/>
      <w:r w:rsidR="00FA0D9A" w:rsidRPr="007D2E34">
        <w:rPr>
          <w:rFonts w:eastAsia="Tahoma"/>
          <w:lang w:eastAsia="zh-CN"/>
        </w:rPr>
        <w:t xml:space="preserv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w:t>
      </w:r>
      <w:proofErr w:type="spellStart"/>
      <w:r w:rsidR="00FA0D9A">
        <w:rPr>
          <w:rFonts w:eastAsia="Tahoma"/>
          <w:lang w:eastAsia="zh-CN"/>
        </w:rPr>
        <w:t>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proofErr w:type="spellEnd"/>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w:t>
      </w:r>
      <w:proofErr w:type="spellStart"/>
      <w:r w:rsidR="00FA0D9A" w:rsidRPr="007D2E34">
        <w:rPr>
          <w:rFonts w:eastAsia="Tahoma"/>
          <w:lang w:eastAsia="zh-CN"/>
        </w:rPr>
        <w:t>targetName</w:t>
      </w:r>
      <w:proofErr w:type="spellEnd"/>
      <w:r w:rsidR="00FA0D9A" w:rsidRPr="007D2E34">
        <w:rPr>
          <w:rFonts w:eastAsia="Tahoma"/>
          <w:lang w:eastAsia="zh-CN"/>
        </w:rPr>
        <w:t xml:space="preserve">, </w:t>
      </w:r>
      <w:proofErr w:type="spellStart"/>
      <w:r w:rsidR="00FA0D9A" w:rsidRPr="007D2E34">
        <w:rPr>
          <w:rFonts w:eastAsia="Tahoma"/>
          <w:lang w:eastAsia="zh-CN"/>
        </w:rPr>
        <w:t>targetCondition</w:t>
      </w:r>
      <w:proofErr w:type="spellEnd"/>
      <w:r w:rsidR="00FA0D9A" w:rsidRPr="007D2E34">
        <w:rPr>
          <w:rFonts w:eastAsia="Tahoma"/>
          <w:lang w:eastAsia="zh-CN"/>
        </w:rPr>
        <w:t xml:space="preserve"> and </w:t>
      </w:r>
      <w:proofErr w:type="spellStart"/>
      <w:r w:rsidR="00FA0D9A" w:rsidRPr="007D2E34">
        <w:rPr>
          <w:rFonts w:eastAsia="Tahoma"/>
          <w:lang w:eastAsia="zh-CN"/>
        </w:rPr>
        <w:t>targetValueRange</w:t>
      </w:r>
      <w:proofErr w:type="spellEnd"/>
      <w:r w:rsidR="00FA0D9A" w:rsidRPr="007D2E34">
        <w:rPr>
          <w:rFonts w:eastAsia="Tahoma"/>
          <w:lang w:eastAsia="zh-CN"/>
        </w:rPr>
        <w:t xml:space="preserve">. The </w:t>
      </w:r>
      <w:r w:rsidR="00FA0D9A" w:rsidRPr="007D2E34">
        <w:rPr>
          <w:rFonts w:eastAsia="Tahoma" w:hint="eastAsia"/>
          <w:lang w:eastAsia="zh-CN"/>
        </w:rPr>
        <w:t>c</w:t>
      </w:r>
      <w:r w:rsidR="00FA0D9A" w:rsidRPr="007D2E34">
        <w:rPr>
          <w:rFonts w:eastAsia="Tahoma"/>
          <w:lang w:eastAsia="zh-CN"/>
        </w:rPr>
        <w:t xml:space="preserve">oncrete </w:t>
      </w:r>
      <w:proofErr w:type="spellStart"/>
      <w:r w:rsidR="00FA0D9A" w:rsidRPr="007D2E34">
        <w:rPr>
          <w:rFonts w:eastAsia="Tahoma"/>
          <w:lang w:eastAsia="zh-CN"/>
        </w:rPr>
        <w:t>targetValueRange</w:t>
      </w:r>
      <w:proofErr w:type="spellEnd"/>
      <w:r w:rsidR="00FA0D9A" w:rsidRPr="007D2E34">
        <w:rPr>
          <w:rFonts w:eastAsia="Tahoma"/>
          <w:lang w:eastAsia="zh-CN"/>
        </w:rPr>
        <w:t xml:space="preserv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proofErr w:type="gramStart"/>
      <w:r w:rsidR="00FA0D9A">
        <w:rPr>
          <w:vertAlign w:val="subscript"/>
        </w:rPr>
        <w:t>,</w:t>
      </w:r>
      <w:r w:rsidR="00FA0D9A" w:rsidRPr="00407C7A">
        <w:rPr>
          <w:vertAlign w:val="subscript"/>
        </w:rPr>
        <w:t>DV</w:t>
      </w:r>
      <w:proofErr w:type="gramEnd"/>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77777777" w:rsidR="00342C8B" w:rsidRDefault="00342C8B" w:rsidP="00342C8B">
      <w:pPr>
        <w:pStyle w:val="2"/>
      </w:pPr>
      <w:bookmarkStart w:id="337" w:name="_Toc103681037"/>
      <w:bookmarkStart w:id="338" w:name="_Toc103681202"/>
      <w:bookmarkStart w:id="339" w:name="_Toc103681247"/>
      <w:bookmarkStart w:id="340" w:name="_Toc103690256"/>
      <w:bookmarkStart w:id="341" w:name="_Toc103690303"/>
      <w:bookmarkStart w:id="342" w:name="_Toc103690424"/>
      <w:bookmarkStart w:id="343" w:name="_Toc103690421"/>
      <w:bookmarkStart w:id="344" w:name="_Toc103690300"/>
      <w:bookmarkStart w:id="345" w:name="_Toc103690253"/>
      <w:bookmarkStart w:id="346" w:name="_Toc103681244"/>
      <w:bookmarkStart w:id="347" w:name="_Toc103681199"/>
      <w:bookmarkStart w:id="348" w:name="_Toc103681034"/>
      <w:bookmarkStart w:id="349" w:name="_Toc107582601"/>
      <w:bookmarkStart w:id="350" w:name="_Toc107582844"/>
      <w:bookmarkStart w:id="351" w:name="_Toc107582917"/>
      <w:bookmarkStart w:id="352" w:name="_Toc107583005"/>
      <w:bookmarkStart w:id="353" w:name="_Toc107583067"/>
      <w:bookmarkEnd w:id="318"/>
      <w:bookmarkEnd w:id="319"/>
      <w:r>
        <w:t>4.2</w:t>
      </w:r>
      <w:r>
        <w:tab/>
        <w:t>Issue#4.2:</w:t>
      </w:r>
      <w:r>
        <w:tab/>
        <w:t>Intent conflicts</w:t>
      </w:r>
      <w:del w:id="354" w:author="Huawei" w:date="2022-06-10T16:01:00Z">
        <w:r w:rsidDel="001F4DAB">
          <w:delText xml:space="preserve"> and intents containing contradictions</w:delText>
        </w:r>
      </w:del>
      <w:bookmarkEnd w:id="343"/>
      <w:bookmarkEnd w:id="344"/>
      <w:bookmarkEnd w:id="345"/>
      <w:bookmarkEnd w:id="346"/>
      <w:bookmarkEnd w:id="347"/>
      <w:bookmarkEnd w:id="348"/>
      <w:bookmarkEnd w:id="349"/>
      <w:bookmarkEnd w:id="350"/>
      <w:bookmarkEnd w:id="351"/>
      <w:bookmarkEnd w:id="352"/>
      <w:bookmarkEnd w:id="353"/>
    </w:p>
    <w:p w14:paraId="55ED6E25" w14:textId="77777777" w:rsidR="00342C8B" w:rsidRPr="0026799F" w:rsidRDefault="00342C8B" w:rsidP="00342C8B">
      <w:pPr>
        <w:pStyle w:val="3"/>
        <w:rPr>
          <w:rStyle w:val="a9"/>
          <w:i w:val="0"/>
          <w:color w:val="auto"/>
        </w:rPr>
      </w:pPr>
      <w:bookmarkStart w:id="355" w:name="_Toc103690422"/>
      <w:bookmarkStart w:id="356" w:name="_Toc103690301"/>
      <w:bookmarkStart w:id="357" w:name="_Toc103690254"/>
      <w:bookmarkStart w:id="358" w:name="_Toc103681245"/>
      <w:bookmarkStart w:id="359" w:name="_Toc103681200"/>
      <w:bookmarkStart w:id="360" w:name="_Toc103681035"/>
      <w:bookmarkStart w:id="361" w:name="_Toc107582602"/>
      <w:bookmarkStart w:id="362" w:name="_Toc107582845"/>
      <w:bookmarkStart w:id="363" w:name="_Toc107582918"/>
      <w:bookmarkStart w:id="364" w:name="_Toc107583006"/>
      <w:bookmarkStart w:id="365" w:name="_Toc107583068"/>
      <w:r w:rsidRPr="0026799F">
        <w:rPr>
          <w:rStyle w:val="a9"/>
          <w:i w:val="0"/>
          <w:color w:val="auto"/>
        </w:rPr>
        <w:t>4.2.1</w:t>
      </w:r>
      <w:r w:rsidRPr="0026799F">
        <w:rPr>
          <w:rStyle w:val="a9"/>
          <w:i w:val="0"/>
          <w:color w:val="auto"/>
        </w:rPr>
        <w:tab/>
        <w:t>Description</w:t>
      </w:r>
      <w:bookmarkEnd w:id="355"/>
      <w:bookmarkEnd w:id="356"/>
      <w:bookmarkEnd w:id="357"/>
      <w:bookmarkEnd w:id="358"/>
      <w:bookmarkEnd w:id="359"/>
      <w:bookmarkEnd w:id="360"/>
      <w:bookmarkEnd w:id="361"/>
      <w:bookmarkEnd w:id="362"/>
      <w:bookmarkEnd w:id="363"/>
      <w:bookmarkEnd w:id="364"/>
      <w:bookmarkEnd w:id="365"/>
    </w:p>
    <w:p w14:paraId="10A75D28" w14:textId="77777777" w:rsidR="00342C8B" w:rsidRDefault="00342C8B" w:rsidP="00342C8B">
      <w:pPr>
        <w:jc w:val="both"/>
        <w:rPr>
          <w:ins w:id="366" w:author="Huawei" w:date="2022-06-15T16:08:00Z"/>
          <w:lang w:eastAsia="zh-CN"/>
        </w:rPr>
      </w:pPr>
      <w:r>
        <w:rPr>
          <w:lang w:eastAsia="zh-CN"/>
        </w:rPr>
        <w:t xml:space="preserve">The </w:t>
      </w:r>
      <w:proofErr w:type="spellStart"/>
      <w:r>
        <w:rPr>
          <w:lang w:eastAsia="zh-CN"/>
        </w:rPr>
        <w:t>MnS</w:t>
      </w:r>
      <w:proofErr w:type="spellEnd"/>
      <w:r>
        <w:rPr>
          <w:lang w:eastAsia="zh-CN"/>
        </w:rPr>
        <w:t xml:space="preserve"> consumer may create an intent containing two or more intent expectations</w:t>
      </w:r>
      <w:ins w:id="367" w:author="Huawei" w:date="2022-06-10T14:32:00Z">
        <w:r>
          <w:rPr>
            <w:lang w:eastAsia="zh-CN"/>
          </w:rPr>
          <w:t xml:space="preserve">, </w:t>
        </w:r>
      </w:ins>
      <w:ins w:id="368" w:author="Huawei" w:date="2022-06-10T14:33:00Z">
        <w:r>
          <w:rPr>
            <w:lang w:eastAsia="zh-CN"/>
          </w:rPr>
          <w:t xml:space="preserve">and each intent expectation may contain </w:t>
        </w:r>
      </w:ins>
      <w:del w:id="369" w:author="Huawei" w:date="2022-06-10T14:33:00Z">
        <w:r w:rsidDel="00760E60">
          <w:rPr>
            <w:lang w:eastAsia="zh-CN"/>
          </w:rPr>
          <w:delText xml:space="preserve"> </w:delText>
        </w:r>
      </w:del>
      <w:ins w:id="370" w:author="Huawei" w:date="2022-06-10T14:33:00Z">
        <w:r>
          <w:rPr>
            <w:lang w:eastAsia="zh-CN"/>
          </w:rPr>
          <w:t>mul</w:t>
        </w:r>
      </w:ins>
      <w:ins w:id="371" w:author="Huawei" w:date="2022-06-10T14:34:00Z">
        <w:r>
          <w:rPr>
            <w:lang w:eastAsia="zh-CN"/>
          </w:rPr>
          <w:t>tiple expectation</w:t>
        </w:r>
      </w:ins>
      <w:ins w:id="372" w:author="Huawei" w:date="2022-06-10T14:46:00Z">
        <w:r>
          <w:rPr>
            <w:lang w:eastAsia="zh-CN"/>
          </w:rPr>
          <w:t xml:space="preserve"> </w:t>
        </w:r>
      </w:ins>
      <w:del w:id="373" w:author="Huawei" w:date="2022-06-10T14:33:00Z">
        <w:r w:rsidDel="00760E60">
          <w:rPr>
            <w:lang w:eastAsia="zh-CN"/>
          </w:rPr>
          <w:delText xml:space="preserve">and/or </w:delText>
        </w:r>
      </w:del>
      <w:r>
        <w:rPr>
          <w:lang w:eastAsia="zh-CN"/>
        </w:rPr>
        <w:t xml:space="preserve">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w:t>
      </w:r>
      <w:proofErr w:type="spellStart"/>
      <w:r>
        <w:rPr>
          <w:lang w:eastAsia="zh-CN"/>
        </w:rPr>
        <w:t>MnS</w:t>
      </w:r>
      <w:proofErr w:type="spellEnd"/>
      <w:r>
        <w:rPr>
          <w:lang w:eastAsia="zh-CN"/>
        </w:rPr>
        <w:t xml:space="preserve"> producer may realize that the </w:t>
      </w:r>
      <w:ins w:id="374" w:author="Huawei" w:date="2022-06-10T14:43:00Z">
        <w:r>
          <w:rPr>
            <w:lang w:eastAsia="zh-CN"/>
          </w:rPr>
          <w:t xml:space="preserve">intent </w:t>
        </w:r>
      </w:ins>
      <w:r>
        <w:rPr>
          <w:lang w:eastAsia="zh-CN"/>
        </w:rPr>
        <w:t xml:space="preserve">expectations or </w:t>
      </w:r>
      <w:ins w:id="375" w:author="Huawei" w:date="2022-06-10T14:43:00Z">
        <w:r>
          <w:rPr>
            <w:lang w:eastAsia="zh-CN"/>
          </w:rPr>
          <w:t xml:space="preserve">expectation </w:t>
        </w:r>
      </w:ins>
      <w:r>
        <w:rPr>
          <w:lang w:eastAsia="zh-CN"/>
        </w:rPr>
        <w:t xml:space="preserve">targets </w:t>
      </w:r>
      <w:ins w:id="376" w:author="Huawei" w:date="2022-06-10T14:42:00Z">
        <w:r>
          <w:rPr>
            <w:lang w:eastAsia="zh-CN"/>
          </w:rPr>
          <w:t xml:space="preserve">in one intent </w:t>
        </w:r>
      </w:ins>
      <w:r>
        <w:rPr>
          <w:lang w:eastAsia="zh-CN"/>
        </w:rPr>
        <w:t xml:space="preserve">are </w:t>
      </w:r>
      <w:del w:id="377" w:author="Huawei" w:date="2022-06-15T16:15:00Z">
        <w:r w:rsidDel="009E6835">
          <w:rPr>
            <w:lang w:eastAsia="zh-CN"/>
          </w:rPr>
          <w:delText>not aligned</w:delText>
        </w:r>
      </w:del>
      <w:ins w:id="378" w:author="Huawei" w:date="2022-06-15T16:15:00Z">
        <w:r>
          <w:rPr>
            <w:lang w:eastAsia="zh-CN"/>
          </w:rPr>
          <w:t>contra</w:t>
        </w:r>
      </w:ins>
      <w:ins w:id="379" w:author="Huawei" w:date="2022-06-15T16:16:00Z">
        <w:r>
          <w:rPr>
            <w:lang w:eastAsia="zh-CN"/>
          </w:rPr>
          <w:t>dicted</w:t>
        </w:r>
      </w:ins>
      <w:r>
        <w:rPr>
          <w:lang w:eastAsia="zh-CN"/>
        </w:rPr>
        <w:t xml:space="preserve">, i.e. the </w:t>
      </w:r>
      <w:proofErr w:type="spellStart"/>
      <w:r>
        <w:rPr>
          <w:lang w:eastAsia="zh-CN"/>
        </w:rPr>
        <w:t>MnS</w:t>
      </w:r>
      <w:proofErr w:type="spellEnd"/>
      <w:r>
        <w:rPr>
          <w:lang w:eastAsia="zh-CN"/>
        </w:rPr>
        <w:t xml:space="preserve"> producer may detect conflicts </w:t>
      </w:r>
      <w:del w:id="380" w:author="Huawei" w:date="2022-06-10T15:22:00Z">
        <w:r w:rsidDel="009D59C9">
          <w:rPr>
            <w:lang w:eastAsia="zh-CN"/>
          </w:rPr>
          <w:delText xml:space="preserve">or contradictions </w:delText>
        </w:r>
      </w:del>
      <w:r>
        <w:rPr>
          <w:lang w:eastAsia="zh-CN"/>
        </w:rPr>
        <w:t xml:space="preserve">in the intent. </w:t>
      </w:r>
      <w:ins w:id="381" w:author="Huawei" w:date="2022-06-17T23:18:00Z">
        <w:r>
          <w:rPr>
            <w:lang w:eastAsia="zh-CN"/>
          </w:rPr>
          <w:t xml:space="preserve">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w:t>
        </w:r>
      </w:ins>
      <w:ins w:id="382" w:author="Huawei" w:date="2022-06-15T16:07:00Z">
        <w:r>
          <w:rPr>
            <w:lang w:eastAsia="zh-CN"/>
          </w:rPr>
          <w:t xml:space="preserve">Following are the </w:t>
        </w:r>
      </w:ins>
      <w:ins w:id="383" w:author="Huawei" w:date="2022-06-15T16:08:00Z">
        <w:r>
          <w:rPr>
            <w:lang w:eastAsia="zh-CN"/>
          </w:rPr>
          <w:t xml:space="preserve">intent </w:t>
        </w:r>
      </w:ins>
      <w:ins w:id="384" w:author="Huawei" w:date="2022-06-17T23:31:00Z">
        <w:r>
          <w:rPr>
            <w:lang w:eastAsia="zh-CN"/>
          </w:rPr>
          <w:t xml:space="preserve">related </w:t>
        </w:r>
      </w:ins>
      <w:ins w:id="385" w:author="Huawei" w:date="2022-06-15T16:08:00Z">
        <w:r>
          <w:rPr>
            <w:lang w:eastAsia="zh-CN"/>
          </w:rPr>
          <w:t>conflict scenarios:</w:t>
        </w:r>
      </w:ins>
    </w:p>
    <w:p w14:paraId="7FAD8797" w14:textId="77777777" w:rsidR="00342C8B" w:rsidRDefault="00342C8B" w:rsidP="00342C8B">
      <w:pPr>
        <w:ind w:left="284"/>
        <w:jc w:val="both"/>
        <w:rPr>
          <w:ins w:id="386" w:author="Huawei" w:date="2022-06-15T16:11:00Z"/>
        </w:rPr>
      </w:pPr>
      <w:ins w:id="387" w:author="Huawei" w:date="2022-06-15T16:10:00Z">
        <w:r>
          <w:rPr>
            <w:rFonts w:hint="eastAsia"/>
            <w:lang w:eastAsia="zh-CN"/>
          </w:rPr>
          <w:t>-</w:t>
        </w:r>
        <w:r>
          <w:rPr>
            <w:lang w:eastAsia="zh-CN"/>
          </w:rPr>
          <w:t xml:space="preserve"> </w:t>
        </w:r>
      </w:ins>
      <w:ins w:id="388" w:author="Huawei" w:date="2022-06-17T23:16:00Z">
        <w:r>
          <w:rPr>
            <w:lang w:eastAsia="zh-CN"/>
          </w:rPr>
          <w:t>Target</w:t>
        </w:r>
      </w:ins>
      <w:ins w:id="389" w:author="Huawei" w:date="2022-06-17T23:14:00Z">
        <w:r>
          <w:rPr>
            <w:lang w:eastAsia="zh-CN"/>
          </w:rPr>
          <w:t xml:space="preserve"> </w:t>
        </w:r>
        <w:r>
          <w:t>c</w:t>
        </w:r>
      </w:ins>
      <w:ins w:id="390" w:author="Huawei" w:date="2022-06-15T16:11:00Z">
        <w:r>
          <w:t>onflict</w:t>
        </w:r>
      </w:ins>
      <w:ins w:id="391" w:author="Huawei" w:date="2022-06-17T23:14:00Z">
        <w:r>
          <w:t>,</w:t>
        </w:r>
      </w:ins>
      <w:ins w:id="392" w:author="Huawei" w:date="2022-06-15T16:11:00Z">
        <w:r>
          <w:t xml:space="preserve"> </w:t>
        </w:r>
      </w:ins>
      <w:ins w:id="393" w:author="Huawei" w:date="2022-06-17T23:14:00Z">
        <w:r>
          <w:t xml:space="preserve">which represents the conflict </w:t>
        </w:r>
      </w:ins>
      <w:ins w:id="394" w:author="Huawei" w:date="2022-06-15T16:11:00Z">
        <w:r>
          <w:t>between two or more expectation targets within the same intent expectation.</w:t>
        </w:r>
      </w:ins>
    </w:p>
    <w:p w14:paraId="3F37B7AC" w14:textId="77777777" w:rsidR="00342C8B" w:rsidRDefault="00342C8B" w:rsidP="00342C8B">
      <w:pPr>
        <w:ind w:left="284"/>
        <w:jc w:val="both"/>
        <w:rPr>
          <w:ins w:id="395" w:author="Huawei" w:date="2022-06-15T16:09:00Z"/>
          <w:rFonts w:hint="eastAsia"/>
          <w:lang w:eastAsia="zh-CN"/>
        </w:rPr>
      </w:pPr>
      <w:ins w:id="396" w:author="Huawei" w:date="2022-06-15T16:11:00Z">
        <w:r>
          <w:t>-</w:t>
        </w:r>
        <w:r w:rsidRPr="009E6835">
          <w:t xml:space="preserve"> </w:t>
        </w:r>
      </w:ins>
      <w:ins w:id="397" w:author="Huawei" w:date="2022-06-17T23:14:00Z">
        <w:r>
          <w:t>Expectation conflict</w:t>
        </w:r>
        <w:r>
          <w:rPr>
            <w:rFonts w:hint="eastAsia"/>
            <w:lang w:eastAsia="zh-CN"/>
          </w:rPr>
          <w:t>,</w:t>
        </w:r>
        <w:r>
          <w:rPr>
            <w:lang w:eastAsia="zh-CN"/>
          </w:rPr>
          <w:t xml:space="preserve"> which represent the </w:t>
        </w:r>
        <w:r>
          <w:t>c</w:t>
        </w:r>
      </w:ins>
      <w:ins w:id="398" w:author="Huawei" w:date="2022-06-15T16:11:00Z">
        <w:r>
          <w:t>onflict between two or more intent expectations with the same intent</w:t>
        </w:r>
      </w:ins>
    </w:p>
    <w:p w14:paraId="578E1939" w14:textId="77777777" w:rsidR="00342C8B" w:rsidRDefault="00342C8B" w:rsidP="00342C8B">
      <w:pPr>
        <w:ind w:left="284"/>
        <w:jc w:val="both"/>
        <w:rPr>
          <w:ins w:id="399" w:author="Huawei" w:date="2022-06-10T15:24:00Z"/>
          <w:lang w:eastAsia="zh-CN"/>
        </w:rPr>
      </w:pPr>
      <w:ins w:id="400" w:author="Huawei" w:date="2022-06-17T23:18:00Z">
        <w:r>
          <w:rPr>
            <w:lang w:eastAsia="zh-CN"/>
          </w:rPr>
          <w:t xml:space="preserve">- </w:t>
        </w:r>
      </w:ins>
      <w:ins w:id="401" w:author="Huawei" w:date="2022-06-17T23:16:00Z">
        <w:r>
          <w:rPr>
            <w:lang w:eastAsia="zh-CN"/>
          </w:rPr>
          <w:t>Intent</w:t>
        </w:r>
      </w:ins>
      <w:ins w:id="402" w:author="Huawei" w:date="2022-06-15T16:09:00Z">
        <w:r>
          <w:rPr>
            <w:lang w:eastAsia="zh-CN"/>
          </w:rPr>
          <w:t xml:space="preserve"> conflict</w:t>
        </w:r>
      </w:ins>
      <w:ins w:id="403" w:author="Huawei" w:date="2022-06-17T23:18:00Z">
        <w:r>
          <w:rPr>
            <w:lang w:eastAsia="zh-CN"/>
          </w:rPr>
          <w:t>,</w:t>
        </w:r>
      </w:ins>
      <w:ins w:id="404" w:author="Huawei" w:date="2022-06-10T15:23:00Z">
        <w:r>
          <w:rPr>
            <w:lang w:eastAsia="zh-CN"/>
          </w:rPr>
          <w:t xml:space="preserve"> </w:t>
        </w:r>
      </w:ins>
      <w:ins w:id="405" w:author="Huawei" w:date="2022-06-17T23:16:00Z">
        <w:r>
          <w:rPr>
            <w:lang w:eastAsia="zh-CN"/>
          </w:rPr>
          <w:t xml:space="preserve">which represent the conflict </w:t>
        </w:r>
      </w:ins>
      <w:ins w:id="406" w:author="Huawei" w:date="2022-06-17T23:44:00Z">
        <w:r>
          <w:rPr>
            <w:lang w:eastAsia="zh-CN"/>
          </w:rPr>
          <w:t>between</w:t>
        </w:r>
      </w:ins>
      <w:ins w:id="407" w:author="Huawei" w:date="2022-06-17T23:16:00Z">
        <w:r>
          <w:rPr>
            <w:lang w:eastAsia="zh-CN"/>
          </w:rPr>
          <w:t xml:space="preserve"> two or more</w:t>
        </w:r>
      </w:ins>
      <w:ins w:id="408" w:author="Huawei" w:date="2022-06-17T23:31:00Z">
        <w:r>
          <w:rPr>
            <w:lang w:eastAsia="zh-CN"/>
          </w:rPr>
          <w:t xml:space="preserve"> different</w:t>
        </w:r>
      </w:ins>
      <w:ins w:id="409" w:author="Huawei" w:date="2022-06-17T23:16:00Z">
        <w:r>
          <w:rPr>
            <w:lang w:eastAsia="zh-CN"/>
          </w:rPr>
          <w:t xml:space="preserve"> intents. </w:t>
        </w:r>
      </w:ins>
      <w:del w:id="410" w:author="Huawei" w:date="2022-06-10T15:28:00Z">
        <w:r w:rsidDel="00780974">
          <w:rPr>
            <w:lang w:eastAsia="zh-CN"/>
          </w:rPr>
          <w:delText>A</w:delText>
        </w:r>
      </w:del>
      <w:del w:id="411" w:author="Huawei" w:date="2022-06-17T23:18:00Z">
        <w:r w:rsidDel="00DF5D1B">
          <w:rPr>
            <w:lang w:eastAsia="zh-CN"/>
          </w:rPr>
          <w:delText xml:space="preserve"> intent is considered to have</w:delText>
        </w:r>
      </w:del>
      <w:del w:id="412" w:author="Huawei" w:date="2022-06-10T15:28:00Z">
        <w:r w:rsidDel="00780974">
          <w:rPr>
            <w:lang w:eastAsia="zh-CN"/>
          </w:rPr>
          <w:delText xml:space="preserve"> a</w:delText>
        </w:r>
      </w:del>
      <w:del w:id="413" w:author="Huawei" w:date="2022-06-17T23:18:00Z">
        <w:r w:rsidDel="00DF5D1B">
          <w:rPr>
            <w:lang w:eastAsia="zh-CN"/>
          </w:rPr>
          <w:delText xml:space="preserve"> conflict if the requirementsexpectation  stated in one </w:delText>
        </w:r>
      </w:del>
      <w:del w:id="414" w:author="Huawei" w:date="2022-06-10T15:24:00Z">
        <w:r w:rsidDel="009D59C9">
          <w:rPr>
            <w:lang w:eastAsia="zh-CN"/>
          </w:rPr>
          <w:delText xml:space="preserve">expectation </w:delText>
        </w:r>
      </w:del>
      <w:del w:id="415" w:author="Huawei" w:date="2022-06-17T23:18:00Z">
        <w:r w:rsidDel="00DF5D1B">
          <w:rPr>
            <w:lang w:eastAsia="zh-CN"/>
          </w:rPr>
          <w:delText xml:space="preserve">is </w:delText>
        </w:r>
      </w:del>
      <w:del w:id="416" w:author="Huawei" w:date="2022-06-10T15:24:00Z">
        <w:r w:rsidDel="009D59C9">
          <w:rPr>
            <w:lang w:eastAsia="zh-CN"/>
          </w:rPr>
          <w:delText>not consistent (i.e. conflicts)</w:delText>
        </w:r>
      </w:del>
      <w:del w:id="417" w:author="Huawei" w:date="2022-06-17T23:18:00Z">
        <w:r w:rsidDel="00DF5D1B">
          <w:rPr>
            <w:lang w:eastAsia="zh-CN"/>
          </w:rPr>
          <w:delText xml:space="preserve"> with the requirements expectation  stated in another </w:delText>
        </w:r>
      </w:del>
      <w:del w:id="418" w:author="Huawei" w:date="2022-06-10T15:24:00Z">
        <w:r w:rsidDel="009D59C9">
          <w:rPr>
            <w:lang w:eastAsia="zh-CN"/>
          </w:rPr>
          <w:delText xml:space="preserve">expectation in the same or different </w:delText>
        </w:r>
      </w:del>
      <w:del w:id="419" w:author="Huawei" w:date="2022-06-17T23:18:00Z">
        <w:r w:rsidDel="00DF5D1B">
          <w:rPr>
            <w:lang w:eastAsia="zh-CN"/>
          </w:rPr>
          <w:delText xml:space="preserve">intent. </w:delText>
        </w:r>
      </w:del>
    </w:p>
    <w:p w14:paraId="016A9473" w14:textId="77777777" w:rsidR="00342C8B" w:rsidDel="00F614A9" w:rsidRDefault="00342C8B" w:rsidP="00342C8B">
      <w:pPr>
        <w:jc w:val="both"/>
        <w:rPr>
          <w:del w:id="420" w:author="Huawei" w:date="2022-06-10T15:12:00Z"/>
          <w:rFonts w:hint="eastAsia"/>
          <w:lang w:eastAsia="zh-CN"/>
        </w:rPr>
      </w:pPr>
      <w:del w:id="421" w:author="Huawei" w:date="2022-06-10T15:24:00Z">
        <w:r w:rsidDel="009D59C9">
          <w:rPr>
            <w:lang w:eastAsia="zh-CN"/>
          </w:rPr>
          <w:delText xml:space="preserve">On the other hand, </w:delText>
        </w:r>
      </w:del>
      <w:del w:id="422" w:author="Huawei" w:date="2022-06-10T15:13:00Z">
        <w:r w:rsidDel="00F614A9">
          <w:rPr>
            <w:lang w:eastAsia="zh-CN"/>
          </w:rPr>
          <w:delText xml:space="preserve">an intent is considered to have a contradiction if the targets stated in one intent expectation is not consistent (i.e. conflicts) with another target in the same intent expectation. </w:delText>
        </w:r>
      </w:del>
    </w:p>
    <w:p w14:paraId="70CDB31A" w14:textId="77777777" w:rsidR="00342C8B" w:rsidRDefault="00342C8B" w:rsidP="00342C8B">
      <w:pPr>
        <w:jc w:val="both"/>
        <w:rPr>
          <w:lang w:eastAsia="zh-CN"/>
        </w:rPr>
      </w:pPr>
      <w:r>
        <w:rPr>
          <w:lang w:eastAsia="zh-CN"/>
        </w:rPr>
        <w:t>For example, consider two targets target_1=: throughput &gt; threshold_1 and target_</w:t>
      </w:r>
      <w:proofErr w:type="gramStart"/>
      <w:r>
        <w:rPr>
          <w:lang w:eastAsia="zh-CN"/>
        </w:rPr>
        <w:t>2 :</w:t>
      </w:r>
      <w:proofErr w:type="gramEnd"/>
      <w:r>
        <w:rPr>
          <w:lang w:eastAsia="zh-CN"/>
        </w:rPr>
        <w:t>=  interference &lt;  threshold_2, and while trying to achieve target_1, target_2 gets degraded, so the producer will see that the targets are conflicting. The two are</w:t>
      </w:r>
      <w:del w:id="423" w:author="Huawei" w:date="2022-06-17T23:19:00Z">
        <w:r w:rsidDel="00523118">
          <w:rPr>
            <w:lang w:eastAsia="zh-CN"/>
          </w:rPr>
          <w:delText xml:space="preserve"> </w:delText>
        </w:r>
      </w:del>
      <w:ins w:id="424" w:author="Huawei" w:date="2022-06-17T23:19:00Z">
        <w:r>
          <w:rPr>
            <w:lang w:eastAsia="zh-CN"/>
          </w:rPr>
          <w:t xml:space="preserve"> intent </w:t>
        </w:r>
      </w:ins>
      <w:r>
        <w:rPr>
          <w:lang w:eastAsia="zh-CN"/>
        </w:rPr>
        <w:t>conflict</w:t>
      </w:r>
      <w:del w:id="425" w:author="Huawei" w:date="2022-06-17T23:19:00Z">
        <w:r w:rsidDel="00523118">
          <w:rPr>
            <w:lang w:eastAsia="zh-CN"/>
          </w:rPr>
          <w:delText>s</w:delText>
        </w:r>
      </w:del>
      <w:r>
        <w:rPr>
          <w:lang w:eastAsia="zh-CN"/>
        </w:rPr>
        <w:t xml:space="preserve"> if they are in different </w:t>
      </w:r>
      <w:del w:id="426" w:author="Huawei" w:date="2022-06-10T15:25:00Z">
        <w:r w:rsidDel="00780974">
          <w:rPr>
            <w:lang w:eastAsia="zh-CN"/>
          </w:rPr>
          <w:delText xml:space="preserve">expectations </w:delText>
        </w:r>
      </w:del>
      <w:ins w:id="427" w:author="Huawei" w:date="2022-06-10T15:25:00Z">
        <w:r>
          <w:rPr>
            <w:lang w:eastAsia="zh-CN"/>
          </w:rPr>
          <w:t>intent</w:t>
        </w:r>
      </w:ins>
      <w:ins w:id="428" w:author="Huawei" w:date="2022-06-17T23:20:00Z">
        <w:r>
          <w:rPr>
            <w:lang w:eastAsia="zh-CN"/>
          </w:rPr>
          <w:t>s</w:t>
        </w:r>
      </w:ins>
      <w:ins w:id="429" w:author="Huawei" w:date="2022-06-17T23:19:00Z">
        <w:r>
          <w:rPr>
            <w:lang w:eastAsia="zh-CN"/>
          </w:rPr>
          <w:t xml:space="preserve">, </w:t>
        </w:r>
      </w:ins>
      <w:r>
        <w:rPr>
          <w:lang w:eastAsia="zh-CN"/>
        </w:rPr>
        <w:t xml:space="preserve">but they are </w:t>
      </w:r>
      <w:ins w:id="430" w:author="Huawei" w:date="2022-06-17T23:22:00Z">
        <w:r>
          <w:rPr>
            <w:lang w:eastAsia="zh-CN"/>
          </w:rPr>
          <w:t>expectation</w:t>
        </w:r>
      </w:ins>
      <w:ins w:id="431" w:author="Huawei" w:date="2022-06-10T15:25:00Z">
        <w:r>
          <w:rPr>
            <w:lang w:eastAsia="zh-CN"/>
          </w:rPr>
          <w:t xml:space="preserve"> conflict</w:t>
        </w:r>
      </w:ins>
      <w:ins w:id="432" w:author="Huawei" w:date="2022-06-17T23:22:00Z">
        <w:r>
          <w:rPr>
            <w:lang w:eastAsia="zh-CN"/>
          </w:rPr>
          <w:t xml:space="preserve"> or target conflict</w:t>
        </w:r>
      </w:ins>
      <w:ins w:id="433" w:author="Huawei" w:date="2022-06-10T15:25:00Z">
        <w:r>
          <w:rPr>
            <w:lang w:eastAsia="zh-CN"/>
          </w:rPr>
          <w:t xml:space="preserve"> </w:t>
        </w:r>
      </w:ins>
      <w:del w:id="434" w:author="Huawei" w:date="2022-06-10T15:25:00Z">
        <w:r w:rsidDel="00780974">
          <w:rPr>
            <w:lang w:eastAsia="zh-CN"/>
          </w:rPr>
          <w:delText xml:space="preserve">a contradiction </w:delText>
        </w:r>
      </w:del>
      <w:r>
        <w:rPr>
          <w:lang w:eastAsia="zh-CN"/>
        </w:rPr>
        <w:t xml:space="preserve">if they are in the same </w:t>
      </w:r>
      <w:del w:id="435" w:author="Huawei" w:date="2022-06-10T15:59:00Z">
        <w:r w:rsidDel="00EE1D69">
          <w:rPr>
            <w:lang w:eastAsia="zh-CN"/>
          </w:rPr>
          <w:delText>expectation</w:delText>
        </w:r>
      </w:del>
      <w:ins w:id="436" w:author="Huawei" w:date="2022-06-10T15:59:00Z">
        <w:r>
          <w:rPr>
            <w:lang w:eastAsia="zh-CN"/>
          </w:rPr>
          <w:t>intent</w:t>
        </w:r>
      </w:ins>
      <w:r>
        <w:rPr>
          <w:lang w:eastAsia="zh-CN"/>
        </w:rPr>
        <w:t>.</w:t>
      </w:r>
    </w:p>
    <w:p w14:paraId="1E5CD68C" w14:textId="77777777" w:rsidR="00342C8B" w:rsidRPr="00BA7252" w:rsidRDefault="00342C8B" w:rsidP="00342C8B">
      <w:pPr>
        <w:jc w:val="both"/>
        <w:rPr>
          <w:lang w:eastAsia="zh-CN"/>
        </w:rPr>
      </w:pPr>
      <w:r>
        <w:rPr>
          <w:lang w:eastAsia="zh-CN"/>
        </w:rPr>
        <w:t>When such conflicts</w:t>
      </w:r>
      <w:del w:id="437" w:author="Huawei" w:date="2022-06-10T15:25:00Z">
        <w:r w:rsidDel="00780974">
          <w:rPr>
            <w:lang w:eastAsia="zh-CN"/>
          </w:rPr>
          <w:delText xml:space="preserve"> or contradictions</w:delText>
        </w:r>
      </w:del>
      <w:r>
        <w:rPr>
          <w:lang w:eastAsia="zh-CN"/>
        </w:rPr>
        <w:t xml:space="preserve"> are detected, the </w:t>
      </w:r>
      <w:proofErr w:type="spellStart"/>
      <w:r>
        <w:rPr>
          <w:lang w:eastAsia="zh-CN"/>
        </w:rPr>
        <w:t>MnS</w:t>
      </w:r>
      <w:proofErr w:type="spellEnd"/>
      <w:r>
        <w:rPr>
          <w:lang w:eastAsia="zh-CN"/>
        </w:rPr>
        <w:t xml:space="preserve"> produ</w:t>
      </w:r>
      <w:r w:rsidRPr="006511DB">
        <w:rPr>
          <w:lang w:eastAsia="zh-CN"/>
        </w:rPr>
        <w:t xml:space="preserve">cer needs to notify the </w:t>
      </w:r>
      <w:proofErr w:type="spellStart"/>
      <w:r w:rsidRPr="006511DB">
        <w:rPr>
          <w:lang w:eastAsia="zh-CN"/>
        </w:rPr>
        <w:t>MnS</w:t>
      </w:r>
      <w:proofErr w:type="spellEnd"/>
      <w:r w:rsidRPr="006511DB">
        <w:rPr>
          <w:lang w:eastAsia="zh-CN"/>
        </w:rPr>
        <w:t xml:space="preserve"> consumer about the conflict</w:t>
      </w:r>
      <w:del w:id="438" w:author="Huawei" w:date="2022-06-10T15:25:00Z">
        <w:r w:rsidRPr="006511DB" w:rsidDel="00780974">
          <w:rPr>
            <w:lang w:eastAsia="zh-CN"/>
          </w:rPr>
          <w:delText xml:space="preserve"> or contradiction</w:delText>
        </w:r>
      </w:del>
      <w:r w:rsidRPr="00F30A25">
        <w:rPr>
          <w:lang w:eastAsia="zh-CN"/>
        </w:rPr>
        <w:t xml:space="preserve">, </w:t>
      </w:r>
      <w:del w:id="439" w:author="Huawei" w:date="2022-06-17T21:27:00Z">
        <w:r w:rsidRPr="00F30A25" w:rsidDel="00F82D59">
          <w:rPr>
            <w:rFonts w:hint="eastAsia"/>
            <w:lang w:eastAsia="zh-CN"/>
          </w:rPr>
          <w:delText>specify</w:delText>
        </w:r>
      </w:del>
      <w:ins w:id="440" w:author="Huawei" w:date="2022-06-17T21:27:00Z">
        <w:r>
          <w:rPr>
            <w:rFonts w:hint="eastAsia"/>
            <w:lang w:eastAsia="zh-CN"/>
          </w:rPr>
          <w:t>i</w:t>
        </w:r>
        <w:r>
          <w:rPr>
            <w:lang w:eastAsia="zh-CN"/>
          </w:rPr>
          <w:t>ndica</w:t>
        </w:r>
      </w:ins>
      <w:ins w:id="441" w:author="Huawei" w:date="2022-06-17T21:29:00Z">
        <w:r>
          <w:rPr>
            <w:lang w:eastAsia="zh-CN"/>
          </w:rPr>
          <w:t>t</w:t>
        </w:r>
      </w:ins>
      <w:r w:rsidRPr="00F30A25">
        <w:rPr>
          <w:lang w:eastAsia="zh-CN"/>
        </w:rPr>
        <w:t xml:space="preserve">ing the </w:t>
      </w:r>
      <w:ins w:id="442" w:author="Huawei" w:date="2022-06-10T15:25:00Z">
        <w:r w:rsidRPr="00F30A25">
          <w:rPr>
            <w:lang w:eastAsia="zh-CN"/>
          </w:rPr>
          <w:t>intent</w:t>
        </w:r>
      </w:ins>
      <w:ins w:id="443" w:author="Huawei" w:date="2022-06-10T15:26:00Z">
        <w:r w:rsidRPr="00F30A25">
          <w:rPr>
            <w:lang w:eastAsia="zh-CN"/>
          </w:rPr>
          <w:t xml:space="preserve">, intent </w:t>
        </w:r>
      </w:ins>
      <w:r w:rsidRPr="00F30A25">
        <w:rPr>
          <w:lang w:eastAsia="zh-CN"/>
        </w:rPr>
        <w:t xml:space="preserve">expectations </w:t>
      </w:r>
      <w:ins w:id="444" w:author="Huawei" w:date="2022-06-10T15:26:00Z">
        <w:r w:rsidRPr="00F30A25">
          <w:rPr>
            <w:lang w:eastAsia="zh-CN"/>
          </w:rPr>
          <w:t>or</w:t>
        </w:r>
      </w:ins>
      <w:del w:id="445" w:author="Huawei" w:date="2022-06-10T15:26:00Z">
        <w:r w:rsidRPr="00F30A25" w:rsidDel="00780974">
          <w:rPr>
            <w:lang w:eastAsia="zh-CN"/>
          </w:rPr>
          <w:delText>and</w:delText>
        </w:r>
      </w:del>
      <w:r w:rsidRPr="00F30A25">
        <w:rPr>
          <w:lang w:eastAsia="zh-CN"/>
        </w:rPr>
        <w:t xml:space="preserve"> </w:t>
      </w:r>
      <w:ins w:id="446" w:author="Huawei" w:date="2022-06-10T15:26:00Z">
        <w:r w:rsidRPr="00F30A25">
          <w:rPr>
            <w:lang w:eastAsia="zh-CN"/>
          </w:rPr>
          <w:t xml:space="preserve">expectation </w:t>
        </w:r>
      </w:ins>
      <w:r w:rsidRPr="00F30A25">
        <w:rPr>
          <w:lang w:eastAsia="zh-CN"/>
        </w:rPr>
        <w:t>targets which give rise to the conflict</w:t>
      </w:r>
      <w:del w:id="447" w:author="Huawei" w:date="2022-06-10T15:26:00Z">
        <w:r w:rsidRPr="00F30A25" w:rsidDel="00780974">
          <w:rPr>
            <w:lang w:eastAsia="zh-CN"/>
          </w:rPr>
          <w:delText xml:space="preserve"> or contradiction</w:delText>
        </w:r>
      </w:del>
      <w:r w:rsidRPr="00DE7D47">
        <w:rPr>
          <w:lang w:eastAsia="zh-CN"/>
        </w:rPr>
        <w:t xml:space="preserve">. Additionally, the </w:t>
      </w:r>
      <w:proofErr w:type="spellStart"/>
      <w:r w:rsidRPr="00DE7D47">
        <w:rPr>
          <w:lang w:eastAsia="zh-CN"/>
        </w:rPr>
        <w:t>MnS</w:t>
      </w:r>
      <w:proofErr w:type="spellEnd"/>
      <w:r w:rsidRPr="00DE7D47">
        <w:rPr>
          <w:lang w:eastAsia="zh-CN"/>
        </w:rPr>
        <w:t xml:space="preserve"> producer may also notify the </w:t>
      </w:r>
      <w:proofErr w:type="spellStart"/>
      <w:r w:rsidRPr="00DE7D47">
        <w:rPr>
          <w:lang w:eastAsia="zh-CN"/>
        </w:rPr>
        <w:t>MnS</w:t>
      </w:r>
      <w:proofErr w:type="spellEnd"/>
      <w:r w:rsidRPr="00DE7D47">
        <w:rPr>
          <w:lang w:eastAsia="zh-CN"/>
        </w:rPr>
        <w:t xml:space="preserve"> consumer about the </w:t>
      </w:r>
      <w:del w:id="448" w:author="Huawei" w:date="2022-06-10T15:26:00Z">
        <w:r w:rsidRPr="003E4A92" w:rsidDel="00780974">
          <w:rPr>
            <w:lang w:eastAsia="zh-CN"/>
          </w:rPr>
          <w:delText>parameters and/or KPIs</w:delText>
        </w:r>
      </w:del>
      <w:ins w:id="449" w:author="Huawei" w:date="2022-06-10T15:26:00Z">
        <w:r w:rsidRPr="003E4A92">
          <w:rPr>
            <w:lang w:eastAsia="zh-CN"/>
          </w:rPr>
          <w:t>additional information</w:t>
        </w:r>
      </w:ins>
      <w:ins w:id="450" w:author="Huawei" w:date="2022-06-14T15:48:00Z">
        <w:r w:rsidRPr="00C815DE">
          <w:rPr>
            <w:lang w:eastAsia="zh-CN"/>
          </w:rPr>
          <w:t xml:space="preserve"> (e.g. the impact for other expectation targets when </w:t>
        </w:r>
        <w:proofErr w:type="spellStart"/>
        <w:r w:rsidRPr="00C815DE">
          <w:rPr>
            <w:lang w:eastAsia="zh-CN"/>
          </w:rPr>
          <w:t>fulfill</w:t>
        </w:r>
        <w:proofErr w:type="spellEnd"/>
        <w:r w:rsidRPr="00C815DE">
          <w:rPr>
            <w:lang w:eastAsia="zh-CN"/>
          </w:rPr>
          <w:t xml:space="preserve"> the specified expectation targets in the same or different intent)</w:t>
        </w:r>
      </w:ins>
      <w:r w:rsidRPr="00BA7252">
        <w:rPr>
          <w:lang w:eastAsia="zh-CN"/>
        </w:rPr>
        <w:t xml:space="preserve"> </w:t>
      </w:r>
      <w:del w:id="451" w:author="Huawei" w:date="2022-06-10T15:27:00Z">
        <w:r w:rsidRPr="00BA7252" w:rsidDel="00780974">
          <w:rPr>
            <w:lang w:eastAsia="zh-CN"/>
          </w:rPr>
          <w:delText>which are in</w:delText>
        </w:r>
      </w:del>
      <w:ins w:id="452" w:author="Huawei" w:date="2022-06-10T15:27:00Z">
        <w:r w:rsidRPr="00BA7252">
          <w:rPr>
            <w:lang w:eastAsia="zh-CN"/>
          </w:rPr>
          <w:t>for the</w:t>
        </w:r>
      </w:ins>
      <w:r w:rsidRPr="00BA7252">
        <w:rPr>
          <w:lang w:eastAsia="zh-CN"/>
        </w:rPr>
        <w:t xml:space="preserve"> conflict</w:t>
      </w:r>
      <w:del w:id="453" w:author="Huawei" w:date="2022-06-10T15:27:00Z">
        <w:r w:rsidRPr="00BA7252" w:rsidDel="00780974">
          <w:rPr>
            <w:lang w:eastAsia="zh-CN"/>
          </w:rPr>
          <w:delText xml:space="preserve"> or contradiction with one another</w:delText>
        </w:r>
      </w:del>
      <w:r w:rsidRPr="00BA7252">
        <w:rPr>
          <w:lang w:eastAsia="zh-CN"/>
        </w:rPr>
        <w:t xml:space="preserve">. </w:t>
      </w:r>
    </w:p>
    <w:p w14:paraId="6A9F7FAA" w14:textId="77777777" w:rsidR="00342C8B" w:rsidRPr="00F30A25" w:rsidRDefault="00342C8B" w:rsidP="00342C8B">
      <w:pPr>
        <w:jc w:val="both"/>
        <w:rPr>
          <w:rFonts w:hint="eastAsia"/>
          <w:lang w:eastAsia="zh-CN"/>
        </w:rPr>
      </w:pPr>
      <w:r w:rsidRPr="00BA7252">
        <w:rPr>
          <w:lang w:eastAsia="zh-CN"/>
        </w:rPr>
        <w:t xml:space="preserve">Thereby, the </w:t>
      </w:r>
      <w:proofErr w:type="spellStart"/>
      <w:r w:rsidRPr="00BA7252">
        <w:rPr>
          <w:lang w:eastAsia="zh-CN"/>
        </w:rPr>
        <w:t>MnS</w:t>
      </w:r>
      <w:proofErr w:type="spellEnd"/>
      <w:r w:rsidRPr="00BA7252">
        <w:rPr>
          <w:lang w:eastAsia="zh-CN"/>
        </w:rPr>
        <w:t xml:space="preserve"> consumer may </w:t>
      </w:r>
      <w:ins w:id="454" w:author="Huawei" w:date="2022-06-10T15:31:00Z">
        <w:r w:rsidRPr="00BA7252">
          <w:rPr>
            <w:lang w:eastAsia="zh-CN"/>
          </w:rPr>
          <w:t>task actions (</w:t>
        </w:r>
      </w:ins>
      <w:ins w:id="455" w:author="Huawei" w:date="2022-06-10T15:32:00Z">
        <w:r w:rsidRPr="00BA7252">
          <w:rPr>
            <w:lang w:eastAsia="zh-CN"/>
          </w:rPr>
          <w:t xml:space="preserve">e.g. </w:t>
        </w:r>
      </w:ins>
      <w:r w:rsidRPr="002E3FC0">
        <w:rPr>
          <w:lang w:eastAsia="zh-CN"/>
        </w:rPr>
        <w:t>modify</w:t>
      </w:r>
      <w:ins w:id="456" w:author="Huawei" w:date="2022-06-10T15:32:00Z">
        <w:r w:rsidRPr="002E3FC0">
          <w:rPr>
            <w:lang w:eastAsia="zh-CN"/>
          </w:rPr>
          <w:t xml:space="preserve"> and </w:t>
        </w:r>
      </w:ins>
      <w:del w:id="457" w:author="Huawei" w:date="2022-06-10T15:32:00Z">
        <w:r w:rsidRPr="002E3FC0" w:rsidDel="00780974">
          <w:rPr>
            <w:lang w:eastAsia="zh-CN"/>
          </w:rPr>
          <w:delText xml:space="preserve"> or </w:delText>
        </w:r>
      </w:del>
      <w:r w:rsidRPr="002E3FC0">
        <w:rPr>
          <w:lang w:eastAsia="zh-CN"/>
        </w:rPr>
        <w:t>delete the intent</w:t>
      </w:r>
      <w:ins w:id="458" w:author="Huawei" w:date="2022-06-10T15:32:00Z">
        <w:r w:rsidRPr="002E3FC0">
          <w:rPr>
            <w:lang w:eastAsia="zh-CN"/>
          </w:rPr>
          <w:t xml:space="preserve"> or intent expectation or expectation targets,</w:t>
        </w:r>
      </w:ins>
      <w:ins w:id="459" w:author="Huawei" w:date="2022-06-10T15:31:00Z">
        <w:r w:rsidRPr="002E3FC0">
          <w:rPr>
            <w:lang w:eastAsia="zh-CN"/>
          </w:rPr>
          <w:t xml:space="preserve">) </w:t>
        </w:r>
      </w:ins>
      <w:del w:id="460" w:author="Huawei" w:date="2022-06-10T15:31:00Z">
        <w:r w:rsidRPr="002E3FC0" w:rsidDel="00780974">
          <w:rPr>
            <w:lang w:eastAsia="zh-CN"/>
          </w:rPr>
          <w:delText xml:space="preserve">. </w:delText>
        </w:r>
      </w:del>
      <w:ins w:id="461" w:author="Huawei" w:date="2022-06-10T15:31:00Z">
        <w:r w:rsidRPr="002E3FC0">
          <w:rPr>
            <w:lang w:eastAsia="zh-CN"/>
          </w:rPr>
          <w:t xml:space="preserve">to address such intent </w:t>
        </w:r>
      </w:ins>
      <w:ins w:id="462" w:author="Huawei" w:date="2022-06-14T20:51:00Z">
        <w:r w:rsidRPr="002E3FC0">
          <w:rPr>
            <w:lang w:eastAsia="zh-CN"/>
          </w:rPr>
          <w:t>conflict</w:t>
        </w:r>
      </w:ins>
      <w:ins w:id="463" w:author="Huawei" w:date="2022-06-14T15:54:00Z">
        <w:r w:rsidRPr="002E3FC0">
          <w:rPr>
            <w:lang w:eastAsia="zh-CN"/>
          </w:rPr>
          <w:t xml:space="preserve"> or </w:t>
        </w:r>
        <w:proofErr w:type="spellStart"/>
        <w:r w:rsidRPr="002E3FC0">
          <w:rPr>
            <w:lang w:eastAsia="zh-CN"/>
          </w:rPr>
          <w:t>MnS</w:t>
        </w:r>
        <w:proofErr w:type="spellEnd"/>
        <w:r w:rsidRPr="002E3FC0">
          <w:rPr>
            <w:lang w:eastAsia="zh-CN"/>
          </w:rPr>
          <w:t xml:space="preserve"> consumer may give some intent conflict handling guidelines (e.g. assign priority for such intent or intent expectation or expectation targets)</w:t>
        </w:r>
      </w:ins>
      <w:ins w:id="464" w:author="Huawei" w:date="2022-06-14T15:56:00Z">
        <w:r w:rsidRPr="001A7A1B">
          <w:rPr>
            <w:lang w:eastAsia="zh-CN"/>
          </w:rPr>
          <w:t xml:space="preserve"> to </w:t>
        </w:r>
        <w:proofErr w:type="spellStart"/>
        <w:r w:rsidRPr="001A7A1B">
          <w:rPr>
            <w:lang w:eastAsia="zh-CN"/>
          </w:rPr>
          <w:t>MnS</w:t>
        </w:r>
        <w:proofErr w:type="spellEnd"/>
        <w:r w:rsidRPr="001A7A1B">
          <w:rPr>
            <w:lang w:eastAsia="zh-CN"/>
          </w:rPr>
          <w:t xml:space="preserve"> producer to </w:t>
        </w:r>
      </w:ins>
      <w:ins w:id="465" w:author="Huawei" w:date="2022-06-17T21:29:00Z">
        <w:r>
          <w:rPr>
            <w:lang w:eastAsia="zh-CN"/>
          </w:rPr>
          <w:t>solve</w:t>
        </w:r>
      </w:ins>
      <w:ins w:id="466" w:author="Huawei" w:date="2022-06-14T15:56:00Z">
        <w:r w:rsidRPr="001A7A1B">
          <w:rPr>
            <w:lang w:eastAsia="zh-CN"/>
          </w:rPr>
          <w:t xml:space="preserve"> such intent conflict</w:t>
        </w:r>
      </w:ins>
      <w:ins w:id="467" w:author="Huawei" w:date="2022-06-14T16:07:00Z">
        <w:r>
          <w:rPr>
            <w:lang w:eastAsia="zh-CN"/>
          </w:rPr>
          <w:t xml:space="preserve"> </w:t>
        </w:r>
        <w:r w:rsidRPr="006511DB">
          <w:rPr>
            <w:kern w:val="2"/>
            <w:szCs w:val="18"/>
            <w:lang w:eastAsia="zh-CN" w:bidi="ar-KW"/>
          </w:rPr>
          <w:t xml:space="preserve">or eliminate the terminated state which is caused by the </w:t>
        </w:r>
      </w:ins>
      <w:ins w:id="468" w:author="Huawei" w:date="2022-06-14T20:51:00Z">
        <w:r w:rsidRPr="006511DB">
          <w:rPr>
            <w:kern w:val="2"/>
            <w:szCs w:val="18"/>
            <w:lang w:eastAsia="zh-CN" w:bidi="ar-KW"/>
          </w:rPr>
          <w:t>reason</w:t>
        </w:r>
      </w:ins>
      <w:ins w:id="469" w:author="Huawei" w:date="2022-06-14T16:07:00Z">
        <w:r w:rsidRPr="006511DB">
          <w:rPr>
            <w:kern w:val="2"/>
            <w:szCs w:val="18"/>
            <w:lang w:eastAsia="zh-CN" w:bidi="ar-KW"/>
          </w:rPr>
          <w:t xml:space="preserve"> of conflict detected</w:t>
        </w:r>
        <w:r>
          <w:rPr>
            <w:kern w:val="2"/>
            <w:szCs w:val="18"/>
            <w:lang w:eastAsia="zh-CN" w:bidi="ar-KW"/>
          </w:rPr>
          <w:t>.</w:t>
        </w:r>
      </w:ins>
    </w:p>
    <w:p w14:paraId="03F18F8D" w14:textId="77777777" w:rsidR="00342C8B" w:rsidRPr="001A7A1B" w:rsidRDefault="00342C8B" w:rsidP="00342C8B">
      <w:pPr>
        <w:jc w:val="both"/>
        <w:rPr>
          <w:ins w:id="470" w:author="Huawei" w:date="2022-06-10T15:44:00Z"/>
          <w:kern w:val="2"/>
          <w:szCs w:val="18"/>
          <w:lang w:eastAsia="zh-CN" w:bidi="ar-KW"/>
        </w:rPr>
      </w:pPr>
      <w:r w:rsidRPr="00DE7D47">
        <w:rPr>
          <w:b/>
        </w:rPr>
        <w:lastRenderedPageBreak/>
        <w:t>REQ-Intent_co</w:t>
      </w:r>
      <w:r w:rsidRPr="003E4A92">
        <w:rPr>
          <w:b/>
        </w:rPr>
        <w:t xml:space="preserve">nflict-CON-1: </w:t>
      </w:r>
      <w:r w:rsidRPr="003E4A92">
        <w:rPr>
          <w:kern w:val="2"/>
          <w:szCs w:val="18"/>
          <w:lang w:eastAsia="zh-CN" w:bidi="ar-KW"/>
        </w:rPr>
        <w:t xml:space="preserve">The intent driven </w:t>
      </w:r>
      <w:proofErr w:type="spellStart"/>
      <w:r w:rsidRPr="003E4A92">
        <w:rPr>
          <w:kern w:val="2"/>
          <w:szCs w:val="18"/>
          <w:lang w:eastAsia="zh-CN" w:bidi="ar-KW"/>
        </w:rPr>
        <w:t>MnS</w:t>
      </w:r>
      <w:proofErr w:type="spellEnd"/>
      <w:r w:rsidRPr="003E4A92">
        <w:rPr>
          <w:kern w:val="2"/>
          <w:szCs w:val="18"/>
          <w:lang w:eastAsia="zh-CN" w:bidi="ar-KW"/>
        </w:rPr>
        <w:t xml:space="preserve"> </w:t>
      </w:r>
      <w:del w:id="471" w:author="Huawei rev1" w:date="2022-06-29T15:35:00Z">
        <w:r w:rsidRPr="003E4A92" w:rsidDel="00D03847">
          <w:rPr>
            <w:kern w:val="2"/>
            <w:szCs w:val="18"/>
            <w:lang w:eastAsia="zh-CN" w:bidi="ar-KW"/>
          </w:rPr>
          <w:delText xml:space="preserve">shall </w:delText>
        </w:r>
      </w:del>
      <w:ins w:id="472" w:author="Huawei rev1" w:date="2022-06-29T15:35:00Z">
        <w:r>
          <w:rPr>
            <w:kern w:val="2"/>
            <w:szCs w:val="18"/>
            <w:lang w:eastAsia="zh-CN" w:bidi="ar-KW"/>
          </w:rPr>
          <w:t>should</w:t>
        </w:r>
        <w:r w:rsidRPr="003E4A92">
          <w:rPr>
            <w:kern w:val="2"/>
            <w:szCs w:val="18"/>
            <w:lang w:eastAsia="zh-CN" w:bidi="ar-KW"/>
          </w:rPr>
          <w:t xml:space="preserve"> </w:t>
        </w:r>
      </w:ins>
      <w:r w:rsidRPr="003E4A92">
        <w:rPr>
          <w:kern w:val="2"/>
          <w:szCs w:val="18"/>
          <w:lang w:eastAsia="zh-CN" w:bidi="ar-KW"/>
        </w:rPr>
        <w:t xml:space="preserve">have the capability to inform the </w:t>
      </w:r>
      <w:ins w:id="473" w:author="Huawei" w:date="2022-06-17T21:29:00Z">
        <w:r w:rsidRPr="000D11BE">
          <w:rPr>
            <w:kern w:val="2"/>
            <w:szCs w:val="18"/>
            <w:lang w:eastAsia="zh-CN" w:bidi="ar-KW"/>
          </w:rPr>
          <w:t xml:space="preserve">authorized </w:t>
        </w:r>
      </w:ins>
      <w:proofErr w:type="spellStart"/>
      <w:r w:rsidRPr="003E4A92">
        <w:rPr>
          <w:kern w:val="2"/>
          <w:szCs w:val="18"/>
          <w:lang w:eastAsia="zh-CN" w:bidi="ar-KW"/>
        </w:rPr>
        <w:t>MnS</w:t>
      </w:r>
      <w:proofErr w:type="spellEnd"/>
      <w:r w:rsidRPr="003E4A92">
        <w:rPr>
          <w:kern w:val="2"/>
          <w:szCs w:val="18"/>
          <w:lang w:eastAsia="zh-CN" w:bidi="ar-KW"/>
        </w:rPr>
        <w:t xml:space="preserve"> consumer about </w:t>
      </w:r>
      <w:r w:rsidRPr="00C815DE">
        <w:rPr>
          <w:kern w:val="2"/>
          <w:szCs w:val="18"/>
          <w:lang w:eastAsia="zh-CN" w:bidi="ar-KW"/>
        </w:rPr>
        <w:t xml:space="preserve">intent </w:t>
      </w:r>
      <w:ins w:id="474" w:author="Huawei" w:date="2022-06-17T23:23:00Z">
        <w:r>
          <w:rPr>
            <w:kern w:val="2"/>
            <w:szCs w:val="18"/>
            <w:lang w:eastAsia="zh-CN" w:bidi="ar-KW"/>
          </w:rPr>
          <w:t xml:space="preserve">related </w:t>
        </w:r>
      </w:ins>
      <w:ins w:id="475" w:author="Huawei" w:date="2022-06-10T15:33:00Z">
        <w:r w:rsidRPr="00BA7252">
          <w:rPr>
            <w:kern w:val="2"/>
            <w:szCs w:val="18"/>
            <w:lang w:eastAsia="zh-CN" w:bidi="ar-KW"/>
          </w:rPr>
          <w:t>conflict</w:t>
        </w:r>
      </w:ins>
      <w:ins w:id="476" w:author="Huawei" w:date="2022-06-17T23:23:00Z">
        <w:r>
          <w:rPr>
            <w:kern w:val="2"/>
            <w:szCs w:val="18"/>
            <w:lang w:eastAsia="zh-CN" w:bidi="ar-KW"/>
          </w:rPr>
          <w:t>s</w:t>
        </w:r>
      </w:ins>
      <w:ins w:id="477" w:author="Huawei" w:date="2022-06-10T15:34:00Z">
        <w:r w:rsidRPr="00BA7252">
          <w:rPr>
            <w:kern w:val="2"/>
            <w:szCs w:val="18"/>
            <w:lang w:eastAsia="zh-CN" w:bidi="ar-KW"/>
          </w:rPr>
          <w:t>, inclu</w:t>
        </w:r>
      </w:ins>
      <w:ins w:id="478" w:author="Huawei" w:date="2022-06-10T15:38:00Z">
        <w:r>
          <w:rPr>
            <w:kern w:val="2"/>
            <w:szCs w:val="18"/>
            <w:lang w:eastAsia="zh-CN" w:bidi="ar-KW"/>
          </w:rPr>
          <w:t>d</w:t>
        </w:r>
      </w:ins>
      <w:ins w:id="479" w:author="Huawei" w:date="2022-06-17T23:23:00Z">
        <w:r>
          <w:rPr>
            <w:kern w:val="2"/>
            <w:szCs w:val="18"/>
            <w:lang w:eastAsia="zh-CN" w:bidi="ar-KW"/>
          </w:rPr>
          <w:t>ing intent conflict, expectation conflict and target conflict</w:t>
        </w:r>
      </w:ins>
      <w:del w:id="480" w:author="Huawei" w:date="2022-06-15T16:22:00Z">
        <w:r w:rsidRPr="001A7A1B" w:rsidDel="008B5544">
          <w:rPr>
            <w:kern w:val="2"/>
            <w:szCs w:val="18"/>
            <w:lang w:eastAsia="zh-CN" w:bidi="ar-KW"/>
          </w:rPr>
          <w:delText>expectations</w:delText>
        </w:r>
      </w:del>
      <w:del w:id="481" w:author="Huawei" w:date="2022-06-10T15:44:00Z">
        <w:r w:rsidRPr="001A7A1B" w:rsidDel="002C6CC4">
          <w:rPr>
            <w:kern w:val="2"/>
            <w:szCs w:val="18"/>
            <w:lang w:eastAsia="zh-CN" w:bidi="ar-KW"/>
          </w:rPr>
          <w:delText xml:space="preserve"> or targets which may give rise to conflicts </w:delText>
        </w:r>
        <w:r w:rsidRPr="001A7A1B" w:rsidDel="002C6CC4">
          <w:rPr>
            <w:lang w:eastAsia="zh-CN"/>
          </w:rPr>
          <w:delText>or contradictions</w:delText>
        </w:r>
      </w:del>
      <w:r w:rsidRPr="001A7A1B">
        <w:rPr>
          <w:kern w:val="2"/>
          <w:szCs w:val="18"/>
          <w:lang w:eastAsia="zh-CN" w:bidi="ar-KW"/>
        </w:rPr>
        <w:t xml:space="preserve">. </w:t>
      </w:r>
    </w:p>
    <w:p w14:paraId="651CD230" w14:textId="77777777" w:rsidR="00342C8B" w:rsidRPr="00F30A25" w:rsidRDefault="00342C8B" w:rsidP="00342C8B">
      <w:pPr>
        <w:jc w:val="both"/>
        <w:rPr>
          <w:ins w:id="482" w:author="Huawei" w:date="2022-06-14T15:52:00Z"/>
          <w:kern w:val="2"/>
          <w:szCs w:val="18"/>
          <w:lang w:eastAsia="zh-CN" w:bidi="ar-KW"/>
        </w:rPr>
      </w:pPr>
      <w:ins w:id="483" w:author="Huawei" w:date="2022-06-14T15:52:00Z">
        <w:r>
          <w:rPr>
            <w:b/>
          </w:rPr>
          <w:t>REQ-Intent_conflict-CON-</w:t>
        </w:r>
      </w:ins>
      <w:ins w:id="484" w:author="Huawei" w:date="2022-06-17T23:24:00Z">
        <w:r>
          <w:rPr>
            <w:b/>
          </w:rPr>
          <w:t>2</w:t>
        </w:r>
      </w:ins>
      <w:ins w:id="485" w:author="Huawei" w:date="2022-06-14T15:52:00Z">
        <w:r w:rsidRPr="009E6835">
          <w:rPr>
            <w:b/>
          </w:rPr>
          <w:t xml:space="preserve">: </w:t>
        </w:r>
        <w:r w:rsidRPr="009E6835">
          <w:rPr>
            <w:kern w:val="2"/>
            <w:szCs w:val="18"/>
            <w:lang w:eastAsia="zh-CN" w:bidi="ar-KW"/>
          </w:rPr>
          <w:t xml:space="preserve">The intent driven </w:t>
        </w:r>
        <w:proofErr w:type="spellStart"/>
        <w:r w:rsidRPr="009E6835">
          <w:rPr>
            <w:kern w:val="2"/>
            <w:szCs w:val="18"/>
            <w:lang w:eastAsia="zh-CN" w:bidi="ar-KW"/>
          </w:rPr>
          <w:t>MnS</w:t>
        </w:r>
        <w:proofErr w:type="spellEnd"/>
        <w:r w:rsidRPr="009E6835">
          <w:rPr>
            <w:kern w:val="2"/>
            <w:szCs w:val="18"/>
            <w:lang w:eastAsia="zh-CN" w:bidi="ar-KW"/>
          </w:rPr>
          <w:t xml:space="preserve"> </w:t>
        </w:r>
        <w:del w:id="486" w:author="Huawei rev1" w:date="2022-06-29T15:35:00Z">
          <w:r w:rsidRPr="009E6835" w:rsidDel="00D03847">
            <w:rPr>
              <w:kern w:val="2"/>
              <w:szCs w:val="18"/>
              <w:lang w:eastAsia="zh-CN" w:bidi="ar-KW"/>
            </w:rPr>
            <w:delText>shall</w:delText>
          </w:r>
        </w:del>
      </w:ins>
      <w:ins w:id="487" w:author="Huawei rev1" w:date="2022-06-29T15:35:00Z">
        <w:r>
          <w:rPr>
            <w:kern w:val="2"/>
            <w:szCs w:val="18"/>
            <w:lang w:eastAsia="zh-CN" w:bidi="ar-KW"/>
          </w:rPr>
          <w:t>should</w:t>
        </w:r>
      </w:ins>
      <w:ins w:id="488" w:author="Huawei" w:date="2022-06-14T15:52:00Z">
        <w:r w:rsidRPr="009E6835">
          <w:rPr>
            <w:kern w:val="2"/>
            <w:szCs w:val="18"/>
            <w:lang w:eastAsia="zh-CN" w:bidi="ar-KW"/>
          </w:rPr>
          <w:t xml:space="preserve"> have the capability</w:t>
        </w:r>
      </w:ins>
      <w:ins w:id="489" w:author="Huawei" w:date="2022-06-14T15:54:00Z">
        <w:r w:rsidRPr="009E6835">
          <w:rPr>
            <w:kern w:val="2"/>
            <w:szCs w:val="18"/>
            <w:lang w:eastAsia="zh-CN" w:bidi="ar-KW"/>
          </w:rPr>
          <w:t xml:space="preserve"> allow</w:t>
        </w:r>
      </w:ins>
      <w:ins w:id="490" w:author="Huawei" w:date="2022-06-14T15:52:00Z">
        <w:r w:rsidRPr="009E6835">
          <w:rPr>
            <w:kern w:val="2"/>
            <w:szCs w:val="18"/>
            <w:lang w:eastAsia="zh-CN" w:bidi="ar-KW"/>
          </w:rPr>
          <w:t xml:space="preserve"> </w:t>
        </w:r>
      </w:ins>
      <w:ins w:id="491" w:author="Huawei" w:date="2022-06-17T21:30:00Z">
        <w:r>
          <w:rPr>
            <w:kern w:val="2"/>
            <w:szCs w:val="18"/>
            <w:lang w:eastAsia="zh-CN" w:bidi="ar-KW"/>
          </w:rPr>
          <w:t xml:space="preserve">the </w:t>
        </w:r>
      </w:ins>
      <w:ins w:id="492" w:author="Huawei" w:date="2022-06-17T21:29:00Z">
        <w:r w:rsidRPr="000D11BE">
          <w:rPr>
            <w:kern w:val="2"/>
            <w:szCs w:val="18"/>
            <w:lang w:eastAsia="zh-CN" w:bidi="ar-KW"/>
          </w:rPr>
          <w:t xml:space="preserve">authorized </w:t>
        </w:r>
      </w:ins>
      <w:proofErr w:type="spellStart"/>
      <w:ins w:id="493" w:author="Huawei" w:date="2022-06-14T15:52:00Z">
        <w:r w:rsidRPr="009E6835">
          <w:rPr>
            <w:kern w:val="2"/>
            <w:szCs w:val="18"/>
            <w:lang w:eastAsia="zh-CN" w:bidi="ar-KW"/>
          </w:rPr>
          <w:t>MnS</w:t>
        </w:r>
        <w:proofErr w:type="spellEnd"/>
        <w:r w:rsidRPr="009E6835">
          <w:rPr>
            <w:kern w:val="2"/>
            <w:szCs w:val="18"/>
            <w:lang w:eastAsia="zh-CN" w:bidi="ar-KW"/>
          </w:rPr>
          <w:t xml:space="preserve"> consumer </w:t>
        </w:r>
      </w:ins>
      <w:ins w:id="494" w:author="Huawei" w:date="2022-06-14T15:57:00Z">
        <w:r w:rsidRPr="009E6835">
          <w:rPr>
            <w:kern w:val="2"/>
            <w:szCs w:val="18"/>
            <w:lang w:eastAsia="zh-CN" w:bidi="ar-KW"/>
          </w:rPr>
          <w:t xml:space="preserve">to give intent conflict handling guidelines to </w:t>
        </w:r>
        <w:proofErr w:type="spellStart"/>
        <w:r w:rsidRPr="009E6835">
          <w:rPr>
            <w:kern w:val="2"/>
            <w:szCs w:val="18"/>
            <w:lang w:eastAsia="zh-CN" w:bidi="ar-KW"/>
          </w:rPr>
          <w:t>MnS</w:t>
        </w:r>
        <w:proofErr w:type="spellEnd"/>
        <w:r w:rsidRPr="009E6835">
          <w:rPr>
            <w:kern w:val="2"/>
            <w:szCs w:val="18"/>
            <w:lang w:eastAsia="zh-CN" w:bidi="ar-KW"/>
          </w:rPr>
          <w:t xml:space="preserve"> producer to </w:t>
        </w:r>
        <w:del w:id="495" w:author="Huawei rev1" w:date="2022-06-29T15:35:00Z">
          <w:r w:rsidRPr="009E6835" w:rsidDel="00D03847">
            <w:rPr>
              <w:kern w:val="2"/>
              <w:szCs w:val="18"/>
              <w:lang w:eastAsia="zh-CN" w:bidi="ar-KW"/>
            </w:rPr>
            <w:delText>address</w:delText>
          </w:r>
        </w:del>
      </w:ins>
      <w:ins w:id="496" w:author="Huawei rev1" w:date="2022-06-29T15:35:00Z">
        <w:r>
          <w:rPr>
            <w:kern w:val="2"/>
            <w:szCs w:val="18"/>
            <w:lang w:eastAsia="zh-CN" w:bidi="ar-KW"/>
          </w:rPr>
          <w:t>solve</w:t>
        </w:r>
      </w:ins>
      <w:ins w:id="497" w:author="Huawei" w:date="2022-06-14T15:57:00Z">
        <w:r w:rsidRPr="009E6835">
          <w:rPr>
            <w:kern w:val="2"/>
            <w:szCs w:val="18"/>
            <w:lang w:eastAsia="zh-CN" w:bidi="ar-KW"/>
          </w:rPr>
          <w:t xml:space="preserve"> such intent conflict</w:t>
        </w:r>
      </w:ins>
      <w:ins w:id="498" w:author="Huawei" w:date="2022-06-14T16:07:00Z">
        <w:r>
          <w:rPr>
            <w:kern w:val="2"/>
            <w:szCs w:val="18"/>
            <w:lang w:eastAsia="zh-CN" w:bidi="ar-KW"/>
          </w:rPr>
          <w:t xml:space="preserve"> </w:t>
        </w:r>
      </w:ins>
      <w:ins w:id="499" w:author="Huawei rev1" w:date="2022-06-29T15:36:00Z">
        <w:r>
          <w:rPr>
            <w:kern w:val="2"/>
            <w:szCs w:val="18"/>
            <w:lang w:eastAsia="zh-CN" w:bidi="ar-KW"/>
          </w:rPr>
          <w:t xml:space="preserve">and potentially affect </w:t>
        </w:r>
      </w:ins>
      <w:ins w:id="500" w:author="Huawei" w:date="2022-06-14T16:07:00Z">
        <w:del w:id="501" w:author="Huawei rev1" w:date="2022-06-29T15:36:00Z">
          <w:r w:rsidRPr="006511DB" w:rsidDel="00D03847">
            <w:rPr>
              <w:kern w:val="2"/>
              <w:szCs w:val="18"/>
              <w:lang w:eastAsia="zh-CN" w:bidi="ar-KW"/>
            </w:rPr>
            <w:delText xml:space="preserve">or eliminate </w:delText>
          </w:r>
        </w:del>
        <w:r w:rsidRPr="006511DB">
          <w:rPr>
            <w:kern w:val="2"/>
            <w:szCs w:val="18"/>
            <w:lang w:eastAsia="zh-CN" w:bidi="ar-KW"/>
          </w:rPr>
          <w:t xml:space="preserve">the terminated state which is caused by the </w:t>
        </w:r>
      </w:ins>
      <w:ins w:id="502" w:author="Huawei" w:date="2022-06-14T20:51:00Z">
        <w:r w:rsidRPr="006511DB">
          <w:rPr>
            <w:kern w:val="2"/>
            <w:szCs w:val="18"/>
            <w:lang w:eastAsia="zh-CN" w:bidi="ar-KW"/>
          </w:rPr>
          <w:t>reason</w:t>
        </w:r>
      </w:ins>
      <w:ins w:id="503" w:author="Huawei" w:date="2022-06-14T16:07:00Z">
        <w:r w:rsidRPr="006511DB">
          <w:rPr>
            <w:kern w:val="2"/>
            <w:szCs w:val="18"/>
            <w:lang w:eastAsia="zh-CN" w:bidi="ar-KW"/>
          </w:rPr>
          <w:t xml:space="preserve"> of conflict detected</w:t>
        </w:r>
        <w:r>
          <w:rPr>
            <w:kern w:val="2"/>
            <w:szCs w:val="18"/>
            <w:lang w:eastAsia="zh-CN" w:bidi="ar-KW"/>
          </w:rPr>
          <w:t>.</w:t>
        </w:r>
      </w:ins>
    </w:p>
    <w:p w14:paraId="1DB85D99" w14:textId="77777777" w:rsidR="00342C8B" w:rsidRPr="00DE7D47" w:rsidRDefault="00342C8B" w:rsidP="00342C8B">
      <w:pPr>
        <w:jc w:val="both"/>
        <w:rPr>
          <w:kern w:val="2"/>
          <w:szCs w:val="18"/>
          <w:lang w:eastAsia="zh-CN" w:bidi="ar-KW"/>
        </w:rPr>
      </w:pPr>
    </w:p>
    <w:p w14:paraId="44EB681C" w14:textId="77777777" w:rsidR="00342C8B" w:rsidRPr="0026799F" w:rsidRDefault="00342C8B" w:rsidP="00342C8B">
      <w:pPr>
        <w:pStyle w:val="3"/>
        <w:rPr>
          <w:rStyle w:val="a9"/>
          <w:i w:val="0"/>
          <w:color w:val="auto"/>
        </w:rPr>
      </w:pPr>
      <w:bookmarkStart w:id="504" w:name="_Toc103690423"/>
      <w:bookmarkStart w:id="505" w:name="_Toc103690302"/>
      <w:bookmarkStart w:id="506" w:name="_Toc103690255"/>
      <w:bookmarkStart w:id="507" w:name="_Toc103681246"/>
      <w:bookmarkStart w:id="508" w:name="_Toc103681201"/>
      <w:bookmarkStart w:id="509" w:name="_Toc103681036"/>
      <w:bookmarkStart w:id="510" w:name="_Toc107582603"/>
      <w:bookmarkStart w:id="511" w:name="_Toc107582846"/>
      <w:bookmarkStart w:id="512" w:name="_Toc107582919"/>
      <w:bookmarkStart w:id="513" w:name="_Toc107583007"/>
      <w:bookmarkStart w:id="514" w:name="_Toc107583069"/>
      <w:r w:rsidRPr="0026799F">
        <w:rPr>
          <w:rStyle w:val="a9"/>
          <w:i w:val="0"/>
          <w:color w:val="auto"/>
        </w:rPr>
        <w:t>4.2.2</w:t>
      </w:r>
      <w:r w:rsidRPr="0026799F">
        <w:rPr>
          <w:rStyle w:val="a9"/>
          <w:i w:val="0"/>
          <w:color w:val="auto"/>
        </w:rPr>
        <w:tab/>
        <w:t>Potential Solution</w:t>
      </w:r>
      <w:bookmarkEnd w:id="504"/>
      <w:bookmarkEnd w:id="505"/>
      <w:bookmarkEnd w:id="506"/>
      <w:bookmarkEnd w:id="507"/>
      <w:bookmarkEnd w:id="508"/>
      <w:bookmarkEnd w:id="509"/>
      <w:bookmarkEnd w:id="510"/>
      <w:bookmarkEnd w:id="511"/>
      <w:bookmarkEnd w:id="512"/>
      <w:bookmarkEnd w:id="513"/>
      <w:bookmarkEnd w:id="514"/>
    </w:p>
    <w:p w14:paraId="1605D67D" w14:textId="77777777" w:rsidR="00342C8B" w:rsidRDefault="00342C8B" w:rsidP="00342C8B">
      <w:pPr>
        <w:jc w:val="both"/>
        <w:rPr>
          <w:ins w:id="515" w:author="Huawei" w:date="2022-06-14T15:59:00Z"/>
          <w:kern w:val="2"/>
          <w:szCs w:val="18"/>
          <w:lang w:eastAsia="zh-CN" w:bidi="ar-KW"/>
        </w:rPr>
      </w:pPr>
      <w:r w:rsidRPr="00C815DE">
        <w:rPr>
          <w:lang w:eastAsia="zh-CN"/>
        </w:rPr>
        <w:t xml:space="preserve">The </w:t>
      </w:r>
      <w:proofErr w:type="spellStart"/>
      <w:r w:rsidRPr="00C815DE">
        <w:rPr>
          <w:lang w:eastAsia="zh-CN"/>
        </w:rPr>
        <w:t>MnS</w:t>
      </w:r>
      <w:proofErr w:type="spellEnd"/>
      <w:r w:rsidRPr="00C815DE">
        <w:rPr>
          <w:lang w:eastAsia="zh-CN"/>
        </w:rPr>
        <w:t xml:space="preserve"> producer should notify the </w:t>
      </w:r>
      <w:proofErr w:type="spellStart"/>
      <w:r w:rsidRPr="00C815DE">
        <w:rPr>
          <w:lang w:eastAsia="zh-CN"/>
        </w:rPr>
        <w:t>MnS</w:t>
      </w:r>
      <w:proofErr w:type="spellEnd"/>
      <w:r w:rsidRPr="00C815DE">
        <w:rPr>
          <w:lang w:eastAsia="zh-CN"/>
        </w:rPr>
        <w:t xml:space="preserve"> consumer whenever such a conflict is detected</w:t>
      </w:r>
      <w:r w:rsidRPr="00BA7252">
        <w:rPr>
          <w:lang w:eastAsia="zh-CN"/>
        </w:rPr>
        <w:t xml:space="preserve"> </w:t>
      </w:r>
      <w:ins w:id="516" w:author="Huawei" w:date="2022-06-10T15:58:00Z">
        <w:r w:rsidRPr="00BA7252">
          <w:rPr>
            <w:lang w:eastAsia="zh-CN"/>
          </w:rPr>
          <w:t>with</w:t>
        </w:r>
      </w:ins>
      <w:ins w:id="517" w:author="Huawei" w:date="2022-06-10T15:59:00Z">
        <w:r w:rsidRPr="00BA7252">
          <w:rPr>
            <w:lang w:eastAsia="zh-CN"/>
          </w:rPr>
          <w:t xml:space="preserve"> intent, intent expectations or expectation targets </w:t>
        </w:r>
      </w:ins>
      <w:ins w:id="518" w:author="Huawei" w:date="2022-06-10T16:00:00Z">
        <w:r w:rsidRPr="00BA7252">
          <w:rPr>
            <w:lang w:eastAsia="zh-CN"/>
          </w:rPr>
          <w:t xml:space="preserve">specified </w:t>
        </w:r>
      </w:ins>
      <w:ins w:id="519" w:author="Huawei" w:date="2022-06-10T15:59:00Z">
        <w:r w:rsidRPr="00BA7252">
          <w:rPr>
            <w:lang w:eastAsia="zh-CN"/>
          </w:rPr>
          <w:t>which give rise to the conflict</w:t>
        </w:r>
      </w:ins>
      <w:r w:rsidRPr="00BA7252">
        <w:rPr>
          <w:lang w:eastAsia="zh-CN"/>
        </w:rPr>
        <w:t xml:space="preserve">. Additionally, the intent progress status should be marked as terminated with the reason as conflict detected.  </w:t>
      </w:r>
      <w:ins w:id="520" w:author="Huawei" w:date="2022-06-14T15:59:00Z">
        <w:r w:rsidRPr="006511DB">
          <w:rPr>
            <w:lang w:eastAsia="zh-CN"/>
          </w:rPr>
          <w:t xml:space="preserve">Also </w:t>
        </w:r>
        <w:proofErr w:type="spellStart"/>
        <w:r w:rsidRPr="006511DB">
          <w:rPr>
            <w:lang w:eastAsia="zh-CN"/>
          </w:rPr>
          <w:t>MnS</w:t>
        </w:r>
        <w:proofErr w:type="spellEnd"/>
        <w:r w:rsidRPr="006511DB">
          <w:rPr>
            <w:lang w:eastAsia="zh-CN"/>
          </w:rPr>
          <w:t xml:space="preserve"> consumer can give </w:t>
        </w:r>
        <w:r w:rsidRPr="006511DB">
          <w:rPr>
            <w:kern w:val="2"/>
            <w:szCs w:val="18"/>
            <w:lang w:eastAsia="zh-CN" w:bidi="ar-KW"/>
          </w:rPr>
          <w:t xml:space="preserve">intent conflict handling guidelines to </w:t>
        </w:r>
        <w:proofErr w:type="spellStart"/>
        <w:r w:rsidRPr="006511DB">
          <w:rPr>
            <w:kern w:val="2"/>
            <w:szCs w:val="18"/>
            <w:lang w:eastAsia="zh-CN" w:bidi="ar-KW"/>
          </w:rPr>
          <w:t>MnS</w:t>
        </w:r>
        <w:proofErr w:type="spellEnd"/>
        <w:r w:rsidRPr="006511DB">
          <w:rPr>
            <w:kern w:val="2"/>
            <w:szCs w:val="18"/>
            <w:lang w:eastAsia="zh-CN" w:bidi="ar-KW"/>
          </w:rPr>
          <w:t xml:space="preserve"> producer to </w:t>
        </w:r>
      </w:ins>
      <w:ins w:id="521" w:author="Huawei" w:date="2022-06-17T21:30:00Z">
        <w:r>
          <w:rPr>
            <w:kern w:val="2"/>
            <w:szCs w:val="18"/>
            <w:lang w:eastAsia="zh-CN" w:bidi="ar-KW"/>
          </w:rPr>
          <w:t>solve</w:t>
        </w:r>
      </w:ins>
      <w:ins w:id="522" w:author="Huawei" w:date="2022-06-14T15:59:00Z">
        <w:r w:rsidRPr="006511DB">
          <w:rPr>
            <w:kern w:val="2"/>
            <w:szCs w:val="18"/>
            <w:lang w:eastAsia="zh-CN" w:bidi="ar-KW"/>
          </w:rPr>
          <w:t xml:space="preserve"> such intent conflict</w:t>
        </w:r>
      </w:ins>
      <w:ins w:id="523" w:author="Huawei" w:date="2022-06-14T16:04:00Z">
        <w:r w:rsidRPr="006511DB">
          <w:rPr>
            <w:kern w:val="2"/>
            <w:szCs w:val="18"/>
            <w:lang w:eastAsia="zh-CN" w:bidi="ar-KW"/>
          </w:rPr>
          <w:t xml:space="preserve"> </w:t>
        </w:r>
      </w:ins>
      <w:ins w:id="524" w:author="Huawei rev1" w:date="2022-06-29T15:37:00Z">
        <w:r>
          <w:rPr>
            <w:kern w:val="2"/>
            <w:szCs w:val="18"/>
            <w:lang w:eastAsia="zh-CN" w:bidi="ar-KW"/>
          </w:rPr>
          <w:t>and potentially affect</w:t>
        </w:r>
        <w:r w:rsidRPr="006511DB" w:rsidDel="00D03847">
          <w:rPr>
            <w:kern w:val="2"/>
            <w:szCs w:val="18"/>
            <w:lang w:eastAsia="zh-CN" w:bidi="ar-KW"/>
          </w:rPr>
          <w:t xml:space="preserve"> </w:t>
        </w:r>
      </w:ins>
      <w:ins w:id="525" w:author="Huawei" w:date="2022-06-14T16:04:00Z">
        <w:del w:id="526" w:author="Huawei rev1" w:date="2022-06-29T15:37:00Z">
          <w:r w:rsidRPr="006511DB" w:rsidDel="00D03847">
            <w:rPr>
              <w:kern w:val="2"/>
              <w:szCs w:val="18"/>
              <w:lang w:eastAsia="zh-CN" w:bidi="ar-KW"/>
            </w:rPr>
            <w:delText xml:space="preserve">or eliminate the </w:delText>
          </w:r>
        </w:del>
        <w:r w:rsidRPr="006511DB">
          <w:rPr>
            <w:kern w:val="2"/>
            <w:szCs w:val="18"/>
            <w:lang w:eastAsia="zh-CN" w:bidi="ar-KW"/>
          </w:rPr>
          <w:t xml:space="preserve">terminated state which is caused by the </w:t>
        </w:r>
      </w:ins>
      <w:ins w:id="527" w:author="Huawei" w:date="2022-06-14T20:51:00Z">
        <w:r w:rsidRPr="006511DB">
          <w:rPr>
            <w:kern w:val="2"/>
            <w:szCs w:val="18"/>
            <w:lang w:eastAsia="zh-CN" w:bidi="ar-KW"/>
          </w:rPr>
          <w:t>reason</w:t>
        </w:r>
      </w:ins>
      <w:ins w:id="528" w:author="Huawei" w:date="2022-06-14T16:04:00Z">
        <w:r w:rsidRPr="006511DB">
          <w:rPr>
            <w:kern w:val="2"/>
            <w:szCs w:val="18"/>
            <w:lang w:eastAsia="zh-CN" w:bidi="ar-KW"/>
          </w:rPr>
          <w:t xml:space="preserve"> of conflict detected</w:t>
        </w:r>
      </w:ins>
      <w:ins w:id="529" w:author="Huawei" w:date="2022-06-14T15:59:00Z">
        <w:r w:rsidRPr="006511DB">
          <w:rPr>
            <w:kern w:val="2"/>
            <w:szCs w:val="18"/>
            <w:lang w:eastAsia="zh-CN" w:bidi="ar-KW"/>
          </w:rPr>
          <w:t>.</w:t>
        </w:r>
      </w:ins>
    </w:p>
    <w:p w14:paraId="538E8F9C" w14:textId="09387539" w:rsidR="00FA0D9A" w:rsidRPr="00EB117F" w:rsidRDefault="00FA0D9A" w:rsidP="00FA0D9A">
      <w:pPr>
        <w:pStyle w:val="2"/>
      </w:pPr>
      <w:bookmarkStart w:id="530" w:name="_Toc107582604"/>
      <w:bookmarkStart w:id="531" w:name="_Toc107582847"/>
      <w:bookmarkStart w:id="532" w:name="_Toc107582920"/>
      <w:bookmarkStart w:id="533" w:name="_Toc107583008"/>
      <w:bookmarkStart w:id="534" w:name="_Toc107583070"/>
      <w:r>
        <w:t>4</w:t>
      </w:r>
      <w:r w:rsidRPr="00EB117F">
        <w:t>.</w:t>
      </w:r>
      <w:r>
        <w:t>3</w:t>
      </w:r>
      <w:r>
        <w:tab/>
      </w:r>
      <w:r w:rsidRPr="00EB117F">
        <w:t>Issue#</w:t>
      </w:r>
      <w:r>
        <w:rPr>
          <w:lang w:eastAsia="zh-CN"/>
        </w:rPr>
        <w:t>4.3</w:t>
      </w:r>
      <w:r w:rsidRPr="00EB117F">
        <w:t xml:space="preserve">: </w:t>
      </w:r>
      <w:r>
        <w:t>Enhancement of radio network intent expectation</w:t>
      </w:r>
      <w:bookmarkEnd w:id="337"/>
      <w:bookmarkEnd w:id="338"/>
      <w:bookmarkEnd w:id="339"/>
      <w:bookmarkEnd w:id="340"/>
      <w:bookmarkEnd w:id="341"/>
      <w:bookmarkEnd w:id="342"/>
      <w:bookmarkEnd w:id="530"/>
      <w:bookmarkEnd w:id="531"/>
      <w:bookmarkEnd w:id="532"/>
      <w:bookmarkEnd w:id="533"/>
      <w:bookmarkEnd w:id="534"/>
    </w:p>
    <w:p w14:paraId="1F282E0A" w14:textId="46024BDD" w:rsidR="00FA0D9A" w:rsidRPr="0026799F" w:rsidRDefault="00FA0D9A" w:rsidP="00FA0D9A">
      <w:pPr>
        <w:pStyle w:val="3"/>
        <w:rPr>
          <w:rStyle w:val="a9"/>
          <w:i w:val="0"/>
          <w:color w:val="auto"/>
        </w:rPr>
      </w:pPr>
      <w:bookmarkStart w:id="535" w:name="_Toc103681038"/>
      <w:bookmarkStart w:id="536" w:name="_Toc103681203"/>
      <w:bookmarkStart w:id="537" w:name="_Toc103681248"/>
      <w:bookmarkStart w:id="538" w:name="_Toc103690257"/>
      <w:bookmarkStart w:id="539" w:name="_Toc103690304"/>
      <w:bookmarkStart w:id="540" w:name="_Toc103690425"/>
      <w:bookmarkStart w:id="541" w:name="_Toc107582605"/>
      <w:bookmarkStart w:id="542" w:name="_Toc107582848"/>
      <w:bookmarkStart w:id="543" w:name="_Toc107582921"/>
      <w:bookmarkStart w:id="544" w:name="_Toc107583009"/>
      <w:bookmarkStart w:id="545" w:name="_Toc107583071"/>
      <w:r w:rsidRPr="0026799F">
        <w:rPr>
          <w:rStyle w:val="a9"/>
          <w:i w:val="0"/>
          <w:color w:val="auto"/>
        </w:rPr>
        <w:t>4.3.1</w:t>
      </w:r>
      <w:r w:rsidRPr="0026799F">
        <w:rPr>
          <w:rStyle w:val="a9"/>
          <w:i w:val="0"/>
          <w:color w:val="auto"/>
        </w:rPr>
        <w:tab/>
        <w:t>Description</w:t>
      </w:r>
      <w:bookmarkEnd w:id="535"/>
      <w:bookmarkEnd w:id="536"/>
      <w:bookmarkEnd w:id="537"/>
      <w:bookmarkEnd w:id="538"/>
      <w:bookmarkEnd w:id="539"/>
      <w:bookmarkEnd w:id="540"/>
      <w:bookmarkEnd w:id="541"/>
      <w:bookmarkEnd w:id="542"/>
      <w:bookmarkEnd w:id="543"/>
      <w:bookmarkEnd w:id="544"/>
      <w:bookmarkEnd w:id="545"/>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 xml:space="preserve">TAC are specified to represent the coverage area. However, in some scenario, the </w:t>
      </w:r>
      <w:proofErr w:type="spellStart"/>
      <w:r w:rsidR="00FA0D9A">
        <w:rPr>
          <w:lang w:eastAsia="zh-CN"/>
        </w:rPr>
        <w:t>MnS</w:t>
      </w:r>
      <w:proofErr w:type="spellEnd"/>
      <w:r w:rsidR="00FA0D9A">
        <w:rPr>
          <w:lang w:eastAsia="zh-CN"/>
        </w:rPr>
        <w:t xml:space="preserve">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w:t>
      </w:r>
      <w:proofErr w:type="spellStart"/>
      <w:r w:rsidR="00FA0D9A">
        <w:rPr>
          <w:lang w:eastAsia="zh-CN"/>
        </w:rPr>
        <w:t>MnS</w:t>
      </w:r>
      <w:proofErr w:type="spellEnd"/>
      <w:r w:rsidR="00FA0D9A">
        <w:rPr>
          <w:lang w:eastAsia="zh-CN"/>
        </w:rPr>
        <w:t xml:space="preserve"> consumer may express the radio network expectation targets for the specific service type or UE groups instead of the whole radio network. </w:t>
      </w:r>
    </w:p>
    <w:p w14:paraId="22B70F4F" w14:textId="50987A21" w:rsidR="00FA0D9A" w:rsidRPr="005E592F"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63D2FF7F" w14:textId="7FF9FB5C" w:rsidR="00FA0D9A" w:rsidRPr="0026799F" w:rsidRDefault="00FA0D9A" w:rsidP="00FA0D9A">
      <w:pPr>
        <w:pStyle w:val="3"/>
        <w:rPr>
          <w:rStyle w:val="a9"/>
          <w:i w:val="0"/>
          <w:color w:val="auto"/>
        </w:rPr>
      </w:pPr>
      <w:bookmarkStart w:id="546" w:name="_Toc103681039"/>
      <w:bookmarkStart w:id="547" w:name="_Toc103681204"/>
      <w:bookmarkStart w:id="548" w:name="_Toc103681249"/>
      <w:bookmarkStart w:id="549" w:name="_Toc103690258"/>
      <w:bookmarkStart w:id="550" w:name="_Toc103690305"/>
      <w:bookmarkStart w:id="551" w:name="_Toc103690426"/>
      <w:bookmarkStart w:id="552" w:name="_Toc107582606"/>
      <w:bookmarkStart w:id="553" w:name="_Toc107582849"/>
      <w:bookmarkStart w:id="554" w:name="_Toc107582922"/>
      <w:bookmarkStart w:id="555" w:name="_Toc107583010"/>
      <w:bookmarkStart w:id="556" w:name="_Toc107583072"/>
      <w:r w:rsidRPr="0026799F">
        <w:rPr>
          <w:rStyle w:val="a9"/>
          <w:i w:val="0"/>
          <w:color w:val="auto"/>
        </w:rPr>
        <w:t>4.3.2</w:t>
      </w:r>
      <w:r w:rsidRPr="0026799F">
        <w:rPr>
          <w:rStyle w:val="a9"/>
          <w:i w:val="0"/>
          <w:color w:val="auto"/>
        </w:rPr>
        <w:tab/>
        <w:t>Potential solutions</w:t>
      </w:r>
      <w:bookmarkEnd w:id="546"/>
      <w:bookmarkEnd w:id="547"/>
      <w:bookmarkEnd w:id="548"/>
      <w:bookmarkEnd w:id="549"/>
      <w:bookmarkEnd w:id="550"/>
      <w:bookmarkEnd w:id="551"/>
      <w:bookmarkEnd w:id="552"/>
      <w:bookmarkEnd w:id="553"/>
      <w:bookmarkEnd w:id="554"/>
      <w:bookmarkEnd w:id="555"/>
      <w:bookmarkEnd w:id="556"/>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w:t>
      </w:r>
      <w:proofErr w:type="spellStart"/>
      <w:r>
        <w:rPr>
          <w:lang w:eastAsia="zh-CN"/>
        </w:rPr>
        <w:t>cellContext</w:t>
      </w:r>
      <w:proofErr w:type="spellEnd"/>
      <w:r>
        <w:rPr>
          <w:lang w:eastAsia="zh-CN"/>
        </w:rPr>
        <w:t xml:space="preserve">" in </w:t>
      </w:r>
      <w:proofErr w:type="spellStart"/>
      <w:r>
        <w:rPr>
          <w:lang w:eastAsia="zh-CN"/>
        </w:rPr>
        <w:t>ObjectContext</w:t>
      </w:r>
      <w:proofErr w:type="spellEnd"/>
      <w:r>
        <w:rPr>
          <w:lang w:eastAsia="zh-CN"/>
        </w:rPr>
        <w:t xml:space="preserve"> for </w:t>
      </w:r>
      <w:proofErr w:type="spellStart"/>
      <w:r>
        <w:rPr>
          <w:lang w:eastAsia="zh-CN"/>
        </w:rPr>
        <w:t>RadioNetworkExpectation</w:t>
      </w:r>
      <w:proofErr w:type="spellEnd"/>
      <w:r>
        <w:rPr>
          <w:lang w:eastAsia="zh-CN"/>
        </w:rPr>
        <w:t xml:space="preserve">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egarding the Enhancement Aspect 2, it proposes to add attribute "</w:t>
      </w:r>
      <w:proofErr w:type="spellStart"/>
      <w:r>
        <w:rPr>
          <w:lang w:eastAsia="zh-CN"/>
        </w:rPr>
        <w:t>targetedScopeContext</w:t>
      </w:r>
      <w:proofErr w:type="spellEnd"/>
      <w:r>
        <w:rPr>
          <w:lang w:eastAsia="zh-CN"/>
        </w:rPr>
        <w:t xml:space="preserve">" in </w:t>
      </w:r>
      <w:proofErr w:type="spellStart"/>
      <w:r>
        <w:rPr>
          <w:lang w:eastAsia="zh-CN"/>
        </w:rPr>
        <w:t>ObjectContext</w:t>
      </w:r>
      <w:proofErr w:type="spellEnd"/>
      <w:r>
        <w:rPr>
          <w:lang w:eastAsia="zh-CN"/>
        </w:rPr>
        <w:t xml:space="preserve"> for </w:t>
      </w:r>
      <w:proofErr w:type="spellStart"/>
      <w:r>
        <w:rPr>
          <w:lang w:eastAsia="zh-CN"/>
        </w:rPr>
        <w:t>RadioNetworkExpectation</w:t>
      </w:r>
      <w:proofErr w:type="spellEnd"/>
      <w:r>
        <w:rPr>
          <w:lang w:eastAsia="zh-CN"/>
        </w:rPr>
        <w:t xml:space="preserve"> in Clause 6.2.2.1.1.2. The </w:t>
      </w:r>
      <w:proofErr w:type="spellStart"/>
      <w:r w:rsidRPr="00B90C1E">
        <w:rPr>
          <w:lang w:eastAsia="zh-CN"/>
        </w:rPr>
        <w:t>contextValueRange</w:t>
      </w:r>
      <w:proofErr w:type="spellEnd"/>
      <w:r>
        <w:rPr>
          <w:lang w:eastAsia="zh-CN"/>
        </w:rPr>
        <w:t xml:space="preserve"> of "</w:t>
      </w:r>
      <w:proofErr w:type="spellStart"/>
      <w:r>
        <w:rPr>
          <w:lang w:eastAsia="zh-CN"/>
        </w:rPr>
        <w:t>targetedScopeContext</w:t>
      </w:r>
      <w:proofErr w:type="spellEnd"/>
      <w:r>
        <w:rPr>
          <w:lang w:eastAsia="zh-CN"/>
        </w:rPr>
        <w:t xml:space="preserve">" is dataType modelled as tuple [SNSSAI, 5QI]. If </w:t>
      </w:r>
      <w:proofErr w:type="spellStart"/>
      <w:r>
        <w:rPr>
          <w:lang w:eastAsia="zh-CN"/>
        </w:rPr>
        <w:t>MnS</w:t>
      </w:r>
      <w:proofErr w:type="spellEnd"/>
      <w:r>
        <w:rPr>
          <w:lang w:eastAsia="zh-CN"/>
        </w:rPr>
        <w:t xml:space="preserve"> consumer only express the expectation targets for specific SNSSAI, then the 5QI of the tuple should be absent. If </w:t>
      </w:r>
      <w:proofErr w:type="spellStart"/>
      <w:r>
        <w:rPr>
          <w:lang w:eastAsia="zh-CN"/>
        </w:rPr>
        <w:t>MnS</w:t>
      </w:r>
      <w:proofErr w:type="spellEnd"/>
      <w:r>
        <w:rPr>
          <w:lang w:eastAsia="zh-CN"/>
        </w:rPr>
        <w:t xml:space="preserve"> consumer only express targets for specific 5QI, then the SNSSAI of the tuple should be absent. If </w:t>
      </w:r>
      <w:proofErr w:type="spellStart"/>
      <w:r>
        <w:rPr>
          <w:lang w:eastAsia="zh-CN"/>
        </w:rPr>
        <w:t>MnS</w:t>
      </w:r>
      <w:proofErr w:type="spellEnd"/>
      <w:r>
        <w:rPr>
          <w:lang w:eastAsia="zh-CN"/>
        </w:rPr>
        <w:t xml:space="preserve"> consumer express the expectation targets for specific combination of SNSSAI and 5QI, both SNSSAI and 5QI needs to be present.</w:t>
      </w:r>
    </w:p>
    <w:p w14:paraId="4D6C0BC4" w14:textId="77777777" w:rsidR="00FA0D9A" w:rsidRPr="00274C11" w:rsidRDefault="00FA0D9A" w:rsidP="00FA0D9A">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proofErr w:type="spellStart"/>
      <w:r w:rsidRPr="00CD1310">
        <w:rPr>
          <w:lang w:eastAsia="zh-CN"/>
        </w:rPr>
        <w:t>ExpectationTargets</w:t>
      </w:r>
      <w:proofErr w:type="spellEnd"/>
      <w:r>
        <w:rPr>
          <w:lang w:eastAsia="zh-CN"/>
        </w:rPr>
        <w:t xml:space="preserve"> for </w:t>
      </w:r>
      <w:proofErr w:type="spellStart"/>
      <w:r>
        <w:rPr>
          <w:lang w:eastAsia="zh-CN"/>
        </w:rPr>
        <w:t>RadioNetworkExpectation</w:t>
      </w:r>
      <w:proofErr w:type="spellEnd"/>
      <w:r>
        <w:rPr>
          <w:lang w:eastAsia="zh-CN"/>
        </w:rPr>
        <w:t xml:space="preserve">, the radio network capacity related expectation targets can be </w:t>
      </w:r>
      <w:proofErr w:type="spellStart"/>
      <w:r>
        <w:rPr>
          <w:lang w:eastAsia="zh-CN"/>
        </w:rPr>
        <w:t>highUlPrbLoadRatioTarget</w:t>
      </w:r>
      <w:proofErr w:type="spellEnd"/>
      <w:r>
        <w:rPr>
          <w:lang w:eastAsia="zh-CN"/>
        </w:rPr>
        <w:t xml:space="preserve"> and </w:t>
      </w:r>
      <w:proofErr w:type="spellStart"/>
      <w:r>
        <w:rPr>
          <w:lang w:eastAsia="zh-CN"/>
        </w:rPr>
        <w:t>highDlPrbLoadRatioTarget</w:t>
      </w:r>
      <w:proofErr w:type="spellEnd"/>
      <w:r>
        <w:rPr>
          <w:lang w:eastAsia="zh-CN"/>
        </w:rPr>
        <w:t>.</w:t>
      </w:r>
    </w:p>
    <w:p w14:paraId="1756DC07" w14:textId="0EDC4D12" w:rsidR="00FA0D9A" w:rsidRDefault="00FA0D9A" w:rsidP="00FA0D9A">
      <w:pPr>
        <w:pStyle w:val="2"/>
      </w:pPr>
      <w:bookmarkStart w:id="557" w:name="_Toc103681040"/>
      <w:bookmarkStart w:id="558" w:name="_Toc103681205"/>
      <w:bookmarkStart w:id="559" w:name="_Toc103681250"/>
      <w:bookmarkStart w:id="560" w:name="_Toc103690259"/>
      <w:bookmarkStart w:id="561" w:name="_Toc103690306"/>
      <w:bookmarkStart w:id="562" w:name="_Toc103690427"/>
      <w:bookmarkStart w:id="563" w:name="_Toc107582607"/>
      <w:bookmarkStart w:id="564" w:name="_Toc107582850"/>
      <w:bookmarkStart w:id="565" w:name="_Toc107582923"/>
      <w:bookmarkStart w:id="566" w:name="_Toc107583011"/>
      <w:bookmarkStart w:id="567" w:name="_Toc107583073"/>
      <w:r>
        <w:lastRenderedPageBreak/>
        <w:t>4.4</w:t>
      </w:r>
      <w:r>
        <w:tab/>
        <w:t>Issue</w:t>
      </w:r>
      <w:del w:id="568" w:author="SA5#144e" w:date="2022-07-01T15:47:00Z">
        <w:r w:rsidDel="0026799F">
          <w:delText>s</w:delText>
        </w:r>
      </w:del>
      <w:r>
        <w:rPr>
          <w:rFonts w:hint="eastAsia"/>
        </w:rPr>
        <w:t>#</w:t>
      </w:r>
      <w:r>
        <w:t>4.4: 5GC related intent expectation</w:t>
      </w:r>
      <w:bookmarkEnd w:id="557"/>
      <w:bookmarkEnd w:id="558"/>
      <w:bookmarkEnd w:id="559"/>
      <w:bookmarkEnd w:id="560"/>
      <w:bookmarkEnd w:id="561"/>
      <w:bookmarkEnd w:id="562"/>
      <w:bookmarkEnd w:id="563"/>
      <w:bookmarkEnd w:id="564"/>
      <w:bookmarkEnd w:id="565"/>
      <w:bookmarkEnd w:id="566"/>
      <w:bookmarkEnd w:id="567"/>
    </w:p>
    <w:p w14:paraId="7A43B3BC" w14:textId="6A49ADC3" w:rsidR="00FA0D9A" w:rsidRPr="0026799F" w:rsidRDefault="00FA0D9A" w:rsidP="004131A0">
      <w:pPr>
        <w:pStyle w:val="3"/>
        <w:rPr>
          <w:rStyle w:val="a9"/>
          <w:i w:val="0"/>
          <w:color w:val="auto"/>
        </w:rPr>
      </w:pPr>
      <w:bookmarkStart w:id="569" w:name="_Toc103681041"/>
      <w:bookmarkStart w:id="570" w:name="_Toc103681206"/>
      <w:bookmarkStart w:id="571" w:name="_Toc103681251"/>
      <w:bookmarkStart w:id="572" w:name="_Toc103690260"/>
      <w:bookmarkStart w:id="573" w:name="_Toc103690307"/>
      <w:bookmarkStart w:id="574" w:name="_Toc103690428"/>
      <w:bookmarkStart w:id="575" w:name="_Toc107582608"/>
      <w:bookmarkStart w:id="576" w:name="_Toc107582851"/>
      <w:bookmarkStart w:id="577" w:name="_Toc107582924"/>
      <w:bookmarkStart w:id="578" w:name="_Toc107583012"/>
      <w:bookmarkStart w:id="579" w:name="_Toc107583074"/>
      <w:r w:rsidRPr="0026799F">
        <w:rPr>
          <w:rStyle w:val="a9"/>
          <w:i w:val="0"/>
          <w:color w:val="auto"/>
        </w:rPr>
        <w:t>4.4.1</w:t>
      </w:r>
      <w:r w:rsidRPr="0026799F">
        <w:rPr>
          <w:rStyle w:val="a9"/>
          <w:i w:val="0"/>
          <w:color w:val="auto"/>
        </w:rPr>
        <w:tab/>
      </w:r>
      <w:r w:rsidRPr="0026799F">
        <w:rPr>
          <w:rStyle w:val="a9"/>
          <w:i w:val="0"/>
          <w:color w:val="auto"/>
        </w:rPr>
        <w:tab/>
        <w:t>Description</w:t>
      </w:r>
      <w:bookmarkEnd w:id="569"/>
      <w:bookmarkEnd w:id="570"/>
      <w:bookmarkEnd w:id="571"/>
      <w:bookmarkEnd w:id="572"/>
      <w:bookmarkEnd w:id="573"/>
      <w:bookmarkEnd w:id="574"/>
      <w:bookmarkEnd w:id="575"/>
      <w:bookmarkEnd w:id="576"/>
      <w:bookmarkEnd w:id="577"/>
      <w:bookmarkEnd w:id="578"/>
      <w:bookmarkEnd w:id="579"/>
    </w:p>
    <w:p w14:paraId="1253202C" w14:textId="64D72117" w:rsidR="00FA0D9A" w:rsidRDefault="00FA0D9A" w:rsidP="00FA0D9A">
      <w:pPr>
        <w:rPr>
          <w:lang w:eastAsia="zh-CN"/>
        </w:rPr>
      </w:pPr>
      <w:r>
        <w:rPr>
          <w:rFonts w:hint="eastAsia"/>
          <w:lang w:eastAsia="zh-CN"/>
        </w:rPr>
        <w:t>T</w:t>
      </w:r>
      <w:r>
        <w:rPr>
          <w:lang w:eastAsia="zh-CN"/>
        </w:rPr>
        <w:t xml:space="preserve">R 28.312 [2] describes the generic requirements of intent-driven </w:t>
      </w:r>
      <w:proofErr w:type="spellStart"/>
      <w:r>
        <w:rPr>
          <w:lang w:eastAsia="zh-CN"/>
        </w:rPr>
        <w:t>MnS</w:t>
      </w:r>
      <w:proofErr w:type="spellEnd"/>
      <w:r>
        <w:rPr>
          <w:lang w:eastAsia="zh-CN"/>
        </w:rPr>
        <w:t xml:space="preserve">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w:t>
      </w:r>
      <w:proofErr w:type="gramStart"/>
      <w:r w:rsidRPr="008B0F29">
        <w:rPr>
          <w:lang w:eastAsia="zh-CN"/>
        </w:rPr>
        <w:t>5G</w:t>
      </w:r>
      <w:proofErr w:type="gramEnd"/>
      <w:r w:rsidRPr="008B0F29">
        <w:rPr>
          <w:lang w:eastAsia="zh-CN"/>
        </w:rPr>
        <w:t xml:space="preserve">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7E9E6604"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 xml:space="preserve">The Intent Management </w:t>
      </w:r>
      <w:proofErr w:type="spellStart"/>
      <w:r w:rsidRPr="000F7E94">
        <w:rPr>
          <w:kern w:val="2"/>
          <w:szCs w:val="18"/>
          <w:lang w:eastAsia="zh-CN" w:bidi="ar-KW"/>
        </w:rPr>
        <w:t>MnS</w:t>
      </w:r>
      <w:proofErr w:type="spellEnd"/>
      <w:r w:rsidRPr="000F7E94">
        <w:rPr>
          <w:kern w:val="2"/>
          <w:szCs w:val="18"/>
          <w:lang w:eastAsia="zh-CN" w:bidi="ar-KW"/>
        </w:rPr>
        <w:t xml:space="preserve">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proofErr w:type="spellStart"/>
      <w:r w:rsidRPr="000F7E94">
        <w:rPr>
          <w:kern w:val="2"/>
          <w:szCs w:val="18"/>
          <w:lang w:eastAsia="zh-CN" w:bidi="ar-KW"/>
        </w:rPr>
        <w:t>fulfillment</w:t>
      </w:r>
      <w:proofErr w:type="spellEnd"/>
      <w:r w:rsidRPr="000F7E94">
        <w:rPr>
          <w:kern w:val="2"/>
          <w:szCs w:val="18"/>
          <w:lang w:eastAsia="zh-CN" w:bidi="ar-KW"/>
        </w:rPr>
        <w:t xml:space="preserve"> to Intent Management </w:t>
      </w:r>
      <w:proofErr w:type="spellStart"/>
      <w:r w:rsidRPr="000F7E94">
        <w:rPr>
          <w:kern w:val="2"/>
          <w:szCs w:val="18"/>
          <w:lang w:eastAsia="zh-CN" w:bidi="ar-KW"/>
        </w:rPr>
        <w:t>MnS</w:t>
      </w:r>
      <w:proofErr w:type="spellEnd"/>
      <w:r w:rsidRPr="000F7E94">
        <w:rPr>
          <w:kern w:val="2"/>
          <w:szCs w:val="18"/>
          <w:lang w:eastAsia="zh-CN" w:bidi="ar-KW"/>
        </w:rPr>
        <w:t xml:space="preserve">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for 5GC shall </w:t>
      </w:r>
      <w:r>
        <w:rPr>
          <w:color w:val="000000"/>
        </w:rPr>
        <w:t>support Intent based deployment of 5GC NFs.</w:t>
      </w:r>
    </w:p>
    <w:p w14:paraId="7D0E14B0" w14:textId="56FBD428" w:rsidR="00FA0D9A" w:rsidRPr="003372B4" w:rsidRDefault="00FA0D9A" w:rsidP="00FA0D9A">
      <w:pPr>
        <w:jc w:val="both"/>
      </w:pPr>
      <w:r>
        <w:rPr>
          <w:b/>
        </w:rPr>
        <w:t xml:space="preserve">REQ-Intent_Opt_5GC_CON_01: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for 5GC shall </w:t>
      </w:r>
      <w:r>
        <w:rPr>
          <w:color w:val="000000"/>
        </w:rPr>
        <w:t>support Intent based 5GC performance assurance</w:t>
      </w:r>
      <w:proofErr w:type="gramStart"/>
      <w:r>
        <w:rPr>
          <w:color w:val="000000"/>
        </w:rPr>
        <w:t>.</w:t>
      </w:r>
      <w:r>
        <w:rPr>
          <w:kern w:val="2"/>
          <w:szCs w:val="18"/>
          <w:lang w:eastAsia="zh-CN" w:bidi="ar-KW"/>
        </w:rPr>
        <w:t>.</w:t>
      </w:r>
      <w:proofErr w:type="gramEnd"/>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9"/>
          <w:i w:val="0"/>
          <w:color w:val="auto"/>
        </w:rPr>
      </w:pPr>
      <w:bookmarkStart w:id="580" w:name="_Toc103681042"/>
      <w:bookmarkStart w:id="581" w:name="_Toc103681207"/>
      <w:bookmarkStart w:id="582" w:name="_Toc103681252"/>
      <w:bookmarkStart w:id="583" w:name="_Toc103690261"/>
      <w:bookmarkStart w:id="584" w:name="_Toc103690308"/>
      <w:bookmarkStart w:id="585" w:name="_Toc103690429"/>
      <w:bookmarkStart w:id="586" w:name="_Toc107582609"/>
      <w:bookmarkStart w:id="587" w:name="_Toc107582852"/>
      <w:bookmarkStart w:id="588" w:name="_Toc107582925"/>
      <w:bookmarkStart w:id="589" w:name="_Toc107583013"/>
      <w:bookmarkStart w:id="590" w:name="_Toc107583075"/>
      <w:r w:rsidRPr="0026799F">
        <w:rPr>
          <w:rStyle w:val="a9"/>
          <w:i w:val="0"/>
          <w:color w:val="auto"/>
        </w:rPr>
        <w:t>4.4.2</w:t>
      </w:r>
      <w:r w:rsidRPr="0026799F">
        <w:rPr>
          <w:rStyle w:val="a9"/>
          <w:i w:val="0"/>
          <w:color w:val="auto"/>
        </w:rPr>
        <w:tab/>
      </w:r>
      <w:r w:rsidRPr="0026799F">
        <w:rPr>
          <w:rStyle w:val="a9"/>
          <w:i w:val="0"/>
          <w:color w:val="auto"/>
        </w:rPr>
        <w:tab/>
        <w:t>Potential solutions</w:t>
      </w:r>
      <w:bookmarkEnd w:id="580"/>
      <w:bookmarkEnd w:id="581"/>
      <w:bookmarkEnd w:id="582"/>
      <w:bookmarkEnd w:id="583"/>
      <w:bookmarkEnd w:id="584"/>
      <w:bookmarkEnd w:id="585"/>
      <w:bookmarkEnd w:id="586"/>
      <w:bookmarkEnd w:id="587"/>
      <w:bookmarkEnd w:id="588"/>
      <w:bookmarkEnd w:id="589"/>
      <w:bookmarkEnd w:id="590"/>
    </w:p>
    <w:p w14:paraId="7B36C744" w14:textId="77777777" w:rsidR="00342C8B" w:rsidRPr="00245C7B" w:rsidRDefault="00342C8B" w:rsidP="00342C8B">
      <w:pPr>
        <w:pStyle w:val="4"/>
        <w:rPr>
          <w:ins w:id="591" w:author="S5-224361" w:date="2022-07-01T15:34:00Z"/>
          <w:rStyle w:val="a9"/>
          <w:i w:val="0"/>
        </w:rPr>
        <w:pPrChange w:id="592" w:author="SA5#144e" w:date="2022-07-01T15:44:00Z">
          <w:pPr>
            <w:pStyle w:val="3"/>
          </w:pPr>
        </w:pPrChange>
      </w:pPr>
      <w:bookmarkStart w:id="593" w:name="_Toc107582610"/>
      <w:bookmarkStart w:id="594" w:name="_Toc107582853"/>
      <w:bookmarkStart w:id="595" w:name="_Toc107582926"/>
      <w:bookmarkStart w:id="596" w:name="_Toc107583014"/>
      <w:bookmarkStart w:id="597" w:name="_Toc107583076"/>
      <w:ins w:id="598" w:author="S5-224361" w:date="2022-07-01T15:34:00Z">
        <w:r w:rsidRPr="00245C7B">
          <w:rPr>
            <w:rStyle w:val="a9"/>
            <w:rFonts w:hint="eastAsia"/>
            <w:i w:val="0"/>
          </w:rPr>
          <w:t>4</w:t>
        </w:r>
        <w:r w:rsidRPr="00245C7B">
          <w:rPr>
            <w:rStyle w:val="a9"/>
            <w:i w:val="0"/>
          </w:rPr>
          <w:t>.4.2.1</w:t>
        </w:r>
        <w:r w:rsidRPr="00245C7B">
          <w:rPr>
            <w:rStyle w:val="a9"/>
            <w:i w:val="0"/>
          </w:rPr>
          <w:tab/>
        </w:r>
        <w:r w:rsidRPr="00245C7B">
          <w:rPr>
            <w:rStyle w:val="a9"/>
            <w:i w:val="0"/>
          </w:rPr>
          <w:tab/>
          <w:t>Potential 5GC specif</w:t>
        </w:r>
        <w:r>
          <w:rPr>
            <w:rStyle w:val="a9"/>
            <w:i w:val="0"/>
          </w:rPr>
          <w:t>i</w:t>
        </w:r>
        <w:r w:rsidRPr="00245C7B">
          <w:rPr>
            <w:rStyle w:val="a9"/>
            <w:i w:val="0"/>
          </w:rPr>
          <w:t>c IntentExpectation</w:t>
        </w:r>
        <w:bookmarkEnd w:id="593"/>
        <w:bookmarkEnd w:id="594"/>
        <w:bookmarkEnd w:id="595"/>
        <w:bookmarkEnd w:id="596"/>
        <w:bookmarkEnd w:id="597"/>
      </w:ins>
    </w:p>
    <w:p w14:paraId="7F87662C" w14:textId="77777777" w:rsidR="00342C8B" w:rsidRDefault="00342C8B" w:rsidP="00342C8B">
      <w:pPr>
        <w:rPr>
          <w:ins w:id="599" w:author="S5-224361" w:date="2022-07-01T15:34:00Z"/>
          <w:lang w:eastAsia="zh-CN"/>
        </w:rPr>
      </w:pPr>
      <w:ins w:id="600" w:author="S5-224361" w:date="2022-07-01T15:34:00Z">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ins>
    </w:p>
    <w:p w14:paraId="0867AA89" w14:textId="77777777" w:rsidR="00342C8B" w:rsidRDefault="00342C8B" w:rsidP="00342C8B">
      <w:pPr>
        <w:rPr>
          <w:ins w:id="601" w:author="S5-224361" w:date="2022-07-01T15:34:00Z"/>
          <w:lang w:eastAsia="zh-CN"/>
        </w:rPr>
      </w:pPr>
      <w:ins w:id="602" w:author="S5-224361" w:date="2022-07-01T15:34:00Z">
        <w:r>
          <w:rPr>
            <w:rFonts w:hint="eastAsia"/>
            <w:lang w:eastAsia="zh-CN"/>
          </w:rPr>
          <w:t>T</w:t>
        </w:r>
        <w:r>
          <w:rPr>
            <w:lang w:eastAsia="zh-CN"/>
          </w:rPr>
          <w:t xml:space="preserve">he IntentExpectation for core network is used to represent </w:t>
        </w:r>
        <w:proofErr w:type="spellStart"/>
        <w:r>
          <w:rPr>
            <w:lang w:eastAsia="zh-CN"/>
          </w:rPr>
          <w:t>MnS</w:t>
        </w:r>
        <w:proofErr w:type="spellEnd"/>
        <w:r>
          <w:rPr>
            <w:lang w:eastAsia="zh-CN"/>
          </w:rPr>
          <w:t xml:space="preserve"> consumer’s expectation for 5GC subnetwork or 5GC NF. The </w:t>
        </w:r>
        <w:proofErr w:type="spellStart"/>
        <w:r>
          <w:rPr>
            <w:lang w:eastAsia="zh-CN"/>
          </w:rPr>
          <w:t>ExpectationObject</w:t>
        </w:r>
        <w:proofErr w:type="spellEnd"/>
        <w:r>
          <w:rPr>
            <w:lang w:eastAsia="zh-CN"/>
          </w:rPr>
          <w:t xml:space="preserve"> should indicate the 5GC as value of </w:t>
        </w:r>
        <w:proofErr w:type="spellStart"/>
        <w:r w:rsidRPr="001805AA">
          <w:rPr>
            <w:rFonts w:ascii="Courier New" w:hAnsi="Courier New" w:cs="Courier New"/>
            <w:lang w:eastAsia="zh-CN"/>
          </w:rPr>
          <w:t>objecttype</w:t>
        </w:r>
        <w:proofErr w:type="spellEnd"/>
        <w:r w:rsidRPr="001805AA">
          <w:rPr>
            <w:rFonts w:ascii="Courier New" w:hAnsi="Courier New" w:cs="Courier New"/>
            <w:lang w:eastAsia="zh-CN"/>
          </w:rPr>
          <w:t xml:space="preserve"> </w:t>
        </w:r>
        <w:r>
          <w:rPr>
            <w:lang w:eastAsia="zh-CN"/>
          </w:rPr>
          <w:t xml:space="preserve">for core network, include value of </w:t>
        </w:r>
        <w:proofErr w:type="spellStart"/>
        <w:r>
          <w:rPr>
            <w:rFonts w:ascii="Courier New" w:hAnsi="Courier New" w:cs="Courier New"/>
            <w:lang w:eastAsia="zh-CN"/>
          </w:rPr>
          <w:t>o</w:t>
        </w:r>
        <w:r w:rsidRPr="00195542">
          <w:rPr>
            <w:rFonts w:ascii="Courier New" w:hAnsi="Courier New" w:cs="Courier New"/>
            <w:lang w:eastAsia="zh-CN"/>
          </w:rPr>
          <w:t>bjectInstance</w:t>
        </w:r>
        <w:proofErr w:type="spellEnd"/>
        <w:r w:rsidRPr="001805AA">
          <w:rPr>
            <w:lang w:eastAsia="zh-CN"/>
          </w:rPr>
          <w:t xml:space="preserve"> to </w:t>
        </w:r>
        <w:r>
          <w:rPr>
            <w:lang w:eastAsia="zh-CN"/>
          </w:rPr>
          <w:t xml:space="preserve">indicate the 5GC subnetwork or 5GC NF. </w:t>
        </w:r>
      </w:ins>
    </w:p>
    <w:p w14:paraId="0C0609B0" w14:textId="77777777" w:rsidR="00342C8B" w:rsidRDefault="00342C8B" w:rsidP="00342C8B">
      <w:pPr>
        <w:rPr>
          <w:ins w:id="603" w:author="S5-224361" w:date="2022-07-01T15:34:00Z"/>
          <w:lang w:eastAsia="zh-CN"/>
        </w:rPr>
      </w:pPr>
      <w:ins w:id="604" w:author="S5-224361" w:date="2022-07-01T15:34:00Z">
        <w:r>
          <w:rPr>
            <w:lang w:eastAsia="zh-CN"/>
          </w:rPr>
          <w:t xml:space="preserve">When IntentExpectation represents an Intent to deliver 5GC NF, 5GC related </w:t>
        </w:r>
        <w:proofErr w:type="spellStart"/>
        <w:r w:rsidRPr="00A80AC9">
          <w:rPr>
            <w:rFonts w:ascii="Courier New" w:hAnsi="Courier New" w:cs="Courier New"/>
            <w:lang w:eastAsia="zh-CN"/>
          </w:rPr>
          <w:t>ObjectContext</w:t>
        </w:r>
        <w:proofErr w:type="spellEnd"/>
        <w:r>
          <w:rPr>
            <w:lang w:eastAsia="zh-CN"/>
          </w:rPr>
          <w:t xml:space="preserve"> should be provided, such as the information of 5GC NF and 5GC NF software </w:t>
        </w:r>
        <w:proofErr w:type="spellStart"/>
        <w:r>
          <w:rPr>
            <w:lang w:eastAsia="zh-CN"/>
          </w:rPr>
          <w:t>artifact</w:t>
        </w:r>
        <w:proofErr w:type="spellEnd"/>
        <w:r>
          <w:rPr>
            <w:lang w:eastAsia="zh-CN"/>
          </w:rPr>
          <w:t>.</w:t>
        </w:r>
      </w:ins>
    </w:p>
    <w:p w14:paraId="5EAE5617" w14:textId="5FE79C56" w:rsidR="00342C8B" w:rsidRPr="00AA0258" w:rsidRDefault="00342C8B" w:rsidP="00342C8B">
      <w:pPr>
        <w:rPr>
          <w:ins w:id="605" w:author="S5-224361" w:date="2022-07-01T15:34:00Z"/>
          <w:rFonts w:hint="eastAsia"/>
          <w:lang w:eastAsia="zh-CN"/>
        </w:rPr>
      </w:pPr>
      <w:ins w:id="606" w:author="S5-224361" w:date="2022-07-01T15:34:00Z">
        <w:r>
          <w:rPr>
            <w:lang w:eastAsia="zh-CN"/>
          </w:rPr>
          <w:t xml:space="preserve">For intent based 5GC performance assurance, the performance KPIs for 5GC subnetwork are considered as network characteristics, so the performance assurance KPI name and value can included as values of </w:t>
        </w:r>
        <w:proofErr w:type="spellStart"/>
        <w:r w:rsidRPr="0049138A">
          <w:rPr>
            <w:rFonts w:ascii="Courier New" w:hAnsi="Courier New" w:cs="Courier New"/>
            <w:lang w:eastAsia="zh-CN"/>
          </w:rPr>
          <w:t>ExpectationTargets</w:t>
        </w:r>
        <w:proofErr w:type="spellEnd"/>
        <w:r w:rsidRPr="0049138A">
          <w:rPr>
            <w:lang w:eastAsia="zh-CN"/>
          </w:rPr>
          <w:t xml:space="preserve"> </w:t>
        </w:r>
        <w:r>
          <w:rPr>
            <w:lang w:eastAsia="zh-CN"/>
          </w:rPr>
          <w:t xml:space="preserve"> for IntentExpectation. The </w:t>
        </w:r>
        <w:proofErr w:type="spellStart"/>
        <w:r>
          <w:rPr>
            <w:lang w:eastAsia="zh-CN"/>
          </w:rPr>
          <w:t>IntentExpectations</w:t>
        </w:r>
        <w:proofErr w:type="spellEnd"/>
        <w:r>
          <w:rPr>
            <w:lang w:eastAsia="zh-CN"/>
          </w:rPr>
          <w:t xml:space="preserve"> in service assurance IntentExp</w:t>
        </w:r>
      </w:ins>
      <w:ins w:id="607" w:author="SA5#144e" w:date="2022-07-01T15:40:00Z">
        <w:r>
          <w:rPr>
            <w:lang w:eastAsia="zh-CN"/>
          </w:rPr>
          <w:t>e</w:t>
        </w:r>
      </w:ins>
      <w:ins w:id="608" w:author="S5-224361" w:date="2022-07-01T15:34:00Z">
        <w:del w:id="609" w:author="SA5#144e" w:date="2022-07-01T15:40:00Z">
          <w:r w:rsidDel="00342C8B">
            <w:rPr>
              <w:lang w:eastAsia="zh-CN"/>
            </w:rPr>
            <w:delText>a</w:delText>
          </w:r>
        </w:del>
        <w:r>
          <w:rPr>
            <w:lang w:eastAsia="zh-CN"/>
          </w:rPr>
          <w:t xml:space="preserv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ins>
    </w:p>
    <w:p w14:paraId="1A0E6980" w14:textId="77777777" w:rsidR="004779AC" w:rsidRPr="00342C8B" w:rsidRDefault="004779AC" w:rsidP="004779AC"/>
    <w:p w14:paraId="5738AE8E" w14:textId="2D7462A6" w:rsidR="00342C8B" w:rsidRPr="00342C8B" w:rsidRDefault="00342C8B" w:rsidP="0026799F">
      <w:pPr>
        <w:pStyle w:val="2"/>
        <w:rPr>
          <w:ins w:id="610" w:author="S5-224358" w:date="2022-07-01T15:29:00Z"/>
          <w:rPrChange w:id="611" w:author="SA5#144e" w:date="2022-07-01T15:45:00Z">
            <w:rPr>
              <w:ins w:id="612" w:author="S5-224358" w:date="2022-07-01T15:29:00Z"/>
            </w:rPr>
          </w:rPrChange>
        </w:rPr>
      </w:pPr>
      <w:bookmarkStart w:id="613" w:name="_Toc107582611"/>
      <w:bookmarkStart w:id="614" w:name="_Toc107582854"/>
      <w:bookmarkStart w:id="615" w:name="_Toc107582927"/>
      <w:bookmarkStart w:id="616" w:name="_Toc107583015"/>
      <w:bookmarkStart w:id="617" w:name="_Toc107583077"/>
      <w:ins w:id="618" w:author="S5-224358" w:date="2022-07-01T15:29:00Z">
        <w:r w:rsidRPr="0026799F">
          <w:t>4.</w:t>
        </w:r>
      </w:ins>
      <w:ins w:id="619" w:author="S5-224358" w:date="2022-07-01T15:30:00Z">
        <w:r w:rsidRPr="0026799F">
          <w:t>5</w:t>
        </w:r>
      </w:ins>
      <w:ins w:id="620" w:author="S5-224358" w:date="2022-07-01T15:29:00Z">
        <w:r w:rsidRPr="0026799F">
          <w:tab/>
          <w:t>Issue#</w:t>
        </w:r>
        <w:r w:rsidRPr="00342C8B">
          <w:rPr>
            <w:rPrChange w:id="621" w:author="SA5#144e" w:date="2022-07-01T15:45:00Z">
              <w:rPr>
                <w:lang w:eastAsia="zh-CN"/>
              </w:rPr>
            </w:rPrChange>
          </w:rPr>
          <w:t>4.</w:t>
        </w:r>
      </w:ins>
      <w:ins w:id="622" w:author="S5-224358" w:date="2022-07-01T15:30:00Z">
        <w:r w:rsidRPr="00342C8B">
          <w:rPr>
            <w:rPrChange w:id="623" w:author="SA5#144e" w:date="2022-07-01T15:45:00Z">
              <w:rPr>
                <w:lang w:eastAsia="zh-CN"/>
              </w:rPr>
            </w:rPrChange>
          </w:rPr>
          <w:t>5</w:t>
        </w:r>
      </w:ins>
      <w:ins w:id="624" w:author="S5-224358" w:date="2022-07-01T15:29:00Z">
        <w:r w:rsidRPr="00342C8B">
          <w:rPr>
            <w:rPrChange w:id="625" w:author="SA5#144e" w:date="2022-07-01T15:45:00Z">
              <w:rPr/>
            </w:rPrChange>
          </w:rPr>
          <w:t>: Intent Report</w:t>
        </w:r>
        <w:bookmarkEnd w:id="613"/>
        <w:bookmarkEnd w:id="614"/>
        <w:bookmarkEnd w:id="615"/>
        <w:bookmarkEnd w:id="616"/>
        <w:bookmarkEnd w:id="617"/>
      </w:ins>
    </w:p>
    <w:p w14:paraId="348D516F" w14:textId="508A61AE" w:rsidR="00342C8B" w:rsidRPr="00342C8B" w:rsidRDefault="00342C8B" w:rsidP="00342C8B">
      <w:pPr>
        <w:pStyle w:val="3"/>
        <w:rPr>
          <w:ins w:id="626" w:author="S5-224358" w:date="2022-07-01T15:29:00Z"/>
          <w:rStyle w:val="a9"/>
          <w:i w:val="0"/>
          <w:color w:val="auto"/>
          <w:rPrChange w:id="627" w:author="SA5#144e" w:date="2022-07-01T15:45:00Z">
            <w:rPr>
              <w:ins w:id="628" w:author="S5-224358" w:date="2022-07-01T15:29:00Z"/>
              <w:rStyle w:val="a9"/>
              <w:i w:val="0"/>
            </w:rPr>
          </w:rPrChange>
        </w:rPr>
      </w:pPr>
      <w:bookmarkStart w:id="629" w:name="_Toc107582612"/>
      <w:bookmarkStart w:id="630" w:name="_Toc107582855"/>
      <w:bookmarkStart w:id="631" w:name="_Toc107582928"/>
      <w:bookmarkStart w:id="632" w:name="_Toc107583016"/>
      <w:bookmarkStart w:id="633" w:name="_Toc107583078"/>
      <w:ins w:id="634" w:author="S5-224358" w:date="2022-07-01T15:29:00Z">
        <w:r w:rsidRPr="00342C8B">
          <w:rPr>
            <w:rStyle w:val="a9"/>
            <w:i w:val="0"/>
            <w:color w:val="auto"/>
            <w:rPrChange w:id="635" w:author="SA5#144e" w:date="2022-07-01T15:45:00Z">
              <w:rPr>
                <w:rStyle w:val="a9"/>
                <w:i w:val="0"/>
              </w:rPr>
            </w:rPrChange>
          </w:rPr>
          <w:t>4.</w:t>
        </w:r>
      </w:ins>
      <w:ins w:id="636" w:author="S5-224358" w:date="2022-07-01T15:30:00Z">
        <w:r w:rsidRPr="00342C8B">
          <w:rPr>
            <w:rStyle w:val="a9"/>
            <w:i w:val="0"/>
            <w:color w:val="auto"/>
            <w:rPrChange w:id="637" w:author="SA5#144e" w:date="2022-07-01T15:45:00Z">
              <w:rPr>
                <w:rStyle w:val="a9"/>
                <w:i w:val="0"/>
              </w:rPr>
            </w:rPrChange>
          </w:rPr>
          <w:t>5</w:t>
        </w:r>
      </w:ins>
      <w:ins w:id="638" w:author="S5-224358" w:date="2022-07-01T15:29:00Z">
        <w:r w:rsidRPr="00342C8B">
          <w:rPr>
            <w:rStyle w:val="a9"/>
            <w:i w:val="0"/>
            <w:color w:val="auto"/>
            <w:rPrChange w:id="639" w:author="SA5#144e" w:date="2022-07-01T15:45:00Z">
              <w:rPr>
                <w:rStyle w:val="a9"/>
                <w:i w:val="0"/>
              </w:rPr>
            </w:rPrChange>
          </w:rPr>
          <w:t>.1</w:t>
        </w:r>
        <w:r w:rsidRPr="00342C8B">
          <w:rPr>
            <w:rStyle w:val="a9"/>
            <w:i w:val="0"/>
            <w:color w:val="auto"/>
            <w:rPrChange w:id="640" w:author="SA5#144e" w:date="2022-07-01T15:45:00Z">
              <w:rPr>
                <w:rStyle w:val="a9"/>
                <w:i w:val="0"/>
              </w:rPr>
            </w:rPrChange>
          </w:rPr>
          <w:tab/>
          <w:t>Description</w:t>
        </w:r>
        <w:bookmarkEnd w:id="629"/>
        <w:bookmarkEnd w:id="630"/>
        <w:bookmarkEnd w:id="631"/>
        <w:bookmarkEnd w:id="632"/>
        <w:bookmarkEnd w:id="633"/>
      </w:ins>
    </w:p>
    <w:p w14:paraId="2C79CC9E" w14:textId="77777777" w:rsidR="00342C8B" w:rsidRDefault="00342C8B" w:rsidP="00342C8B">
      <w:pPr>
        <w:jc w:val="both"/>
        <w:rPr>
          <w:ins w:id="641" w:author="S5-224358" w:date="2022-07-01T15:29:00Z"/>
        </w:rPr>
      </w:pPr>
      <w:ins w:id="642" w:author="S5-224358" w:date="2022-07-01T15:29:00Z">
        <w:r>
          <w:t xml:space="preserve">In TS 28.312 [2], the Fulfilment information (including the </w:t>
        </w:r>
        <w:proofErr w:type="spellStart"/>
        <w:r w:rsidRPr="000E0FEC">
          <w:rPr>
            <w:rFonts w:ascii="Courier New" w:hAnsi="Courier New" w:cs="Courier New"/>
            <w:sz w:val="18"/>
            <w:lang w:eastAsia="zh-CN"/>
          </w:rPr>
          <w:t>intentFulfilmentinfo</w:t>
        </w:r>
        <w:proofErr w:type="spellEnd"/>
        <w:r w:rsidRPr="000E0FEC">
          <w:rPr>
            <w:rFonts w:ascii="Courier New" w:hAnsi="Courier New" w:cs="Courier New"/>
            <w:sz w:val="18"/>
            <w:lang w:eastAsia="zh-CN"/>
          </w:rPr>
          <w:t xml:space="preserve">, </w:t>
        </w:r>
        <w:proofErr w:type="spellStart"/>
        <w:r w:rsidRPr="000E0FEC">
          <w:rPr>
            <w:rFonts w:ascii="Courier New" w:hAnsi="Courier New" w:cs="Courier New"/>
            <w:sz w:val="18"/>
            <w:lang w:eastAsia="zh-CN"/>
          </w:rPr>
          <w:t>expectationfulfilmentInfo</w:t>
        </w:r>
        <w:proofErr w:type="spellEnd"/>
        <w:r w:rsidRPr="000E0FEC">
          <w:rPr>
            <w:rFonts w:ascii="Courier New" w:hAnsi="Courier New" w:cs="Courier New"/>
            <w:sz w:val="18"/>
            <w:lang w:eastAsia="zh-CN"/>
          </w:rPr>
          <w:t xml:space="preserve"> </w:t>
        </w:r>
        <w:r>
          <w:t xml:space="preserve">and </w:t>
        </w:r>
        <w:proofErr w:type="spellStart"/>
        <w:r>
          <w:rPr>
            <w:rFonts w:ascii="Courier New" w:hAnsi="Courier New" w:cs="Courier New"/>
            <w:sz w:val="18"/>
            <w:lang w:eastAsia="zh-CN"/>
          </w:rPr>
          <w:t>targetfulfilmentInfo</w:t>
        </w:r>
        <w:proofErr w:type="spellEnd"/>
        <w:r>
          <w:t xml:space="preserve">) are defined for the </w:t>
        </w:r>
        <w:proofErr w:type="spellStart"/>
        <w:r>
          <w:t>MnS</w:t>
        </w:r>
        <w:proofErr w:type="spellEnd"/>
        <w:r>
          <w:t xml:space="preserve"> consumer obtain the intent fulfilment information. However, the intent report haven't been defined. </w:t>
        </w:r>
        <w:r w:rsidRPr="00C71601">
          <w:t xml:space="preserve">The intent report can contain the current and </w:t>
        </w:r>
        <w:r w:rsidRPr="00C71601">
          <w:lastRenderedPageBreak/>
          <w:t xml:space="preserve">optional predicted value for performance indicated by corresponding expectation targets (e.g. </w:t>
        </w:r>
        <w:proofErr w:type="spellStart"/>
        <w:r w:rsidRPr="00C71601">
          <w:t>WeakRSRPRatio</w:t>
        </w:r>
        <w:proofErr w:type="spellEnd"/>
        <w:r w:rsidRPr="00C71601">
          <w:t xml:space="preserve"> for the </w:t>
        </w:r>
        <w:proofErr w:type="spellStart"/>
        <w:r w:rsidRPr="00C71601">
          <w:t>weakRSRPRatioTarget</w:t>
        </w:r>
        <w:proofErr w:type="spellEnd"/>
        <w:r w:rsidRPr="00C71601">
          <w:t xml:space="preserve">, Average UL RAN UE Throughput for </w:t>
        </w:r>
        <w:proofErr w:type="spellStart"/>
        <w:r w:rsidRPr="00C71601">
          <w:t>aveULRANUEThptTarget</w:t>
        </w:r>
        <w:proofErr w:type="spellEnd"/>
        <w:r w:rsidRPr="00C71601">
          <w:t xml:space="preserve">), which can be used by </w:t>
        </w:r>
        <w:proofErr w:type="spellStart"/>
        <w:r w:rsidRPr="00C71601">
          <w:t>MnS</w:t>
        </w:r>
        <w:proofErr w:type="spellEnd"/>
        <w:r w:rsidRPr="00C71601">
          <w:t xml:space="preserve">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ins>
    </w:p>
    <w:p w14:paraId="57AB9334" w14:textId="77777777" w:rsidR="00342C8B" w:rsidRDefault="00342C8B" w:rsidP="00342C8B">
      <w:pPr>
        <w:jc w:val="both"/>
        <w:rPr>
          <w:ins w:id="643" w:author="S5-224358" w:date="2022-07-01T15:29:00Z"/>
          <w:lang w:eastAsia="zh-CN"/>
        </w:rPr>
      </w:pPr>
      <w:ins w:id="644" w:author="S5-224358" w:date="2022-07-01T15:29:00Z">
        <w:r>
          <w:rPr>
            <w:rFonts w:hint="eastAsia"/>
            <w:lang w:eastAsia="zh-CN"/>
          </w:rPr>
          <w:t>D</w:t>
        </w:r>
        <w:r>
          <w:rPr>
            <w:lang w:eastAsia="zh-CN"/>
          </w:rPr>
          <w:t xml:space="preserve">ifferent </w:t>
        </w:r>
        <w:proofErr w:type="spellStart"/>
        <w:r>
          <w:rPr>
            <w:lang w:eastAsia="zh-CN"/>
          </w:rPr>
          <w:t>MnS</w:t>
        </w:r>
        <w:proofErr w:type="spellEnd"/>
        <w:r>
          <w:rPr>
            <w:lang w:eastAsia="zh-CN"/>
          </w:rPr>
          <w:t xml:space="preserve"> consumer may have different requirements for intent report (e.g. Some </w:t>
        </w:r>
        <w:proofErr w:type="spellStart"/>
        <w:r>
          <w:rPr>
            <w:lang w:eastAsia="zh-CN"/>
          </w:rPr>
          <w:t>MnS</w:t>
        </w:r>
        <w:proofErr w:type="spellEnd"/>
        <w:r>
          <w:rPr>
            <w:lang w:eastAsia="zh-CN"/>
          </w:rPr>
          <w:t xml:space="preserve"> consumer may want to have corresponding performance value information while others don't want, Different </w:t>
        </w:r>
        <w:proofErr w:type="spellStart"/>
        <w:r>
          <w:rPr>
            <w:lang w:eastAsia="zh-CN"/>
          </w:rPr>
          <w:t>MnS</w:t>
        </w:r>
        <w:proofErr w:type="spellEnd"/>
        <w:r>
          <w:rPr>
            <w:lang w:eastAsia="zh-CN"/>
          </w:rPr>
          <w:t xml:space="preserve"> consumer may want to calculate or monitor the performance value in different period).</w:t>
        </w:r>
      </w:ins>
    </w:p>
    <w:p w14:paraId="6C3B0881" w14:textId="77777777" w:rsidR="00342C8B" w:rsidRDefault="00342C8B" w:rsidP="00342C8B">
      <w:pPr>
        <w:jc w:val="both"/>
        <w:rPr>
          <w:ins w:id="645" w:author="S5-224358" w:date="2022-07-01T15:29:00Z"/>
          <w:lang w:eastAsia="zh-CN" w:bidi="ar-KW"/>
        </w:rPr>
      </w:pPr>
      <w:ins w:id="646" w:author="S5-224358" w:date="2022-07-01T15:29:00Z">
        <w:r>
          <w:rPr>
            <w:b/>
          </w:rPr>
          <w:t>REQ-</w:t>
        </w:r>
        <w:proofErr w:type="spellStart"/>
        <w:r>
          <w:rPr>
            <w:b/>
          </w:rPr>
          <w:t>Intent_Driven_MnS</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capability enabling </w:t>
        </w:r>
        <w:proofErr w:type="spellStart"/>
        <w:r>
          <w:rPr>
            <w:lang w:eastAsia="zh-CN" w:bidi="ar-KW"/>
          </w:rPr>
          <w:t>MnS</w:t>
        </w:r>
        <w:proofErr w:type="spellEnd"/>
        <w:r>
          <w:rPr>
            <w:lang w:eastAsia="zh-CN" w:bidi="ar-KW"/>
          </w:rPr>
          <w:t xml:space="preserve"> consumer to </w:t>
        </w:r>
        <w:r>
          <w:rPr>
            <w:rFonts w:hint="eastAsia"/>
            <w:lang w:eastAsia="zh-CN" w:bidi="ar-KW"/>
          </w:rPr>
          <w:t>request</w:t>
        </w:r>
        <w:r>
          <w:rPr>
            <w:lang w:eastAsia="zh-CN" w:bidi="ar-KW"/>
          </w:rPr>
          <w:t xml:space="preserve"> intent report information.</w:t>
        </w:r>
      </w:ins>
    </w:p>
    <w:p w14:paraId="2FC23C2B" w14:textId="77777777" w:rsidR="00342C8B" w:rsidRDefault="00342C8B" w:rsidP="00342C8B">
      <w:pPr>
        <w:jc w:val="both"/>
        <w:rPr>
          <w:ins w:id="647" w:author="S5-224358" w:date="2022-07-01T15:29:00Z"/>
          <w:lang w:eastAsia="zh-CN" w:bidi="ar-KW"/>
        </w:rPr>
      </w:pPr>
      <w:ins w:id="648" w:author="S5-224358" w:date="2022-07-01T15:29:00Z">
        <w:r>
          <w:rPr>
            <w:b/>
          </w:rPr>
          <w:t>REQ-</w:t>
        </w:r>
        <w:proofErr w:type="spellStart"/>
        <w:r>
          <w:rPr>
            <w:b/>
          </w:rPr>
          <w:t>Intent_Driven_MnS</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w:t>
        </w:r>
        <w:del w:id="649" w:author="SA5#144e" w:date="2022-07-01T15:40:00Z">
          <w:r w:rsidDel="00342C8B">
            <w:rPr>
              <w:lang w:eastAsia="zh-CN" w:bidi="ar-KW"/>
            </w:rPr>
            <w:delText>l</w:delText>
          </w:r>
        </w:del>
        <w:r>
          <w:rPr>
            <w:lang w:eastAsia="zh-CN" w:bidi="ar-KW"/>
          </w:rPr>
          <w:t xml:space="preserve"> have capability enabling </w:t>
        </w:r>
        <w:proofErr w:type="spellStart"/>
        <w:r>
          <w:rPr>
            <w:lang w:eastAsia="zh-CN" w:bidi="ar-KW"/>
          </w:rPr>
          <w:t>MnS</w:t>
        </w:r>
        <w:proofErr w:type="spellEnd"/>
        <w:r>
          <w:rPr>
            <w:lang w:eastAsia="zh-CN" w:bidi="ar-KW"/>
          </w:rPr>
          <w:t xml:space="preserve"> consumer to obtain intent report information with current performance value for corresponding expectation targets.</w:t>
        </w:r>
      </w:ins>
    </w:p>
    <w:p w14:paraId="498B0879" w14:textId="77777777" w:rsidR="00342C8B" w:rsidRPr="00244663" w:rsidRDefault="00342C8B" w:rsidP="00342C8B">
      <w:pPr>
        <w:jc w:val="both"/>
        <w:rPr>
          <w:ins w:id="650" w:author="S5-224358" w:date="2022-07-01T15:29:00Z"/>
          <w:lang w:eastAsia="zh-CN"/>
        </w:rPr>
      </w:pPr>
    </w:p>
    <w:p w14:paraId="75D0F567" w14:textId="03F1CE6B" w:rsidR="00342C8B" w:rsidRPr="0026799F" w:rsidRDefault="00342C8B" w:rsidP="00342C8B">
      <w:pPr>
        <w:pStyle w:val="3"/>
        <w:rPr>
          <w:ins w:id="651" w:author="S5-224358" w:date="2022-07-01T15:29:00Z"/>
          <w:rStyle w:val="a9"/>
          <w:i w:val="0"/>
          <w:color w:val="auto"/>
          <w:rPrChange w:id="652" w:author="SA5#144e" w:date="2022-07-01T15:46:00Z">
            <w:rPr>
              <w:ins w:id="653" w:author="S5-224358" w:date="2022-07-01T15:29:00Z"/>
              <w:rStyle w:val="a9"/>
              <w:i w:val="0"/>
            </w:rPr>
          </w:rPrChange>
        </w:rPr>
      </w:pPr>
      <w:bookmarkStart w:id="654" w:name="_Toc107582613"/>
      <w:bookmarkStart w:id="655" w:name="_Toc107582856"/>
      <w:bookmarkStart w:id="656" w:name="_Toc107582929"/>
      <w:bookmarkStart w:id="657" w:name="_Toc107583017"/>
      <w:bookmarkStart w:id="658" w:name="_Toc107583079"/>
      <w:ins w:id="659" w:author="S5-224358" w:date="2022-07-01T15:29:00Z">
        <w:r w:rsidRPr="0026799F">
          <w:rPr>
            <w:rStyle w:val="a9"/>
            <w:i w:val="0"/>
            <w:color w:val="auto"/>
            <w:rPrChange w:id="660" w:author="SA5#144e" w:date="2022-07-01T15:46:00Z">
              <w:rPr>
                <w:rStyle w:val="a9"/>
                <w:i w:val="0"/>
              </w:rPr>
            </w:rPrChange>
          </w:rPr>
          <w:t>4.</w:t>
        </w:r>
      </w:ins>
      <w:ins w:id="661" w:author="S5-224358" w:date="2022-07-01T15:30:00Z">
        <w:r w:rsidRPr="0026799F">
          <w:rPr>
            <w:rStyle w:val="a9"/>
            <w:i w:val="0"/>
            <w:color w:val="auto"/>
            <w:rPrChange w:id="662" w:author="SA5#144e" w:date="2022-07-01T15:46:00Z">
              <w:rPr>
                <w:rStyle w:val="a9"/>
                <w:i w:val="0"/>
              </w:rPr>
            </w:rPrChange>
          </w:rPr>
          <w:t>5</w:t>
        </w:r>
      </w:ins>
      <w:ins w:id="663" w:author="S5-224358" w:date="2022-07-01T15:29:00Z">
        <w:r w:rsidRPr="0026799F">
          <w:rPr>
            <w:rStyle w:val="a9"/>
            <w:i w:val="0"/>
            <w:color w:val="auto"/>
            <w:rPrChange w:id="664" w:author="SA5#144e" w:date="2022-07-01T15:46:00Z">
              <w:rPr>
                <w:rStyle w:val="a9"/>
                <w:i w:val="0"/>
              </w:rPr>
            </w:rPrChange>
          </w:rPr>
          <w:t>.2</w:t>
        </w:r>
        <w:r w:rsidRPr="0026799F">
          <w:rPr>
            <w:rStyle w:val="a9"/>
            <w:i w:val="0"/>
            <w:color w:val="auto"/>
            <w:rPrChange w:id="665" w:author="SA5#144e" w:date="2022-07-01T15:46:00Z">
              <w:rPr>
                <w:rStyle w:val="a9"/>
                <w:i w:val="0"/>
              </w:rPr>
            </w:rPrChange>
          </w:rPr>
          <w:tab/>
          <w:t>Potential solutions</w:t>
        </w:r>
        <w:bookmarkEnd w:id="654"/>
        <w:bookmarkEnd w:id="655"/>
        <w:bookmarkEnd w:id="656"/>
        <w:bookmarkEnd w:id="657"/>
        <w:bookmarkEnd w:id="658"/>
      </w:ins>
    </w:p>
    <w:p w14:paraId="6C635C63" w14:textId="065DC949" w:rsidR="00342C8B" w:rsidRPr="00E05B4A" w:rsidRDefault="00342C8B" w:rsidP="00342C8B">
      <w:pPr>
        <w:pStyle w:val="4"/>
        <w:rPr>
          <w:ins w:id="666" w:author="S5-224358" w:date="2022-07-01T15:29:00Z"/>
        </w:rPr>
      </w:pPr>
      <w:bookmarkStart w:id="667" w:name="_Toc107582614"/>
      <w:bookmarkStart w:id="668" w:name="_Toc107582857"/>
      <w:bookmarkStart w:id="669" w:name="_Toc107582930"/>
      <w:bookmarkStart w:id="670" w:name="_Toc107583018"/>
      <w:bookmarkStart w:id="671" w:name="_Toc107583080"/>
      <w:ins w:id="672" w:author="S5-224358" w:date="2022-07-01T15:29:00Z">
        <w:r>
          <w:rPr>
            <w:rStyle w:val="a9"/>
            <w:i w:val="0"/>
          </w:rPr>
          <w:t>4.</w:t>
        </w:r>
      </w:ins>
      <w:ins w:id="673" w:author="S5-224358" w:date="2022-07-01T15:30:00Z">
        <w:r>
          <w:rPr>
            <w:rStyle w:val="a9"/>
            <w:i w:val="0"/>
          </w:rPr>
          <w:t>5</w:t>
        </w:r>
      </w:ins>
      <w:ins w:id="674" w:author="S5-224358" w:date="2022-07-01T15:29:00Z">
        <w:r w:rsidRPr="00697BB1">
          <w:rPr>
            <w:rStyle w:val="a9"/>
            <w:i w:val="0"/>
          </w:rPr>
          <w:t>.2</w:t>
        </w:r>
        <w:r>
          <w:rPr>
            <w:rStyle w:val="a9"/>
            <w:i w:val="0"/>
          </w:rPr>
          <w:t>.1</w:t>
        </w:r>
        <w:r w:rsidRPr="00697BB1">
          <w:rPr>
            <w:rStyle w:val="a9"/>
            <w:i w:val="0"/>
          </w:rPr>
          <w:tab/>
          <w:t>Potential solution</w:t>
        </w:r>
        <w:r>
          <w:rPr>
            <w:rStyle w:val="a9"/>
            <w:i w:val="0"/>
          </w:rPr>
          <w:t>#1</w:t>
        </w:r>
        <w:bookmarkEnd w:id="667"/>
        <w:bookmarkEnd w:id="668"/>
        <w:bookmarkEnd w:id="669"/>
        <w:bookmarkEnd w:id="670"/>
        <w:bookmarkEnd w:id="671"/>
      </w:ins>
    </w:p>
    <w:p w14:paraId="3ADC386D" w14:textId="77777777" w:rsidR="00342C8B" w:rsidRDefault="00342C8B" w:rsidP="00342C8B">
      <w:pPr>
        <w:rPr>
          <w:ins w:id="675" w:author="S5-224358" w:date="2022-07-01T15:29:00Z"/>
          <w:lang w:eastAsia="zh-CN"/>
        </w:rPr>
      </w:pPr>
      <w:ins w:id="676" w:author="S5-224358" w:date="2022-07-01T15:29:00Z">
        <w:r>
          <w:rPr>
            <w:rFonts w:hint="eastAsia"/>
            <w:lang w:eastAsia="zh-CN"/>
          </w:rPr>
          <w:t>F</w:t>
        </w:r>
        <w:r>
          <w:rPr>
            <w:lang w:eastAsia="zh-CN"/>
          </w:rPr>
          <w:t>ollowing are the proposed solution based on intent information model defined in TS 28.312 [2].</w:t>
        </w:r>
      </w:ins>
    </w:p>
    <w:p w14:paraId="2D6D8E2F" w14:textId="77777777" w:rsidR="00342C8B" w:rsidRPr="00C6757C" w:rsidRDefault="00342C8B" w:rsidP="00342C8B">
      <w:pPr>
        <w:numPr>
          <w:ilvl w:val="0"/>
          <w:numId w:val="9"/>
        </w:numPr>
        <w:rPr>
          <w:ins w:id="677" w:author="S5-224358" w:date="2022-07-01T15:29:00Z"/>
          <w:color w:val="000000"/>
          <w:lang w:val="en-US" w:eastAsia="zh-CN"/>
        </w:rPr>
      </w:pPr>
      <w:ins w:id="678" w:author="S5-224358" w:date="2022-07-01T15:29:00Z">
        <w:r w:rsidRPr="00C6757C">
          <w:rPr>
            <w:color w:val="000000"/>
          </w:rPr>
          <w:t>Extend the IntentExpectation &lt;&lt;dataType&gt;&gt; with the following attribute:</w:t>
        </w:r>
      </w:ins>
    </w:p>
    <w:p w14:paraId="5EF459B8" w14:textId="77777777" w:rsidR="00342C8B" w:rsidRDefault="00342C8B" w:rsidP="00342C8B">
      <w:pPr>
        <w:ind w:left="568"/>
        <w:rPr>
          <w:ins w:id="679" w:author="S5-224358" w:date="2022-07-01T15:29:00Z"/>
          <w:rFonts w:hint="eastAsia"/>
          <w:lang w:eastAsia="zh-CN"/>
        </w:rPr>
      </w:pPr>
      <w:ins w:id="680" w:author="S5-224358" w:date="2022-07-01T15:29:00Z">
        <w:r>
          <w:rPr>
            <w:rFonts w:hint="eastAsia"/>
            <w:lang w:eastAsia="zh-CN"/>
          </w:rPr>
          <w:t xml:space="preserve">- </w:t>
        </w:r>
        <w:r>
          <w:rPr>
            <w:lang w:eastAsia="zh-CN"/>
          </w:rPr>
          <w:t>"</w:t>
        </w:r>
        <w:proofErr w:type="spellStart"/>
        <w:r>
          <w:rPr>
            <w:lang w:eastAsia="zh-CN"/>
          </w:rPr>
          <w:t>reportIndicator</w:t>
        </w:r>
        <w:proofErr w:type="spellEnd"/>
        <w:r>
          <w:rPr>
            <w:lang w:eastAsia="zh-CN"/>
          </w:rPr>
          <w:t xml:space="preserve">", </w:t>
        </w:r>
        <w:r>
          <w:t xml:space="preserve">represents </w:t>
        </w:r>
        <w:proofErr w:type="spellStart"/>
        <w:r>
          <w:t>MnS</w:t>
        </w:r>
        <w:proofErr w:type="spellEnd"/>
        <w:r>
          <w:t xml:space="preserve"> consumer's requirements for intent Report, which is a Boolean value. If the </w:t>
        </w:r>
        <w:r>
          <w:rPr>
            <w:rFonts w:hint="eastAsia"/>
            <w:lang w:eastAsia="zh-CN"/>
          </w:rPr>
          <w:t>value</w:t>
        </w:r>
        <w:r>
          <w:rPr>
            <w:lang w:eastAsia="zh-CN"/>
          </w:rPr>
          <w:t xml:space="preserve"> is TRUE, </w:t>
        </w:r>
        <w:proofErr w:type="spellStart"/>
        <w:r>
          <w:rPr>
            <w:lang w:eastAsia="zh-CN"/>
          </w:rPr>
          <w:t>MnS</w:t>
        </w:r>
        <w:proofErr w:type="spellEnd"/>
        <w:r>
          <w:rPr>
            <w:lang w:eastAsia="zh-CN"/>
          </w:rPr>
          <w:t xml:space="preserve"> producer needs to create an instance of </w:t>
        </w:r>
        <w:proofErr w:type="spellStart"/>
        <w:r>
          <w:rPr>
            <w:lang w:eastAsia="zh-CN"/>
          </w:rPr>
          <w:t>IntentReport</w:t>
        </w:r>
        <w:proofErr w:type="spellEnd"/>
        <w:r>
          <w:rPr>
            <w:lang w:eastAsia="zh-CN"/>
          </w:rPr>
          <w:t xml:space="preserve"> IOC to capture the current performance values for corresponding Expectation Targets. </w:t>
        </w:r>
      </w:ins>
    </w:p>
    <w:p w14:paraId="5F22CDF8" w14:textId="77777777" w:rsidR="00342C8B" w:rsidRPr="00697BB1" w:rsidRDefault="00342C8B" w:rsidP="00342C8B">
      <w:pPr>
        <w:ind w:left="568"/>
        <w:rPr>
          <w:ins w:id="681" w:author="S5-224358" w:date="2022-07-01T15:29:00Z"/>
          <w:rFonts w:hint="eastAsia"/>
          <w:lang w:eastAsia="zh-CN"/>
        </w:rPr>
      </w:pPr>
      <w:ins w:id="682" w:author="S5-224358" w:date="2022-07-01T15:29:00Z">
        <w:r>
          <w:rPr>
            <w:lang w:eastAsia="zh-CN"/>
          </w:rPr>
          <w:t>- "</w:t>
        </w:r>
        <w:r w:rsidRPr="001B3E69">
          <w:rPr>
            <w:lang w:eastAsia="zh-CN"/>
          </w:rPr>
          <w:t>observationTime</w:t>
        </w:r>
        <w:r>
          <w:rPr>
            <w:lang w:eastAsia="zh-CN"/>
          </w:rPr>
          <w:t xml:space="preserve">", represents </w:t>
        </w:r>
        <w:proofErr w:type="spellStart"/>
        <w:r>
          <w:t>MnS</w:t>
        </w:r>
        <w:proofErr w:type="spellEnd"/>
        <w:r>
          <w:t xml:space="preserve">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ins>
    </w:p>
    <w:p w14:paraId="55449309" w14:textId="77777777" w:rsidR="00342C8B" w:rsidRDefault="00342C8B" w:rsidP="00342C8B">
      <w:pPr>
        <w:numPr>
          <w:ilvl w:val="0"/>
          <w:numId w:val="8"/>
        </w:numPr>
        <w:rPr>
          <w:ins w:id="683" w:author="S5-224358" w:date="2022-07-01T15:29:00Z"/>
          <w:lang w:eastAsia="zh-CN"/>
        </w:rPr>
      </w:pPr>
      <w:ins w:id="684" w:author="S5-224358" w:date="2022-07-01T15:29:00Z">
        <w:r>
          <w:rPr>
            <w:rFonts w:hint="eastAsia"/>
            <w:lang w:eastAsia="zh-CN"/>
          </w:rPr>
          <w:t>I</w:t>
        </w:r>
        <w:r>
          <w:rPr>
            <w:lang w:eastAsia="zh-CN"/>
          </w:rPr>
          <w:t xml:space="preserve">ntroduce the </w:t>
        </w:r>
        <w:proofErr w:type="spellStart"/>
        <w:r>
          <w:rPr>
            <w:lang w:eastAsia="zh-CN"/>
          </w:rPr>
          <w:t>IntentReport</w:t>
        </w:r>
        <w:proofErr w:type="spellEnd"/>
        <w:r>
          <w:rPr>
            <w:lang w:eastAsia="zh-CN"/>
          </w:rPr>
          <w:t xml:space="preserve"> &lt;&lt;IOC&gt;&gt;, represents the performance values for the </w:t>
        </w:r>
        <w:r>
          <w:t xml:space="preserve">Expectation Targets in the associated Intent.  Then The </w:t>
        </w:r>
        <w:proofErr w:type="spellStart"/>
        <w:r>
          <w:t>MnS</w:t>
        </w:r>
        <w:proofErr w:type="spellEnd"/>
        <w:r>
          <w:t xml:space="preserve"> consumer can use the "getMOIAttributeValue" operation to query the </w:t>
        </w:r>
        <w:proofErr w:type="spellStart"/>
        <w:r>
          <w:t>IntentReport</w:t>
        </w:r>
        <w:proofErr w:type="spellEnd"/>
        <w:r>
          <w:t xml:space="preserve"> &lt;&lt;IOC&gt;&gt; to obtain the intent report information. The </w:t>
        </w:r>
        <w:proofErr w:type="spellStart"/>
        <w:r>
          <w:rPr>
            <w:lang w:eastAsia="zh-CN"/>
          </w:rPr>
          <w:t>IntentReport</w:t>
        </w:r>
        <w:proofErr w:type="spellEnd"/>
        <w:r>
          <w:rPr>
            <w:lang w:eastAsia="zh-CN"/>
          </w:rPr>
          <w:t xml:space="preserve"> &lt;&lt;IOC&gt;&gt; include the following attributes:</w:t>
        </w:r>
      </w:ins>
    </w:p>
    <w:p w14:paraId="42C9A858" w14:textId="77777777" w:rsidR="00342C8B" w:rsidRDefault="00342C8B" w:rsidP="00342C8B">
      <w:pPr>
        <w:ind w:left="568"/>
        <w:rPr>
          <w:ins w:id="685" w:author="S5-224358" w:date="2022-07-01T15:29:00Z"/>
          <w:lang w:eastAsia="zh-CN"/>
        </w:rPr>
      </w:pPr>
      <w:ins w:id="686" w:author="S5-224358" w:date="2022-07-01T15:29:00Z">
        <w:r>
          <w:rPr>
            <w:lang w:eastAsia="zh-CN"/>
          </w:rPr>
          <w:t xml:space="preserve">- </w:t>
        </w:r>
        <w:r>
          <w:rPr>
            <w:rFonts w:hint="eastAsia"/>
            <w:lang w:eastAsia="zh-CN"/>
          </w:rPr>
          <w:t>"</w:t>
        </w:r>
        <w:r>
          <w:rPr>
            <w:lang w:eastAsia="zh-CN"/>
          </w:rPr>
          <w:t>DN of the Intent &lt;&lt;IOC&gt;&gt;", indicates the associated instance of Intent &lt;&lt;IOC&gt;&gt;</w:t>
        </w:r>
      </w:ins>
    </w:p>
    <w:p w14:paraId="4D4C1D45" w14:textId="77777777" w:rsidR="00342C8B" w:rsidRPr="00272FC0" w:rsidRDefault="00342C8B" w:rsidP="00342C8B">
      <w:pPr>
        <w:ind w:left="568"/>
        <w:rPr>
          <w:ins w:id="687" w:author="S5-224358" w:date="2022-07-01T15:29:00Z"/>
          <w:rFonts w:hint="eastAsia"/>
          <w:lang w:eastAsia="zh-CN"/>
        </w:rPr>
      </w:pPr>
      <w:ins w:id="688" w:author="S5-224358" w:date="2022-07-01T15:29:00Z">
        <w:r>
          <w:rPr>
            <w:lang w:eastAsia="zh-CN"/>
          </w:rPr>
          <w:t>- "</w:t>
        </w:r>
        <w:proofErr w:type="spellStart"/>
        <w:r>
          <w:rPr>
            <w:lang w:eastAsia="zh-CN"/>
          </w:rPr>
          <w:t>TargetMetricInfoList</w:t>
        </w:r>
        <w:proofErr w:type="spellEnd"/>
        <w:r>
          <w:rPr>
            <w:lang w:eastAsia="zh-CN"/>
          </w:rPr>
          <w:t>", which is the list of [</w:t>
        </w:r>
        <w:proofErr w:type="spellStart"/>
        <w:r>
          <w:rPr>
            <w:lang w:eastAsia="zh-CN"/>
          </w:rPr>
          <w:t>targetMetricName</w:t>
        </w:r>
        <w:proofErr w:type="spellEnd"/>
        <w:r>
          <w:rPr>
            <w:lang w:eastAsia="zh-CN"/>
          </w:rPr>
          <w:t xml:space="preserve">, </w:t>
        </w:r>
        <w:proofErr w:type="spellStart"/>
        <w:r>
          <w:rPr>
            <w:lang w:eastAsia="zh-CN"/>
          </w:rPr>
          <w:t>currentValue</w:t>
        </w:r>
        <w:proofErr w:type="spellEnd"/>
        <w:r>
          <w:rPr>
            <w:lang w:eastAsia="zh-CN"/>
          </w:rPr>
          <w:t xml:space="preserve">]. The </w:t>
        </w:r>
        <w:proofErr w:type="spellStart"/>
        <w:r>
          <w:rPr>
            <w:lang w:eastAsia="zh-CN"/>
          </w:rPr>
          <w:t>targetMetricName</w:t>
        </w:r>
        <w:proofErr w:type="spellEnd"/>
        <w:r>
          <w:rPr>
            <w:lang w:eastAsia="zh-CN"/>
          </w:rPr>
          <w:t xml:space="preserve"> is same as ExpectationTarget Name in the associated Intent &lt;&lt;IOC&gt;.</w:t>
        </w:r>
      </w:ins>
    </w:p>
    <w:p w14:paraId="7C0BD015" w14:textId="2AE5FA95" w:rsidR="00342C8B" w:rsidRPr="00E05B4A" w:rsidRDefault="00342C8B" w:rsidP="00342C8B">
      <w:pPr>
        <w:pStyle w:val="4"/>
        <w:rPr>
          <w:ins w:id="689" w:author="S5-224358" w:date="2022-07-01T15:29:00Z"/>
        </w:rPr>
      </w:pPr>
      <w:bookmarkStart w:id="690" w:name="_Toc107582615"/>
      <w:bookmarkStart w:id="691" w:name="_Toc107582858"/>
      <w:bookmarkStart w:id="692" w:name="_Toc107582931"/>
      <w:bookmarkStart w:id="693" w:name="_Toc107583019"/>
      <w:bookmarkStart w:id="694" w:name="_Toc107583081"/>
      <w:ins w:id="695" w:author="S5-224358" w:date="2022-07-01T15:29:00Z">
        <w:r>
          <w:rPr>
            <w:rStyle w:val="a9"/>
            <w:i w:val="0"/>
          </w:rPr>
          <w:t>4.</w:t>
        </w:r>
      </w:ins>
      <w:ins w:id="696" w:author="S5-224358" w:date="2022-07-01T15:30:00Z">
        <w:r>
          <w:rPr>
            <w:rStyle w:val="a9"/>
            <w:i w:val="0"/>
          </w:rPr>
          <w:t>5</w:t>
        </w:r>
      </w:ins>
      <w:ins w:id="697" w:author="S5-224358" w:date="2022-07-01T15:29:00Z">
        <w:r w:rsidRPr="00697BB1">
          <w:rPr>
            <w:rStyle w:val="a9"/>
            <w:i w:val="0"/>
          </w:rPr>
          <w:t>.2</w:t>
        </w:r>
        <w:r>
          <w:rPr>
            <w:rStyle w:val="a9"/>
            <w:i w:val="0"/>
          </w:rPr>
          <w:t>.2</w:t>
        </w:r>
        <w:r w:rsidRPr="00697BB1">
          <w:rPr>
            <w:rStyle w:val="a9"/>
            <w:i w:val="0"/>
          </w:rPr>
          <w:tab/>
          <w:t>Potential solution</w:t>
        </w:r>
        <w:r>
          <w:rPr>
            <w:rStyle w:val="a9"/>
            <w:i w:val="0"/>
          </w:rPr>
          <w:t>#2</w:t>
        </w:r>
        <w:bookmarkEnd w:id="690"/>
        <w:bookmarkEnd w:id="691"/>
        <w:bookmarkEnd w:id="692"/>
        <w:bookmarkEnd w:id="693"/>
        <w:bookmarkEnd w:id="694"/>
      </w:ins>
    </w:p>
    <w:p w14:paraId="6C3AA4AC" w14:textId="77777777" w:rsidR="00342C8B" w:rsidRDefault="00342C8B" w:rsidP="00342C8B">
      <w:pPr>
        <w:rPr>
          <w:ins w:id="698" w:author="S5-224358" w:date="2022-07-01T15:29:00Z"/>
          <w:lang w:eastAsia="zh-CN"/>
        </w:rPr>
      </w:pPr>
      <w:ins w:id="699" w:author="S5-224358" w:date="2022-07-01T15:29:00Z">
        <w:r>
          <w:rPr>
            <w:rFonts w:hint="eastAsia"/>
            <w:lang w:eastAsia="zh-CN"/>
          </w:rPr>
          <w:t>F</w:t>
        </w:r>
        <w:r>
          <w:rPr>
            <w:lang w:eastAsia="zh-CN"/>
          </w:rPr>
          <w:t>ollowing are the proposed solution based on intent information model defined in TS 28.312 [2].</w:t>
        </w:r>
      </w:ins>
    </w:p>
    <w:p w14:paraId="20CC3BD2" w14:textId="77777777" w:rsidR="00342C8B" w:rsidRPr="00C6757C" w:rsidRDefault="00342C8B" w:rsidP="00342C8B">
      <w:pPr>
        <w:numPr>
          <w:ilvl w:val="0"/>
          <w:numId w:val="9"/>
        </w:numPr>
        <w:rPr>
          <w:ins w:id="700" w:author="S5-224358" w:date="2022-07-01T15:29:00Z"/>
          <w:color w:val="000000"/>
          <w:lang w:val="en-US" w:eastAsia="zh-CN"/>
        </w:rPr>
      </w:pPr>
      <w:ins w:id="701" w:author="S5-224358" w:date="2022-07-01T15:29:00Z">
        <w:r w:rsidRPr="00C6757C">
          <w:rPr>
            <w:color w:val="000000"/>
          </w:rPr>
          <w:t>Extend the IntentExpectation &lt;&lt;dataType&gt;&gt; with the following attribute:</w:t>
        </w:r>
      </w:ins>
    </w:p>
    <w:p w14:paraId="561F98F7" w14:textId="77777777" w:rsidR="00342C8B" w:rsidRPr="00C6757C" w:rsidRDefault="00342C8B" w:rsidP="00342C8B">
      <w:pPr>
        <w:ind w:left="568"/>
        <w:rPr>
          <w:ins w:id="702" w:author="S5-224358" w:date="2022-07-01T15:29:00Z"/>
          <w:color w:val="000000"/>
          <w:lang w:eastAsia="zh-CN"/>
        </w:rPr>
      </w:pPr>
      <w:ins w:id="703" w:author="S5-224358" w:date="2022-07-01T15:29:00Z">
        <w:r w:rsidRPr="00C6757C">
          <w:rPr>
            <w:color w:val="000000"/>
            <w:lang w:eastAsia="zh-CN"/>
          </w:rPr>
          <w:t xml:space="preserve">- "observationTime", represents </w:t>
        </w:r>
        <w:proofErr w:type="spellStart"/>
        <w:r w:rsidRPr="00C6757C">
          <w:rPr>
            <w:color w:val="000000"/>
            <w:lang w:eastAsia="zh-CN"/>
          </w:rPr>
          <w:t>MnS</w:t>
        </w:r>
        <w:proofErr w:type="spellEnd"/>
        <w:r w:rsidRPr="00C6757C">
          <w:rPr>
            <w:color w:val="000000"/>
            <w:lang w:eastAsia="zh-CN"/>
          </w:rPr>
          <w:t xml:space="preserve">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ins>
    </w:p>
    <w:p w14:paraId="153C25FB" w14:textId="77777777" w:rsidR="00342C8B" w:rsidRPr="00C6757C" w:rsidRDefault="00342C8B" w:rsidP="00342C8B">
      <w:pPr>
        <w:numPr>
          <w:ilvl w:val="0"/>
          <w:numId w:val="9"/>
        </w:numPr>
        <w:rPr>
          <w:ins w:id="704" w:author="S5-224358" w:date="2022-07-01T15:29:00Z"/>
          <w:color w:val="000000"/>
        </w:rPr>
      </w:pPr>
      <w:ins w:id="705" w:author="S5-224358" w:date="2022-07-01T15:29:00Z">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The </w:t>
        </w:r>
        <w:proofErr w:type="spellStart"/>
        <w:r w:rsidRPr="00C6757C">
          <w:rPr>
            <w:color w:val="000000"/>
          </w:rPr>
          <w:t>MnS</w:t>
        </w:r>
        <w:proofErr w:type="spellEnd"/>
        <w:r w:rsidRPr="00C6757C">
          <w:rPr>
            <w:color w:val="000000"/>
          </w:rPr>
          <w:t xml:space="preserve"> consumer can use the "getMOIAttributeValue" operation to query the Intent &lt;&lt;IOC&gt;&gt; to obtain the achieveValue for a given ExpectationTarget. </w:t>
        </w:r>
      </w:ins>
    </w:p>
    <w:p w14:paraId="64439AF3" w14:textId="69989D68" w:rsidR="00342C8B" w:rsidRDefault="00342C8B" w:rsidP="00342C8B">
      <w:pPr>
        <w:pStyle w:val="2"/>
        <w:rPr>
          <w:ins w:id="706" w:author="S5-224359" w:date="2022-07-01T15:31:00Z"/>
        </w:rPr>
      </w:pPr>
      <w:bookmarkStart w:id="707" w:name="_Toc107582616"/>
      <w:bookmarkStart w:id="708" w:name="_Toc107582859"/>
      <w:bookmarkStart w:id="709" w:name="_Toc107582932"/>
      <w:bookmarkStart w:id="710" w:name="_Toc107583020"/>
      <w:bookmarkStart w:id="711" w:name="_Toc107583082"/>
      <w:ins w:id="712" w:author="S5-224359" w:date="2022-07-01T15:31:00Z">
        <w:r>
          <w:lastRenderedPageBreak/>
          <w:t>4.</w:t>
        </w:r>
      </w:ins>
      <w:ins w:id="713" w:author="S5-224359" w:date="2022-07-01T15:32:00Z">
        <w:r>
          <w:t>6</w:t>
        </w:r>
      </w:ins>
      <w:ins w:id="714" w:author="S5-224359" w:date="2022-07-01T15:31:00Z">
        <w:r>
          <w:tab/>
          <w:t>Issue#</w:t>
        </w:r>
        <w:r>
          <w:rPr>
            <w:lang w:eastAsia="zh-CN"/>
          </w:rPr>
          <w:t>4.</w:t>
        </w:r>
      </w:ins>
      <w:ins w:id="715" w:author="S5-224359" w:date="2022-07-01T15:32:00Z">
        <w:r>
          <w:rPr>
            <w:lang w:eastAsia="zh-CN"/>
          </w:rPr>
          <w:t>6</w:t>
        </w:r>
      </w:ins>
      <w:ins w:id="716" w:author="S5-224359" w:date="2022-07-01T15:31:00Z">
        <w:r>
          <w:t xml:space="preserve">: </w:t>
        </w:r>
      </w:ins>
      <w:ins w:id="717" w:author="S5-224359" w:date="2022-07-01T15:32:00Z">
        <w:r w:rsidRPr="00CB3391">
          <w:t xml:space="preserve">Intent-driven Closed Loop </w:t>
        </w:r>
        <w:r>
          <w:t>control</w:t>
        </w:r>
      </w:ins>
      <w:bookmarkEnd w:id="707"/>
      <w:bookmarkEnd w:id="708"/>
      <w:bookmarkEnd w:id="709"/>
      <w:bookmarkEnd w:id="710"/>
      <w:bookmarkEnd w:id="711"/>
    </w:p>
    <w:p w14:paraId="140C549A" w14:textId="01D357C0" w:rsidR="00342C8B" w:rsidRPr="0026799F" w:rsidRDefault="00342C8B" w:rsidP="00342C8B">
      <w:pPr>
        <w:pStyle w:val="3"/>
        <w:rPr>
          <w:ins w:id="718" w:author="S5-224359" w:date="2022-07-01T15:32:00Z"/>
          <w:rStyle w:val="a9"/>
          <w:i w:val="0"/>
          <w:color w:val="auto"/>
          <w:rPrChange w:id="719" w:author="SA5#144e" w:date="2022-07-01T15:46:00Z">
            <w:rPr>
              <w:ins w:id="720" w:author="S5-224359" w:date="2022-07-01T15:32:00Z"/>
              <w:rStyle w:val="a9"/>
              <w:i w:val="0"/>
            </w:rPr>
          </w:rPrChange>
        </w:rPr>
      </w:pPr>
      <w:bookmarkStart w:id="721" w:name="_Toc107582617"/>
      <w:bookmarkStart w:id="722" w:name="_Toc107582860"/>
      <w:bookmarkStart w:id="723" w:name="_Toc107582933"/>
      <w:bookmarkStart w:id="724" w:name="_Toc107583021"/>
      <w:bookmarkStart w:id="725" w:name="_Toc107583083"/>
      <w:ins w:id="726" w:author="S5-224359" w:date="2022-07-01T15:32:00Z">
        <w:r w:rsidRPr="0026799F">
          <w:rPr>
            <w:rStyle w:val="a9"/>
            <w:i w:val="0"/>
            <w:color w:val="auto"/>
            <w:rPrChange w:id="727" w:author="SA5#144e" w:date="2022-07-01T15:46:00Z">
              <w:rPr>
                <w:rStyle w:val="a9"/>
                <w:i w:val="0"/>
              </w:rPr>
            </w:rPrChange>
          </w:rPr>
          <w:t>4.6.1</w:t>
        </w:r>
        <w:r w:rsidRPr="0026799F">
          <w:rPr>
            <w:rStyle w:val="a9"/>
            <w:i w:val="0"/>
            <w:color w:val="auto"/>
            <w:rPrChange w:id="728" w:author="SA5#144e" w:date="2022-07-01T15:46:00Z">
              <w:rPr>
                <w:rStyle w:val="a9"/>
                <w:i w:val="0"/>
              </w:rPr>
            </w:rPrChange>
          </w:rPr>
          <w:tab/>
        </w:r>
        <w:r w:rsidRPr="0026799F">
          <w:rPr>
            <w:rStyle w:val="a9"/>
            <w:i w:val="0"/>
            <w:color w:val="auto"/>
            <w:rPrChange w:id="729" w:author="SA5#144e" w:date="2022-07-01T15:46:00Z">
              <w:rPr>
                <w:rStyle w:val="a9"/>
                <w:i w:val="0"/>
              </w:rPr>
            </w:rPrChange>
          </w:rPr>
          <w:tab/>
          <w:t>Description</w:t>
        </w:r>
        <w:bookmarkEnd w:id="721"/>
        <w:bookmarkEnd w:id="722"/>
        <w:bookmarkEnd w:id="723"/>
        <w:bookmarkEnd w:id="724"/>
        <w:bookmarkEnd w:id="725"/>
      </w:ins>
    </w:p>
    <w:p w14:paraId="381658D6" w14:textId="7665C650" w:rsidR="00342C8B" w:rsidRDefault="00342C8B" w:rsidP="00342C8B">
      <w:pPr>
        <w:jc w:val="both"/>
        <w:rPr>
          <w:ins w:id="730" w:author="S5-224359" w:date="2022-07-01T15:32:00Z"/>
          <w:rFonts w:cs="Arial"/>
          <w:szCs w:val="22"/>
        </w:rPr>
      </w:pPr>
      <w:ins w:id="731" w:author="S5-224359" w:date="2022-07-01T15:32:00Z">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w:t>
        </w:r>
        <w:del w:id="732" w:author="SA5#144e" w:date="2022-07-01T15:40:00Z">
          <w:r w:rsidDel="00342C8B">
            <w:rPr>
              <w:rFonts w:cs="Arial"/>
              <w:szCs w:val="22"/>
            </w:rPr>
            <w:delText>analysei</w:delText>
          </w:r>
        </w:del>
      </w:ins>
      <w:ins w:id="733" w:author="SA5#144e" w:date="2022-07-01T15:40:00Z">
        <w:r>
          <w:rPr>
            <w:rFonts w:cs="Arial"/>
            <w:szCs w:val="22"/>
          </w:rPr>
          <w:t>analyse</w:t>
        </w:r>
      </w:ins>
      <w:ins w:id="734" w:author="S5-224359" w:date="2022-07-01T15:32:00Z">
        <w:r>
          <w:rPr>
            <w:rFonts w:cs="Arial"/>
            <w:szCs w:val="22"/>
          </w:rPr>
          <w:t xml:space="preserve"> it, generate decision and execute those decision on the network. It may be implemented in one or more stages (in Figure 1 as 4 or 3 stages) and each may be implemented by a specific component (i.e. </w:t>
        </w:r>
        <w:proofErr w:type="spellStart"/>
        <w:r>
          <w:rPr>
            <w:rFonts w:cs="Arial"/>
            <w:szCs w:val="22"/>
          </w:rPr>
          <w:t>MnF</w:t>
        </w:r>
        <w:proofErr w:type="spellEnd"/>
        <w:r>
          <w:rPr>
            <w:rFonts w:cs="Arial"/>
            <w:szCs w:val="22"/>
          </w:rPr>
          <w:t xml:space="preserve">).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ins>
    </w:p>
    <w:p w14:paraId="4C5AC8C2" w14:textId="77777777" w:rsidR="00342C8B" w:rsidRDefault="00342C8B" w:rsidP="00342C8B">
      <w:pPr>
        <w:jc w:val="center"/>
        <w:rPr>
          <w:ins w:id="735" w:author="S5-224359" w:date="2022-07-01T15:32:00Z"/>
          <w:rFonts w:cs="Arial"/>
          <w:szCs w:val="22"/>
        </w:rPr>
      </w:pPr>
    </w:p>
    <w:p w14:paraId="51D48B19" w14:textId="77777777" w:rsidR="00342C8B" w:rsidRDefault="00342C8B" w:rsidP="00342C8B">
      <w:pPr>
        <w:jc w:val="center"/>
        <w:rPr>
          <w:ins w:id="736" w:author="S5-224359" w:date="2022-07-01T15:32:00Z"/>
          <w:rFonts w:cs="Arial"/>
          <w:szCs w:val="22"/>
        </w:rPr>
      </w:pPr>
      <w:ins w:id="737" w:author="S5-224359" w:date="2022-07-01T15:32:00Z">
        <w:r>
          <w:rPr>
            <w:rFonts w:cs="Arial"/>
            <w:noProof/>
            <w:szCs w:val="22"/>
          </w:rPr>
        </w:r>
        <w:r>
          <w:rPr>
            <w:rFonts w:cs="Arial"/>
            <w:szCs w:val="22"/>
          </w:rPr>
          <w:pict w14:anchorId="3E2882B4">
            <v:shape id="_x0000_s1031" type="#_x0000_t75" style="width:281.35pt;height:142.45pt;mso-position-horizontal-relative:char;mso-position-vertical-relative:line">
              <v:imagedata r:id="rId12" o:title=""/>
              <w10:anchorlock/>
            </v:shape>
          </w:pict>
        </w:r>
      </w:ins>
    </w:p>
    <w:p w14:paraId="61E92901" w14:textId="02A82B55" w:rsidR="00342C8B" w:rsidRPr="00AB2259" w:rsidRDefault="00342C8B" w:rsidP="00342C8B">
      <w:pPr>
        <w:pStyle w:val="aa"/>
        <w:jc w:val="center"/>
        <w:rPr>
          <w:ins w:id="738" w:author="S5-224359" w:date="2022-07-01T15:32:00Z"/>
          <w:rFonts w:cs="Arial"/>
          <w:lang w:val="en-US"/>
        </w:rPr>
      </w:pPr>
      <w:ins w:id="739" w:author="S5-224359" w:date="2022-07-01T15:32:00Z">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ins>
    </w:p>
    <w:p w14:paraId="48D6ECEB" w14:textId="7A3CF38D" w:rsidR="00342C8B" w:rsidRDefault="00342C8B" w:rsidP="00342C8B">
      <w:pPr>
        <w:jc w:val="both"/>
        <w:rPr>
          <w:ins w:id="740" w:author="S5-224359" w:date="2022-07-01T15:32:00Z"/>
          <w:szCs w:val="22"/>
        </w:rPr>
      </w:pPr>
      <w:ins w:id="741" w:author="S5-224359" w:date="2022-07-01T15:32:00Z">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 xml:space="preserve">4.N.1-3. Within the intent </w:t>
        </w:r>
        <w:del w:id="742" w:author="SA5#144e" w:date="2022-07-01T15:40:00Z">
          <w:r w:rsidDel="00342C8B">
            <w:rPr>
              <w:rFonts w:cs="Arial"/>
              <w:lang w:val="en-US"/>
            </w:rPr>
            <w:delText>dirven</w:delText>
          </w:r>
        </w:del>
      </w:ins>
      <w:ins w:id="743" w:author="SA5#144e" w:date="2022-07-01T15:40:00Z">
        <w:r>
          <w:rPr>
            <w:rFonts w:cs="Arial"/>
            <w:lang w:val="en-US"/>
          </w:rPr>
          <w:t>driven</w:t>
        </w:r>
      </w:ins>
      <w:ins w:id="744" w:author="S5-224359" w:date="2022-07-01T15:32:00Z">
        <w:r>
          <w:rPr>
            <w:rFonts w:cs="Arial"/>
            <w:lang w:val="en-US"/>
          </w:rPr>
          <w:t xml:space="preserve"> system, the </w:t>
        </w:r>
        <w:proofErr w:type="spellStart"/>
        <w:r>
          <w:rPr>
            <w:rFonts w:cs="Arial"/>
            <w:lang w:val="en-US"/>
          </w:rPr>
          <w:t>MnS</w:t>
        </w:r>
        <w:proofErr w:type="spellEnd"/>
        <w:r>
          <w:rPr>
            <w:rFonts w:cs="Arial"/>
            <w:lang w:val="en-US"/>
          </w:rPr>
          <w:t xml:space="preserve"> producer for intent driven </w:t>
        </w:r>
        <w:proofErr w:type="spellStart"/>
        <w:r>
          <w:rPr>
            <w:rFonts w:cs="Arial"/>
            <w:lang w:val="en-US"/>
          </w:rPr>
          <w:t>MnS</w:t>
        </w:r>
        <w:proofErr w:type="spellEnd"/>
        <w:r>
          <w:rPr>
            <w:rFonts w:cs="Arial"/>
            <w:lang w:val="en-US"/>
          </w:rPr>
          <w:t xml:space="preserve"> may play the role of closed loop control to implement the intent driven closed loop or interact with closed loop control to control the closed loop.</w:t>
        </w:r>
      </w:ins>
    </w:p>
    <w:p w14:paraId="784BE03D" w14:textId="77777777" w:rsidR="00342C8B" w:rsidRDefault="00342C8B" w:rsidP="00342C8B">
      <w:pPr>
        <w:pStyle w:val="aa"/>
        <w:jc w:val="center"/>
        <w:rPr>
          <w:ins w:id="745" w:author="S5-224359" w:date="2022-07-01T15:32:00Z"/>
          <w:rFonts w:cs="Arial"/>
          <w:lang w:val="en-US"/>
        </w:rPr>
      </w:pPr>
      <w:ins w:id="746" w:author="S5-224359" w:date="2022-07-01T15:32:00Z">
        <w:r>
          <w:rPr>
            <w:rFonts w:cs="Arial"/>
            <w:noProof/>
            <w:lang w:val="en-US"/>
          </w:rPr>
        </w:r>
        <w:r>
          <w:rPr>
            <w:rFonts w:cs="Arial"/>
            <w:lang w:val="en-US"/>
          </w:rPr>
          <w:pict w14:anchorId="332B0284">
            <v:shape id="_x0000_s1030" type="#_x0000_t75" style="width:404.7pt;height:176.65pt;mso-position-horizontal-relative:char;mso-position-vertical-relative:line">
              <v:imagedata r:id="rId13" o:title=""/>
              <w10:anchorlock/>
            </v:shape>
          </w:pict>
        </w:r>
      </w:ins>
    </w:p>
    <w:p w14:paraId="11E68172" w14:textId="68775E87" w:rsidR="00342C8B" w:rsidRPr="00AB2259" w:rsidRDefault="00342C8B" w:rsidP="00342C8B">
      <w:pPr>
        <w:pStyle w:val="aa"/>
        <w:jc w:val="center"/>
        <w:rPr>
          <w:ins w:id="747" w:author="S5-224359" w:date="2022-07-01T15:32:00Z"/>
          <w:rFonts w:cs="Arial"/>
          <w:lang w:val="en-US"/>
        </w:rPr>
      </w:pPr>
      <w:ins w:id="748" w:author="S5-224359" w:date="2022-07-01T15:32:00Z">
        <w:r w:rsidRPr="00AB2259">
          <w:rPr>
            <w:rFonts w:cs="Arial"/>
            <w:lang w:val="en-US"/>
          </w:rPr>
          <w:t xml:space="preserve">Figure </w:t>
        </w:r>
        <w:r>
          <w:rPr>
            <w:rFonts w:cs="Arial"/>
            <w:lang w:val="en-US"/>
          </w:rPr>
          <w:t>4.6.1-</w:t>
        </w:r>
        <w:del w:id="749" w:author="SA5#144e" w:date="2022-07-01T15:52:00Z">
          <w:r w:rsidDel="0026799F">
            <w:rPr>
              <w:rFonts w:cs="Arial"/>
              <w:lang w:val="en-US"/>
            </w:rPr>
            <w:delText>3</w:delText>
          </w:r>
        </w:del>
      </w:ins>
      <w:ins w:id="750" w:author="SA5#144e" w:date="2022-07-01T15:52:00Z">
        <w:r w:rsidR="0026799F">
          <w:rPr>
            <w:rFonts w:cs="Arial"/>
            <w:lang w:val="en-US"/>
          </w:rPr>
          <w:t>2</w:t>
        </w:r>
      </w:ins>
      <w:bookmarkStart w:id="751" w:name="_GoBack"/>
      <w:bookmarkEnd w:id="751"/>
      <w:ins w:id="752" w:author="S5-224359" w:date="2022-07-01T15:32:00Z">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del w:id="753" w:author="SA5#144e" w:date="2022-07-01T15:40:00Z">
          <w:r w:rsidDel="00342C8B">
            <w:rPr>
              <w:rFonts w:cs="Arial"/>
              <w:lang w:val="en-US"/>
            </w:rPr>
            <w:delText>managemnt</w:delText>
          </w:r>
        </w:del>
      </w:ins>
      <w:ins w:id="754" w:author="SA5#144e" w:date="2022-07-01T15:40:00Z">
        <w:r>
          <w:rPr>
            <w:rFonts w:cs="Arial"/>
            <w:lang w:val="en-US"/>
          </w:rPr>
          <w:t>management</w:t>
        </w:r>
      </w:ins>
      <w:ins w:id="755" w:author="S5-224359" w:date="2022-07-01T15:32:00Z">
        <w:r>
          <w:rPr>
            <w:rFonts w:cs="Arial"/>
            <w:lang w:val="en-US"/>
          </w:rPr>
          <w:t xml:space="preserve"> and control</w:t>
        </w:r>
      </w:ins>
    </w:p>
    <w:p w14:paraId="53009A80" w14:textId="77777777" w:rsidR="00342C8B" w:rsidRDefault="00342C8B" w:rsidP="00342C8B">
      <w:pPr>
        <w:rPr>
          <w:ins w:id="756" w:author="S5-224359" w:date="2022-07-01T15:32:00Z"/>
          <w:b/>
        </w:rPr>
      </w:pPr>
    </w:p>
    <w:p w14:paraId="59340128" w14:textId="77777777" w:rsidR="00342C8B" w:rsidRPr="00505850" w:rsidRDefault="00342C8B" w:rsidP="00342C8B">
      <w:pPr>
        <w:rPr>
          <w:ins w:id="757" w:author="S5-224359" w:date="2022-07-01T15:32:00Z"/>
          <w:rFonts w:hint="eastAsia"/>
          <w:lang w:eastAsia="zh-CN"/>
        </w:rPr>
      </w:pPr>
      <w:ins w:id="758" w:author="S5-224359" w:date="2022-07-01T15:32:00Z">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ins>
    </w:p>
    <w:p w14:paraId="3B1D4182" w14:textId="65A133F7" w:rsidR="00342C8B" w:rsidRDefault="00342C8B" w:rsidP="00342C8B">
      <w:pPr>
        <w:rPr>
          <w:ins w:id="759" w:author="S5-224359" w:date="2022-07-01T15:32:00Z"/>
          <w:bCs/>
        </w:rPr>
      </w:pPr>
      <w:ins w:id="760" w:author="S5-224359" w:date="2022-07-01T15:32:00Z">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 xml:space="preserve">input-output pairs or </w:t>
        </w:r>
        <w:del w:id="761" w:author="SA5#144e" w:date="2022-07-01T15:40:00Z">
          <w:r w:rsidDel="00342C8B">
            <w:rPr>
              <w:bCs/>
            </w:rPr>
            <w:delText>capabiities</w:delText>
          </w:r>
        </w:del>
      </w:ins>
      <w:ins w:id="762" w:author="SA5#144e" w:date="2022-07-01T15:40:00Z">
        <w:r>
          <w:rPr>
            <w:bCs/>
          </w:rPr>
          <w:t>capabilities</w:t>
        </w:r>
      </w:ins>
    </w:p>
    <w:p w14:paraId="6C66FA3B" w14:textId="77777777" w:rsidR="00342C8B" w:rsidRDefault="00342C8B" w:rsidP="00342C8B">
      <w:pPr>
        <w:rPr>
          <w:ins w:id="763" w:author="S5-224359" w:date="2022-07-01T15:32:00Z"/>
          <w:bCs/>
        </w:rPr>
      </w:pPr>
      <w:ins w:id="764" w:author="S5-224359" w:date="2022-07-01T15:32:00Z">
        <w:r w:rsidRPr="000F7E94">
          <w:rPr>
            <w:b/>
          </w:rPr>
          <w:lastRenderedPageBreak/>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ins>
    </w:p>
    <w:p w14:paraId="459A99C0" w14:textId="6DFCC905" w:rsidR="00342C8B" w:rsidRDefault="00342C8B" w:rsidP="00342C8B">
      <w:pPr>
        <w:rPr>
          <w:ins w:id="765" w:author="S5-224359" w:date="2022-07-01T15:32:00Z"/>
          <w:bCs/>
        </w:rPr>
      </w:pPr>
      <w:ins w:id="766" w:author="S5-224359" w:date="2022-07-01T15:32:00Z">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del w:id="767" w:author="SA5#144e" w:date="2022-07-01T15:40:00Z">
          <w:r w:rsidRPr="005F0380" w:rsidDel="00342C8B">
            <w:rPr>
              <w:bCs/>
            </w:rPr>
            <w:delText xml:space="preserve"> </w:delText>
          </w:r>
          <w:r w:rsidRPr="00D00AC9" w:rsidDel="00342C8B">
            <w:rPr>
              <w:bCs/>
            </w:rPr>
            <w:delText>to</w:delText>
          </w:r>
        </w:del>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 xml:space="preserve">loops and </w:t>
        </w:r>
        <w:del w:id="768" w:author="SA5#144e" w:date="2022-07-01T15:40:00Z">
          <w:r w:rsidRPr="00245910" w:rsidDel="00342C8B">
            <w:rPr>
              <w:bCs/>
            </w:rPr>
            <w:delText>managememt</w:delText>
          </w:r>
        </w:del>
      </w:ins>
      <w:ins w:id="769" w:author="SA5#144e" w:date="2022-07-01T15:40:00Z">
        <w:r w:rsidRPr="00245910">
          <w:rPr>
            <w:bCs/>
          </w:rPr>
          <w:t>management</w:t>
        </w:r>
      </w:ins>
      <w:ins w:id="770" w:author="S5-224359" w:date="2022-07-01T15:32:00Z">
        <w:r w:rsidRPr="00245910">
          <w:rPr>
            <w:bCs/>
          </w:rPr>
          <w:t xml:space="preserve"> </w:t>
        </w:r>
        <w:del w:id="771" w:author="SA5#144e" w:date="2022-07-01T15:40:00Z">
          <w:r w:rsidRPr="00245910" w:rsidDel="00342C8B">
            <w:rPr>
              <w:bCs/>
            </w:rPr>
            <w:delText>fucntions</w:delText>
          </w:r>
        </w:del>
      </w:ins>
      <w:ins w:id="772" w:author="SA5#144e" w:date="2022-07-01T15:40:00Z">
        <w:r w:rsidRPr="00245910">
          <w:rPr>
            <w:bCs/>
          </w:rPr>
          <w:t>functions</w:t>
        </w:r>
      </w:ins>
      <w:ins w:id="773" w:author="S5-224359" w:date="2022-07-01T15:32:00Z">
        <w:r w:rsidRPr="00245910">
          <w:rPr>
            <w:bCs/>
          </w:rPr>
          <w:t xml:space="preserve"> servicing the intent</w:t>
        </w:r>
        <w:r>
          <w:rPr>
            <w:bCs/>
          </w:rPr>
          <w:t xml:space="preserve"> </w:t>
        </w:r>
      </w:ins>
    </w:p>
    <w:p w14:paraId="57093F61" w14:textId="77777777" w:rsidR="00342C8B" w:rsidRPr="00D00AC9" w:rsidRDefault="00342C8B" w:rsidP="00342C8B">
      <w:pPr>
        <w:rPr>
          <w:ins w:id="774" w:author="S5-224359" w:date="2022-07-01T15:32:00Z"/>
          <w:bCs/>
        </w:rPr>
      </w:pPr>
    </w:p>
    <w:p w14:paraId="18D143E8" w14:textId="77777777" w:rsidR="00342C8B" w:rsidRDefault="00342C8B" w:rsidP="00342C8B">
      <w:pPr>
        <w:rPr>
          <w:ins w:id="775" w:author="S5-224359" w:date="2022-07-01T15:32:00Z"/>
          <w:bCs/>
        </w:rPr>
      </w:pPr>
    </w:p>
    <w:p w14:paraId="35F210F1" w14:textId="77777777" w:rsidR="004779AC" w:rsidRPr="00342C8B" w:rsidRDefault="004779AC" w:rsidP="004779AC"/>
    <w:p w14:paraId="36CFCB0A" w14:textId="0E945601" w:rsidR="00FA0D9A" w:rsidRDefault="00FA0D9A" w:rsidP="00FA0D9A">
      <w:pPr>
        <w:pStyle w:val="1"/>
        <w:rPr>
          <w:lang w:eastAsia="zh-CN"/>
        </w:rPr>
      </w:pPr>
      <w:bookmarkStart w:id="776" w:name="_Toc103681043"/>
      <w:bookmarkStart w:id="777" w:name="_Toc103681208"/>
      <w:bookmarkStart w:id="778" w:name="_Toc103681253"/>
      <w:bookmarkStart w:id="779" w:name="_Toc103690262"/>
      <w:bookmarkStart w:id="780" w:name="_Toc103690309"/>
      <w:bookmarkStart w:id="781" w:name="_Toc103690430"/>
      <w:bookmarkStart w:id="782" w:name="_Toc107582618"/>
      <w:bookmarkStart w:id="783" w:name="_Toc107582861"/>
      <w:bookmarkStart w:id="784" w:name="_Toc107582934"/>
      <w:bookmarkStart w:id="785" w:name="_Toc107583022"/>
      <w:bookmarkStart w:id="786" w:name="_Toc107583084"/>
      <w:r>
        <w:t>5</w:t>
      </w:r>
      <w:r>
        <w:tab/>
        <w:t xml:space="preserve">Issue investigations and potential solutions for </w:t>
      </w:r>
      <w:r>
        <w:rPr>
          <w:lang w:eastAsia="zh-CN"/>
        </w:rPr>
        <w:t>the requirements documented in TS 28.312</w:t>
      </w:r>
      <w:bookmarkEnd w:id="776"/>
      <w:bookmarkEnd w:id="777"/>
      <w:bookmarkEnd w:id="778"/>
      <w:bookmarkEnd w:id="779"/>
      <w:bookmarkEnd w:id="780"/>
      <w:bookmarkEnd w:id="781"/>
      <w:bookmarkEnd w:id="782"/>
      <w:bookmarkEnd w:id="783"/>
      <w:bookmarkEnd w:id="784"/>
      <w:bookmarkEnd w:id="785"/>
      <w:bookmarkEnd w:id="786"/>
    </w:p>
    <w:p w14:paraId="5CAD1A7E" w14:textId="77777777" w:rsidR="00FA0D9A" w:rsidRDefault="00FA0D9A" w:rsidP="00FA0D9A">
      <w:pPr>
        <w:pStyle w:val="EditorsNote"/>
      </w:pPr>
      <w:r>
        <w:t>Editor's note: this clause will contain issues and potential solutions related to the</w:t>
      </w:r>
      <w:r>
        <w:rPr>
          <w:lang w:eastAsia="zh-CN"/>
        </w:rPr>
        <w:t xml:space="preserve"> solution to support Rel-17 leftover requirements</w:t>
      </w:r>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787" w:name="_Toc103681044"/>
      <w:bookmarkStart w:id="788" w:name="_Toc103681209"/>
      <w:bookmarkStart w:id="789" w:name="_Toc103681254"/>
      <w:bookmarkStart w:id="790" w:name="_Toc103690263"/>
      <w:bookmarkStart w:id="791" w:name="_Toc103690310"/>
      <w:bookmarkStart w:id="792" w:name="_Toc103690431"/>
      <w:bookmarkStart w:id="793" w:name="_Toc107582619"/>
      <w:bookmarkStart w:id="794" w:name="_Toc107582862"/>
      <w:bookmarkStart w:id="795" w:name="_Toc107582935"/>
      <w:bookmarkStart w:id="796" w:name="_Toc107583023"/>
      <w:bookmarkStart w:id="797" w:name="_Toc107583085"/>
      <w:r>
        <w:t>5.1</w:t>
      </w:r>
      <w:r>
        <w:tab/>
      </w:r>
      <w:r w:rsidRPr="00EB117F">
        <w:t>Issue#</w:t>
      </w:r>
      <w:r w:rsidRPr="009C2CA8">
        <w:rPr>
          <w:rFonts w:hint="eastAsia"/>
          <w:lang w:eastAsia="zh-CN"/>
        </w:rPr>
        <w:t xml:space="preserve"> </w:t>
      </w:r>
      <w:r>
        <w:rPr>
          <w:lang w:eastAsia="zh-CN"/>
        </w:rPr>
        <w:t>5.1</w:t>
      </w:r>
      <w:r w:rsidRPr="00EB117F">
        <w:t xml:space="preserve">: </w:t>
      </w:r>
      <w:r>
        <w:t>Solution for radio service intent expectation</w:t>
      </w:r>
      <w:bookmarkEnd w:id="787"/>
      <w:bookmarkEnd w:id="788"/>
      <w:bookmarkEnd w:id="789"/>
      <w:bookmarkEnd w:id="790"/>
      <w:bookmarkEnd w:id="791"/>
      <w:bookmarkEnd w:id="792"/>
      <w:bookmarkEnd w:id="793"/>
      <w:bookmarkEnd w:id="794"/>
      <w:bookmarkEnd w:id="795"/>
      <w:bookmarkEnd w:id="796"/>
      <w:bookmarkEnd w:id="797"/>
    </w:p>
    <w:p w14:paraId="1174B371" w14:textId="5CB3E2AB" w:rsidR="00FA0D9A" w:rsidRPr="0026799F" w:rsidRDefault="00FA0D9A" w:rsidP="00FA0D9A">
      <w:pPr>
        <w:pStyle w:val="3"/>
        <w:rPr>
          <w:rStyle w:val="a9"/>
          <w:i w:val="0"/>
          <w:color w:val="auto"/>
          <w:rPrChange w:id="798" w:author="SA5#144e" w:date="2022-07-01T15:49:00Z">
            <w:rPr>
              <w:rStyle w:val="a9"/>
              <w:i w:val="0"/>
            </w:rPr>
          </w:rPrChange>
        </w:rPr>
      </w:pPr>
      <w:bookmarkStart w:id="799" w:name="_Toc103681045"/>
      <w:bookmarkStart w:id="800" w:name="_Toc103681210"/>
      <w:bookmarkStart w:id="801" w:name="_Toc103681255"/>
      <w:bookmarkStart w:id="802" w:name="_Toc103690264"/>
      <w:bookmarkStart w:id="803" w:name="_Toc103690311"/>
      <w:bookmarkStart w:id="804" w:name="_Toc103690432"/>
      <w:bookmarkStart w:id="805" w:name="_Toc107582620"/>
      <w:bookmarkStart w:id="806" w:name="_Toc107582863"/>
      <w:bookmarkStart w:id="807" w:name="_Toc107582936"/>
      <w:bookmarkStart w:id="808" w:name="_Toc107583024"/>
      <w:bookmarkStart w:id="809" w:name="_Toc107583086"/>
      <w:r w:rsidRPr="0026799F">
        <w:rPr>
          <w:rStyle w:val="a9"/>
          <w:i w:val="0"/>
          <w:color w:val="auto"/>
          <w:rPrChange w:id="810" w:author="SA5#144e" w:date="2022-07-01T15:49:00Z">
            <w:rPr>
              <w:rStyle w:val="a9"/>
              <w:i w:val="0"/>
            </w:rPr>
          </w:rPrChange>
        </w:rPr>
        <w:t>5.1.1</w:t>
      </w:r>
      <w:r w:rsidRPr="0026799F">
        <w:rPr>
          <w:rStyle w:val="a9"/>
          <w:i w:val="0"/>
          <w:color w:val="auto"/>
          <w:rPrChange w:id="811" w:author="SA5#144e" w:date="2022-07-01T15:49:00Z">
            <w:rPr>
              <w:rStyle w:val="a9"/>
              <w:i w:val="0"/>
            </w:rPr>
          </w:rPrChange>
        </w:rPr>
        <w:tab/>
        <w:t>Description</w:t>
      </w:r>
      <w:bookmarkEnd w:id="799"/>
      <w:bookmarkEnd w:id="800"/>
      <w:bookmarkEnd w:id="801"/>
      <w:bookmarkEnd w:id="802"/>
      <w:bookmarkEnd w:id="803"/>
      <w:bookmarkEnd w:id="804"/>
      <w:bookmarkEnd w:id="805"/>
      <w:bookmarkEnd w:id="806"/>
      <w:bookmarkEnd w:id="807"/>
      <w:bookmarkEnd w:id="808"/>
      <w:bookmarkEnd w:id="809"/>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w:t>
      </w:r>
      <w:proofErr w:type="spellStart"/>
      <w:r>
        <w:t>intentExpectation</w:t>
      </w:r>
      <w:proofErr w:type="spellEnd"/>
      <w:r>
        <w:t xml:space="preserve"> is missing in clause 6.2.2 </w:t>
      </w:r>
      <w:r w:rsidRPr="00212716">
        <w:t>Scenario specific IntentExpectation definition</w:t>
      </w:r>
      <w:r>
        <w:t xml:space="preserve">. The </w:t>
      </w:r>
      <w:proofErr w:type="spellStart"/>
      <w:r>
        <w:t>intentExpectation</w:t>
      </w:r>
      <w:proofErr w:type="spellEnd"/>
      <w:r>
        <w:t xml:space="preserve"> for radio service needs to be defined </w:t>
      </w:r>
      <w:r w:rsidRPr="00212716">
        <w:t xml:space="preserve">by utilizing the construct of the generic IntentExpectation &lt;&lt;dataType&gt;&gt; with set of allowed values and concrete </w:t>
      </w:r>
      <w:proofErr w:type="spellStart"/>
      <w:r w:rsidRPr="00212716">
        <w:t>dataTypes</w:t>
      </w:r>
      <w:proofErr w:type="spellEnd"/>
      <w:r w:rsidRPr="00212716">
        <w:t xml:space="preserve"> specified.</w:t>
      </w:r>
    </w:p>
    <w:p w14:paraId="459B8780" w14:textId="3EC8C7B0" w:rsidR="00FA0D9A" w:rsidRPr="0026799F" w:rsidRDefault="00FA0D9A" w:rsidP="004131A0">
      <w:pPr>
        <w:pStyle w:val="3"/>
        <w:rPr>
          <w:rStyle w:val="a9"/>
          <w:i w:val="0"/>
          <w:color w:val="auto"/>
          <w:rPrChange w:id="812" w:author="SA5#144e" w:date="2022-07-01T15:49:00Z">
            <w:rPr>
              <w:rStyle w:val="a9"/>
              <w:i w:val="0"/>
            </w:rPr>
          </w:rPrChange>
        </w:rPr>
      </w:pPr>
      <w:bookmarkStart w:id="813" w:name="_Toc103690265"/>
      <w:bookmarkStart w:id="814" w:name="_Toc103690312"/>
      <w:bookmarkStart w:id="815" w:name="_Toc103690433"/>
      <w:bookmarkStart w:id="816" w:name="_Toc107582621"/>
      <w:bookmarkStart w:id="817" w:name="_Toc107582864"/>
      <w:bookmarkStart w:id="818" w:name="_Toc107582937"/>
      <w:bookmarkStart w:id="819" w:name="_Toc107583025"/>
      <w:bookmarkStart w:id="820" w:name="_Toc107583087"/>
      <w:r w:rsidRPr="0026799F">
        <w:rPr>
          <w:rStyle w:val="a9"/>
          <w:i w:val="0"/>
          <w:color w:val="auto"/>
          <w:rPrChange w:id="821" w:author="SA5#144e" w:date="2022-07-01T15:49:00Z">
            <w:rPr>
              <w:rStyle w:val="a9"/>
              <w:i w:val="0"/>
            </w:rPr>
          </w:rPrChange>
        </w:rPr>
        <w:t>5.1.2</w:t>
      </w:r>
      <w:r w:rsidRPr="0026799F">
        <w:rPr>
          <w:rStyle w:val="a9"/>
          <w:i w:val="0"/>
          <w:color w:val="auto"/>
          <w:rPrChange w:id="822" w:author="SA5#144e" w:date="2022-07-01T15:49:00Z">
            <w:rPr>
              <w:rStyle w:val="a9"/>
              <w:i w:val="0"/>
            </w:rPr>
          </w:rPrChange>
        </w:rPr>
        <w:tab/>
        <w:t>Potential solutions</w:t>
      </w:r>
      <w:bookmarkEnd w:id="813"/>
      <w:bookmarkEnd w:id="814"/>
      <w:bookmarkEnd w:id="815"/>
      <w:bookmarkEnd w:id="816"/>
      <w:bookmarkEnd w:id="817"/>
      <w:bookmarkEnd w:id="818"/>
      <w:bookmarkEnd w:id="819"/>
      <w:bookmarkEnd w:id="820"/>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w:t>
      </w:r>
      <w:proofErr w:type="spellStart"/>
      <w:r>
        <w:rPr>
          <w:rFonts w:eastAsia="Liberation Sans"/>
          <w:lang w:eastAsia="zh-CN"/>
        </w:rPr>
        <w:t>dataTypes</w:t>
      </w:r>
      <w:proofErr w:type="spellEnd"/>
      <w:r>
        <w:rPr>
          <w:rFonts w:eastAsia="Liberation Sans"/>
          <w:lang w:eastAsia="zh-CN"/>
        </w:rPr>
        <w:t xml:space="preserve"> specified. </w:t>
      </w:r>
    </w:p>
    <w:p w14:paraId="7E6A7D22" w14:textId="77777777" w:rsidR="00FA0D9A" w:rsidRDefault="00FA0D9A" w:rsidP="00FA0D9A">
      <w:pPr>
        <w:rPr>
          <w:rFonts w:eastAsia="Liberation Sans"/>
          <w:lang w:eastAsia="zh-CN"/>
        </w:rPr>
      </w:pPr>
      <w:r>
        <w:rPr>
          <w:rFonts w:eastAsia="Liberation Sans"/>
          <w:lang w:eastAsia="zh-CN"/>
        </w:rPr>
        <w:t xml:space="preserve">The </w:t>
      </w:r>
      <w:proofErr w:type="spellStart"/>
      <w:r>
        <w:rPr>
          <w:rFonts w:eastAsia="Liberation Sans"/>
          <w:lang w:eastAsia="zh-CN"/>
        </w:rPr>
        <w:t>objectType</w:t>
      </w:r>
      <w:proofErr w:type="spellEnd"/>
      <w:r>
        <w:rPr>
          <w:rFonts w:eastAsia="Liberation Sans"/>
          <w:lang w:eastAsia="zh-CN"/>
        </w:rPr>
        <w:t xml:space="preserv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w:t>
      </w:r>
      <w:proofErr w:type="spellStart"/>
      <w:r>
        <w:rPr>
          <w:rFonts w:eastAsia="Liberation Sans"/>
          <w:lang w:eastAsia="zh-CN"/>
        </w:rPr>
        <w:t>ObjectContexts</w:t>
      </w:r>
      <w:proofErr w:type="spellEnd"/>
      <w:r>
        <w:rPr>
          <w:rFonts w:eastAsia="Liberation Sans"/>
          <w:lang w:eastAsia="zh-CN"/>
        </w:rPr>
        <w:t xml:space="preserve"> for the Radio Service Expectation may include </w:t>
      </w:r>
      <w:proofErr w:type="spellStart"/>
      <w:r w:rsidRPr="00250D8F">
        <w:rPr>
          <w:rFonts w:eastAsia="Liberation Sans"/>
          <w:lang w:eastAsia="zh-CN"/>
        </w:rPr>
        <w:t>coverageAreaPolygonContext</w:t>
      </w:r>
      <w:proofErr w:type="spellEnd"/>
      <w:r w:rsidRPr="00250D8F">
        <w:rPr>
          <w:rFonts w:eastAsia="Liberation Sans"/>
          <w:lang w:eastAsia="zh-CN"/>
        </w:rPr>
        <w:t xml:space="preserve">, </w:t>
      </w:r>
      <w:proofErr w:type="spellStart"/>
      <w:r w:rsidRPr="00250D8F">
        <w:rPr>
          <w:rFonts w:eastAsia="Liberation Sans"/>
          <w:lang w:eastAsia="zh-CN"/>
        </w:rPr>
        <w:t>coverageTACContext</w:t>
      </w:r>
      <w:proofErr w:type="spellEnd"/>
      <w:r w:rsidRPr="00250D8F">
        <w:rPr>
          <w:rFonts w:eastAsia="Liberation Sans"/>
          <w:lang w:eastAsia="zh-CN"/>
        </w:rPr>
        <w:t xml:space="preserve"> and </w:t>
      </w:r>
      <w:proofErr w:type="spellStart"/>
      <w:r w:rsidRPr="00250D8F">
        <w:rPr>
          <w:rFonts w:eastAsia="Liberation Sans"/>
          <w:lang w:eastAsia="zh-CN"/>
        </w:rPr>
        <w:t>serviceTypeContext</w:t>
      </w:r>
      <w:proofErr w:type="spellEnd"/>
      <w:r>
        <w:rPr>
          <w:rFonts w:eastAsia="Liberation Sans"/>
          <w:lang w:eastAsia="zh-CN"/>
        </w:rPr>
        <w:t xml:space="preserve">. </w:t>
      </w:r>
      <w:r w:rsidRPr="00D243E0">
        <w:rPr>
          <w:lang w:eastAsia="zh-CN"/>
        </w:rPr>
        <w:t xml:space="preserve">All </w:t>
      </w:r>
      <w:r>
        <w:rPr>
          <w:kern w:val="2"/>
          <w:szCs w:val="18"/>
          <w:lang w:eastAsia="zh-CN" w:bidi="ar-KW"/>
        </w:rPr>
        <w:t xml:space="preserve">these </w:t>
      </w:r>
      <w:proofErr w:type="spellStart"/>
      <w:r>
        <w:rPr>
          <w:kern w:val="2"/>
          <w:szCs w:val="18"/>
          <w:lang w:eastAsia="zh-CN" w:bidi="ar-KW"/>
        </w:rPr>
        <w:t>ObjectContexts</w:t>
      </w:r>
      <w:proofErr w:type="spellEnd"/>
      <w:r>
        <w:rPr>
          <w:kern w:val="2"/>
          <w:szCs w:val="18"/>
          <w:lang w:eastAsia="zh-CN" w:bidi="ar-KW"/>
        </w:rPr>
        <w:t xml:space="preserve"> </w:t>
      </w:r>
      <w:r>
        <w:rPr>
          <w:rFonts w:cs="Arial"/>
          <w:szCs w:val="18"/>
          <w:lang w:eastAsia="de-DE"/>
        </w:rPr>
        <w:t xml:space="preserve">include attributes: </w:t>
      </w:r>
      <w:proofErr w:type="spellStart"/>
      <w:r>
        <w:rPr>
          <w:rFonts w:cs="Arial"/>
          <w:szCs w:val="18"/>
          <w:lang w:eastAsia="de-DE"/>
        </w:rPr>
        <w:t>contextAttribute</w:t>
      </w:r>
      <w:proofErr w:type="spellEnd"/>
      <w:r>
        <w:rPr>
          <w:rFonts w:cs="Arial"/>
          <w:szCs w:val="18"/>
          <w:lang w:eastAsia="de-DE"/>
        </w:rPr>
        <w:t xml:space="preserve">, </w:t>
      </w:r>
      <w:proofErr w:type="spellStart"/>
      <w:r>
        <w:rPr>
          <w:rFonts w:cs="Arial"/>
          <w:szCs w:val="18"/>
          <w:lang w:eastAsia="de-DE"/>
        </w:rPr>
        <w:t>contextCondition</w:t>
      </w:r>
      <w:proofErr w:type="spellEnd"/>
      <w:r>
        <w:rPr>
          <w:rFonts w:cs="Arial"/>
          <w:szCs w:val="18"/>
          <w:lang w:eastAsia="de-DE"/>
        </w:rPr>
        <w:t xml:space="preserve"> and </w:t>
      </w:r>
      <w:proofErr w:type="spellStart"/>
      <w:r>
        <w:rPr>
          <w:rFonts w:cs="Arial"/>
          <w:szCs w:val="18"/>
          <w:lang w:eastAsia="de-DE"/>
        </w:rPr>
        <w:t>contextValueRange</w:t>
      </w:r>
      <w:proofErr w:type="spellEnd"/>
      <w:r>
        <w:rPr>
          <w:rFonts w:cs="Arial"/>
          <w:szCs w:val="18"/>
          <w:lang w:eastAsia="de-DE"/>
        </w:rPr>
        <w:t xml:space="preserve">. The </w:t>
      </w:r>
      <w:r>
        <w:rPr>
          <w:rFonts w:cs="Arial" w:hint="eastAsia"/>
          <w:szCs w:val="18"/>
          <w:lang w:eastAsia="zh-CN"/>
        </w:rPr>
        <w:t>c</w:t>
      </w:r>
      <w:r>
        <w:rPr>
          <w:rFonts w:cs="Arial"/>
          <w:szCs w:val="18"/>
          <w:lang w:eastAsia="zh-CN"/>
        </w:rPr>
        <w:t xml:space="preserve">oncrete </w:t>
      </w:r>
      <w:proofErr w:type="spellStart"/>
      <w:r>
        <w:rPr>
          <w:rFonts w:cs="Arial"/>
          <w:szCs w:val="18"/>
          <w:lang w:eastAsia="zh-CN"/>
        </w:rPr>
        <w:t>contextValueRange</w:t>
      </w:r>
      <w:proofErr w:type="spellEnd"/>
      <w:r>
        <w:rPr>
          <w:rFonts w:cs="Arial"/>
          <w:szCs w:val="18"/>
          <w:lang w:eastAsia="zh-CN"/>
        </w:rPr>
        <w:t xml:space="preserve"> see corresponding attribute definition in </w:t>
      </w:r>
      <w:proofErr w:type="spellStart"/>
      <w:r w:rsidRPr="00AA1BA1">
        <w:rPr>
          <w:rFonts w:cs="Arial"/>
          <w:szCs w:val="18"/>
          <w:lang w:eastAsia="zh-CN"/>
        </w:rPr>
        <w:t>RANSliceSubnetProfile</w:t>
      </w:r>
      <w:proofErr w:type="spellEnd"/>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 xml:space="preserve">The </w:t>
      </w:r>
      <w:proofErr w:type="spellStart"/>
      <w:r w:rsidRPr="00F83DCF">
        <w:rPr>
          <w:rFonts w:eastAsia="Liberation Sans"/>
          <w:lang w:eastAsia="zh-CN"/>
        </w:rPr>
        <w:t>Expec</w:t>
      </w:r>
      <w:r>
        <w:rPr>
          <w:rFonts w:eastAsia="Liberation Sans"/>
          <w:lang w:eastAsia="zh-CN"/>
        </w:rPr>
        <w:t>tationTargets</w:t>
      </w:r>
      <w:proofErr w:type="spellEnd"/>
      <w:r>
        <w:rPr>
          <w:rFonts w:eastAsia="Liberation Sans"/>
          <w:lang w:eastAsia="zh-CN"/>
        </w:rPr>
        <w:t xml:space="preserve">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 xml:space="preserve">include </w:t>
      </w:r>
      <w:proofErr w:type="spellStart"/>
      <w:r w:rsidRPr="00F83DCF">
        <w:rPr>
          <w:rFonts w:eastAsia="Liberation Sans"/>
          <w:lang w:eastAsia="zh-CN"/>
        </w:rPr>
        <w:t>maxNumberofUEsTarget</w:t>
      </w:r>
      <w:proofErr w:type="spellEnd"/>
      <w:r w:rsidRPr="00F83DCF">
        <w:rPr>
          <w:rFonts w:eastAsia="Liberation Sans"/>
          <w:lang w:eastAsia="zh-CN"/>
        </w:rPr>
        <w:t xml:space="preserve">, </w:t>
      </w:r>
      <w:proofErr w:type="spellStart"/>
      <w:r w:rsidRPr="00F83DCF">
        <w:rPr>
          <w:rFonts w:eastAsia="Liberation Sans"/>
          <w:lang w:eastAsia="zh-CN"/>
        </w:rPr>
        <w:t>activityFactorTarget</w:t>
      </w:r>
      <w:proofErr w:type="spellEnd"/>
      <w:r w:rsidRPr="00F83DCF">
        <w:rPr>
          <w:rFonts w:eastAsia="Liberation Sans"/>
          <w:lang w:eastAsia="zh-CN"/>
        </w:rPr>
        <w:t xml:space="preserve">, </w:t>
      </w:r>
      <w:proofErr w:type="spellStart"/>
      <w:r w:rsidRPr="00F83DCF">
        <w:rPr>
          <w:rFonts w:eastAsia="Liberation Sans"/>
          <w:lang w:eastAsia="zh-CN"/>
        </w:rPr>
        <w:t>dLThptPerUETarget</w:t>
      </w:r>
      <w:proofErr w:type="spellEnd"/>
      <w:r w:rsidRPr="00F83DCF">
        <w:rPr>
          <w:rFonts w:eastAsia="Liberation Sans"/>
          <w:lang w:eastAsia="zh-CN"/>
        </w:rPr>
        <w:t xml:space="preserve">, </w:t>
      </w:r>
      <w:proofErr w:type="spellStart"/>
      <w:r w:rsidRPr="00F83DCF">
        <w:rPr>
          <w:rFonts w:eastAsia="Liberation Sans"/>
          <w:lang w:eastAsia="zh-CN"/>
        </w:rPr>
        <w:t>uLThptPerUETarget</w:t>
      </w:r>
      <w:proofErr w:type="spellEnd"/>
      <w:r w:rsidRPr="00F83DCF">
        <w:rPr>
          <w:rFonts w:eastAsia="Liberation Sans"/>
          <w:lang w:eastAsia="zh-CN"/>
        </w:rPr>
        <w:t xml:space="preserve">, </w:t>
      </w:r>
      <w:proofErr w:type="spellStart"/>
      <w:r w:rsidRPr="00F83DCF">
        <w:rPr>
          <w:rFonts w:eastAsia="Liberation Sans"/>
          <w:lang w:eastAsia="zh-CN"/>
        </w:rPr>
        <w:t>uEMobilityLevelTargetTarget</w:t>
      </w:r>
      <w:proofErr w:type="spellEnd"/>
      <w:r w:rsidRPr="00F83DCF">
        <w:rPr>
          <w:rFonts w:eastAsia="Liberation Sans"/>
          <w:lang w:eastAsia="zh-CN"/>
        </w:rPr>
        <w:t xml:space="preserve">, </w:t>
      </w:r>
      <w:proofErr w:type="spellStart"/>
      <w:r w:rsidRPr="00F83DCF">
        <w:rPr>
          <w:rFonts w:eastAsia="Liberation Sans"/>
          <w:lang w:eastAsia="zh-CN"/>
        </w:rPr>
        <w:t>uESpeedTarget</w:t>
      </w:r>
      <w:proofErr w:type="spellEnd"/>
      <w:r w:rsidRPr="00F83DCF">
        <w:rPr>
          <w:rFonts w:eastAsia="Liberation Sans"/>
          <w:lang w:eastAsia="zh-CN"/>
        </w:rPr>
        <w:t xml:space="preserve">, </w:t>
      </w:r>
      <w:proofErr w:type="spellStart"/>
      <w:r w:rsidRPr="00F83DCF">
        <w:rPr>
          <w:rFonts w:eastAsia="Liberation Sans"/>
          <w:lang w:eastAsia="zh-CN"/>
        </w:rPr>
        <w:t>dLLatencyTarget</w:t>
      </w:r>
      <w:proofErr w:type="spellEnd"/>
      <w:r w:rsidRPr="00F83DCF">
        <w:rPr>
          <w:rFonts w:eastAsia="Liberation Sans"/>
          <w:lang w:eastAsia="zh-CN"/>
        </w:rPr>
        <w:t xml:space="preserve">, </w:t>
      </w:r>
      <w:proofErr w:type="spellStart"/>
      <w:r w:rsidRPr="00F83DCF">
        <w:rPr>
          <w:rFonts w:eastAsia="Liberation Sans"/>
          <w:lang w:eastAsia="zh-CN"/>
        </w:rPr>
        <w:t>uLLatencyTarget</w:t>
      </w:r>
      <w:proofErr w:type="spellEnd"/>
      <w:r w:rsidRPr="00F83DCF">
        <w:rPr>
          <w:rFonts w:eastAsia="Liberation Sans"/>
          <w:lang w:eastAsia="zh-CN"/>
        </w:rPr>
        <w:t xml:space="preserve">, </w:t>
      </w:r>
      <w:proofErr w:type="spellStart"/>
      <w:r w:rsidRPr="00F83DCF">
        <w:rPr>
          <w:rFonts w:eastAsia="Liberation Sans"/>
          <w:lang w:eastAsia="zh-CN"/>
        </w:rPr>
        <w:t>dLMaxPktSizeTarget</w:t>
      </w:r>
      <w:r>
        <w:rPr>
          <w:rFonts w:eastAsia="Liberation Sans"/>
          <w:lang w:eastAsia="zh-CN"/>
        </w:rPr>
        <w:t>and</w:t>
      </w:r>
      <w:proofErr w:type="spellEnd"/>
      <w:r>
        <w:rPr>
          <w:rFonts w:eastAsia="Liberation Sans"/>
          <w:lang w:eastAsia="zh-CN"/>
        </w:rPr>
        <w:t xml:space="preserve"> </w:t>
      </w:r>
      <w:proofErr w:type="spellStart"/>
      <w:r w:rsidRPr="00220473">
        <w:rPr>
          <w:rFonts w:eastAsia="Liberation Sans"/>
          <w:lang w:eastAsia="zh-CN"/>
        </w:rPr>
        <w:t>uLMaxPktSizeTarget</w:t>
      </w:r>
      <w:proofErr w:type="spellEnd"/>
      <w:r>
        <w:rPr>
          <w:rFonts w:eastAsia="Liberation Sans"/>
          <w:lang w:eastAsia="zh-CN"/>
        </w:rPr>
        <w:t xml:space="preserve">. All these </w:t>
      </w:r>
      <w:proofErr w:type="spellStart"/>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w:t>
      </w:r>
      <w:proofErr w:type="spellEnd"/>
      <w:r>
        <w:rPr>
          <w:rFonts w:eastAsia="Liberation Sans"/>
          <w:lang w:eastAsia="zh-CN"/>
        </w:rPr>
        <w:t xml:space="preserve"> include</w:t>
      </w:r>
      <w:r w:rsidRPr="00220473">
        <w:rPr>
          <w:rFonts w:eastAsia="Liberation Sans"/>
          <w:lang w:eastAsia="zh-CN"/>
        </w:rPr>
        <w:t xml:space="preserve"> attributes: </w:t>
      </w:r>
      <w:proofErr w:type="spellStart"/>
      <w:r w:rsidRPr="00220473">
        <w:rPr>
          <w:rFonts w:eastAsia="Liberation Sans"/>
          <w:lang w:eastAsia="zh-CN"/>
        </w:rPr>
        <w:t>targetName</w:t>
      </w:r>
      <w:proofErr w:type="spellEnd"/>
      <w:r w:rsidRPr="00220473">
        <w:rPr>
          <w:rFonts w:eastAsia="Liberation Sans"/>
          <w:lang w:eastAsia="zh-CN"/>
        </w:rPr>
        <w:t xml:space="preserve">, </w:t>
      </w:r>
      <w:proofErr w:type="spellStart"/>
      <w:r w:rsidRPr="00220473">
        <w:rPr>
          <w:rFonts w:eastAsia="Liberation Sans"/>
          <w:lang w:eastAsia="zh-CN"/>
        </w:rPr>
        <w:t>targetCondition</w:t>
      </w:r>
      <w:proofErr w:type="spellEnd"/>
      <w:r w:rsidRPr="00220473">
        <w:rPr>
          <w:rFonts w:eastAsia="Liberation Sans"/>
          <w:lang w:eastAsia="zh-CN"/>
        </w:rPr>
        <w:t xml:space="preserve"> and </w:t>
      </w:r>
      <w:proofErr w:type="spellStart"/>
      <w:r w:rsidRPr="00220473">
        <w:rPr>
          <w:rFonts w:eastAsia="Liberation Sans"/>
          <w:lang w:eastAsia="zh-CN"/>
        </w:rPr>
        <w:t>targetValueRange</w:t>
      </w:r>
      <w:proofErr w:type="spellEnd"/>
      <w:r w:rsidRPr="00220473">
        <w:rPr>
          <w:rFonts w:eastAsia="Liberation Sans"/>
          <w:lang w:eastAsia="zh-CN"/>
        </w:rPr>
        <w:t xml:space="preserve">. The concrete </w:t>
      </w:r>
      <w:proofErr w:type="spellStart"/>
      <w:r w:rsidRPr="00220473">
        <w:rPr>
          <w:rFonts w:eastAsia="Liberation Sans"/>
          <w:lang w:eastAsia="zh-CN"/>
        </w:rPr>
        <w:t>targetValueRange</w:t>
      </w:r>
      <w:proofErr w:type="spellEnd"/>
      <w:r w:rsidRPr="00220473">
        <w:rPr>
          <w:rFonts w:eastAsia="Liberation Sans"/>
          <w:lang w:eastAsia="zh-CN"/>
        </w:rPr>
        <w:t xml:space="preserve"> see corres</w:t>
      </w:r>
      <w:r>
        <w:rPr>
          <w:rFonts w:eastAsia="Liberation Sans"/>
          <w:lang w:eastAsia="zh-CN"/>
        </w:rPr>
        <w:t>p</w:t>
      </w:r>
      <w:r w:rsidRPr="00220473">
        <w:rPr>
          <w:rFonts w:eastAsia="Liberation Sans"/>
          <w:lang w:eastAsia="zh-CN"/>
        </w:rPr>
        <w:t xml:space="preserve">onding attribute definition in </w:t>
      </w:r>
      <w:proofErr w:type="spellStart"/>
      <w:r w:rsidRPr="00AA1BA1">
        <w:rPr>
          <w:rFonts w:eastAsia="Liberation Sans"/>
          <w:lang w:eastAsia="zh-CN"/>
        </w:rPr>
        <w:t>RANSliceSubnetProfile</w:t>
      </w:r>
      <w:proofErr w:type="spellEnd"/>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823" w:name="_Toc103681046"/>
      <w:bookmarkStart w:id="824" w:name="_Toc103681211"/>
      <w:bookmarkStart w:id="825" w:name="_Toc103681256"/>
      <w:bookmarkStart w:id="826" w:name="_Toc103690266"/>
      <w:bookmarkStart w:id="827" w:name="_Toc103690313"/>
      <w:bookmarkStart w:id="828" w:name="_Toc103690434"/>
      <w:bookmarkStart w:id="829" w:name="_Toc107582622"/>
      <w:bookmarkStart w:id="830" w:name="_Toc107582865"/>
      <w:bookmarkStart w:id="831" w:name="_Toc107582938"/>
      <w:bookmarkStart w:id="832" w:name="_Toc107583026"/>
      <w:bookmarkStart w:id="833" w:name="_Toc107583088"/>
      <w:r>
        <w:lastRenderedPageBreak/>
        <w:t>6</w:t>
      </w:r>
      <w:r>
        <w:tab/>
        <w:t>Issue investigations and potential solutions for c</w:t>
      </w:r>
      <w:r w:rsidRPr="00703DBD">
        <w:t>ollabo</w:t>
      </w:r>
      <w:r>
        <w:t>ration/alignment with other SDOs</w:t>
      </w:r>
      <w:bookmarkEnd w:id="823"/>
      <w:bookmarkEnd w:id="824"/>
      <w:bookmarkEnd w:id="825"/>
      <w:bookmarkEnd w:id="826"/>
      <w:bookmarkEnd w:id="827"/>
      <w:bookmarkEnd w:id="828"/>
      <w:bookmarkEnd w:id="829"/>
      <w:bookmarkEnd w:id="830"/>
      <w:bookmarkEnd w:id="831"/>
      <w:bookmarkEnd w:id="832"/>
      <w:bookmarkEnd w:id="833"/>
    </w:p>
    <w:p w14:paraId="71A4B344" w14:textId="77777777" w:rsidR="004779AC" w:rsidRPr="00A84632" w:rsidRDefault="004779AC" w:rsidP="004779AC">
      <w:pPr>
        <w:pStyle w:val="EditorsNote"/>
      </w:pPr>
      <w:r>
        <w:t>Editor's note: this clause will contain issues and potential solutions related to c</w:t>
      </w:r>
      <w:r>
        <w:rPr>
          <w:lang w:eastAsia="zh-CN"/>
        </w:rPr>
        <w:t>ollaboration/alignment for intent driven management with other SDOs</w:t>
      </w:r>
    </w:p>
    <w:p w14:paraId="567E228D" w14:textId="19A12543" w:rsidR="004779AC" w:rsidRPr="00EB117F" w:rsidRDefault="004779AC" w:rsidP="004779AC">
      <w:pPr>
        <w:pStyle w:val="2"/>
      </w:pPr>
      <w:bookmarkStart w:id="834" w:name="_Toc103681047"/>
      <w:bookmarkStart w:id="835" w:name="_Toc103681212"/>
      <w:bookmarkStart w:id="836" w:name="_Toc103681257"/>
      <w:bookmarkStart w:id="837" w:name="_Toc103690267"/>
      <w:bookmarkStart w:id="838" w:name="_Toc103690314"/>
      <w:bookmarkStart w:id="839" w:name="_Toc103690435"/>
      <w:bookmarkStart w:id="840" w:name="_Toc107582623"/>
      <w:bookmarkStart w:id="841" w:name="_Toc107582866"/>
      <w:bookmarkStart w:id="842" w:name="_Toc107582939"/>
      <w:bookmarkStart w:id="843" w:name="_Toc107583027"/>
      <w:bookmarkStart w:id="844" w:name="_Toc107583089"/>
      <w:proofErr w:type="gramStart"/>
      <w:r>
        <w:t>6</w:t>
      </w:r>
      <w:r w:rsidR="00A7736C">
        <w:t>.</w:t>
      </w:r>
      <w:proofErr w:type="gramEnd"/>
      <w:del w:id="845" w:author="S5-224363" w:date="2022-07-01T15:38:00Z">
        <w:r w:rsidR="00A7736C" w:rsidDel="00342C8B">
          <w:delText>X</w:delText>
        </w:r>
      </w:del>
      <w:ins w:id="846" w:author="S5-224363" w:date="2022-07-01T15:38:00Z">
        <w:r w:rsidR="00342C8B">
          <w:t>1</w:t>
        </w:r>
      </w:ins>
      <w:r w:rsidR="00A7736C">
        <w:tab/>
      </w:r>
      <w:r w:rsidRPr="00EB117F">
        <w:t>Issue#</w:t>
      </w:r>
      <w:ins w:id="847" w:author="S5-224363" w:date="2022-07-01T15:37:00Z">
        <w:r w:rsidR="00342C8B">
          <w:t>6.</w:t>
        </w:r>
        <w:del w:id="848" w:author="SA5#144e" w:date="2022-07-01T15:41:00Z">
          <w:r w:rsidR="00342C8B" w:rsidDel="00342C8B">
            <w:delText>X</w:delText>
          </w:r>
        </w:del>
      </w:ins>
      <w:ins w:id="849" w:author="SA5#144e" w:date="2022-07-01T15:41:00Z">
        <w:r w:rsidR="00342C8B">
          <w:t>1</w:t>
        </w:r>
      </w:ins>
      <w:ins w:id="850" w:author="S5-224363" w:date="2022-07-01T15:37:00Z">
        <w:r w:rsidR="00342C8B" w:rsidRPr="00443572">
          <w:t>: Mapping the 3GPP and the TM Forum intent management operations</w:t>
        </w:r>
      </w:ins>
      <w:del w:id="851" w:author="S5-224363" w:date="2022-07-01T15:37:00Z">
        <w:r w:rsidRPr="009C2CA8" w:rsidDel="00342C8B">
          <w:rPr>
            <w:rFonts w:hint="eastAsia"/>
            <w:lang w:eastAsia="zh-CN"/>
          </w:rPr>
          <w:delText xml:space="preserve"> </w:delText>
        </w:r>
        <w:r w:rsidDel="00342C8B">
          <w:rPr>
            <w:rFonts w:hint="eastAsia"/>
            <w:lang w:eastAsia="zh-CN"/>
          </w:rPr>
          <w:delText>Num</w:delText>
        </w:r>
        <w:r w:rsidRPr="00EB117F" w:rsidDel="00342C8B">
          <w:delText>: title</w:delText>
        </w:r>
      </w:del>
      <w:bookmarkEnd w:id="834"/>
      <w:bookmarkEnd w:id="835"/>
      <w:bookmarkEnd w:id="836"/>
      <w:bookmarkEnd w:id="837"/>
      <w:bookmarkEnd w:id="838"/>
      <w:bookmarkEnd w:id="839"/>
      <w:bookmarkEnd w:id="840"/>
      <w:bookmarkEnd w:id="841"/>
      <w:bookmarkEnd w:id="842"/>
      <w:bookmarkEnd w:id="843"/>
      <w:bookmarkEnd w:id="844"/>
    </w:p>
    <w:p w14:paraId="400055F6" w14:textId="36220B78" w:rsidR="004779AC" w:rsidRPr="0026799F" w:rsidRDefault="00A7736C" w:rsidP="004779AC">
      <w:pPr>
        <w:pStyle w:val="3"/>
        <w:rPr>
          <w:ins w:id="852" w:author="S5-224363" w:date="2022-07-01T15:37:00Z"/>
          <w:rStyle w:val="a9"/>
          <w:i w:val="0"/>
          <w:color w:val="auto"/>
          <w:rPrChange w:id="853" w:author="SA5#144e" w:date="2022-07-01T15:49:00Z">
            <w:rPr>
              <w:ins w:id="854" w:author="S5-224363" w:date="2022-07-01T15:37:00Z"/>
              <w:rStyle w:val="a9"/>
              <w:i w:val="0"/>
            </w:rPr>
          </w:rPrChange>
        </w:rPr>
      </w:pPr>
      <w:bookmarkStart w:id="855" w:name="_Toc103681048"/>
      <w:bookmarkStart w:id="856" w:name="_Toc103681213"/>
      <w:bookmarkStart w:id="857" w:name="_Toc103681258"/>
      <w:bookmarkStart w:id="858" w:name="_Toc103690268"/>
      <w:bookmarkStart w:id="859" w:name="_Toc103690315"/>
      <w:bookmarkStart w:id="860" w:name="_Toc103690436"/>
      <w:bookmarkStart w:id="861" w:name="_Toc107582624"/>
      <w:bookmarkStart w:id="862" w:name="_Toc107582867"/>
      <w:bookmarkStart w:id="863" w:name="_Toc107582940"/>
      <w:bookmarkStart w:id="864" w:name="_Toc107583028"/>
      <w:bookmarkStart w:id="865" w:name="_Toc107583090"/>
      <w:proofErr w:type="gramStart"/>
      <w:r w:rsidRPr="0026799F">
        <w:rPr>
          <w:rStyle w:val="a9"/>
          <w:i w:val="0"/>
          <w:color w:val="auto"/>
          <w:rPrChange w:id="866" w:author="SA5#144e" w:date="2022-07-01T15:49:00Z">
            <w:rPr>
              <w:rStyle w:val="a9"/>
              <w:i w:val="0"/>
            </w:rPr>
          </w:rPrChange>
        </w:rPr>
        <w:t>6.</w:t>
      </w:r>
      <w:proofErr w:type="gramEnd"/>
      <w:del w:id="867" w:author="S5-224363" w:date="2022-07-01T15:38:00Z">
        <w:r w:rsidRPr="0026799F" w:rsidDel="00342C8B">
          <w:rPr>
            <w:rStyle w:val="a9"/>
            <w:i w:val="0"/>
            <w:color w:val="auto"/>
            <w:rPrChange w:id="868" w:author="SA5#144e" w:date="2022-07-01T15:49:00Z">
              <w:rPr>
                <w:rStyle w:val="a9"/>
                <w:i w:val="0"/>
              </w:rPr>
            </w:rPrChange>
          </w:rPr>
          <w:delText>X</w:delText>
        </w:r>
      </w:del>
      <w:ins w:id="869" w:author="S5-224363" w:date="2022-07-01T15:38:00Z">
        <w:r w:rsidR="00342C8B" w:rsidRPr="0026799F">
          <w:rPr>
            <w:rStyle w:val="a9"/>
            <w:i w:val="0"/>
            <w:color w:val="auto"/>
            <w:rPrChange w:id="870" w:author="SA5#144e" w:date="2022-07-01T15:49:00Z">
              <w:rPr>
                <w:rStyle w:val="a9"/>
                <w:i w:val="0"/>
              </w:rPr>
            </w:rPrChange>
          </w:rPr>
          <w:t>1</w:t>
        </w:r>
      </w:ins>
      <w:r w:rsidRPr="0026799F">
        <w:rPr>
          <w:rStyle w:val="a9"/>
          <w:i w:val="0"/>
          <w:color w:val="auto"/>
          <w:rPrChange w:id="871" w:author="SA5#144e" w:date="2022-07-01T15:49:00Z">
            <w:rPr>
              <w:rStyle w:val="a9"/>
              <w:i w:val="0"/>
            </w:rPr>
          </w:rPrChange>
        </w:rPr>
        <w:t>.1</w:t>
      </w:r>
      <w:r w:rsidRPr="0026799F">
        <w:rPr>
          <w:rStyle w:val="a9"/>
          <w:i w:val="0"/>
          <w:color w:val="auto"/>
          <w:rPrChange w:id="872" w:author="SA5#144e" w:date="2022-07-01T15:49:00Z">
            <w:rPr>
              <w:rStyle w:val="a9"/>
              <w:i w:val="0"/>
            </w:rPr>
          </w:rPrChange>
        </w:rPr>
        <w:tab/>
      </w:r>
      <w:r w:rsidR="004779AC" w:rsidRPr="0026799F">
        <w:rPr>
          <w:rStyle w:val="a9"/>
          <w:i w:val="0"/>
          <w:color w:val="auto"/>
          <w:rPrChange w:id="873" w:author="SA5#144e" w:date="2022-07-01T15:49:00Z">
            <w:rPr>
              <w:rStyle w:val="a9"/>
              <w:i w:val="0"/>
            </w:rPr>
          </w:rPrChange>
        </w:rPr>
        <w:t>Description</w:t>
      </w:r>
      <w:bookmarkEnd w:id="855"/>
      <w:bookmarkEnd w:id="856"/>
      <w:bookmarkEnd w:id="857"/>
      <w:bookmarkEnd w:id="858"/>
      <w:bookmarkEnd w:id="859"/>
      <w:bookmarkEnd w:id="860"/>
      <w:bookmarkEnd w:id="861"/>
      <w:bookmarkEnd w:id="862"/>
      <w:bookmarkEnd w:id="863"/>
      <w:bookmarkEnd w:id="864"/>
      <w:bookmarkEnd w:id="865"/>
    </w:p>
    <w:p w14:paraId="476F91CD" w14:textId="30985AFE" w:rsidR="00342C8B" w:rsidRDefault="00342C8B" w:rsidP="00342C8B">
      <w:pPr>
        <w:jc w:val="both"/>
        <w:rPr>
          <w:ins w:id="874" w:author="S5-224363" w:date="2022-07-01T15:37:00Z"/>
          <w:lang w:eastAsia="zh-CN"/>
        </w:rPr>
      </w:pPr>
      <w:ins w:id="875" w:author="S5-224363" w:date="2022-07-01T15:37:00Z">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 xml:space="preserve">the 3GPP and the TM Forum </w:t>
        </w:r>
        <w:proofErr w:type="spellStart"/>
        <w:r w:rsidRPr="00321D7A">
          <w:rPr>
            <w:rFonts w:hint="eastAsia"/>
            <w:lang w:eastAsia="zh-CN"/>
          </w:rPr>
          <w:t>intentExpectation</w:t>
        </w:r>
        <w:proofErr w:type="spellEnd"/>
        <w:r w:rsidRPr="00321D7A">
          <w:rPr>
            <w:rFonts w:hint="eastAsia"/>
            <w:lang w:eastAsia="zh-CN"/>
          </w:rPr>
          <w:t xml:space="preserve">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ins>
      <w:ins w:id="876" w:author="S5-224363" w:date="2022-07-01T15:38:00Z">
        <w:r>
          <w:rPr>
            <w:lang w:eastAsia="zh-CN"/>
          </w:rPr>
          <w:t>5</w:t>
        </w:r>
      </w:ins>
      <w:ins w:id="877" w:author="S5-224363" w:date="2022-07-01T15:37:00Z">
        <w:r>
          <w:rPr>
            <w:lang w:eastAsia="zh-CN"/>
          </w:rPr>
          <w:t>], which includes intent management operations between Intent Owner and Intent Handler.</w:t>
        </w:r>
      </w:ins>
    </w:p>
    <w:p w14:paraId="150A4E6E" w14:textId="13DA41C6" w:rsidR="00342C8B" w:rsidRPr="00342C8B" w:rsidRDefault="00342C8B" w:rsidP="00342C8B">
      <w:pPr>
        <w:rPr>
          <w:lang w:eastAsia="zh-CN"/>
        </w:rPr>
      </w:pPr>
      <w:ins w:id="878" w:author="S5-224363" w:date="2022-07-01T15:37:00Z">
        <w:r>
          <w:rPr>
            <w:lang w:eastAsia="zh-CN"/>
          </w:rPr>
          <w:t>The Management operation for Intent defined in 3GPP (see clause 6.1) contains some operations and notifications which can be mapped to TM Forum intent management operations.</w:t>
        </w:r>
      </w:ins>
    </w:p>
    <w:p w14:paraId="67EE96EE" w14:textId="22F2E1DB" w:rsidR="004779AC" w:rsidRPr="0026799F" w:rsidRDefault="00A7736C" w:rsidP="004131A0">
      <w:pPr>
        <w:pStyle w:val="3"/>
        <w:rPr>
          <w:rStyle w:val="a9"/>
          <w:i w:val="0"/>
          <w:color w:val="auto"/>
          <w:rPrChange w:id="879" w:author="SA5#144e" w:date="2022-07-01T15:49:00Z">
            <w:rPr>
              <w:rStyle w:val="a9"/>
              <w:i w:val="0"/>
            </w:rPr>
          </w:rPrChange>
        </w:rPr>
      </w:pPr>
      <w:bookmarkStart w:id="880" w:name="_Toc103690269"/>
      <w:bookmarkStart w:id="881" w:name="_Toc103690316"/>
      <w:bookmarkStart w:id="882" w:name="_Toc103690437"/>
      <w:bookmarkStart w:id="883" w:name="_Toc107582625"/>
      <w:bookmarkStart w:id="884" w:name="_Toc107582868"/>
      <w:bookmarkStart w:id="885" w:name="_Toc107582941"/>
      <w:bookmarkStart w:id="886" w:name="_Toc107583029"/>
      <w:bookmarkStart w:id="887" w:name="_Toc107583091"/>
      <w:proofErr w:type="gramStart"/>
      <w:r w:rsidRPr="0026799F">
        <w:rPr>
          <w:rStyle w:val="a9"/>
          <w:i w:val="0"/>
          <w:color w:val="auto"/>
          <w:rPrChange w:id="888" w:author="SA5#144e" w:date="2022-07-01T15:49:00Z">
            <w:rPr>
              <w:rStyle w:val="a9"/>
              <w:i w:val="0"/>
            </w:rPr>
          </w:rPrChange>
        </w:rPr>
        <w:t>6.</w:t>
      </w:r>
      <w:proofErr w:type="gramEnd"/>
      <w:del w:id="889" w:author="S5-224363" w:date="2022-07-01T15:38:00Z">
        <w:r w:rsidRPr="0026799F" w:rsidDel="00342C8B">
          <w:rPr>
            <w:rStyle w:val="a9"/>
            <w:i w:val="0"/>
            <w:color w:val="auto"/>
            <w:rPrChange w:id="890" w:author="SA5#144e" w:date="2022-07-01T15:49:00Z">
              <w:rPr>
                <w:rStyle w:val="a9"/>
                <w:i w:val="0"/>
              </w:rPr>
            </w:rPrChange>
          </w:rPr>
          <w:delText>X</w:delText>
        </w:r>
      </w:del>
      <w:ins w:id="891" w:author="S5-224363" w:date="2022-07-01T15:38:00Z">
        <w:r w:rsidR="00342C8B" w:rsidRPr="0026799F">
          <w:rPr>
            <w:rStyle w:val="a9"/>
            <w:i w:val="0"/>
            <w:color w:val="auto"/>
            <w:rPrChange w:id="892" w:author="SA5#144e" w:date="2022-07-01T15:49:00Z">
              <w:rPr>
                <w:rStyle w:val="a9"/>
                <w:i w:val="0"/>
              </w:rPr>
            </w:rPrChange>
          </w:rPr>
          <w:t>1</w:t>
        </w:r>
      </w:ins>
      <w:r w:rsidRPr="0026799F">
        <w:rPr>
          <w:rStyle w:val="a9"/>
          <w:i w:val="0"/>
          <w:color w:val="auto"/>
          <w:rPrChange w:id="893" w:author="SA5#144e" w:date="2022-07-01T15:49:00Z">
            <w:rPr>
              <w:rStyle w:val="a9"/>
              <w:i w:val="0"/>
            </w:rPr>
          </w:rPrChange>
        </w:rPr>
        <w:t>.2</w:t>
      </w:r>
      <w:r w:rsidRPr="0026799F">
        <w:rPr>
          <w:rStyle w:val="a9"/>
          <w:i w:val="0"/>
          <w:color w:val="auto"/>
          <w:rPrChange w:id="894" w:author="SA5#144e" w:date="2022-07-01T15:49:00Z">
            <w:rPr>
              <w:rStyle w:val="a9"/>
              <w:i w:val="0"/>
            </w:rPr>
          </w:rPrChange>
        </w:rPr>
        <w:tab/>
      </w:r>
      <w:r w:rsidR="004779AC" w:rsidRPr="0026799F">
        <w:rPr>
          <w:rStyle w:val="a9"/>
          <w:i w:val="0"/>
          <w:color w:val="auto"/>
          <w:rPrChange w:id="895" w:author="SA5#144e" w:date="2022-07-01T15:49:00Z">
            <w:rPr>
              <w:rStyle w:val="a9"/>
              <w:i w:val="0"/>
            </w:rPr>
          </w:rPrChange>
        </w:rPr>
        <w:t>Potential solutions</w:t>
      </w:r>
      <w:bookmarkEnd w:id="880"/>
      <w:bookmarkEnd w:id="881"/>
      <w:bookmarkEnd w:id="882"/>
      <w:bookmarkEnd w:id="883"/>
      <w:bookmarkEnd w:id="884"/>
      <w:bookmarkEnd w:id="885"/>
      <w:bookmarkEnd w:id="886"/>
      <w:bookmarkEnd w:id="887"/>
    </w:p>
    <w:p w14:paraId="511F4CD1" w14:textId="70B98148" w:rsidR="00342C8B" w:rsidRPr="00722340" w:rsidRDefault="00342C8B" w:rsidP="00342C8B">
      <w:pPr>
        <w:rPr>
          <w:ins w:id="896" w:author="S5-224363" w:date="2022-07-01T15:38:00Z"/>
          <w:lang w:eastAsia="zh-CN"/>
        </w:rPr>
      </w:pPr>
      <w:ins w:id="897" w:author="S5-224363" w:date="2022-07-01T15:38:00Z">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ins>
    </w:p>
    <w:p w14:paraId="38D2E0DE" w14:textId="474E0B66" w:rsidR="00342C8B" w:rsidRPr="00722340" w:rsidRDefault="00342C8B" w:rsidP="00342C8B">
      <w:pPr>
        <w:pStyle w:val="TH"/>
        <w:rPr>
          <w:ins w:id="898" w:author="S5-224363" w:date="2022-07-01T15:38:00Z"/>
          <w:rFonts w:cs="Arial"/>
        </w:rPr>
      </w:pPr>
      <w:ins w:id="899" w:author="S5-224363" w:date="2022-07-01T15:38:00Z">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900" w:name="MCCQCTEMPBM_00000173"/>
        <w:r>
          <w:rPr>
            <w:rFonts w:cs="Arial"/>
          </w:rPr>
          <w:t xml:space="preserve"> intent management operations</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ins w:id="901" w:author="S5-224363" w:date="2022-07-01T15:38:00Z"/>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ins w:id="902" w:author="S5-224363" w:date="2022-07-01T15:38:00Z"/>
                <w:rFonts w:cs="Arial"/>
              </w:rPr>
            </w:pPr>
            <w:bookmarkStart w:id="903" w:name="MCCQCTEMPBM_00000175"/>
            <w:bookmarkEnd w:id="900"/>
            <w:ins w:id="904" w:author="S5-224363" w:date="2022-07-01T15:38:00Z">
              <w:r w:rsidRPr="009046EF">
                <w:rPr>
                  <w:rFonts w:cs="Arial"/>
                </w:rPr>
                <w:t>3GPP Intent management operations</w:t>
              </w:r>
            </w:ins>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ins w:id="905" w:author="S5-224363" w:date="2022-07-01T15:38:00Z"/>
                <w:rFonts w:cs="Arial"/>
              </w:rPr>
            </w:pPr>
            <w:ins w:id="906" w:author="S5-224363" w:date="2022-07-01T15:38:00Z">
              <w:r w:rsidRPr="009046EF">
                <w:rPr>
                  <w:rFonts w:cs="Arial"/>
                </w:rPr>
                <w:t xml:space="preserve">TM Forum Intent management operations </w:t>
              </w:r>
            </w:ins>
          </w:p>
        </w:tc>
      </w:tr>
      <w:tr w:rsidR="00342C8B" w:rsidRPr="00722340" w14:paraId="03B33E22" w14:textId="77777777" w:rsidTr="00342C8B">
        <w:trPr>
          <w:trHeight w:val="416"/>
          <w:jc w:val="center"/>
          <w:ins w:id="907" w:author="S5-224363" w:date="2022-07-01T15:38:00Z"/>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ins w:id="908" w:author="S5-224363" w:date="2022-07-01T15:38:00Z"/>
                <w:rFonts w:cs="Arial" w:hint="eastAsia"/>
                <w:lang w:eastAsia="zh-CN"/>
              </w:rPr>
            </w:pPr>
            <w:proofErr w:type="spellStart"/>
            <w:ins w:id="909" w:author="S5-224363" w:date="2022-07-01T15:38:00Z">
              <w:r w:rsidRPr="009046EF">
                <w:rPr>
                  <w:rFonts w:cs="Arial"/>
                </w:rPr>
                <w:t>createMOI</w:t>
              </w:r>
              <w:proofErr w:type="spellEnd"/>
              <w:r w:rsidRPr="009046EF">
                <w:rPr>
                  <w:rFonts w:cs="Arial"/>
                  <w:lang w:eastAsia="zh-CN"/>
                </w:rPr>
                <w:t xml:space="preserve"> operation, the MOI is instance of intent IOC </w:t>
              </w:r>
            </w:ins>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rPr>
                <w:ins w:id="910" w:author="S5-224363" w:date="2022-07-01T15:38:00Z"/>
              </w:rPr>
            </w:pPr>
            <w:ins w:id="911" w:author="S5-224363" w:date="2022-07-01T15:38:00Z">
              <w:r>
                <w:t>Set</w:t>
              </w:r>
              <w:r w:rsidRPr="009046EF">
                <w:rPr>
                  <w:rFonts w:hint="eastAsia"/>
                </w:rPr>
                <w:t xml:space="preserve"> Intent</w:t>
              </w:r>
            </w:ins>
          </w:p>
        </w:tc>
      </w:tr>
      <w:tr w:rsidR="00342C8B" w:rsidRPr="00722340" w14:paraId="0CB2D2A5" w14:textId="77777777" w:rsidTr="00342C8B">
        <w:trPr>
          <w:trHeight w:val="416"/>
          <w:jc w:val="center"/>
          <w:ins w:id="912" w:author="S5-224363" w:date="2022-07-01T15:38:00Z"/>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77777777" w:rsidR="00342C8B" w:rsidRPr="009046EF" w:rsidRDefault="00342C8B" w:rsidP="00342C8B">
            <w:pPr>
              <w:pStyle w:val="TAL"/>
              <w:rPr>
                <w:ins w:id="913" w:author="S5-224363" w:date="2022-07-01T15:38:00Z"/>
                <w:rFonts w:cs="Arial"/>
              </w:rPr>
            </w:pPr>
            <w:proofErr w:type="spellStart"/>
            <w:ins w:id="914" w:author="S5-224363" w:date="2022-07-01T15:38:00Z">
              <w:r w:rsidRPr="009046EF">
                <w:rPr>
                  <w:rFonts w:cs="Arial" w:hint="eastAsia"/>
                </w:rPr>
                <w:t>modifyMOIAttributes</w:t>
              </w:r>
              <w:proofErr w:type="spellEnd"/>
              <w:r w:rsidRPr="009046EF">
                <w:rPr>
                  <w:rFonts w:cs="Arial" w:hint="eastAsia"/>
                  <w:lang w:eastAsia="zh-CN"/>
                </w:rPr>
                <w:t xml:space="preserve"> operation</w:t>
              </w:r>
              <w:r w:rsidRPr="009046EF">
                <w:rPr>
                  <w:rFonts w:cs="Arial"/>
                  <w:lang w:eastAsia="zh-CN"/>
                </w:rPr>
                <w:t>,  the MOI is instance of intent IOC</w:t>
              </w:r>
            </w:ins>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rPr>
                <w:ins w:id="915" w:author="S5-224363" w:date="2022-07-01T15:38:00Z"/>
                <w:rFonts w:hint="eastAsia"/>
              </w:rPr>
            </w:pPr>
          </w:p>
        </w:tc>
      </w:tr>
      <w:tr w:rsidR="00342C8B" w:rsidRPr="00722340" w14:paraId="4643FD68" w14:textId="77777777" w:rsidTr="00342C8B">
        <w:trPr>
          <w:trHeight w:val="207"/>
          <w:jc w:val="center"/>
          <w:ins w:id="916" w:author="S5-224363" w:date="2022-07-01T15:38:00Z"/>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77777777" w:rsidR="00342C8B" w:rsidRPr="009046EF" w:rsidRDefault="00342C8B" w:rsidP="00342C8B">
            <w:pPr>
              <w:pStyle w:val="TAL"/>
              <w:rPr>
                <w:ins w:id="917" w:author="S5-224363" w:date="2022-07-01T15:38:00Z"/>
                <w:rFonts w:cs="Arial"/>
              </w:rPr>
            </w:pPr>
            <w:proofErr w:type="spellStart"/>
            <w:ins w:id="918" w:author="S5-224363" w:date="2022-07-01T15:38:00Z">
              <w:r w:rsidRPr="009046EF">
                <w:rPr>
                  <w:rFonts w:cs="Arial" w:hint="eastAsia"/>
                </w:rPr>
                <w:t>getMOIAttributes</w:t>
              </w:r>
              <w:proofErr w:type="spellEnd"/>
              <w:r w:rsidRPr="009046EF">
                <w:rPr>
                  <w:rFonts w:cs="Arial" w:hint="eastAsia"/>
                </w:rPr>
                <w:t xml:space="preserve"> operation</w:t>
              </w:r>
              <w:r w:rsidRPr="009046EF">
                <w:rPr>
                  <w:rFonts w:cs="Arial"/>
                </w:rPr>
                <w:t>,</w:t>
              </w:r>
              <w:r w:rsidRPr="009046EF">
                <w:rPr>
                  <w:rFonts w:cs="Arial"/>
                  <w:lang w:eastAsia="zh-CN"/>
                </w:rPr>
                <w:t xml:space="preserve">  the MOI is instance of intent IOC</w:t>
              </w:r>
            </w:ins>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rPr>
                <w:ins w:id="919" w:author="S5-224363" w:date="2022-07-01T15:38:00Z"/>
              </w:rPr>
            </w:pPr>
            <w:ins w:id="920" w:author="S5-224363" w:date="2022-07-01T15:38:00Z">
              <w:r w:rsidRPr="009046EF">
                <w:t>Retrieve Intent</w:t>
              </w:r>
            </w:ins>
          </w:p>
        </w:tc>
      </w:tr>
      <w:tr w:rsidR="00342C8B" w:rsidRPr="00722340" w14:paraId="591EC83D" w14:textId="77777777" w:rsidTr="00342C8B">
        <w:trPr>
          <w:trHeight w:val="207"/>
          <w:jc w:val="center"/>
          <w:ins w:id="921" w:author="S5-224363" w:date="2022-07-01T15:38:00Z"/>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ins w:id="922" w:author="S5-224363" w:date="2022-07-01T15:38:00Z"/>
                <w:rFonts w:cs="Arial"/>
                <w:lang w:eastAsia="zh-CN"/>
              </w:rPr>
            </w:pPr>
            <w:proofErr w:type="spellStart"/>
            <w:ins w:id="923" w:author="S5-224363" w:date="2022-07-01T15:38:00Z">
              <w:r w:rsidRPr="009046EF">
                <w:rPr>
                  <w:rFonts w:cs="Arial" w:hint="eastAsia"/>
                </w:rPr>
                <w:t>deleteMOI</w:t>
              </w:r>
              <w:proofErr w:type="spellEnd"/>
              <w:r w:rsidRPr="009046EF">
                <w:rPr>
                  <w:rFonts w:cs="Arial" w:hint="eastAsia"/>
                  <w:lang w:eastAsia="zh-CN"/>
                </w:rPr>
                <w:t xml:space="preserve"> operation</w:t>
              </w:r>
              <w:r w:rsidRPr="009046EF">
                <w:rPr>
                  <w:rFonts w:cs="Arial"/>
                  <w:lang w:eastAsia="zh-CN"/>
                </w:rPr>
                <w:t>, the MOI is instance of intent IOC</w:t>
              </w:r>
            </w:ins>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rPr>
                <w:ins w:id="924" w:author="S5-224363" w:date="2022-07-01T15:38:00Z"/>
              </w:rPr>
            </w:pPr>
            <w:ins w:id="925" w:author="S5-224363" w:date="2022-07-01T15:38:00Z">
              <w:r w:rsidRPr="009046EF">
                <w:rPr>
                  <w:rFonts w:hint="eastAsia"/>
                </w:rPr>
                <w:t>Remove Intent</w:t>
              </w:r>
            </w:ins>
          </w:p>
        </w:tc>
      </w:tr>
      <w:tr w:rsidR="00342C8B" w:rsidRPr="00722340" w14:paraId="7834A77C" w14:textId="77777777" w:rsidTr="00342C8B">
        <w:trPr>
          <w:trHeight w:val="207"/>
          <w:jc w:val="center"/>
          <w:ins w:id="926" w:author="S5-224363" w:date="2022-07-01T15:38:00Z"/>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ins w:id="927" w:author="S5-224363" w:date="2022-07-01T15:38:00Z"/>
                <w:rFonts w:cs="Arial"/>
                <w:lang w:val="en-US" w:eastAsia="zh-CN"/>
              </w:rPr>
            </w:pPr>
            <w:proofErr w:type="spellStart"/>
            <w:ins w:id="928" w:author="S5-224363" w:date="2022-07-01T15:38:00Z">
              <w:r w:rsidRPr="009046EF">
                <w:rPr>
                  <w:rFonts w:cs="Arial"/>
                </w:rPr>
                <w:t>notifyMOIAttributeValueChanges</w:t>
              </w:r>
              <w:proofErr w:type="spellEnd"/>
              <w:r w:rsidRPr="009046EF">
                <w:rPr>
                  <w:rFonts w:cs="Arial"/>
                </w:rPr>
                <w:t xml:space="preserve"> </w:t>
              </w:r>
              <w:r w:rsidRPr="009046EF">
                <w:rPr>
                  <w:rFonts w:cs="Arial"/>
                  <w:lang w:eastAsia="zh-CN"/>
                </w:rPr>
                <w:t>Notification for the attribute "</w:t>
              </w:r>
              <w:proofErr w:type="spellStart"/>
              <w:r w:rsidRPr="00B055E8">
                <w:rPr>
                  <w:rFonts w:cs="Arial"/>
                </w:rPr>
                <w:t>i</w:t>
              </w:r>
              <w:r w:rsidRPr="009046EF">
                <w:rPr>
                  <w:rFonts w:cs="Arial"/>
                </w:rPr>
                <w:t>ntentFulfillmentInfo</w:t>
              </w:r>
              <w:proofErr w:type="spellEnd"/>
              <w:r w:rsidRPr="009046EF">
                <w:rPr>
                  <w:rFonts w:cs="Arial"/>
                  <w:lang w:eastAsia="zh-CN"/>
                </w:rPr>
                <w:t>" in the instance of intent IOC</w:t>
              </w:r>
            </w:ins>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ins w:id="929" w:author="S5-224363" w:date="2022-07-01T15:38:00Z"/>
                <w:rFonts w:ascii="Courier New" w:hAnsi="Courier New"/>
                <w:sz w:val="18"/>
              </w:rPr>
            </w:pPr>
            <w:ins w:id="930" w:author="S5-224363" w:date="2022-07-01T15:38:00Z">
              <w:r w:rsidRPr="009046EF">
                <w:rPr>
                  <w:rFonts w:ascii="Courier New" w:hAnsi="Courier New" w:hint="eastAsia"/>
                  <w:sz w:val="18"/>
                </w:rPr>
                <w:t>Intent</w:t>
              </w:r>
              <w:r>
                <w:rPr>
                  <w:rFonts w:ascii="Courier New" w:hAnsi="Courier New"/>
                  <w:sz w:val="18"/>
                </w:rPr>
                <w:t xml:space="preserve"> </w:t>
              </w:r>
              <w:r w:rsidRPr="009046EF">
                <w:rPr>
                  <w:rFonts w:ascii="Courier New" w:hAnsi="Courier New" w:hint="eastAsia"/>
                  <w:sz w:val="18"/>
                </w:rPr>
                <w:t xml:space="preserve">Report </w:t>
              </w:r>
              <w:r>
                <w:rPr>
                  <w:rFonts w:ascii="Courier New" w:hAnsi="Courier New"/>
                  <w:sz w:val="18"/>
                </w:rPr>
                <w:t>E</w:t>
              </w:r>
              <w:r w:rsidRPr="009046EF">
                <w:rPr>
                  <w:rFonts w:ascii="Courier New" w:hAnsi="Courier New" w:hint="eastAsia"/>
                  <w:sz w:val="18"/>
                </w:rPr>
                <w:t>vent</w:t>
              </w:r>
            </w:ins>
          </w:p>
        </w:tc>
      </w:tr>
      <w:bookmarkEnd w:id="903"/>
    </w:tbl>
    <w:p w14:paraId="5C672758" w14:textId="77777777" w:rsidR="004779AC" w:rsidRDefault="004779AC" w:rsidP="004779AC"/>
    <w:p w14:paraId="7C5D492F" w14:textId="3A050685" w:rsidR="004779AC" w:rsidRDefault="004779AC" w:rsidP="004779AC">
      <w:pPr>
        <w:pStyle w:val="1"/>
        <w:rPr>
          <w:ins w:id="931" w:author="S5-224362" w:date="2022-07-01T15:35:00Z"/>
        </w:rPr>
      </w:pPr>
      <w:bookmarkStart w:id="932" w:name="_Toc103681049"/>
      <w:bookmarkStart w:id="933" w:name="_Toc103681214"/>
      <w:bookmarkStart w:id="934" w:name="_Toc103681259"/>
      <w:bookmarkStart w:id="935" w:name="_Toc103690270"/>
      <w:bookmarkStart w:id="936" w:name="_Toc103690317"/>
      <w:bookmarkStart w:id="937" w:name="_Toc103690438"/>
      <w:bookmarkStart w:id="938" w:name="_Toc107582626"/>
      <w:bookmarkStart w:id="939" w:name="_Toc107582869"/>
      <w:bookmarkStart w:id="940" w:name="_Toc107582942"/>
      <w:bookmarkStart w:id="941" w:name="_Toc107583030"/>
      <w:bookmarkStart w:id="942" w:name="_Toc107583092"/>
      <w:r>
        <w:t>7</w:t>
      </w:r>
      <w:r w:rsidR="00A7736C">
        <w:tab/>
      </w:r>
      <w:r w:rsidRPr="00DC7F60">
        <w:rPr>
          <w:rFonts w:hint="eastAsia"/>
        </w:rPr>
        <w:t>Conclusion and recommendation</w:t>
      </w:r>
      <w:bookmarkEnd w:id="932"/>
      <w:bookmarkEnd w:id="933"/>
      <w:bookmarkEnd w:id="934"/>
      <w:bookmarkEnd w:id="935"/>
      <w:bookmarkEnd w:id="936"/>
      <w:bookmarkEnd w:id="937"/>
      <w:bookmarkEnd w:id="938"/>
      <w:bookmarkEnd w:id="939"/>
      <w:bookmarkEnd w:id="940"/>
      <w:bookmarkEnd w:id="941"/>
      <w:bookmarkEnd w:id="942"/>
    </w:p>
    <w:p w14:paraId="6BC9E507" w14:textId="06C43100" w:rsidR="00342C8B" w:rsidRDefault="00342C8B" w:rsidP="00342C8B">
      <w:pPr>
        <w:pStyle w:val="2"/>
        <w:rPr>
          <w:ins w:id="943" w:author="S5-224362" w:date="2022-07-01T15:35:00Z"/>
          <w:lang w:eastAsia="zh-CN" w:bidi="ar-KW"/>
        </w:rPr>
      </w:pPr>
      <w:bookmarkStart w:id="944" w:name="_Toc107582627"/>
      <w:bookmarkStart w:id="945" w:name="_Toc107582870"/>
      <w:bookmarkStart w:id="946" w:name="_Toc107582943"/>
      <w:bookmarkStart w:id="947" w:name="_Toc107583031"/>
      <w:bookmarkStart w:id="948" w:name="_Toc107583093"/>
      <w:ins w:id="949" w:author="S5-224362" w:date="2022-07-01T15:35:00Z">
        <w:r>
          <w:rPr>
            <w:rFonts w:hint="eastAsia"/>
            <w:lang w:eastAsia="zh-CN" w:bidi="ar-KW"/>
          </w:rPr>
          <w:t>7</w:t>
        </w:r>
        <w:r>
          <w:rPr>
            <w:lang w:eastAsia="zh-CN" w:bidi="ar-KW"/>
          </w:rPr>
          <w:t>.1</w:t>
        </w:r>
        <w:r>
          <w:rPr>
            <w:lang w:eastAsia="zh-CN" w:bidi="ar-KW"/>
          </w:rPr>
          <w:tab/>
          <w:t>Conclusion and recommendation for new capabilities</w:t>
        </w:r>
        <w:bookmarkEnd w:id="944"/>
        <w:bookmarkEnd w:id="945"/>
        <w:bookmarkEnd w:id="946"/>
        <w:bookmarkEnd w:id="947"/>
        <w:bookmarkEnd w:id="948"/>
      </w:ins>
    </w:p>
    <w:p w14:paraId="3B643B20" w14:textId="0AD89F3A" w:rsidR="00342C8B" w:rsidRDefault="00342C8B" w:rsidP="00342C8B">
      <w:pPr>
        <w:pStyle w:val="3"/>
        <w:rPr>
          <w:ins w:id="950" w:author="S5-224362" w:date="2022-07-01T15:35:00Z"/>
          <w:lang w:eastAsia="zh-CN" w:bidi="ar-KW"/>
        </w:rPr>
      </w:pPr>
      <w:bookmarkStart w:id="951" w:name="_Toc107582628"/>
      <w:bookmarkStart w:id="952" w:name="_Toc107582871"/>
      <w:bookmarkStart w:id="953" w:name="_Toc107582944"/>
      <w:bookmarkStart w:id="954" w:name="_Toc107583032"/>
      <w:bookmarkStart w:id="955" w:name="_Toc107583094"/>
      <w:ins w:id="956" w:author="S5-224362" w:date="2022-07-01T15:35:00Z">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951"/>
        <w:bookmarkEnd w:id="952"/>
        <w:bookmarkEnd w:id="953"/>
        <w:bookmarkEnd w:id="954"/>
        <w:bookmarkEnd w:id="955"/>
      </w:ins>
    </w:p>
    <w:p w14:paraId="0F3CFE97" w14:textId="77777777" w:rsidR="00342C8B" w:rsidRDefault="00342C8B" w:rsidP="00342C8B">
      <w:pPr>
        <w:rPr>
          <w:ins w:id="957" w:author="S5-224362" w:date="2022-07-01T15:35:00Z"/>
          <w:lang w:eastAsia="zh-CN" w:bidi="ar-KW"/>
        </w:rPr>
      </w:pPr>
      <w:ins w:id="958" w:author="S5-224362" w:date="2022-07-01T15:35:00Z">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ins>
    </w:p>
    <w:p w14:paraId="31FF90AB" w14:textId="2FC9E7F5" w:rsidR="00342C8B" w:rsidRDefault="00342C8B" w:rsidP="00342C8B">
      <w:pPr>
        <w:pStyle w:val="3"/>
        <w:rPr>
          <w:ins w:id="959" w:author="S5-224362" w:date="2022-07-01T15:35:00Z"/>
          <w:lang w:eastAsia="zh-CN" w:bidi="ar-KW"/>
        </w:rPr>
      </w:pPr>
      <w:bookmarkStart w:id="960" w:name="_Toc107582629"/>
      <w:bookmarkStart w:id="961" w:name="_Toc107582872"/>
      <w:bookmarkStart w:id="962" w:name="_Toc107582945"/>
      <w:bookmarkStart w:id="963" w:name="_Toc107583033"/>
      <w:bookmarkStart w:id="964" w:name="_Toc107583095"/>
      <w:ins w:id="965" w:author="S5-224362" w:date="2022-07-01T15:35:00Z">
        <w:r>
          <w:rPr>
            <w:rFonts w:hint="eastAsia"/>
            <w:lang w:eastAsia="zh-CN" w:bidi="ar-KW"/>
          </w:rPr>
          <w:lastRenderedPageBreak/>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960"/>
        <w:bookmarkEnd w:id="961"/>
        <w:bookmarkEnd w:id="962"/>
        <w:bookmarkEnd w:id="963"/>
        <w:bookmarkEnd w:id="964"/>
      </w:ins>
    </w:p>
    <w:p w14:paraId="345DB13C" w14:textId="77777777" w:rsidR="00342C8B" w:rsidRDefault="00342C8B" w:rsidP="00342C8B">
      <w:pPr>
        <w:rPr>
          <w:ins w:id="966" w:author="S5-224362" w:date="2022-07-01T15:35:00Z"/>
          <w:lang w:eastAsia="zh-CN" w:bidi="ar-KW"/>
        </w:rPr>
      </w:pPr>
      <w:ins w:id="967" w:author="S5-224362" w:date="2022-07-01T15:35:00Z">
        <w:r>
          <w:rPr>
            <w:lang w:eastAsia="zh-CN" w:bidi="ar-KW"/>
          </w:rPr>
          <w:t>TBD</w:t>
        </w:r>
      </w:ins>
    </w:p>
    <w:p w14:paraId="09651EB8" w14:textId="43809795" w:rsidR="00342C8B" w:rsidRDefault="00342C8B" w:rsidP="00342C8B">
      <w:pPr>
        <w:pStyle w:val="3"/>
        <w:rPr>
          <w:ins w:id="968" w:author="S5-224362" w:date="2022-07-01T15:35:00Z"/>
          <w:lang w:eastAsia="zh-CN" w:bidi="ar-KW"/>
        </w:rPr>
      </w:pPr>
      <w:bookmarkStart w:id="969" w:name="_Toc107582630"/>
      <w:bookmarkStart w:id="970" w:name="_Toc107582873"/>
      <w:bookmarkStart w:id="971" w:name="_Toc107582946"/>
      <w:bookmarkStart w:id="972" w:name="_Toc107583034"/>
      <w:bookmarkStart w:id="973" w:name="_Toc107583096"/>
      <w:ins w:id="974" w:author="S5-224362" w:date="2022-07-01T15:35:00Z">
        <w:r>
          <w:rPr>
            <w:rFonts w:hint="eastAsia"/>
            <w:lang w:eastAsia="zh-CN" w:bidi="ar-KW"/>
          </w:rPr>
          <w:t>7</w:t>
        </w:r>
        <w:r>
          <w:rPr>
            <w:lang w:eastAsia="zh-CN" w:bidi="ar-KW"/>
          </w:rPr>
          <w:t>.1.3</w:t>
        </w:r>
        <w:r>
          <w:rPr>
            <w:lang w:eastAsia="zh-CN" w:bidi="ar-KW"/>
          </w:rPr>
          <w:tab/>
          <w:t>Issue#4.3</w:t>
        </w:r>
        <w:r w:rsidRPr="007E0DC9">
          <w:rPr>
            <w:lang w:eastAsia="zh-CN" w:bidi="ar-KW"/>
          </w:rPr>
          <w:t>:</w:t>
        </w:r>
        <w:r w:rsidRPr="007E0DC9">
          <w:rPr>
            <w:lang w:eastAsia="zh-CN" w:bidi="ar-KW"/>
          </w:rPr>
          <w:tab/>
          <w:t>Issue#4.3: Enhancement of radio network intent expectation</w:t>
        </w:r>
        <w:bookmarkEnd w:id="969"/>
        <w:bookmarkEnd w:id="970"/>
        <w:bookmarkEnd w:id="971"/>
        <w:bookmarkEnd w:id="972"/>
        <w:bookmarkEnd w:id="973"/>
      </w:ins>
    </w:p>
    <w:p w14:paraId="07583D1B" w14:textId="77777777" w:rsidR="00342C8B" w:rsidRDefault="00342C8B" w:rsidP="00342C8B">
      <w:pPr>
        <w:rPr>
          <w:ins w:id="975" w:author="S5-224362" w:date="2022-07-01T15:35:00Z"/>
          <w:lang w:eastAsia="zh-CN" w:bidi="ar-KW"/>
        </w:rPr>
      </w:pPr>
      <w:ins w:id="976" w:author="S5-224362" w:date="2022-07-01T15:35:00Z">
        <w:r>
          <w:rPr>
            <w:rFonts w:hint="eastAsia"/>
            <w:lang w:eastAsia="zh-CN" w:bidi="ar-KW"/>
          </w:rPr>
          <w:t>It</w:t>
        </w:r>
        <w:r>
          <w:rPr>
            <w:lang w:eastAsia="zh-CN" w:bidi="ar-KW"/>
          </w:rPr>
          <w:t xml:space="preserve"> is recommended to enhance the existing radio network intent expectation to support following aspects:</w:t>
        </w:r>
      </w:ins>
    </w:p>
    <w:p w14:paraId="5F2CFA7E" w14:textId="77777777" w:rsidR="00342C8B" w:rsidRDefault="00342C8B" w:rsidP="00342C8B">
      <w:pPr>
        <w:rPr>
          <w:ins w:id="977" w:author="S5-224362" w:date="2022-07-01T15:35:00Z"/>
          <w:lang w:eastAsia="zh-CN" w:bidi="ar-KW"/>
        </w:rPr>
      </w:pPr>
      <w:ins w:id="978" w:author="S5-224362" w:date="2022-07-01T15:35:00Z">
        <w:r>
          <w:rPr>
            <w:lang w:eastAsia="zh-CN" w:bidi="ar-KW"/>
          </w:rPr>
          <w:t xml:space="preserve">- Support </w:t>
        </w:r>
        <w:proofErr w:type="spellStart"/>
        <w:r w:rsidRPr="00866674">
          <w:rPr>
            <w:lang w:eastAsia="zh-CN" w:bidi="ar-KW"/>
          </w:rPr>
          <w:t>MnS</w:t>
        </w:r>
        <w:proofErr w:type="spellEnd"/>
        <w:r w:rsidRPr="00866674">
          <w:rPr>
            <w:lang w:eastAsia="zh-CN" w:bidi="ar-KW"/>
          </w:rPr>
          <w:t xml:space="preserve"> consumer </w:t>
        </w:r>
        <w:r>
          <w:rPr>
            <w:lang w:eastAsia="zh-CN" w:bidi="ar-KW"/>
          </w:rPr>
          <w:t xml:space="preserve">to </w:t>
        </w:r>
        <w:r w:rsidRPr="00866674">
          <w:rPr>
            <w:lang w:eastAsia="zh-CN" w:bidi="ar-KW"/>
          </w:rPr>
          <w:t>express the radio network expectation targets for the coverage area represented by a list of Cell</w:t>
        </w:r>
        <w:r>
          <w:rPr>
            <w:lang w:eastAsia="zh-CN" w:bidi="ar-KW"/>
          </w:rPr>
          <w:t>s.</w:t>
        </w:r>
      </w:ins>
    </w:p>
    <w:p w14:paraId="5B928AC4" w14:textId="77777777" w:rsidR="00342C8B" w:rsidRDefault="00342C8B" w:rsidP="00342C8B">
      <w:pPr>
        <w:rPr>
          <w:ins w:id="979" w:author="S5-224362" w:date="2022-07-01T15:35:00Z"/>
          <w:lang w:eastAsia="zh-CN" w:bidi="ar-KW"/>
        </w:rPr>
      </w:pPr>
      <w:ins w:id="980" w:author="S5-224362" w:date="2022-07-01T15:35:00Z">
        <w:r>
          <w:rPr>
            <w:lang w:eastAsia="zh-CN" w:bidi="ar-KW"/>
          </w:rPr>
          <w:t xml:space="preserve">- Support </w:t>
        </w:r>
        <w:proofErr w:type="spellStart"/>
        <w:r w:rsidRPr="00866674">
          <w:rPr>
            <w:lang w:eastAsia="zh-CN" w:bidi="ar-KW"/>
          </w:rPr>
          <w:t>MnS</w:t>
        </w:r>
        <w:proofErr w:type="spellEnd"/>
        <w:r w:rsidRPr="00866674">
          <w:rPr>
            <w:lang w:eastAsia="zh-CN" w:bidi="ar-KW"/>
          </w:rPr>
          <w:t xml:space="preserve"> consumer </w:t>
        </w:r>
        <w:r>
          <w:rPr>
            <w:lang w:eastAsia="zh-CN" w:bidi="ar-KW"/>
          </w:rPr>
          <w:t>to</w:t>
        </w:r>
        <w:r w:rsidRPr="00866674">
          <w:rPr>
            <w:lang w:eastAsia="zh-CN" w:bidi="ar-KW"/>
          </w:rPr>
          <w:t xml:space="preserve"> express the radio network expectation targets for the specific service type or UE groups instead of the whole radio networ</w:t>
        </w:r>
        <w:r>
          <w:rPr>
            <w:lang w:eastAsia="zh-CN" w:bidi="ar-KW"/>
          </w:rPr>
          <w:t>k.</w:t>
        </w:r>
      </w:ins>
    </w:p>
    <w:p w14:paraId="1FE256A0" w14:textId="77777777" w:rsidR="00342C8B" w:rsidRDefault="00342C8B" w:rsidP="00342C8B">
      <w:pPr>
        <w:rPr>
          <w:ins w:id="981" w:author="S5-224362" w:date="2022-07-01T15:35:00Z"/>
          <w:lang w:eastAsia="zh-CN" w:bidi="ar-KW"/>
        </w:rPr>
      </w:pPr>
      <w:ins w:id="982" w:author="S5-224362" w:date="2022-07-01T15:35:00Z">
        <w:r>
          <w:rPr>
            <w:lang w:eastAsia="zh-CN" w:bidi="ar-KW"/>
          </w:rPr>
          <w:t xml:space="preserve">-Support </w:t>
        </w:r>
        <w:proofErr w:type="spellStart"/>
        <w:r w:rsidRPr="00866674">
          <w:rPr>
            <w:lang w:eastAsia="zh-CN" w:bidi="ar-KW"/>
          </w:rPr>
          <w:t>MnS</w:t>
        </w:r>
        <w:proofErr w:type="spellEnd"/>
        <w:r w:rsidRPr="00866674">
          <w:rPr>
            <w:lang w:eastAsia="zh-CN" w:bidi="ar-KW"/>
          </w:rPr>
          <w:t xml:space="preserve"> consumer </w:t>
        </w:r>
        <w:r>
          <w:rPr>
            <w:lang w:eastAsia="zh-CN" w:bidi="ar-KW"/>
          </w:rPr>
          <w:t>to</w:t>
        </w:r>
        <w:r w:rsidRPr="00866674">
          <w:rPr>
            <w:lang w:eastAsia="zh-CN" w:bidi="ar-KW"/>
          </w:rPr>
          <w:t xml:space="preserve"> express the radio network </w:t>
        </w:r>
        <w:r>
          <w:rPr>
            <w:lang w:eastAsia="zh-CN" w:bidi="ar-KW"/>
          </w:rPr>
          <w:t xml:space="preserve">capacity targets (including Maximum </w:t>
        </w:r>
        <w:proofErr w:type="spellStart"/>
        <w:r>
          <w:rPr>
            <w:lang w:eastAsia="zh-CN" w:bidi="ar-KW"/>
          </w:rPr>
          <w:t>HighUL</w:t>
        </w:r>
        <w:proofErr w:type="spellEnd"/>
        <w:r>
          <w:rPr>
            <w:lang w:eastAsia="zh-CN" w:bidi="ar-KW"/>
          </w:rPr>
          <w:t>/DLPR Load Ratio) for a specified areas.</w:t>
        </w:r>
      </w:ins>
    </w:p>
    <w:p w14:paraId="4921EE4C" w14:textId="77777777" w:rsidR="00342C8B" w:rsidRPr="00866674" w:rsidRDefault="00342C8B" w:rsidP="00342C8B">
      <w:pPr>
        <w:rPr>
          <w:ins w:id="983" w:author="S5-224362" w:date="2022-07-01T15:35:00Z"/>
          <w:rFonts w:hint="eastAsia"/>
          <w:lang w:eastAsia="zh-CN" w:bidi="ar-KW"/>
        </w:rPr>
      </w:pPr>
      <w:ins w:id="984" w:author="S5-224362" w:date="2022-07-01T15:35:00Z">
        <w:r>
          <w:rPr>
            <w:lang w:eastAsia="zh-CN" w:bidi="ar-KW"/>
          </w:rPr>
          <w:t>The detailed solution see clause 4.3.2.</w:t>
        </w:r>
      </w:ins>
    </w:p>
    <w:p w14:paraId="35BFBFF6" w14:textId="49C8105E" w:rsidR="00342C8B" w:rsidRDefault="00342C8B" w:rsidP="00342C8B">
      <w:pPr>
        <w:pStyle w:val="3"/>
        <w:rPr>
          <w:ins w:id="985" w:author="S5-224362" w:date="2022-07-01T15:35:00Z"/>
          <w:lang w:eastAsia="zh-CN" w:bidi="ar-KW"/>
        </w:rPr>
      </w:pPr>
      <w:bookmarkStart w:id="986" w:name="_Toc107582631"/>
      <w:bookmarkStart w:id="987" w:name="_Toc107582874"/>
      <w:bookmarkStart w:id="988" w:name="_Toc107582947"/>
      <w:bookmarkStart w:id="989" w:name="_Toc107583035"/>
      <w:bookmarkStart w:id="990" w:name="_Toc107583097"/>
      <w:ins w:id="991" w:author="S5-224362" w:date="2022-07-01T15:35:00Z">
        <w:r>
          <w:rPr>
            <w:rFonts w:hint="eastAsia"/>
            <w:lang w:eastAsia="zh-CN" w:bidi="ar-KW"/>
          </w:rPr>
          <w:t>7</w:t>
        </w:r>
        <w:r>
          <w:rPr>
            <w:lang w:eastAsia="zh-CN" w:bidi="ar-KW"/>
          </w:rPr>
          <w:t>.1.4</w:t>
        </w:r>
        <w:r>
          <w:rPr>
            <w:lang w:eastAsia="zh-CN" w:bidi="ar-KW"/>
          </w:rPr>
          <w:tab/>
        </w:r>
        <w:r w:rsidRPr="007E0DC9">
          <w:rPr>
            <w:lang w:eastAsia="zh-CN" w:bidi="ar-KW"/>
          </w:rPr>
          <w:t>Issue</w:t>
        </w:r>
        <w:del w:id="992" w:author="SA5#144e" w:date="2022-07-01T15:47:00Z">
          <w:r w:rsidRPr="007E0DC9" w:rsidDel="0026799F">
            <w:rPr>
              <w:lang w:eastAsia="zh-CN" w:bidi="ar-KW"/>
            </w:rPr>
            <w:delText>s</w:delText>
          </w:r>
        </w:del>
        <w:r w:rsidRPr="007E0DC9">
          <w:rPr>
            <w:lang w:eastAsia="zh-CN" w:bidi="ar-KW"/>
          </w:rPr>
          <w:t>#4.4: 5GC related intent expectation</w:t>
        </w:r>
        <w:r>
          <w:rPr>
            <w:lang w:eastAsia="zh-CN" w:bidi="ar-KW"/>
          </w:rPr>
          <w:t>s</w:t>
        </w:r>
        <w:bookmarkEnd w:id="986"/>
        <w:bookmarkEnd w:id="987"/>
        <w:bookmarkEnd w:id="988"/>
        <w:bookmarkEnd w:id="989"/>
        <w:bookmarkEnd w:id="990"/>
      </w:ins>
    </w:p>
    <w:p w14:paraId="18341EDB" w14:textId="77777777" w:rsidR="00342C8B" w:rsidRPr="007E0DC9" w:rsidRDefault="00342C8B" w:rsidP="00342C8B">
      <w:pPr>
        <w:rPr>
          <w:ins w:id="993" w:author="S5-224362" w:date="2022-07-01T15:35:00Z"/>
          <w:rFonts w:hint="eastAsia"/>
          <w:lang w:eastAsia="zh-CN" w:bidi="ar-KW"/>
        </w:rPr>
      </w:pPr>
      <w:ins w:id="994" w:author="S5-224362" w:date="2022-07-01T15:35:00Z">
        <w:r>
          <w:rPr>
            <w:rFonts w:hint="eastAsia"/>
            <w:lang w:eastAsia="zh-CN" w:bidi="ar-KW"/>
          </w:rPr>
          <w:t>T</w:t>
        </w:r>
        <w:r>
          <w:rPr>
            <w:lang w:eastAsia="zh-CN" w:bidi="ar-KW"/>
          </w:rPr>
          <w:t>BD</w:t>
        </w:r>
      </w:ins>
    </w:p>
    <w:p w14:paraId="22906CE9" w14:textId="55622EF9" w:rsidR="00342C8B" w:rsidRDefault="00342C8B" w:rsidP="00342C8B">
      <w:pPr>
        <w:pStyle w:val="2"/>
        <w:rPr>
          <w:ins w:id="995" w:author="S5-224362" w:date="2022-07-01T15:35:00Z"/>
          <w:lang w:eastAsia="zh-CN" w:bidi="ar-KW"/>
        </w:rPr>
      </w:pPr>
      <w:bookmarkStart w:id="996" w:name="_Toc107582632"/>
      <w:bookmarkStart w:id="997" w:name="_Toc107582875"/>
      <w:bookmarkStart w:id="998" w:name="_Toc107582948"/>
      <w:bookmarkStart w:id="999" w:name="_Toc107583036"/>
      <w:bookmarkStart w:id="1000" w:name="_Toc107583098"/>
      <w:ins w:id="1001" w:author="S5-224362" w:date="2022-07-01T15:35:00Z">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996"/>
        <w:bookmarkEnd w:id="997"/>
        <w:bookmarkEnd w:id="998"/>
        <w:bookmarkEnd w:id="999"/>
        <w:bookmarkEnd w:id="1000"/>
      </w:ins>
    </w:p>
    <w:p w14:paraId="19AEE6B6" w14:textId="454F0427" w:rsidR="00342C8B" w:rsidRDefault="00342C8B" w:rsidP="00342C8B">
      <w:pPr>
        <w:pStyle w:val="3"/>
        <w:rPr>
          <w:ins w:id="1002" w:author="S5-224362" w:date="2022-07-01T15:35:00Z"/>
          <w:lang w:eastAsia="zh-CN" w:bidi="ar-KW"/>
        </w:rPr>
      </w:pPr>
      <w:bookmarkStart w:id="1003" w:name="_Toc107582633"/>
      <w:bookmarkStart w:id="1004" w:name="_Toc107582876"/>
      <w:bookmarkStart w:id="1005" w:name="_Toc107582949"/>
      <w:bookmarkStart w:id="1006" w:name="_Toc107583037"/>
      <w:bookmarkStart w:id="1007" w:name="_Toc107583099"/>
      <w:ins w:id="1008" w:author="S5-224362" w:date="2022-07-01T15:35:00Z">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1003"/>
        <w:bookmarkEnd w:id="1004"/>
        <w:bookmarkEnd w:id="1005"/>
        <w:bookmarkEnd w:id="1006"/>
        <w:bookmarkEnd w:id="1007"/>
      </w:ins>
    </w:p>
    <w:p w14:paraId="65D59334" w14:textId="77777777" w:rsidR="00342C8B" w:rsidRDefault="00342C8B" w:rsidP="00342C8B">
      <w:pPr>
        <w:jc w:val="both"/>
        <w:rPr>
          <w:ins w:id="1009" w:author="S5-224362" w:date="2022-07-01T15:35:00Z"/>
          <w:lang w:eastAsia="zh-CN" w:bidi="ar-KW"/>
        </w:rPr>
      </w:pPr>
      <w:ins w:id="1010" w:author="S5-224362" w:date="2022-07-01T15:35:00Z">
        <w:r>
          <w:rPr>
            <w:rFonts w:hint="eastAsia"/>
            <w:lang w:eastAsia="zh-CN" w:bidi="ar-KW"/>
          </w:rPr>
          <w:t>It</w:t>
        </w:r>
        <w:r>
          <w:rPr>
            <w:lang w:eastAsia="zh-CN" w:bidi="ar-KW"/>
          </w:rPr>
          <w:t xml:space="preserve"> is recommended to introduce the </w:t>
        </w:r>
        <w:proofErr w:type="spellStart"/>
        <w:r>
          <w:rPr>
            <w:lang w:eastAsia="zh-CN" w:bidi="ar-KW"/>
          </w:rPr>
          <w:t>RadioService</w:t>
        </w:r>
        <w:r w:rsidRPr="003950B7">
          <w:rPr>
            <w:lang w:eastAsia="zh-CN" w:bidi="ar-KW"/>
          </w:rPr>
          <w:t>Expectation</w:t>
        </w:r>
        <w:proofErr w:type="spellEnd"/>
        <w:r w:rsidRPr="003950B7">
          <w:rPr>
            <w:lang w:eastAsia="zh-CN" w:bidi="ar-KW"/>
          </w:rPr>
          <w:t xml:space="preserve"> by utilizing the construct of the generic IntentExpectation &lt;&lt;dataType&gt;&gt; with set of allowed values and concrete </w:t>
        </w:r>
        <w:proofErr w:type="spellStart"/>
        <w:r w:rsidRPr="003950B7">
          <w:rPr>
            <w:lang w:eastAsia="zh-CN" w:bidi="ar-KW"/>
          </w:rPr>
          <w:t>dataTypes</w:t>
        </w:r>
        <w:proofErr w:type="spellEnd"/>
        <w:r>
          <w:rPr>
            <w:lang w:eastAsia="zh-CN" w:bidi="ar-KW"/>
          </w:rPr>
          <w:t xml:space="preserve">, including the </w:t>
        </w:r>
        <w:proofErr w:type="spellStart"/>
        <w:r>
          <w:rPr>
            <w:lang w:eastAsia="zh-CN" w:bidi="ar-KW"/>
          </w:rPr>
          <w:t>objectType</w:t>
        </w:r>
        <w:proofErr w:type="spellEnd"/>
        <w:r>
          <w:rPr>
            <w:lang w:eastAsia="zh-CN" w:bidi="ar-KW"/>
          </w:rPr>
          <w:t xml:space="preserve">, </w:t>
        </w:r>
        <w:proofErr w:type="spellStart"/>
        <w:r>
          <w:rPr>
            <w:lang w:eastAsia="zh-CN" w:bidi="ar-KW"/>
          </w:rPr>
          <w:t>ObjectContext</w:t>
        </w:r>
        <w:proofErr w:type="spellEnd"/>
        <w:r>
          <w:rPr>
            <w:lang w:eastAsia="zh-CN" w:bidi="ar-KW"/>
          </w:rPr>
          <w:t xml:space="preserve"> and </w:t>
        </w:r>
        <w:proofErr w:type="spellStart"/>
        <w:r>
          <w:rPr>
            <w:lang w:eastAsia="zh-CN" w:bidi="ar-KW"/>
          </w:rPr>
          <w:t>ExpectationTargets</w:t>
        </w:r>
        <w:proofErr w:type="spellEnd"/>
        <w:r>
          <w:rPr>
            <w:lang w:eastAsia="zh-CN" w:bidi="ar-KW"/>
          </w:rPr>
          <w:t xml:space="preserve"> for the radio service intent expectation as one of the scenario specific intent expectation.</w:t>
        </w:r>
      </w:ins>
    </w:p>
    <w:p w14:paraId="4D7D2FD8" w14:textId="77777777" w:rsidR="00342C8B" w:rsidRPr="008D7476" w:rsidRDefault="00342C8B" w:rsidP="00342C8B">
      <w:pPr>
        <w:rPr>
          <w:ins w:id="1011" w:author="S5-224362" w:date="2022-07-01T15:35:00Z"/>
          <w:lang w:eastAsia="zh-CN" w:bidi="ar-KW"/>
        </w:rPr>
      </w:pPr>
      <w:ins w:id="1012" w:author="S5-224362" w:date="2022-07-01T15:35:00Z">
        <w:r w:rsidRPr="008D7476">
          <w:rPr>
            <w:rFonts w:hint="eastAsia"/>
            <w:lang w:eastAsia="zh-CN" w:bidi="ar-KW"/>
          </w:rPr>
          <w:t>T</w:t>
        </w:r>
        <w:r w:rsidRPr="008D7476">
          <w:rPr>
            <w:lang w:eastAsia="zh-CN" w:bidi="ar-KW"/>
          </w:rPr>
          <w:t>h</w:t>
        </w:r>
        <w:r>
          <w:rPr>
            <w:lang w:eastAsia="zh-CN" w:bidi="ar-KW"/>
          </w:rPr>
          <w:t>e detailed solution see clause 5.1.2.</w:t>
        </w:r>
      </w:ins>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1013" w:name="_Toc103681050"/>
      <w:bookmarkStart w:id="1014" w:name="_Toc103681215"/>
      <w:bookmarkStart w:id="1015" w:name="_Toc103681260"/>
      <w:bookmarkStart w:id="1016" w:name="_Toc103690271"/>
      <w:bookmarkStart w:id="1017" w:name="_Toc103690318"/>
      <w:bookmarkStart w:id="1018" w:name="_Toc103690439"/>
      <w:bookmarkStart w:id="1019" w:name="_Toc107582634"/>
      <w:bookmarkStart w:id="1020" w:name="_Toc107582877"/>
      <w:bookmarkStart w:id="1021" w:name="_Toc107582950"/>
      <w:bookmarkStart w:id="1022" w:name="_Toc107583038"/>
      <w:bookmarkStart w:id="1023" w:name="_Toc107583100"/>
      <w:r w:rsidRPr="004D3578">
        <w:lastRenderedPageBreak/>
        <w:t>Annex &lt;X&gt; (informative)</w:t>
      </w:r>
      <w:proofErr w:type="gramStart"/>
      <w:r w:rsidRPr="004D3578">
        <w:t>:</w:t>
      </w:r>
      <w:proofErr w:type="gramEnd"/>
      <w:r w:rsidRPr="004D3578">
        <w:br/>
        <w:t>Change history</w:t>
      </w:r>
      <w:bookmarkEnd w:id="1013"/>
      <w:bookmarkEnd w:id="1014"/>
      <w:bookmarkEnd w:id="1015"/>
      <w:bookmarkEnd w:id="1016"/>
      <w:bookmarkEnd w:id="1017"/>
      <w:bookmarkEnd w:id="1018"/>
      <w:bookmarkEnd w:id="1019"/>
      <w:bookmarkEnd w:id="1020"/>
      <w:bookmarkEnd w:id="1021"/>
      <w:bookmarkEnd w:id="1022"/>
      <w:bookmarkEnd w:id="1023"/>
    </w:p>
    <w:p w14:paraId="06FAD520" w14:textId="77777777" w:rsidR="00054A22" w:rsidRPr="00235394" w:rsidRDefault="00054A22" w:rsidP="00054A22">
      <w:pPr>
        <w:pStyle w:val="TH"/>
      </w:pPr>
      <w:bookmarkStart w:id="1024" w:name="historyclause"/>
      <w:bookmarkEnd w:id="10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proofErr w:type="spellStart"/>
            <w:r w:rsidRPr="00BA1414">
              <w:rPr>
                <w:b/>
                <w:sz w:val="16"/>
              </w:rPr>
              <w:t>TDoc</w:t>
            </w:r>
            <w:proofErr w:type="spellEnd"/>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rPr>
          <w:ins w:id="1025" w:author="SA5#144e" w:date="2022-07-01T15:18:00Z"/>
        </w:trPr>
        <w:tc>
          <w:tcPr>
            <w:tcW w:w="800" w:type="dxa"/>
            <w:shd w:val="solid" w:color="FFFFFF" w:fill="auto"/>
          </w:tcPr>
          <w:p w14:paraId="621DC54D" w14:textId="5493CF5D" w:rsidR="00342C8B" w:rsidRDefault="00342C8B" w:rsidP="004779AC">
            <w:pPr>
              <w:pStyle w:val="TAC"/>
              <w:rPr>
                <w:ins w:id="1026" w:author="SA5#144e" w:date="2022-07-01T15:18:00Z"/>
                <w:rFonts w:hint="eastAsia"/>
                <w:sz w:val="16"/>
                <w:szCs w:val="16"/>
                <w:lang w:eastAsia="zh-CN"/>
              </w:rPr>
            </w:pPr>
            <w:ins w:id="1027" w:author="SA5#144e" w:date="2022-07-01T15:18:00Z">
              <w:r>
                <w:rPr>
                  <w:rFonts w:hint="eastAsia"/>
                  <w:sz w:val="16"/>
                  <w:szCs w:val="16"/>
                  <w:lang w:eastAsia="zh-CN"/>
                </w:rPr>
                <w:t>2</w:t>
              </w:r>
              <w:r>
                <w:rPr>
                  <w:sz w:val="16"/>
                  <w:szCs w:val="16"/>
                  <w:lang w:eastAsia="zh-CN"/>
                </w:rPr>
                <w:t>022</w:t>
              </w:r>
            </w:ins>
          </w:p>
        </w:tc>
        <w:tc>
          <w:tcPr>
            <w:tcW w:w="800" w:type="dxa"/>
            <w:shd w:val="solid" w:color="FFFFFF" w:fill="auto"/>
          </w:tcPr>
          <w:p w14:paraId="2B2718B4" w14:textId="0D9436B5" w:rsidR="00342C8B" w:rsidRDefault="00342C8B" w:rsidP="004779AC">
            <w:pPr>
              <w:pStyle w:val="TAC"/>
              <w:rPr>
                <w:ins w:id="1028" w:author="SA5#144e" w:date="2022-07-01T15:18:00Z"/>
                <w:rFonts w:hint="eastAsia"/>
                <w:sz w:val="16"/>
                <w:szCs w:val="16"/>
                <w:lang w:eastAsia="zh-CN"/>
              </w:rPr>
            </w:pPr>
            <w:ins w:id="1029" w:author="SA5#144e" w:date="2022-07-01T15:19:00Z">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ins>
          </w:p>
        </w:tc>
        <w:tc>
          <w:tcPr>
            <w:tcW w:w="1094" w:type="dxa"/>
            <w:shd w:val="solid" w:color="FFFFFF" w:fill="auto"/>
          </w:tcPr>
          <w:p w14:paraId="28EB1A1C" w14:textId="77777777" w:rsidR="00342C8B" w:rsidRDefault="00342C8B" w:rsidP="00C44F4D">
            <w:pPr>
              <w:pStyle w:val="TAC"/>
              <w:rPr>
                <w:ins w:id="1030" w:author="SA5#144e" w:date="2022-07-01T15:20:00Z"/>
                <w:rFonts w:ascii="Calibri" w:hAnsi="Calibri" w:cs="Calibri"/>
                <w:szCs w:val="24"/>
                <w:lang w:eastAsia="zh-CN"/>
              </w:rPr>
            </w:pPr>
            <w:ins w:id="1031" w:author="SA5#144e" w:date="2022-07-01T15:19:00Z">
              <w:r>
                <w:rPr>
                  <w:rFonts w:ascii="Calibri" w:hAnsi="Calibri" w:cs="Calibri" w:hint="eastAsia"/>
                  <w:szCs w:val="24"/>
                  <w:lang w:eastAsia="zh-CN"/>
                </w:rPr>
                <w:t>S</w:t>
              </w:r>
              <w:r>
                <w:rPr>
                  <w:rFonts w:ascii="Calibri" w:hAnsi="Calibri" w:cs="Calibri"/>
                  <w:szCs w:val="24"/>
                  <w:lang w:eastAsia="zh-CN"/>
                </w:rPr>
                <w:t>5-224</w:t>
              </w:r>
            </w:ins>
            <w:ins w:id="1032" w:author="SA5#144e" w:date="2022-07-01T15:20:00Z">
              <w:r>
                <w:rPr>
                  <w:rFonts w:ascii="Calibri" w:hAnsi="Calibri" w:cs="Calibri"/>
                  <w:szCs w:val="24"/>
                  <w:lang w:eastAsia="zh-CN"/>
                </w:rPr>
                <w:t>358</w:t>
              </w:r>
            </w:ins>
          </w:p>
          <w:p w14:paraId="72AFB204" w14:textId="77777777" w:rsidR="00342C8B" w:rsidRDefault="00342C8B" w:rsidP="00C44F4D">
            <w:pPr>
              <w:pStyle w:val="TAC"/>
              <w:rPr>
                <w:ins w:id="1033" w:author="SA5#144e" w:date="2022-07-01T15:20:00Z"/>
                <w:rFonts w:ascii="Calibri" w:hAnsi="Calibri" w:cs="Calibri"/>
                <w:szCs w:val="24"/>
                <w:lang w:eastAsia="zh-CN"/>
              </w:rPr>
            </w:pPr>
            <w:ins w:id="1034" w:author="SA5#144e" w:date="2022-07-01T15:20:00Z">
              <w:r>
                <w:rPr>
                  <w:rFonts w:ascii="Calibri" w:hAnsi="Calibri" w:cs="Calibri"/>
                  <w:szCs w:val="24"/>
                  <w:lang w:eastAsia="zh-CN"/>
                </w:rPr>
                <w:t>S5-224359</w:t>
              </w:r>
            </w:ins>
          </w:p>
          <w:p w14:paraId="218EB6ED" w14:textId="77777777" w:rsidR="00342C8B" w:rsidRDefault="00342C8B" w:rsidP="00C44F4D">
            <w:pPr>
              <w:pStyle w:val="TAC"/>
              <w:rPr>
                <w:ins w:id="1035" w:author="SA5#144e" w:date="2022-07-01T15:20:00Z"/>
                <w:rFonts w:ascii="Calibri" w:hAnsi="Calibri" w:cs="Calibri"/>
                <w:szCs w:val="24"/>
                <w:lang w:eastAsia="zh-CN"/>
              </w:rPr>
            </w:pPr>
            <w:ins w:id="1036" w:author="SA5#144e" w:date="2022-07-01T15:20:00Z">
              <w:r>
                <w:rPr>
                  <w:rFonts w:ascii="Calibri" w:hAnsi="Calibri" w:cs="Calibri"/>
                  <w:szCs w:val="24"/>
                  <w:lang w:eastAsia="zh-CN"/>
                </w:rPr>
                <w:t>S5-224360</w:t>
              </w:r>
            </w:ins>
          </w:p>
          <w:p w14:paraId="663D073F" w14:textId="77777777" w:rsidR="00342C8B" w:rsidRDefault="00342C8B" w:rsidP="00C44F4D">
            <w:pPr>
              <w:pStyle w:val="TAC"/>
              <w:rPr>
                <w:ins w:id="1037" w:author="SA5#144e" w:date="2022-07-01T15:22:00Z"/>
                <w:rFonts w:ascii="Calibri" w:hAnsi="Calibri" w:cs="Calibri"/>
                <w:szCs w:val="24"/>
                <w:lang w:eastAsia="zh-CN"/>
              </w:rPr>
            </w:pPr>
            <w:ins w:id="1038" w:author="SA5#144e" w:date="2022-07-01T15:20:00Z">
              <w:r>
                <w:rPr>
                  <w:rFonts w:ascii="Calibri" w:hAnsi="Calibri" w:cs="Calibri"/>
                  <w:szCs w:val="24"/>
                  <w:lang w:eastAsia="zh-CN"/>
                </w:rPr>
                <w:t>S5-224361</w:t>
              </w:r>
            </w:ins>
          </w:p>
          <w:p w14:paraId="17420D04" w14:textId="77777777" w:rsidR="00342C8B" w:rsidRDefault="00342C8B" w:rsidP="00C44F4D">
            <w:pPr>
              <w:pStyle w:val="TAC"/>
              <w:rPr>
                <w:ins w:id="1039" w:author="SA5#144e" w:date="2022-07-01T15:20:00Z"/>
                <w:rFonts w:ascii="Calibri" w:hAnsi="Calibri" w:cs="Calibri"/>
                <w:szCs w:val="24"/>
                <w:lang w:eastAsia="zh-CN"/>
              </w:rPr>
            </w:pPr>
          </w:p>
          <w:p w14:paraId="502387E1" w14:textId="77777777" w:rsidR="00342C8B" w:rsidRDefault="00342C8B" w:rsidP="00C44F4D">
            <w:pPr>
              <w:pStyle w:val="TAC"/>
              <w:rPr>
                <w:ins w:id="1040" w:author="SA5#144e" w:date="2022-07-01T15:22:00Z"/>
                <w:rFonts w:ascii="Calibri" w:hAnsi="Calibri" w:cs="Calibri"/>
                <w:szCs w:val="24"/>
                <w:lang w:eastAsia="zh-CN"/>
              </w:rPr>
            </w:pPr>
            <w:ins w:id="1041" w:author="SA5#144e" w:date="2022-07-01T15:20:00Z">
              <w:r>
                <w:rPr>
                  <w:rFonts w:ascii="Calibri" w:hAnsi="Calibri" w:cs="Calibri"/>
                  <w:szCs w:val="24"/>
                  <w:lang w:eastAsia="zh-CN"/>
                </w:rPr>
                <w:t>S5-224362</w:t>
              </w:r>
            </w:ins>
          </w:p>
          <w:p w14:paraId="2AEAFC7F" w14:textId="77777777" w:rsidR="00342C8B" w:rsidRDefault="00342C8B" w:rsidP="00C44F4D">
            <w:pPr>
              <w:pStyle w:val="TAC"/>
              <w:rPr>
                <w:ins w:id="1042" w:author="SA5#144e" w:date="2022-07-01T15:20:00Z"/>
                <w:rFonts w:ascii="Calibri" w:hAnsi="Calibri" w:cs="Calibri"/>
                <w:szCs w:val="24"/>
                <w:lang w:eastAsia="zh-CN"/>
              </w:rPr>
            </w:pPr>
          </w:p>
          <w:p w14:paraId="15EB834A" w14:textId="77777777" w:rsidR="00342C8B" w:rsidRPr="00C44F4D" w:rsidRDefault="00342C8B" w:rsidP="00C44F4D">
            <w:pPr>
              <w:pStyle w:val="TAC"/>
              <w:rPr>
                <w:ins w:id="1043" w:author="SA5#144e" w:date="2022-07-01T15:18:00Z"/>
                <w:rFonts w:ascii="Calibri" w:hAnsi="Calibri" w:cs="Calibri"/>
                <w:szCs w:val="24"/>
                <w:lang w:eastAsia="zh-CN"/>
              </w:rPr>
            </w:pPr>
            <w:ins w:id="1044" w:author="SA5#144e" w:date="2022-07-01T15:20:00Z">
              <w:r>
                <w:rPr>
                  <w:rFonts w:ascii="Calibri" w:hAnsi="Calibri" w:cs="Calibri"/>
                  <w:szCs w:val="24"/>
                  <w:lang w:eastAsia="zh-CN"/>
                </w:rPr>
                <w:t>S5-224363</w:t>
              </w:r>
            </w:ins>
          </w:p>
        </w:tc>
        <w:tc>
          <w:tcPr>
            <w:tcW w:w="425" w:type="dxa"/>
            <w:shd w:val="solid" w:color="FFFFFF" w:fill="auto"/>
          </w:tcPr>
          <w:p w14:paraId="071875D1" w14:textId="77777777" w:rsidR="00342C8B" w:rsidRPr="00BA1414" w:rsidRDefault="00342C8B" w:rsidP="004779AC">
            <w:pPr>
              <w:pStyle w:val="TAL"/>
              <w:rPr>
                <w:ins w:id="1045" w:author="SA5#144e" w:date="2022-07-01T15:18:00Z"/>
                <w:sz w:val="16"/>
                <w:szCs w:val="16"/>
              </w:rPr>
            </w:pPr>
          </w:p>
        </w:tc>
        <w:tc>
          <w:tcPr>
            <w:tcW w:w="425" w:type="dxa"/>
            <w:shd w:val="solid" w:color="FFFFFF" w:fill="auto"/>
          </w:tcPr>
          <w:p w14:paraId="506C94C9" w14:textId="77777777" w:rsidR="00342C8B" w:rsidRPr="00BA1414" w:rsidRDefault="00342C8B" w:rsidP="004779AC">
            <w:pPr>
              <w:pStyle w:val="TAR"/>
              <w:rPr>
                <w:ins w:id="1046" w:author="SA5#144e" w:date="2022-07-01T15:18:00Z"/>
                <w:sz w:val="16"/>
                <w:szCs w:val="16"/>
              </w:rPr>
            </w:pPr>
          </w:p>
        </w:tc>
        <w:tc>
          <w:tcPr>
            <w:tcW w:w="425" w:type="dxa"/>
            <w:shd w:val="solid" w:color="FFFFFF" w:fill="auto"/>
          </w:tcPr>
          <w:p w14:paraId="7094D642" w14:textId="77777777" w:rsidR="00342C8B" w:rsidRPr="00BA1414" w:rsidRDefault="00342C8B" w:rsidP="004779AC">
            <w:pPr>
              <w:pStyle w:val="TAC"/>
              <w:rPr>
                <w:ins w:id="1047" w:author="SA5#144e" w:date="2022-07-01T15:18:00Z"/>
                <w:sz w:val="16"/>
                <w:szCs w:val="16"/>
              </w:rPr>
            </w:pPr>
          </w:p>
        </w:tc>
        <w:tc>
          <w:tcPr>
            <w:tcW w:w="4962" w:type="dxa"/>
            <w:shd w:val="solid" w:color="FFFFFF" w:fill="auto"/>
          </w:tcPr>
          <w:p w14:paraId="3014686D" w14:textId="224D5361" w:rsidR="00342C8B" w:rsidRDefault="00342C8B" w:rsidP="00342C8B">
            <w:pPr>
              <w:pStyle w:val="TAL"/>
              <w:numPr>
                <w:ilvl w:val="0"/>
                <w:numId w:val="7"/>
              </w:numPr>
              <w:rPr>
                <w:ins w:id="1048" w:author="SA5#144e" w:date="2022-07-01T15:21:00Z"/>
                <w:rFonts w:ascii="Calibri" w:hAnsi="Calibri" w:cs="Calibri"/>
                <w:szCs w:val="24"/>
                <w:lang w:eastAsia="zh-CN"/>
              </w:rPr>
            </w:pPr>
            <w:ins w:id="1049" w:author="SA5#144e" w:date="2022-07-01T15:21:00Z">
              <w:r w:rsidRPr="00342C8B">
                <w:rPr>
                  <w:rFonts w:ascii="Calibri" w:hAnsi="Calibri" w:cs="Calibri"/>
                  <w:szCs w:val="24"/>
                  <w:lang w:eastAsia="zh-CN"/>
                </w:rPr>
                <w:t>pCR TR 28.912 Add issue for intent Report</w:t>
              </w:r>
            </w:ins>
          </w:p>
          <w:p w14:paraId="56DAC166" w14:textId="77777777" w:rsidR="00342C8B" w:rsidRDefault="00342C8B" w:rsidP="00342C8B">
            <w:pPr>
              <w:pStyle w:val="TAL"/>
              <w:numPr>
                <w:ilvl w:val="0"/>
                <w:numId w:val="7"/>
              </w:numPr>
              <w:rPr>
                <w:ins w:id="1050" w:author="SA5#144e" w:date="2022-07-01T15:22:00Z"/>
                <w:rFonts w:ascii="Calibri" w:hAnsi="Calibri" w:cs="Calibri"/>
                <w:szCs w:val="24"/>
                <w:lang w:eastAsia="zh-CN"/>
              </w:rPr>
            </w:pPr>
            <w:ins w:id="1051" w:author="SA5#144e" w:date="2022-07-01T15:22:00Z">
              <w:r w:rsidRPr="00342C8B">
                <w:rPr>
                  <w:rFonts w:ascii="Calibri" w:hAnsi="Calibri" w:cs="Calibri"/>
                  <w:szCs w:val="24"/>
                  <w:lang w:eastAsia="zh-CN"/>
                </w:rPr>
                <w:t>pCR 28.912 Intent-driven Closed Loop Composition</w:t>
              </w:r>
            </w:ins>
          </w:p>
          <w:p w14:paraId="66064375" w14:textId="77777777" w:rsidR="00342C8B" w:rsidRDefault="00342C8B" w:rsidP="00342C8B">
            <w:pPr>
              <w:pStyle w:val="TAL"/>
              <w:numPr>
                <w:ilvl w:val="0"/>
                <w:numId w:val="7"/>
              </w:numPr>
              <w:rPr>
                <w:ins w:id="1052" w:author="SA5#144e" w:date="2022-07-01T15:22:00Z"/>
                <w:rFonts w:ascii="Calibri" w:hAnsi="Calibri" w:cs="Calibri"/>
                <w:szCs w:val="24"/>
                <w:lang w:eastAsia="zh-CN"/>
              </w:rPr>
            </w:pPr>
            <w:ins w:id="1053" w:author="SA5#144e" w:date="2022-07-01T15:22:00Z">
              <w:r w:rsidRPr="00342C8B">
                <w:rPr>
                  <w:rFonts w:ascii="Calibri" w:hAnsi="Calibri" w:cs="Calibri"/>
                  <w:szCs w:val="24"/>
                  <w:lang w:eastAsia="zh-CN"/>
                </w:rPr>
                <w:t>pCR TR 28.912 Update issue for intent conflict</w:t>
              </w:r>
            </w:ins>
          </w:p>
          <w:p w14:paraId="1938131D" w14:textId="77777777" w:rsidR="00342C8B" w:rsidRDefault="00342C8B" w:rsidP="00342C8B">
            <w:pPr>
              <w:pStyle w:val="TAL"/>
              <w:numPr>
                <w:ilvl w:val="0"/>
                <w:numId w:val="7"/>
              </w:numPr>
              <w:rPr>
                <w:ins w:id="1054" w:author="SA5#144e" w:date="2022-07-01T15:22:00Z"/>
                <w:rFonts w:ascii="Calibri" w:hAnsi="Calibri" w:cs="Calibri"/>
                <w:szCs w:val="24"/>
                <w:lang w:eastAsia="zh-CN"/>
              </w:rPr>
            </w:pPr>
            <w:ins w:id="1055" w:author="SA5#144e" w:date="2022-07-01T15:22:00Z">
              <w:r w:rsidRPr="00342C8B">
                <w:rPr>
                  <w:rFonts w:ascii="Calibri" w:hAnsi="Calibri" w:cs="Calibri"/>
                  <w:szCs w:val="24"/>
                  <w:lang w:eastAsia="zh-CN"/>
                </w:rPr>
                <w:t>pCR TR 28.912 add potential solution for 5GC intent expectation</w:t>
              </w:r>
            </w:ins>
          </w:p>
          <w:p w14:paraId="4BD5D630" w14:textId="77777777" w:rsidR="00342C8B" w:rsidRDefault="00342C8B" w:rsidP="00342C8B">
            <w:pPr>
              <w:pStyle w:val="TAL"/>
              <w:numPr>
                <w:ilvl w:val="0"/>
                <w:numId w:val="7"/>
              </w:numPr>
              <w:rPr>
                <w:ins w:id="1056" w:author="SA5#144e" w:date="2022-07-01T15:22:00Z"/>
                <w:rFonts w:ascii="Calibri" w:hAnsi="Calibri" w:cs="Calibri"/>
                <w:szCs w:val="24"/>
                <w:lang w:eastAsia="zh-CN"/>
              </w:rPr>
            </w:pPr>
            <w:ins w:id="1057" w:author="SA5#144e" w:date="2022-07-01T15:22:00Z">
              <w:r w:rsidRPr="00342C8B">
                <w:rPr>
                  <w:rFonts w:ascii="Calibri" w:hAnsi="Calibri" w:cs="Calibri"/>
                  <w:szCs w:val="24"/>
                  <w:lang w:eastAsia="zh-CN"/>
                </w:rPr>
                <w:t>pCR TR 28.912 Add conclusion and recommendation for existing issues</w:t>
              </w:r>
            </w:ins>
          </w:p>
          <w:p w14:paraId="18EC89C1" w14:textId="0C0C43DC" w:rsidR="00342C8B" w:rsidRDefault="00342C8B" w:rsidP="00342C8B">
            <w:pPr>
              <w:pStyle w:val="TAL"/>
              <w:numPr>
                <w:ilvl w:val="0"/>
                <w:numId w:val="7"/>
              </w:numPr>
              <w:rPr>
                <w:ins w:id="1058" w:author="SA5#144e" w:date="2022-07-01T15:18:00Z"/>
                <w:rFonts w:ascii="Calibri" w:hAnsi="Calibri" w:cs="Calibri" w:hint="eastAsia"/>
                <w:szCs w:val="24"/>
                <w:lang w:eastAsia="zh-CN"/>
              </w:rPr>
            </w:pPr>
            <w:ins w:id="1059" w:author="SA5#144e" w:date="2022-07-01T15:24:00Z">
              <w:r w:rsidRPr="00342C8B">
                <w:rPr>
                  <w:rFonts w:ascii="Calibri" w:hAnsi="Calibri" w:cs="Calibri"/>
                  <w:szCs w:val="24"/>
                  <w:lang w:eastAsia="zh-CN"/>
                </w:rPr>
                <w:t>pCR TR 28.912 Add issue for mapping intent operations between 3GPP and TM Forum</w:t>
              </w:r>
            </w:ins>
          </w:p>
        </w:tc>
        <w:tc>
          <w:tcPr>
            <w:tcW w:w="708" w:type="dxa"/>
            <w:shd w:val="solid" w:color="FFFFFF" w:fill="auto"/>
          </w:tcPr>
          <w:p w14:paraId="456D7A9E" w14:textId="684E9BFB" w:rsidR="00342C8B" w:rsidRDefault="00342C8B" w:rsidP="004779AC">
            <w:pPr>
              <w:pStyle w:val="TAC"/>
              <w:rPr>
                <w:ins w:id="1060" w:author="SA5#144e" w:date="2022-07-01T15:18:00Z"/>
                <w:rFonts w:hint="eastAsia"/>
                <w:sz w:val="16"/>
                <w:szCs w:val="16"/>
                <w:lang w:eastAsia="zh-CN"/>
              </w:rPr>
            </w:pPr>
            <w:ins w:id="1061" w:author="SA5#144e" w:date="2022-07-01T15:24:00Z">
              <w:r>
                <w:rPr>
                  <w:rFonts w:hint="eastAsia"/>
                  <w:sz w:val="16"/>
                  <w:szCs w:val="16"/>
                  <w:lang w:eastAsia="zh-CN"/>
                </w:rPr>
                <w:t>0</w:t>
              </w:r>
              <w:r>
                <w:rPr>
                  <w:sz w:val="16"/>
                  <w:szCs w:val="16"/>
                  <w:lang w:eastAsia="zh-CN"/>
                </w:rPr>
                <w:t>.3.0</w:t>
              </w:r>
            </w:ins>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AA784" w14:textId="77777777" w:rsidR="00580DE6" w:rsidRDefault="00580DE6">
      <w:r>
        <w:separator/>
      </w:r>
    </w:p>
  </w:endnote>
  <w:endnote w:type="continuationSeparator" w:id="0">
    <w:p w14:paraId="70763CE8" w14:textId="77777777" w:rsidR="00580DE6" w:rsidRDefault="0058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42C8B" w:rsidRDefault="00342C8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4270E" w14:textId="77777777" w:rsidR="00580DE6" w:rsidRDefault="00580DE6">
      <w:r>
        <w:separator/>
      </w:r>
    </w:p>
  </w:footnote>
  <w:footnote w:type="continuationSeparator" w:id="0">
    <w:p w14:paraId="53C082A2" w14:textId="77777777" w:rsidR="00580DE6" w:rsidRDefault="00580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42C8B" w:rsidRDefault="00342C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99F">
      <w:rPr>
        <w:rFonts w:ascii="Arial" w:hAnsi="Arial" w:cs="Arial"/>
        <w:b/>
        <w:noProof/>
        <w:sz w:val="18"/>
        <w:szCs w:val="18"/>
      </w:rPr>
      <w:t>3GPP TR 28.912 V0.23.0 (2022-0507)</w:t>
    </w:r>
    <w:r>
      <w:rPr>
        <w:rFonts w:ascii="Arial" w:hAnsi="Arial" w:cs="Arial"/>
        <w:b/>
        <w:sz w:val="18"/>
        <w:szCs w:val="18"/>
      </w:rPr>
      <w:fldChar w:fldCharType="end"/>
    </w:r>
  </w:p>
  <w:p w14:paraId="7A6BC72E" w14:textId="77777777" w:rsidR="00342C8B" w:rsidRDefault="00342C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799F">
      <w:rPr>
        <w:rFonts w:ascii="Arial" w:hAnsi="Arial" w:cs="Arial"/>
        <w:b/>
        <w:noProof/>
        <w:sz w:val="18"/>
        <w:szCs w:val="18"/>
      </w:rPr>
      <w:t>13</w:t>
    </w:r>
    <w:r>
      <w:rPr>
        <w:rFonts w:ascii="Arial" w:hAnsi="Arial" w:cs="Arial"/>
        <w:b/>
        <w:sz w:val="18"/>
        <w:szCs w:val="18"/>
      </w:rPr>
      <w:fldChar w:fldCharType="end"/>
    </w:r>
  </w:p>
  <w:p w14:paraId="13C538E8" w14:textId="16110AE0" w:rsidR="00342C8B" w:rsidRDefault="00342C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99F">
      <w:rPr>
        <w:rFonts w:ascii="Arial" w:hAnsi="Arial" w:cs="Arial"/>
        <w:b/>
        <w:noProof/>
        <w:sz w:val="18"/>
        <w:szCs w:val="18"/>
      </w:rPr>
      <w:t>Release 18</w:t>
    </w:r>
    <w:r>
      <w:rPr>
        <w:rFonts w:ascii="Arial" w:hAnsi="Arial" w:cs="Arial"/>
        <w:b/>
        <w:sz w:val="18"/>
        <w:szCs w:val="18"/>
      </w:rPr>
      <w:fldChar w:fldCharType="end"/>
    </w:r>
  </w:p>
  <w:p w14:paraId="1024E63D" w14:textId="77777777" w:rsidR="00342C8B" w:rsidRDefault="00342C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 w:numId="9">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4e">
    <w15:presenceInfo w15:providerId="None" w15:userId="SA5#144e"/>
  </w15:person>
  <w15:person w15:author="S5-224363">
    <w15:presenceInfo w15:providerId="None" w15:userId="S5-224363"/>
  </w15:person>
  <w15:person w15:author="Huawei">
    <w15:presenceInfo w15:providerId="None" w15:userId="Huawei"/>
  </w15:person>
  <w15:person w15:author="Huawei rev1">
    <w15:presenceInfo w15:providerId="None" w15:userId="Huawei rev1"/>
  </w15:person>
  <w15:person w15:author="S5-224361">
    <w15:presenceInfo w15:providerId="None" w15:userId="S5-224361"/>
  </w15:person>
  <w15:person w15:author="S5-224358">
    <w15:presenceInfo w15:providerId="None" w15:userId="S5-224358"/>
  </w15:person>
  <w15:person w15:author="S5-224359">
    <w15:presenceInfo w15:providerId="None" w15:userId="S5-224359"/>
  </w15:person>
  <w15:person w15:author="S5-224362">
    <w15:presenceInfo w15:providerId="None" w15:userId="S5-224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104F5D"/>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6799F"/>
    <w:rsid w:val="002760EE"/>
    <w:rsid w:val="002B6339"/>
    <w:rsid w:val="002E00EE"/>
    <w:rsid w:val="0031724F"/>
    <w:rsid w:val="003172DC"/>
    <w:rsid w:val="00342C8B"/>
    <w:rsid w:val="0035462D"/>
    <w:rsid w:val="00356555"/>
    <w:rsid w:val="003765B8"/>
    <w:rsid w:val="003A53F1"/>
    <w:rsid w:val="003C3971"/>
    <w:rsid w:val="003F1789"/>
    <w:rsid w:val="004131A0"/>
    <w:rsid w:val="00423334"/>
    <w:rsid w:val="004345EC"/>
    <w:rsid w:val="00465515"/>
    <w:rsid w:val="004779AC"/>
    <w:rsid w:val="00485C06"/>
    <w:rsid w:val="0049751D"/>
    <w:rsid w:val="004A0E63"/>
    <w:rsid w:val="004B6DD1"/>
    <w:rsid w:val="004C30AC"/>
    <w:rsid w:val="004D3578"/>
    <w:rsid w:val="004E213A"/>
    <w:rsid w:val="004F0988"/>
    <w:rsid w:val="004F3340"/>
    <w:rsid w:val="00522153"/>
    <w:rsid w:val="0053388B"/>
    <w:rsid w:val="00535773"/>
    <w:rsid w:val="00543E6C"/>
    <w:rsid w:val="00565087"/>
    <w:rsid w:val="00580DE6"/>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C384C"/>
    <w:rsid w:val="008E2D68"/>
    <w:rsid w:val="008E6756"/>
    <w:rsid w:val="008F1B0B"/>
    <w:rsid w:val="0090271F"/>
    <w:rsid w:val="00902E23"/>
    <w:rsid w:val="009114D7"/>
    <w:rsid w:val="0091348E"/>
    <w:rsid w:val="00917CCB"/>
    <w:rsid w:val="00933FB0"/>
    <w:rsid w:val="00942EC2"/>
    <w:rsid w:val="00973718"/>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5654B"/>
    <w:rsid w:val="00B93086"/>
    <w:rsid w:val="00BA1414"/>
    <w:rsid w:val="00BA19ED"/>
    <w:rsid w:val="00BA4B8D"/>
    <w:rsid w:val="00BC0F7D"/>
    <w:rsid w:val="00BD7D31"/>
    <w:rsid w:val="00BE3255"/>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0D9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a">
    <w:name w:val="caption"/>
    <w:basedOn w:val="a"/>
    <w:next w:val="a"/>
    <w:link w:val="Char0"/>
    <w:uiPriority w:val="35"/>
    <w:unhideWhenUsed/>
    <w:qFormat/>
    <w:rsid w:val="00342C8B"/>
    <w:rPr>
      <w:rFonts w:eastAsia="宋体"/>
      <w:b/>
      <w:bCs/>
    </w:rPr>
  </w:style>
  <w:style w:type="character" w:customStyle="1" w:styleId="Char0">
    <w:name w:val="题注 Char"/>
    <w:link w:val="aa"/>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07E69-F00C-4954-A3CD-038E8EAAB9AD}">
  <ds:schemaRefs/>
</ds:datastoreItem>
</file>

<file path=customXml/itemProps2.xml><?xml version="1.0" encoding="utf-8"?>
<ds:datastoreItem xmlns:ds="http://schemas.openxmlformats.org/officeDocument/2006/customXml" ds:itemID="{DAD74D8B-18CE-40D5-B368-B0005628E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17</Pages>
  <Words>5668</Words>
  <Characters>32309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SA5#144e</cp:lastModifiedBy>
  <cp:revision>59</cp:revision>
  <cp:lastPrinted>2019-02-25T14:05:00Z</cp:lastPrinted>
  <dcterms:created xsi:type="dcterms:W3CDTF">2019-02-26T13:59:00Z</dcterms:created>
  <dcterms:modified xsi:type="dcterms:W3CDTF">2022-07-01T07:52:00Z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(3)E9JGUFR9GtBarZ43trUZI12sueETdUBonP5WEGcZZ2DXSD55DUsfnZPO8T5RhLc5HLZtmler
GqjbrsFN+OP/MfeqvbcEQ1UNMxlI/jNey2JwlRA88ap3BIC9pZ7m2YbnDOT2wRnk8N1791Rk
YxCv3OtFcqNMMHTGYXs6UdVI4TOll8kdZnUMnbotrXDZ1iyuPwxji8m8ahb/lMQs07CSyhUS
mIdqSxfuJmMMPon/Gx</vt:lpwstr>
  </property>
  <property fmtid="{D5CDD505-2E9C-101B-9397-08002B2CF9AE}" pid="3" name="_2015_ms_pID_7253431">
    <vt:lpwstr>Z7j5oHO8DRaSOIUZ7z4MBBEigHnlnTXIEqGfRlGGNyXYEmQerfqW12
IVpqP9Qnjsi8Qu0sExby0yAvRica0fTYDBPEwFfcWLH+kjWmYx64YMYrkxvUyMx10i0urucx
ZRq/Q7emurOr4Onk3CpgyeJh14Uq3ZHeIOSnRgVALRzgkPd5NFM1MuiTy3gGzjXL/4ifRNCm
PnKga2FN/hqvnzNpeWucXdycaQbRF0t/LXbp</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1656655289</vt:lpwstr>
  </property>
</Properties>
</file>