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0BE3378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del w:id="4" w:author="Ericsson" w:date="2022-01-25T17:04:00Z">
              <w:r w:rsidR="00E513B1" w:rsidDel="001C35AE">
                <w:delText>0</w:delText>
              </w:r>
            </w:del>
            <w:r w:rsidR="00E513B1">
              <w:t>.</w:t>
            </w:r>
            <w:ins w:id="5" w:author="Ericsson" w:date="2022-01-27T14:25:00Z">
              <w:r w:rsidR="00CB44D5">
                <w:t>3</w:t>
              </w:r>
            </w:ins>
            <w:del w:id="6" w:author="Ericsson" w:date="2022-01-25T17:04:00Z">
              <w:r w:rsidR="00D234D5" w:rsidDel="001C35AE">
                <w:delText>2</w:delText>
              </w:r>
            </w:del>
            <w:r w:rsidR="00E513B1">
              <w:t>.0</w:t>
            </w:r>
            <w:bookmarkEnd w:id="3"/>
            <w:r w:rsidRPr="004D3578">
              <w:t xml:space="preserve"> </w:t>
            </w:r>
            <w:r w:rsidRPr="00133525">
              <w:rPr>
                <w:sz w:val="32"/>
              </w:rPr>
              <w:t>(</w:t>
            </w:r>
            <w:bookmarkStart w:id="7" w:name="issueDate"/>
            <w:r w:rsidR="00E513B1">
              <w:rPr>
                <w:sz w:val="32"/>
              </w:rPr>
              <w:t>202</w:t>
            </w:r>
            <w:ins w:id="8" w:author="Ericsson" w:date="2022-01-25T17:04:00Z">
              <w:r w:rsidR="001C35AE">
                <w:rPr>
                  <w:sz w:val="32"/>
                </w:rPr>
                <w:t>2</w:t>
              </w:r>
            </w:ins>
            <w:del w:id="9" w:author="Ericsson" w:date="2022-01-25T17:04:00Z">
              <w:r w:rsidR="00E513B1" w:rsidDel="001C35AE">
                <w:rPr>
                  <w:sz w:val="32"/>
                </w:rPr>
                <w:delText>1</w:delText>
              </w:r>
            </w:del>
            <w:r w:rsidR="00E513B1">
              <w:rPr>
                <w:sz w:val="32"/>
              </w:rPr>
              <w:t>-</w:t>
            </w:r>
            <w:ins w:id="10" w:author="Ericsson" w:date="2022-01-25T17:04:00Z">
              <w:r w:rsidR="001C35AE">
                <w:rPr>
                  <w:sz w:val="32"/>
                </w:rPr>
                <w:t>0</w:t>
              </w:r>
            </w:ins>
            <w:del w:id="11" w:author="Ericsson" w:date="2022-01-25T17:04:00Z">
              <w:r w:rsidR="00D234D5" w:rsidDel="001C35AE">
                <w:rPr>
                  <w:sz w:val="32"/>
                </w:rPr>
                <w:delText>1</w:delText>
              </w:r>
            </w:del>
            <w:r w:rsidR="00D234D5">
              <w:rPr>
                <w:sz w:val="32"/>
              </w:rPr>
              <w:t>1</w:t>
            </w:r>
            <w:bookmarkEnd w:id="7"/>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12" w:name="spectype2"/>
            <w:r w:rsidRPr="00E513B1">
              <w:t>Specification</w:t>
            </w:r>
            <w:bookmarkEnd w:id="12"/>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13"/>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46739E">
              <w:rPr>
                <w:rStyle w:val="ZGSM"/>
              </w:rPr>
              <w:t>17</w:t>
            </w:r>
            <w:bookmarkEnd w:id="14"/>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352690">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55pt;height:66.05pt;visibility:visible;mso-wrap-style:square">
                  <v:imagedata r:id="rId13" o:title=""/>
                  <o:lock v:ext="edit" aspectratio="f"/>
                </v:shape>
              </w:pict>
            </w:r>
          </w:p>
        </w:tc>
        <w:tc>
          <w:tcPr>
            <w:tcW w:w="5540" w:type="dxa"/>
            <w:shd w:val="clear" w:color="auto" w:fill="auto"/>
          </w:tcPr>
          <w:p w14:paraId="28E356E1" w14:textId="1A1834A6" w:rsidR="00D57972" w:rsidRDefault="00352690" w:rsidP="00133525">
            <w:pPr>
              <w:jc w:val="right"/>
            </w:pPr>
            <w:bookmarkStart w:id="15" w:name="logos"/>
            <w:r>
              <w:rPr>
                <w:noProof/>
              </w:rPr>
              <w:pict w14:anchorId="3003BA8B">
                <v:shape id="Picture 1147238193" o:spid="_x0000_i1026" type="#_x0000_t75" style="width:128pt;height:74.6pt;visibility:visible;mso-wrap-style:square">
                  <v:imagedata r:id="rId14" o:title=""/>
                  <o:lock v:ext="edit" aspectratio="f"/>
                </v:shape>
              </w:pict>
            </w:r>
            <w:bookmarkEnd w:id="15"/>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3A6EFC79" w:rsidR="00E16509" w:rsidRDefault="00CB44D5" w:rsidP="00CB44D5">
            <w:pPr>
              <w:tabs>
                <w:tab w:val="left" w:pos="6795"/>
                <w:tab w:val="left" w:pos="9169"/>
              </w:tabs>
            </w:pPr>
            <w:bookmarkStart w:id="17" w:name="page2"/>
            <w:ins w:id="18" w:author="Ericsson" w:date="2022-01-27T14:25:00Z">
              <w:r>
                <w:lastRenderedPageBreak/>
                <w:tab/>
              </w:r>
            </w:ins>
            <w:ins w:id="19" w:author="Ericsson" w:date="2022-01-27T14:26:00Z">
              <w:r>
                <w:tab/>
              </w:r>
            </w:ins>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60C3A93E" w:rsidR="00E16509" w:rsidRPr="00133525" w:rsidRDefault="00E16509" w:rsidP="00133525">
            <w:pPr>
              <w:pStyle w:val="FP"/>
              <w:jc w:val="center"/>
              <w:rPr>
                <w:noProof/>
                <w:sz w:val="18"/>
              </w:rPr>
            </w:pPr>
            <w:r w:rsidRPr="00133525">
              <w:rPr>
                <w:noProof/>
                <w:sz w:val="18"/>
              </w:rPr>
              <w:t xml:space="preserve">© </w:t>
            </w:r>
            <w:bookmarkStart w:id="22" w:name="copyrightDate"/>
            <w:r w:rsidRPr="00192FF9">
              <w:rPr>
                <w:noProof/>
                <w:sz w:val="18"/>
              </w:rPr>
              <w:t>20</w:t>
            </w:r>
            <w:r w:rsidR="00192FF9" w:rsidRPr="00192FF9">
              <w:rPr>
                <w:noProof/>
                <w:sz w:val="18"/>
              </w:rPr>
              <w:t>2</w:t>
            </w:r>
            <w:ins w:id="23" w:author="Ericsson" w:date="2022-01-25T17:04:00Z">
              <w:r w:rsidR="003D3B3F">
                <w:rPr>
                  <w:noProof/>
                  <w:sz w:val="18"/>
                </w:rPr>
                <w:t>2</w:t>
              </w:r>
            </w:ins>
            <w:del w:id="24" w:author="Ericsson" w:date="2022-01-25T17:04:00Z">
              <w:r w:rsidR="00192FF9" w:rsidRPr="00192FF9" w:rsidDel="003D3B3F">
                <w:rPr>
                  <w:noProof/>
                  <w:sz w:val="18"/>
                </w:rPr>
                <w:delText>1</w:delText>
              </w:r>
            </w:del>
            <w:bookmarkEnd w:id="22"/>
            <w:r w:rsidRPr="00133525">
              <w:rPr>
                <w:noProof/>
                <w:sz w:val="18"/>
              </w:rPr>
              <w:t>, 3GPP Organizational Partners (ARIB, ATIS, CCSA, ETSI, TSDSI, TTA, TTC).</w:t>
            </w:r>
            <w:bookmarkStart w:id="25" w:name="copyrightaddon"/>
            <w:bookmarkEnd w:id="25"/>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1886F489" w14:textId="77777777" w:rsidR="00E16509" w:rsidRDefault="00E16509" w:rsidP="00133525"/>
        </w:tc>
      </w:tr>
      <w:bookmarkEnd w:id="17"/>
    </w:tbl>
    <w:p w14:paraId="56E17017" w14:textId="77777777" w:rsidR="00080512" w:rsidRPr="004D3578" w:rsidRDefault="00080512">
      <w:pPr>
        <w:pStyle w:val="TT"/>
      </w:pPr>
      <w:r w:rsidRPr="004D3578">
        <w:br w:type="page"/>
      </w:r>
      <w:bookmarkStart w:id="26" w:name="tableOfContents"/>
      <w:bookmarkEnd w:id="26"/>
      <w:r w:rsidRPr="004D3578">
        <w:t>Contents</w:t>
      </w:r>
    </w:p>
    <w:p w14:paraId="575FC20E" w14:textId="1AA23CA0" w:rsidR="00794E52" w:rsidRPr="00A376E7" w:rsidRDefault="004D3578">
      <w:pPr>
        <w:pStyle w:val="TOC1"/>
        <w:rPr>
          <w:ins w:id="27" w:author="Ericsson" w:date="2022-01-25T17:55:00Z"/>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ins w:id="28" w:author="Ericsson" w:date="2022-01-25T17:55:00Z">
        <w:r w:rsidR="00794E52">
          <w:t>Foreword</w:t>
        </w:r>
        <w:r w:rsidR="00794E52">
          <w:tab/>
        </w:r>
        <w:r w:rsidR="00794E52">
          <w:fldChar w:fldCharType="begin"/>
        </w:r>
        <w:r w:rsidR="00794E52">
          <w:instrText xml:space="preserve"> PAGEREF _Toc94025720 \h </w:instrText>
        </w:r>
      </w:ins>
      <w:r w:rsidR="00794E52">
        <w:fldChar w:fldCharType="separate"/>
      </w:r>
      <w:r w:rsidR="00352690">
        <w:t>5</w:t>
      </w:r>
      <w:ins w:id="29" w:author="Ericsson" w:date="2022-01-25T17:55:00Z">
        <w:r w:rsidR="00794E52">
          <w:fldChar w:fldCharType="end"/>
        </w:r>
      </w:ins>
    </w:p>
    <w:p w14:paraId="0FA477DE" w14:textId="617AC4F2" w:rsidR="00794E52" w:rsidRPr="00A376E7" w:rsidRDefault="00794E52">
      <w:pPr>
        <w:pStyle w:val="TOC1"/>
        <w:rPr>
          <w:ins w:id="30" w:author="Ericsson" w:date="2022-01-25T17:55:00Z"/>
          <w:rFonts w:ascii="Calibri" w:eastAsia="DengXian" w:hAnsi="Calibri"/>
          <w:szCs w:val="22"/>
          <w:lang w:val="en-US" w:eastAsia="zh-CN"/>
        </w:rPr>
      </w:pPr>
      <w:ins w:id="31" w:author="Ericsson" w:date="2022-01-25T17:55:00Z">
        <w:r>
          <w:t>Introduction</w:t>
        </w:r>
        <w:r>
          <w:tab/>
        </w:r>
        <w:r>
          <w:fldChar w:fldCharType="begin"/>
        </w:r>
        <w:r>
          <w:instrText xml:space="preserve"> PAGEREF _Toc94025721 \h </w:instrText>
        </w:r>
      </w:ins>
      <w:r>
        <w:fldChar w:fldCharType="separate"/>
      </w:r>
      <w:r w:rsidR="00352690">
        <w:t>6</w:t>
      </w:r>
      <w:ins w:id="32" w:author="Ericsson" w:date="2022-01-25T17:55:00Z">
        <w:r>
          <w:fldChar w:fldCharType="end"/>
        </w:r>
      </w:ins>
    </w:p>
    <w:p w14:paraId="33973EE4" w14:textId="30BFEFC2" w:rsidR="00794E52" w:rsidRPr="00A376E7" w:rsidRDefault="00794E52">
      <w:pPr>
        <w:pStyle w:val="TOC1"/>
        <w:rPr>
          <w:ins w:id="33" w:author="Ericsson" w:date="2022-01-25T17:55:00Z"/>
          <w:rFonts w:ascii="Calibri" w:eastAsia="DengXian" w:hAnsi="Calibri"/>
          <w:szCs w:val="22"/>
          <w:lang w:val="en-US" w:eastAsia="zh-CN"/>
        </w:rPr>
      </w:pPr>
      <w:ins w:id="34" w:author="Ericsson" w:date="2022-01-25T17:55:00Z">
        <w:r>
          <w:t>1</w:t>
        </w:r>
        <w:r w:rsidRPr="00A376E7">
          <w:rPr>
            <w:rFonts w:ascii="Calibri" w:eastAsia="DengXian" w:hAnsi="Calibri"/>
            <w:szCs w:val="22"/>
            <w:lang w:val="en-US" w:eastAsia="zh-CN"/>
          </w:rPr>
          <w:tab/>
        </w:r>
        <w:r>
          <w:t>Scope</w:t>
        </w:r>
        <w:r>
          <w:tab/>
        </w:r>
        <w:r>
          <w:fldChar w:fldCharType="begin"/>
        </w:r>
        <w:r>
          <w:instrText xml:space="preserve"> PAGEREF _Toc94025722 \h </w:instrText>
        </w:r>
      </w:ins>
      <w:r>
        <w:fldChar w:fldCharType="separate"/>
      </w:r>
      <w:r w:rsidR="00352690">
        <w:t>7</w:t>
      </w:r>
      <w:ins w:id="35" w:author="Ericsson" w:date="2022-01-25T17:55:00Z">
        <w:r>
          <w:fldChar w:fldCharType="end"/>
        </w:r>
      </w:ins>
    </w:p>
    <w:p w14:paraId="4C546FFE" w14:textId="7AD816BF" w:rsidR="00794E52" w:rsidRPr="00A376E7" w:rsidRDefault="00794E52">
      <w:pPr>
        <w:pStyle w:val="TOC1"/>
        <w:rPr>
          <w:ins w:id="36" w:author="Ericsson" w:date="2022-01-25T17:55:00Z"/>
          <w:rFonts w:ascii="Calibri" w:eastAsia="DengXian" w:hAnsi="Calibri"/>
          <w:szCs w:val="22"/>
          <w:lang w:val="en-US" w:eastAsia="zh-CN"/>
        </w:rPr>
      </w:pPr>
      <w:ins w:id="37" w:author="Ericsson" w:date="2022-01-25T17:55:00Z">
        <w:r>
          <w:t>2</w:t>
        </w:r>
        <w:r w:rsidRPr="00A376E7">
          <w:rPr>
            <w:rFonts w:ascii="Calibri" w:eastAsia="DengXian" w:hAnsi="Calibri"/>
            <w:szCs w:val="22"/>
            <w:lang w:val="en-US" w:eastAsia="zh-CN"/>
          </w:rPr>
          <w:tab/>
        </w:r>
        <w:r>
          <w:t>References</w:t>
        </w:r>
        <w:r>
          <w:tab/>
        </w:r>
        <w:r>
          <w:fldChar w:fldCharType="begin"/>
        </w:r>
        <w:r>
          <w:instrText xml:space="preserve"> PAGEREF _Toc94025723 \h </w:instrText>
        </w:r>
      </w:ins>
      <w:r>
        <w:fldChar w:fldCharType="separate"/>
      </w:r>
      <w:r w:rsidR="00352690">
        <w:t>7</w:t>
      </w:r>
      <w:ins w:id="38" w:author="Ericsson" w:date="2022-01-25T17:55:00Z">
        <w:r>
          <w:fldChar w:fldCharType="end"/>
        </w:r>
      </w:ins>
    </w:p>
    <w:p w14:paraId="5E5941D5" w14:textId="09960021" w:rsidR="00794E52" w:rsidRPr="00A376E7" w:rsidRDefault="00794E52">
      <w:pPr>
        <w:pStyle w:val="TOC1"/>
        <w:rPr>
          <w:ins w:id="39" w:author="Ericsson" w:date="2022-01-25T17:55:00Z"/>
          <w:rFonts w:ascii="Calibri" w:eastAsia="DengXian" w:hAnsi="Calibri"/>
          <w:szCs w:val="22"/>
          <w:lang w:val="en-US" w:eastAsia="zh-CN"/>
        </w:rPr>
      </w:pPr>
      <w:ins w:id="40" w:author="Ericsson" w:date="2022-01-25T17:55:00Z">
        <w:r>
          <w:t>3</w:t>
        </w:r>
        <w:r w:rsidRPr="00A376E7">
          <w:rPr>
            <w:rFonts w:ascii="Calibri" w:eastAsia="DengXian" w:hAnsi="Calibri"/>
            <w:szCs w:val="22"/>
            <w:lang w:val="en-US" w:eastAsia="zh-CN"/>
          </w:rPr>
          <w:tab/>
        </w:r>
        <w:r>
          <w:t>Definitions of terms, symbols and abbreviations</w:t>
        </w:r>
        <w:r>
          <w:tab/>
        </w:r>
        <w:r>
          <w:fldChar w:fldCharType="begin"/>
        </w:r>
        <w:r>
          <w:instrText xml:space="preserve"> PAGEREF _Toc94025724 \h </w:instrText>
        </w:r>
      </w:ins>
      <w:r>
        <w:fldChar w:fldCharType="separate"/>
      </w:r>
      <w:r w:rsidR="00352690">
        <w:t>8</w:t>
      </w:r>
      <w:ins w:id="41" w:author="Ericsson" w:date="2022-01-25T17:55:00Z">
        <w:r>
          <w:fldChar w:fldCharType="end"/>
        </w:r>
      </w:ins>
    </w:p>
    <w:p w14:paraId="213F6B10" w14:textId="56079E2A" w:rsidR="00794E52" w:rsidRPr="00A376E7" w:rsidRDefault="00794E52">
      <w:pPr>
        <w:pStyle w:val="TOC2"/>
        <w:rPr>
          <w:ins w:id="42" w:author="Ericsson" w:date="2022-01-25T17:55:00Z"/>
          <w:rFonts w:ascii="Calibri" w:eastAsia="DengXian" w:hAnsi="Calibri"/>
          <w:sz w:val="22"/>
          <w:szCs w:val="22"/>
          <w:lang w:val="en-US" w:eastAsia="zh-CN"/>
        </w:rPr>
      </w:pPr>
      <w:ins w:id="43" w:author="Ericsson" w:date="2022-01-25T17:55:00Z">
        <w:r>
          <w:t>3.1</w:t>
        </w:r>
        <w:r w:rsidRPr="00A376E7">
          <w:rPr>
            <w:rFonts w:ascii="Calibri" w:eastAsia="DengXian" w:hAnsi="Calibri"/>
            <w:sz w:val="22"/>
            <w:szCs w:val="22"/>
            <w:lang w:val="en-US" w:eastAsia="zh-CN"/>
          </w:rPr>
          <w:tab/>
        </w:r>
        <w:r>
          <w:t>Terms</w:t>
        </w:r>
        <w:r>
          <w:tab/>
        </w:r>
        <w:r>
          <w:fldChar w:fldCharType="begin"/>
        </w:r>
        <w:r>
          <w:instrText xml:space="preserve"> PAGEREF _Toc94025725 \h </w:instrText>
        </w:r>
      </w:ins>
      <w:r>
        <w:fldChar w:fldCharType="separate"/>
      </w:r>
      <w:r w:rsidR="00352690">
        <w:t>8</w:t>
      </w:r>
      <w:ins w:id="44" w:author="Ericsson" w:date="2022-01-25T17:55:00Z">
        <w:r>
          <w:fldChar w:fldCharType="end"/>
        </w:r>
      </w:ins>
    </w:p>
    <w:p w14:paraId="18FB00C2" w14:textId="59A7C746" w:rsidR="00794E52" w:rsidRPr="00A376E7" w:rsidRDefault="00794E52">
      <w:pPr>
        <w:pStyle w:val="TOC2"/>
        <w:rPr>
          <w:ins w:id="45" w:author="Ericsson" w:date="2022-01-25T17:55:00Z"/>
          <w:rFonts w:ascii="Calibri" w:eastAsia="DengXian" w:hAnsi="Calibri"/>
          <w:sz w:val="22"/>
          <w:szCs w:val="22"/>
          <w:lang w:val="en-US" w:eastAsia="zh-CN"/>
        </w:rPr>
      </w:pPr>
      <w:ins w:id="46" w:author="Ericsson" w:date="2022-01-25T17:55:00Z">
        <w:r>
          <w:t>3.2</w:t>
        </w:r>
        <w:r w:rsidRPr="00A376E7">
          <w:rPr>
            <w:rFonts w:ascii="Calibri" w:eastAsia="DengXian" w:hAnsi="Calibri"/>
            <w:sz w:val="22"/>
            <w:szCs w:val="22"/>
            <w:lang w:val="en-US" w:eastAsia="zh-CN"/>
          </w:rPr>
          <w:tab/>
        </w:r>
        <w:r>
          <w:t>Symbols</w:t>
        </w:r>
        <w:r>
          <w:tab/>
        </w:r>
        <w:r>
          <w:fldChar w:fldCharType="begin"/>
        </w:r>
        <w:r>
          <w:instrText xml:space="preserve"> PAGEREF _Toc94025726 \h </w:instrText>
        </w:r>
      </w:ins>
      <w:r>
        <w:fldChar w:fldCharType="separate"/>
      </w:r>
      <w:r w:rsidR="00352690">
        <w:t>8</w:t>
      </w:r>
      <w:ins w:id="47" w:author="Ericsson" w:date="2022-01-25T17:55:00Z">
        <w:r>
          <w:fldChar w:fldCharType="end"/>
        </w:r>
      </w:ins>
    </w:p>
    <w:p w14:paraId="7058D1F0" w14:textId="273E6A6D" w:rsidR="00794E52" w:rsidRPr="00A376E7" w:rsidRDefault="00794E52">
      <w:pPr>
        <w:pStyle w:val="TOC2"/>
        <w:rPr>
          <w:ins w:id="48" w:author="Ericsson" w:date="2022-01-25T17:55:00Z"/>
          <w:rFonts w:ascii="Calibri" w:eastAsia="DengXian" w:hAnsi="Calibri"/>
          <w:sz w:val="22"/>
          <w:szCs w:val="22"/>
          <w:lang w:val="en-US" w:eastAsia="zh-CN"/>
        </w:rPr>
      </w:pPr>
      <w:ins w:id="49" w:author="Ericsson" w:date="2022-01-25T17:55:00Z">
        <w:r>
          <w:t>3.3</w:t>
        </w:r>
        <w:r w:rsidRPr="00A376E7">
          <w:rPr>
            <w:rFonts w:ascii="Calibri" w:eastAsia="DengXian" w:hAnsi="Calibri"/>
            <w:sz w:val="22"/>
            <w:szCs w:val="22"/>
            <w:lang w:val="en-US" w:eastAsia="zh-CN"/>
          </w:rPr>
          <w:tab/>
        </w:r>
        <w:r>
          <w:t>Abbreviations</w:t>
        </w:r>
        <w:r>
          <w:tab/>
        </w:r>
        <w:r>
          <w:fldChar w:fldCharType="begin"/>
        </w:r>
        <w:r>
          <w:instrText xml:space="preserve"> PAGEREF _Toc94025727 \h </w:instrText>
        </w:r>
      </w:ins>
      <w:r>
        <w:fldChar w:fldCharType="separate"/>
      </w:r>
      <w:r w:rsidR="00352690">
        <w:t>8</w:t>
      </w:r>
      <w:ins w:id="50" w:author="Ericsson" w:date="2022-01-25T17:55:00Z">
        <w:r>
          <w:fldChar w:fldCharType="end"/>
        </w:r>
      </w:ins>
    </w:p>
    <w:p w14:paraId="1A7ADE9F" w14:textId="42C43511" w:rsidR="00794E52" w:rsidRPr="00A376E7" w:rsidRDefault="00794E52">
      <w:pPr>
        <w:pStyle w:val="TOC1"/>
        <w:rPr>
          <w:ins w:id="51" w:author="Ericsson" w:date="2022-01-25T17:55:00Z"/>
          <w:rFonts w:ascii="Calibri" w:eastAsia="DengXian" w:hAnsi="Calibri"/>
          <w:szCs w:val="22"/>
          <w:lang w:val="en-US" w:eastAsia="zh-CN"/>
        </w:rPr>
      </w:pPr>
      <w:ins w:id="52" w:author="Ericsson" w:date="2022-01-25T17:55:00Z">
        <w:r>
          <w:t>4</w:t>
        </w:r>
        <w:r w:rsidRPr="00A376E7">
          <w:rPr>
            <w:rFonts w:ascii="Calibri" w:eastAsia="DengXian" w:hAnsi="Calibri"/>
            <w:szCs w:val="22"/>
            <w:lang w:val="en-US" w:eastAsia="zh-CN"/>
          </w:rPr>
          <w:tab/>
        </w:r>
        <w:r>
          <w:t>Data formats for Plug and Connect</w:t>
        </w:r>
        <w:r>
          <w:tab/>
        </w:r>
        <w:r>
          <w:fldChar w:fldCharType="begin"/>
        </w:r>
        <w:r>
          <w:instrText xml:space="preserve"> PAGEREF _Toc94025728 \h </w:instrText>
        </w:r>
      </w:ins>
      <w:r>
        <w:fldChar w:fldCharType="separate"/>
      </w:r>
      <w:r w:rsidR="00352690">
        <w:t>8</w:t>
      </w:r>
      <w:ins w:id="53" w:author="Ericsson" w:date="2022-01-25T17:55:00Z">
        <w:r>
          <w:fldChar w:fldCharType="end"/>
        </w:r>
      </w:ins>
    </w:p>
    <w:p w14:paraId="76BB4C1B" w14:textId="0D1FFD4C" w:rsidR="00794E52" w:rsidRPr="00A376E7" w:rsidRDefault="00794E52">
      <w:pPr>
        <w:pStyle w:val="TOC2"/>
        <w:rPr>
          <w:ins w:id="54" w:author="Ericsson" w:date="2022-01-25T17:55:00Z"/>
          <w:rFonts w:ascii="Calibri" w:eastAsia="DengXian" w:hAnsi="Calibri"/>
          <w:sz w:val="22"/>
          <w:szCs w:val="22"/>
          <w:lang w:val="en-US" w:eastAsia="zh-CN"/>
        </w:rPr>
      </w:pPr>
      <w:ins w:id="55" w:author="Ericsson" w:date="2022-01-25T17:55:00Z">
        <w:r>
          <w:t>4.1</w:t>
        </w:r>
        <w:r w:rsidRPr="00A376E7">
          <w:rPr>
            <w:rFonts w:ascii="Calibri" w:eastAsia="DengXian" w:hAnsi="Calibri"/>
            <w:sz w:val="22"/>
            <w:szCs w:val="22"/>
            <w:lang w:val="en-US" w:eastAsia="zh-CN"/>
          </w:rPr>
          <w:tab/>
        </w:r>
        <w:r>
          <w:t>Client identification in DHCP requests</w:t>
        </w:r>
        <w:r>
          <w:tab/>
        </w:r>
        <w:r>
          <w:fldChar w:fldCharType="begin"/>
        </w:r>
        <w:r>
          <w:instrText xml:space="preserve"> PAGEREF _Toc94025729 \h </w:instrText>
        </w:r>
      </w:ins>
      <w:r>
        <w:fldChar w:fldCharType="separate"/>
      </w:r>
      <w:r w:rsidR="00352690">
        <w:t>8</w:t>
      </w:r>
      <w:ins w:id="56" w:author="Ericsson" w:date="2022-01-25T17:55:00Z">
        <w:r>
          <w:fldChar w:fldCharType="end"/>
        </w:r>
      </w:ins>
    </w:p>
    <w:p w14:paraId="0A63998E" w14:textId="373D855A" w:rsidR="00794E52" w:rsidRPr="00A376E7" w:rsidRDefault="00794E52">
      <w:pPr>
        <w:pStyle w:val="TOC3"/>
        <w:rPr>
          <w:ins w:id="57" w:author="Ericsson" w:date="2022-01-25T17:55:00Z"/>
          <w:rFonts w:ascii="Calibri" w:eastAsia="DengXian" w:hAnsi="Calibri"/>
          <w:sz w:val="22"/>
          <w:szCs w:val="22"/>
          <w:lang w:val="en-US" w:eastAsia="zh-CN"/>
        </w:rPr>
      </w:pPr>
      <w:ins w:id="58" w:author="Ericsson" w:date="2022-01-25T17:55:00Z">
        <w:r>
          <w:t>4.1.1</w:t>
        </w:r>
        <w:r w:rsidRPr="00A376E7">
          <w:rPr>
            <w:rFonts w:ascii="Calibri" w:eastAsia="DengXian" w:hAnsi="Calibri"/>
            <w:sz w:val="22"/>
            <w:szCs w:val="22"/>
            <w:lang w:val="en-US" w:eastAsia="zh-CN"/>
          </w:rPr>
          <w:tab/>
        </w:r>
        <w:r>
          <w:t>DHCPv4</w:t>
        </w:r>
        <w:r>
          <w:tab/>
        </w:r>
        <w:r>
          <w:fldChar w:fldCharType="begin"/>
        </w:r>
        <w:r>
          <w:instrText xml:space="preserve"> PAGEREF _Toc94025730 \h </w:instrText>
        </w:r>
      </w:ins>
      <w:r>
        <w:fldChar w:fldCharType="separate"/>
      </w:r>
      <w:r w:rsidR="00352690">
        <w:t>8</w:t>
      </w:r>
      <w:ins w:id="59" w:author="Ericsson" w:date="2022-01-25T17:55:00Z">
        <w:r>
          <w:fldChar w:fldCharType="end"/>
        </w:r>
      </w:ins>
    </w:p>
    <w:p w14:paraId="2A0685E0" w14:textId="60C45226" w:rsidR="00794E52" w:rsidRPr="00A376E7" w:rsidRDefault="00794E52">
      <w:pPr>
        <w:pStyle w:val="TOC3"/>
        <w:rPr>
          <w:ins w:id="60" w:author="Ericsson" w:date="2022-01-25T17:55:00Z"/>
          <w:rFonts w:ascii="Calibri" w:eastAsia="DengXian" w:hAnsi="Calibri"/>
          <w:sz w:val="22"/>
          <w:szCs w:val="22"/>
          <w:lang w:val="en-US" w:eastAsia="zh-CN"/>
        </w:rPr>
      </w:pPr>
      <w:ins w:id="61" w:author="Ericsson" w:date="2022-01-25T17:55:00Z">
        <w:r>
          <w:t>4.1.2</w:t>
        </w:r>
        <w:r w:rsidRPr="00A376E7">
          <w:rPr>
            <w:rFonts w:ascii="Calibri" w:eastAsia="DengXian" w:hAnsi="Calibri"/>
            <w:sz w:val="22"/>
            <w:szCs w:val="22"/>
            <w:lang w:val="en-US" w:eastAsia="zh-CN"/>
          </w:rPr>
          <w:tab/>
        </w:r>
        <w:r>
          <w:t>DHCPv6</w:t>
        </w:r>
        <w:r>
          <w:tab/>
        </w:r>
        <w:r>
          <w:fldChar w:fldCharType="begin"/>
        </w:r>
        <w:r>
          <w:instrText xml:space="preserve"> PAGEREF _Toc94025731 \h </w:instrText>
        </w:r>
      </w:ins>
      <w:r>
        <w:fldChar w:fldCharType="separate"/>
      </w:r>
      <w:r w:rsidR="00352690">
        <w:t>9</w:t>
      </w:r>
      <w:ins w:id="62" w:author="Ericsson" w:date="2022-01-25T17:55:00Z">
        <w:r>
          <w:fldChar w:fldCharType="end"/>
        </w:r>
      </w:ins>
    </w:p>
    <w:p w14:paraId="574A9912" w14:textId="4C5A53C8" w:rsidR="00794E52" w:rsidRPr="00A376E7" w:rsidRDefault="00794E52">
      <w:pPr>
        <w:pStyle w:val="TOC2"/>
        <w:rPr>
          <w:ins w:id="63" w:author="Ericsson" w:date="2022-01-25T17:55:00Z"/>
          <w:rFonts w:ascii="Calibri" w:eastAsia="DengXian" w:hAnsi="Calibri"/>
          <w:sz w:val="22"/>
          <w:szCs w:val="22"/>
          <w:lang w:val="en-US" w:eastAsia="zh-CN"/>
        </w:rPr>
      </w:pPr>
      <w:ins w:id="64" w:author="Ericsson" w:date="2022-01-25T17:55:00Z">
        <w:r>
          <w:t>4.2</w:t>
        </w:r>
        <w:r w:rsidRPr="00A376E7">
          <w:rPr>
            <w:rFonts w:ascii="Calibri" w:eastAsia="DengXian" w:hAnsi="Calibri"/>
            <w:sz w:val="22"/>
            <w:szCs w:val="22"/>
            <w:lang w:val="en-US" w:eastAsia="zh-CN"/>
          </w:rPr>
          <w:tab/>
        </w:r>
        <w:r>
          <w:t>Entities information in DHCP replies</w:t>
        </w:r>
        <w:r>
          <w:tab/>
        </w:r>
        <w:r>
          <w:fldChar w:fldCharType="begin"/>
        </w:r>
        <w:r>
          <w:instrText xml:space="preserve"> PAGEREF _Toc94025732 \h </w:instrText>
        </w:r>
      </w:ins>
      <w:r>
        <w:fldChar w:fldCharType="separate"/>
      </w:r>
      <w:r w:rsidR="00352690">
        <w:t>10</w:t>
      </w:r>
      <w:ins w:id="65" w:author="Ericsson" w:date="2022-01-25T17:55:00Z">
        <w:r>
          <w:fldChar w:fldCharType="end"/>
        </w:r>
      </w:ins>
    </w:p>
    <w:p w14:paraId="63DF384E" w14:textId="6622F6C0" w:rsidR="00794E52" w:rsidRPr="00A376E7" w:rsidRDefault="00794E52">
      <w:pPr>
        <w:pStyle w:val="TOC3"/>
        <w:rPr>
          <w:ins w:id="66" w:author="Ericsson" w:date="2022-01-25T17:55:00Z"/>
          <w:rFonts w:ascii="Calibri" w:eastAsia="DengXian" w:hAnsi="Calibri"/>
          <w:sz w:val="22"/>
          <w:szCs w:val="22"/>
          <w:lang w:val="en-US" w:eastAsia="zh-CN"/>
        </w:rPr>
      </w:pPr>
      <w:ins w:id="67" w:author="Ericsson" w:date="2022-01-25T17:55:00Z">
        <w:r>
          <w:t>4.2.1</w:t>
        </w:r>
        <w:r w:rsidRPr="00A376E7">
          <w:rPr>
            <w:rFonts w:ascii="Calibri" w:eastAsia="DengXian" w:hAnsi="Calibri"/>
            <w:sz w:val="22"/>
            <w:szCs w:val="22"/>
            <w:lang w:val="en-US" w:eastAsia="zh-CN"/>
          </w:rPr>
          <w:tab/>
        </w:r>
        <w:r>
          <w:t>DHCPv4</w:t>
        </w:r>
        <w:r>
          <w:tab/>
        </w:r>
        <w:r>
          <w:fldChar w:fldCharType="begin"/>
        </w:r>
        <w:r>
          <w:instrText xml:space="preserve"> PAGEREF _Toc94025733 \h </w:instrText>
        </w:r>
      </w:ins>
      <w:r>
        <w:fldChar w:fldCharType="separate"/>
      </w:r>
      <w:r w:rsidR="00352690">
        <w:t>10</w:t>
      </w:r>
      <w:ins w:id="68" w:author="Ericsson" w:date="2022-01-25T17:55:00Z">
        <w:r>
          <w:fldChar w:fldCharType="end"/>
        </w:r>
      </w:ins>
    </w:p>
    <w:p w14:paraId="057FF057" w14:textId="37B898CC" w:rsidR="00794E52" w:rsidRPr="00A376E7" w:rsidRDefault="00794E52">
      <w:pPr>
        <w:pStyle w:val="TOC3"/>
        <w:rPr>
          <w:ins w:id="69" w:author="Ericsson" w:date="2022-01-25T17:55:00Z"/>
          <w:rFonts w:ascii="Calibri" w:eastAsia="DengXian" w:hAnsi="Calibri"/>
          <w:sz w:val="22"/>
          <w:szCs w:val="22"/>
          <w:lang w:val="en-US" w:eastAsia="zh-CN"/>
        </w:rPr>
      </w:pPr>
      <w:ins w:id="70" w:author="Ericsson" w:date="2022-01-25T17:55:00Z">
        <w:r>
          <w:t>4.2.2</w:t>
        </w:r>
        <w:r w:rsidRPr="00A376E7">
          <w:rPr>
            <w:rFonts w:ascii="Calibri" w:eastAsia="DengXian" w:hAnsi="Calibri"/>
            <w:sz w:val="22"/>
            <w:szCs w:val="22"/>
            <w:lang w:val="en-US" w:eastAsia="zh-CN"/>
          </w:rPr>
          <w:tab/>
        </w:r>
        <w:r>
          <w:t>DHCPv6</w:t>
        </w:r>
        <w:r>
          <w:tab/>
        </w:r>
        <w:r>
          <w:fldChar w:fldCharType="begin"/>
        </w:r>
        <w:r>
          <w:instrText xml:space="preserve"> PAGEREF _Toc94025734 \h </w:instrText>
        </w:r>
      </w:ins>
      <w:r>
        <w:fldChar w:fldCharType="separate"/>
      </w:r>
      <w:r w:rsidR="00352690">
        <w:t>12</w:t>
      </w:r>
      <w:ins w:id="71" w:author="Ericsson" w:date="2022-01-25T17:55:00Z">
        <w:r>
          <w:fldChar w:fldCharType="end"/>
        </w:r>
      </w:ins>
    </w:p>
    <w:p w14:paraId="1833F194" w14:textId="5976D02D" w:rsidR="00794E52" w:rsidRPr="00A376E7" w:rsidRDefault="00794E52">
      <w:pPr>
        <w:pStyle w:val="TOC3"/>
        <w:rPr>
          <w:ins w:id="72" w:author="Ericsson" w:date="2022-01-25T17:55:00Z"/>
          <w:rFonts w:ascii="Calibri" w:eastAsia="DengXian" w:hAnsi="Calibri"/>
          <w:sz w:val="22"/>
          <w:szCs w:val="22"/>
          <w:lang w:val="en-US" w:eastAsia="zh-CN"/>
        </w:rPr>
      </w:pPr>
      <w:ins w:id="73" w:author="Ericsson" w:date="2022-01-25T17:55:00Z">
        <w:r>
          <w:t>4.2.3</w:t>
        </w:r>
        <w:r w:rsidRPr="00A376E7">
          <w:rPr>
            <w:rFonts w:ascii="Calibri" w:eastAsia="DengXian" w:hAnsi="Calibri"/>
            <w:sz w:val="22"/>
            <w:szCs w:val="22"/>
            <w:lang w:val="en-US" w:eastAsia="zh-CN"/>
          </w:rPr>
          <w:tab/>
        </w:r>
        <w:r>
          <w:t>Certification Authority (CA/RA) server</w:t>
        </w:r>
        <w:r>
          <w:tab/>
        </w:r>
        <w:r>
          <w:fldChar w:fldCharType="begin"/>
        </w:r>
        <w:r>
          <w:instrText xml:space="preserve"> PAGEREF _Toc94025735 \h </w:instrText>
        </w:r>
      </w:ins>
      <w:r>
        <w:fldChar w:fldCharType="separate"/>
      </w:r>
      <w:r w:rsidR="00352690">
        <w:t>13</w:t>
      </w:r>
      <w:ins w:id="74" w:author="Ericsson" w:date="2022-01-25T17:55:00Z">
        <w:r>
          <w:fldChar w:fldCharType="end"/>
        </w:r>
      </w:ins>
    </w:p>
    <w:p w14:paraId="1BC7888B" w14:textId="01227986" w:rsidR="00794E52" w:rsidRPr="00A376E7" w:rsidRDefault="00794E52">
      <w:pPr>
        <w:pStyle w:val="TOC3"/>
        <w:rPr>
          <w:ins w:id="75" w:author="Ericsson" w:date="2022-01-25T17:55:00Z"/>
          <w:rFonts w:ascii="Calibri" w:eastAsia="DengXian" w:hAnsi="Calibri"/>
          <w:sz w:val="22"/>
          <w:szCs w:val="22"/>
          <w:lang w:val="en-US" w:eastAsia="zh-CN"/>
        </w:rPr>
      </w:pPr>
      <w:ins w:id="76" w:author="Ericsson" w:date="2022-01-25T17:55:00Z">
        <w:r>
          <w:t>4.2.4</w:t>
        </w:r>
        <w:r w:rsidRPr="00A376E7">
          <w:rPr>
            <w:rFonts w:ascii="Calibri" w:eastAsia="DengXian" w:hAnsi="Calibri"/>
            <w:sz w:val="22"/>
            <w:szCs w:val="22"/>
            <w:lang w:val="en-US" w:eastAsia="zh-CN"/>
          </w:rPr>
          <w:tab/>
        </w:r>
        <w:r>
          <w:t>Security Gateway (SeGW)</w:t>
        </w:r>
        <w:r>
          <w:tab/>
        </w:r>
        <w:r>
          <w:fldChar w:fldCharType="begin"/>
        </w:r>
        <w:r>
          <w:instrText xml:space="preserve"> PAGEREF _Toc94025736 \h </w:instrText>
        </w:r>
      </w:ins>
      <w:r>
        <w:fldChar w:fldCharType="separate"/>
      </w:r>
      <w:r w:rsidR="00352690">
        <w:t>14</w:t>
      </w:r>
      <w:ins w:id="77" w:author="Ericsson" w:date="2022-01-25T17:55:00Z">
        <w:r>
          <w:fldChar w:fldCharType="end"/>
        </w:r>
      </w:ins>
    </w:p>
    <w:p w14:paraId="50CE04CD" w14:textId="743F201D" w:rsidR="00794E52" w:rsidRPr="00A376E7" w:rsidRDefault="00794E52">
      <w:pPr>
        <w:pStyle w:val="TOC3"/>
        <w:rPr>
          <w:ins w:id="78" w:author="Ericsson" w:date="2022-01-25T17:55:00Z"/>
          <w:rFonts w:ascii="Calibri" w:eastAsia="DengXian" w:hAnsi="Calibri"/>
          <w:sz w:val="22"/>
          <w:szCs w:val="22"/>
          <w:lang w:val="en-US" w:eastAsia="zh-CN"/>
        </w:rPr>
      </w:pPr>
      <w:ins w:id="79" w:author="Ericsson" w:date="2022-01-25T17:55:00Z">
        <w:r>
          <w:t>4.2.5</w:t>
        </w:r>
        <w:r w:rsidRPr="00A376E7">
          <w:rPr>
            <w:rFonts w:ascii="Calibri" w:eastAsia="DengXian" w:hAnsi="Calibri"/>
            <w:sz w:val="22"/>
            <w:szCs w:val="22"/>
            <w:lang w:val="en-US" w:eastAsia="zh-CN"/>
          </w:rPr>
          <w:tab/>
        </w:r>
        <w:r>
          <w:t>Software Configuration Server (SCS)</w:t>
        </w:r>
        <w:r>
          <w:tab/>
        </w:r>
        <w:r>
          <w:fldChar w:fldCharType="begin"/>
        </w:r>
        <w:r>
          <w:instrText xml:space="preserve"> PAGEREF _Toc94025737 \h </w:instrText>
        </w:r>
      </w:ins>
      <w:r>
        <w:fldChar w:fldCharType="separate"/>
      </w:r>
      <w:r w:rsidR="00352690">
        <w:t>15</w:t>
      </w:r>
      <w:ins w:id="80" w:author="Ericsson" w:date="2022-01-25T17:55:00Z">
        <w:r>
          <w:fldChar w:fldCharType="end"/>
        </w:r>
      </w:ins>
    </w:p>
    <w:p w14:paraId="0A9B112E" w14:textId="408A30FB" w:rsidR="00794E52" w:rsidRPr="00A376E7" w:rsidRDefault="00794E52">
      <w:pPr>
        <w:pStyle w:val="TOC2"/>
        <w:rPr>
          <w:ins w:id="81" w:author="Ericsson" w:date="2022-01-25T17:55:00Z"/>
          <w:rFonts w:ascii="Calibri" w:eastAsia="DengXian" w:hAnsi="Calibri"/>
          <w:sz w:val="22"/>
          <w:szCs w:val="22"/>
          <w:lang w:val="en-US" w:eastAsia="zh-CN"/>
        </w:rPr>
      </w:pPr>
      <w:ins w:id="82" w:author="Ericsson" w:date="2022-01-25T17:55:00Z">
        <w:r>
          <w:t>4.3</w:t>
        </w:r>
        <w:r w:rsidRPr="00A376E7">
          <w:rPr>
            <w:rFonts w:ascii="Calibri" w:eastAsia="DengXian" w:hAnsi="Calibri"/>
            <w:sz w:val="22"/>
            <w:szCs w:val="22"/>
            <w:lang w:val="en-US" w:eastAsia="zh-CN"/>
          </w:rPr>
          <w:tab/>
        </w:r>
        <w:r>
          <w:t>Entities Fully Qualified Domain Names (FQDN)</w:t>
        </w:r>
        <w:r>
          <w:tab/>
        </w:r>
        <w:r>
          <w:fldChar w:fldCharType="begin"/>
        </w:r>
        <w:r>
          <w:instrText xml:space="preserve"> PAGEREF _Toc94025738 \h </w:instrText>
        </w:r>
      </w:ins>
      <w:r>
        <w:fldChar w:fldCharType="separate"/>
      </w:r>
      <w:r w:rsidR="00352690">
        <w:t>15</w:t>
      </w:r>
      <w:ins w:id="83" w:author="Ericsson" w:date="2022-01-25T17:55:00Z">
        <w:r>
          <w:fldChar w:fldCharType="end"/>
        </w:r>
      </w:ins>
    </w:p>
    <w:p w14:paraId="79EEC9FB" w14:textId="79BADCD8" w:rsidR="00794E52" w:rsidRPr="00A376E7" w:rsidRDefault="00794E52">
      <w:pPr>
        <w:pStyle w:val="TOC3"/>
        <w:rPr>
          <w:ins w:id="84" w:author="Ericsson" w:date="2022-01-25T17:55:00Z"/>
          <w:rFonts w:ascii="Calibri" w:eastAsia="DengXian" w:hAnsi="Calibri"/>
          <w:sz w:val="22"/>
          <w:szCs w:val="22"/>
          <w:lang w:val="en-US" w:eastAsia="zh-CN"/>
        </w:rPr>
      </w:pPr>
      <w:ins w:id="85" w:author="Ericsson" w:date="2022-01-25T17:55:00Z">
        <w:r>
          <w:t>4.3.1</w:t>
        </w:r>
        <w:r w:rsidRPr="00A376E7">
          <w:rPr>
            <w:rFonts w:ascii="Calibri" w:eastAsia="DengXian" w:hAnsi="Calibri"/>
            <w:sz w:val="22"/>
            <w:szCs w:val="22"/>
            <w:lang w:val="en-US" w:eastAsia="zh-CN"/>
          </w:rPr>
          <w:tab/>
        </w:r>
        <w:r>
          <w:t>General</w:t>
        </w:r>
        <w:r>
          <w:tab/>
        </w:r>
        <w:r>
          <w:fldChar w:fldCharType="begin"/>
        </w:r>
        <w:r>
          <w:instrText xml:space="preserve"> PAGEREF _Toc94025739 \h </w:instrText>
        </w:r>
      </w:ins>
      <w:r>
        <w:fldChar w:fldCharType="separate"/>
      </w:r>
      <w:r w:rsidR="00352690">
        <w:t>15</w:t>
      </w:r>
      <w:ins w:id="86" w:author="Ericsson" w:date="2022-01-25T17:55:00Z">
        <w:r>
          <w:fldChar w:fldCharType="end"/>
        </w:r>
      </w:ins>
    </w:p>
    <w:p w14:paraId="58C78BD5" w14:textId="604E75F6" w:rsidR="00794E52" w:rsidRPr="00A376E7" w:rsidRDefault="00794E52">
      <w:pPr>
        <w:pStyle w:val="TOC3"/>
        <w:rPr>
          <w:ins w:id="87" w:author="Ericsson" w:date="2022-01-25T17:55:00Z"/>
          <w:rFonts w:ascii="Calibri" w:eastAsia="DengXian" w:hAnsi="Calibri"/>
          <w:sz w:val="22"/>
          <w:szCs w:val="22"/>
          <w:lang w:val="en-US" w:eastAsia="zh-CN"/>
        </w:rPr>
      </w:pPr>
      <w:ins w:id="88" w:author="Ericsson" w:date="2022-01-25T17:55:00Z">
        <w:r>
          <w:t>4.3.2</w:t>
        </w:r>
        <w:r w:rsidRPr="00A376E7">
          <w:rPr>
            <w:rFonts w:ascii="Calibri" w:eastAsia="DengXian" w:hAnsi="Calibri"/>
            <w:sz w:val="22"/>
            <w:szCs w:val="22"/>
            <w:lang w:val="en-US" w:eastAsia="zh-CN"/>
          </w:rPr>
          <w:tab/>
        </w:r>
        <w:r>
          <w:t>Certification Authority (CA/RA) server</w:t>
        </w:r>
        <w:r>
          <w:tab/>
        </w:r>
        <w:r>
          <w:fldChar w:fldCharType="begin"/>
        </w:r>
        <w:r>
          <w:instrText xml:space="preserve"> PAGEREF _Toc94025740 \h </w:instrText>
        </w:r>
      </w:ins>
      <w:r>
        <w:fldChar w:fldCharType="separate"/>
      </w:r>
      <w:r w:rsidR="00352690">
        <w:t>16</w:t>
      </w:r>
      <w:ins w:id="89" w:author="Ericsson" w:date="2022-01-25T17:55:00Z">
        <w:r>
          <w:fldChar w:fldCharType="end"/>
        </w:r>
      </w:ins>
    </w:p>
    <w:p w14:paraId="7A4C48B6" w14:textId="32C4B55E" w:rsidR="00794E52" w:rsidRPr="00A376E7" w:rsidRDefault="00794E52">
      <w:pPr>
        <w:pStyle w:val="TOC3"/>
        <w:rPr>
          <w:ins w:id="90" w:author="Ericsson" w:date="2022-01-25T17:55:00Z"/>
          <w:rFonts w:ascii="Calibri" w:eastAsia="DengXian" w:hAnsi="Calibri"/>
          <w:sz w:val="22"/>
          <w:szCs w:val="22"/>
          <w:lang w:val="en-US" w:eastAsia="zh-CN"/>
        </w:rPr>
      </w:pPr>
      <w:ins w:id="91" w:author="Ericsson" w:date="2022-01-25T17:55:00Z">
        <w:r>
          <w:t>4.3.3</w:t>
        </w:r>
        <w:r w:rsidRPr="00A376E7">
          <w:rPr>
            <w:rFonts w:ascii="Calibri" w:eastAsia="DengXian" w:hAnsi="Calibri"/>
            <w:sz w:val="22"/>
            <w:szCs w:val="22"/>
            <w:lang w:val="en-US" w:eastAsia="zh-CN"/>
          </w:rPr>
          <w:tab/>
        </w:r>
        <w:r>
          <w:t>Security Gateway (SeGW)</w:t>
        </w:r>
        <w:r>
          <w:tab/>
        </w:r>
        <w:r>
          <w:fldChar w:fldCharType="begin"/>
        </w:r>
        <w:r>
          <w:instrText xml:space="preserve"> PAGEREF _Toc94025741 \h </w:instrText>
        </w:r>
      </w:ins>
      <w:r>
        <w:fldChar w:fldCharType="separate"/>
      </w:r>
      <w:r w:rsidR="00352690">
        <w:t>16</w:t>
      </w:r>
      <w:ins w:id="92" w:author="Ericsson" w:date="2022-01-25T17:55:00Z">
        <w:r>
          <w:fldChar w:fldCharType="end"/>
        </w:r>
      </w:ins>
    </w:p>
    <w:p w14:paraId="5B8E6241" w14:textId="10E8355C" w:rsidR="00794E52" w:rsidRPr="00A376E7" w:rsidRDefault="00794E52">
      <w:pPr>
        <w:pStyle w:val="TOC3"/>
        <w:rPr>
          <w:ins w:id="93" w:author="Ericsson" w:date="2022-01-25T17:55:00Z"/>
          <w:rFonts w:ascii="Calibri" w:eastAsia="DengXian" w:hAnsi="Calibri"/>
          <w:sz w:val="22"/>
          <w:szCs w:val="22"/>
          <w:lang w:val="en-US" w:eastAsia="zh-CN"/>
        </w:rPr>
      </w:pPr>
      <w:ins w:id="94" w:author="Ericsson" w:date="2022-01-25T17:55:00Z">
        <w:r>
          <w:t>4.3.4</w:t>
        </w:r>
        <w:r w:rsidRPr="00A376E7">
          <w:rPr>
            <w:rFonts w:ascii="Calibri" w:eastAsia="DengXian" w:hAnsi="Calibri"/>
            <w:sz w:val="22"/>
            <w:szCs w:val="22"/>
            <w:lang w:val="en-US" w:eastAsia="zh-CN"/>
          </w:rPr>
          <w:tab/>
        </w:r>
        <w:r>
          <w:t>Software Configuration Server (SCS)</w:t>
        </w:r>
        <w:r>
          <w:tab/>
        </w:r>
        <w:r>
          <w:fldChar w:fldCharType="begin"/>
        </w:r>
        <w:r>
          <w:instrText xml:space="preserve"> PAGEREF _Toc94025742 \h </w:instrText>
        </w:r>
      </w:ins>
      <w:r>
        <w:fldChar w:fldCharType="separate"/>
      </w:r>
      <w:r w:rsidR="00352690">
        <w:t>17</w:t>
      </w:r>
      <w:ins w:id="95" w:author="Ericsson" w:date="2022-01-25T17:55:00Z">
        <w:r>
          <w:fldChar w:fldCharType="end"/>
        </w:r>
      </w:ins>
    </w:p>
    <w:p w14:paraId="005C4670" w14:textId="20DA270D" w:rsidR="00794E52" w:rsidRPr="00A376E7" w:rsidRDefault="00794E52">
      <w:pPr>
        <w:pStyle w:val="TOC8"/>
        <w:rPr>
          <w:ins w:id="96" w:author="Ericsson" w:date="2022-01-25T17:55:00Z"/>
          <w:rFonts w:ascii="Calibri" w:eastAsia="DengXian" w:hAnsi="Calibri"/>
          <w:b w:val="0"/>
          <w:szCs w:val="22"/>
          <w:lang w:val="en-US" w:eastAsia="zh-CN"/>
        </w:rPr>
      </w:pPr>
      <w:ins w:id="97" w:author="Ericsson" w:date="2022-01-25T17:55:00Z">
        <w:r>
          <w:t>Annex A (informative): Change history</w:t>
        </w:r>
        <w:r>
          <w:tab/>
        </w:r>
        <w:r>
          <w:fldChar w:fldCharType="begin"/>
        </w:r>
        <w:r>
          <w:instrText xml:space="preserve"> PAGEREF _Toc94025743 \h </w:instrText>
        </w:r>
      </w:ins>
      <w:r>
        <w:fldChar w:fldCharType="separate"/>
      </w:r>
      <w:r w:rsidR="00352690">
        <w:t>17</w:t>
      </w:r>
      <w:ins w:id="98" w:author="Ericsson" w:date="2022-01-25T17:55:00Z">
        <w:r>
          <w:fldChar w:fldCharType="end"/>
        </w:r>
      </w:ins>
    </w:p>
    <w:p w14:paraId="14A49FA0" w14:textId="6F06DC99" w:rsidR="00F14E7F" w:rsidRPr="00D414F4" w:rsidDel="00794E52" w:rsidRDefault="00F14E7F">
      <w:pPr>
        <w:pStyle w:val="TOC1"/>
        <w:rPr>
          <w:del w:id="99" w:author="Ericsson" w:date="2022-01-25T17:55:00Z"/>
          <w:rFonts w:ascii="Calibri" w:eastAsia="DengXian" w:hAnsi="Calibri"/>
          <w:szCs w:val="22"/>
          <w:lang w:val="en-US" w:eastAsia="zh-CN"/>
        </w:rPr>
      </w:pPr>
      <w:del w:id="100" w:author="Ericsson" w:date="2022-01-25T17:55:00Z">
        <w:r w:rsidDel="00794E52">
          <w:delText>Foreword</w:delText>
        </w:r>
        <w:r w:rsidDel="00794E52">
          <w:tab/>
        </w:r>
        <w:r w:rsidR="002750FE" w:rsidDel="00794E52">
          <w:delText>4</w:delText>
        </w:r>
      </w:del>
    </w:p>
    <w:p w14:paraId="0A8C7088" w14:textId="44896246" w:rsidR="00F14E7F" w:rsidRPr="00D414F4" w:rsidDel="00794E52" w:rsidRDefault="00F14E7F">
      <w:pPr>
        <w:pStyle w:val="TOC1"/>
        <w:rPr>
          <w:del w:id="101" w:author="Ericsson" w:date="2022-01-25T17:55:00Z"/>
          <w:rFonts w:ascii="Calibri" w:eastAsia="DengXian" w:hAnsi="Calibri"/>
          <w:szCs w:val="22"/>
          <w:lang w:val="en-US" w:eastAsia="zh-CN"/>
        </w:rPr>
      </w:pPr>
      <w:del w:id="102" w:author="Ericsson" w:date="2022-01-25T17:55:00Z">
        <w:r w:rsidDel="00794E52">
          <w:delText>Introduction</w:delText>
        </w:r>
        <w:r w:rsidDel="00794E52">
          <w:tab/>
        </w:r>
        <w:r w:rsidR="002750FE" w:rsidDel="00794E52">
          <w:delText>5</w:delText>
        </w:r>
      </w:del>
    </w:p>
    <w:p w14:paraId="48C5B5BF" w14:textId="3AC80EB8" w:rsidR="00F14E7F" w:rsidRPr="00D414F4" w:rsidDel="00794E52" w:rsidRDefault="00F14E7F">
      <w:pPr>
        <w:pStyle w:val="TOC1"/>
        <w:rPr>
          <w:del w:id="103" w:author="Ericsson" w:date="2022-01-25T17:55:00Z"/>
          <w:rFonts w:ascii="Calibri" w:eastAsia="DengXian" w:hAnsi="Calibri"/>
          <w:szCs w:val="22"/>
          <w:lang w:val="en-US" w:eastAsia="zh-CN"/>
        </w:rPr>
      </w:pPr>
      <w:del w:id="104" w:author="Ericsson" w:date="2022-01-25T17:55:00Z">
        <w:r w:rsidDel="00794E52">
          <w:delText>1</w:delText>
        </w:r>
        <w:r w:rsidRPr="00D414F4" w:rsidDel="00794E52">
          <w:rPr>
            <w:rFonts w:ascii="Calibri" w:eastAsia="DengXian" w:hAnsi="Calibri"/>
            <w:szCs w:val="22"/>
            <w:lang w:val="en-US" w:eastAsia="zh-CN"/>
          </w:rPr>
          <w:tab/>
        </w:r>
        <w:r w:rsidDel="00794E52">
          <w:delText>Scope</w:delText>
        </w:r>
        <w:r w:rsidDel="00794E52">
          <w:tab/>
        </w:r>
        <w:r w:rsidR="002750FE" w:rsidDel="00794E52">
          <w:delText>6</w:delText>
        </w:r>
      </w:del>
    </w:p>
    <w:p w14:paraId="63DA3DE5" w14:textId="799FF96F" w:rsidR="00F14E7F" w:rsidRPr="00D414F4" w:rsidDel="00794E52" w:rsidRDefault="00F14E7F">
      <w:pPr>
        <w:pStyle w:val="TOC1"/>
        <w:rPr>
          <w:del w:id="105" w:author="Ericsson" w:date="2022-01-25T17:55:00Z"/>
          <w:rFonts w:ascii="Calibri" w:eastAsia="DengXian" w:hAnsi="Calibri"/>
          <w:szCs w:val="22"/>
          <w:lang w:val="en-US" w:eastAsia="zh-CN"/>
        </w:rPr>
      </w:pPr>
      <w:del w:id="106" w:author="Ericsson" w:date="2022-01-25T17:55:00Z">
        <w:r w:rsidDel="00794E52">
          <w:delText>2</w:delText>
        </w:r>
        <w:r w:rsidRPr="00D414F4" w:rsidDel="00794E52">
          <w:rPr>
            <w:rFonts w:ascii="Calibri" w:eastAsia="DengXian" w:hAnsi="Calibri"/>
            <w:szCs w:val="22"/>
            <w:lang w:val="en-US" w:eastAsia="zh-CN"/>
          </w:rPr>
          <w:tab/>
        </w:r>
        <w:r w:rsidDel="00794E52">
          <w:delText>References</w:delText>
        </w:r>
        <w:r w:rsidDel="00794E52">
          <w:tab/>
        </w:r>
        <w:r w:rsidR="002750FE" w:rsidDel="00794E52">
          <w:delText>6</w:delText>
        </w:r>
      </w:del>
    </w:p>
    <w:p w14:paraId="46856E68" w14:textId="7E5B7C3C" w:rsidR="00F14E7F" w:rsidRPr="00D414F4" w:rsidDel="00794E52" w:rsidRDefault="00F14E7F">
      <w:pPr>
        <w:pStyle w:val="TOC1"/>
        <w:rPr>
          <w:del w:id="107" w:author="Ericsson" w:date="2022-01-25T17:55:00Z"/>
          <w:rFonts w:ascii="Calibri" w:eastAsia="DengXian" w:hAnsi="Calibri"/>
          <w:szCs w:val="22"/>
          <w:lang w:val="en-US" w:eastAsia="zh-CN"/>
        </w:rPr>
      </w:pPr>
      <w:del w:id="108" w:author="Ericsson" w:date="2022-01-25T17:55:00Z">
        <w:r w:rsidDel="00794E52">
          <w:delText>3</w:delText>
        </w:r>
        <w:r w:rsidRPr="00D414F4" w:rsidDel="00794E52">
          <w:rPr>
            <w:rFonts w:ascii="Calibri" w:eastAsia="DengXian" w:hAnsi="Calibri"/>
            <w:szCs w:val="22"/>
            <w:lang w:val="en-US" w:eastAsia="zh-CN"/>
          </w:rPr>
          <w:tab/>
        </w:r>
        <w:r w:rsidDel="00794E52">
          <w:delText>Definitions of terms, symbols and abbreviations</w:delText>
        </w:r>
        <w:r w:rsidDel="00794E52">
          <w:tab/>
        </w:r>
        <w:r w:rsidR="002750FE" w:rsidDel="00794E52">
          <w:delText>6</w:delText>
        </w:r>
      </w:del>
    </w:p>
    <w:p w14:paraId="07E95B0F" w14:textId="3A0D3539" w:rsidR="00F14E7F" w:rsidRPr="00D414F4" w:rsidDel="00794E52" w:rsidRDefault="00F14E7F">
      <w:pPr>
        <w:pStyle w:val="TOC2"/>
        <w:rPr>
          <w:del w:id="109" w:author="Ericsson" w:date="2022-01-25T17:55:00Z"/>
          <w:rFonts w:ascii="Calibri" w:eastAsia="DengXian" w:hAnsi="Calibri"/>
          <w:sz w:val="22"/>
          <w:szCs w:val="22"/>
          <w:lang w:val="en-US" w:eastAsia="zh-CN"/>
        </w:rPr>
      </w:pPr>
      <w:del w:id="110" w:author="Ericsson" w:date="2022-01-25T17:55:00Z">
        <w:r w:rsidDel="00794E52">
          <w:delText>3.1</w:delText>
        </w:r>
        <w:r w:rsidRPr="00D414F4" w:rsidDel="00794E52">
          <w:rPr>
            <w:rFonts w:ascii="Calibri" w:eastAsia="DengXian" w:hAnsi="Calibri"/>
            <w:sz w:val="22"/>
            <w:szCs w:val="22"/>
            <w:lang w:val="en-US" w:eastAsia="zh-CN"/>
          </w:rPr>
          <w:tab/>
        </w:r>
        <w:r w:rsidDel="00794E52">
          <w:delText>Terms</w:delText>
        </w:r>
        <w:r w:rsidDel="00794E52">
          <w:tab/>
        </w:r>
        <w:r w:rsidR="002750FE" w:rsidDel="00794E52">
          <w:delText>6</w:delText>
        </w:r>
      </w:del>
    </w:p>
    <w:p w14:paraId="1E5708AC" w14:textId="1A2DCB46" w:rsidR="00F14E7F" w:rsidRPr="00D414F4" w:rsidDel="00794E52" w:rsidRDefault="00F14E7F">
      <w:pPr>
        <w:pStyle w:val="TOC2"/>
        <w:rPr>
          <w:del w:id="111" w:author="Ericsson" w:date="2022-01-25T17:55:00Z"/>
          <w:rFonts w:ascii="Calibri" w:eastAsia="DengXian" w:hAnsi="Calibri"/>
          <w:sz w:val="22"/>
          <w:szCs w:val="22"/>
          <w:lang w:val="en-US" w:eastAsia="zh-CN"/>
        </w:rPr>
      </w:pPr>
      <w:del w:id="112" w:author="Ericsson" w:date="2022-01-25T17:55:00Z">
        <w:r w:rsidDel="00794E52">
          <w:delText>3.2</w:delText>
        </w:r>
        <w:r w:rsidRPr="00D414F4" w:rsidDel="00794E52">
          <w:rPr>
            <w:rFonts w:ascii="Calibri" w:eastAsia="DengXian" w:hAnsi="Calibri"/>
            <w:sz w:val="22"/>
            <w:szCs w:val="22"/>
            <w:lang w:val="en-US" w:eastAsia="zh-CN"/>
          </w:rPr>
          <w:tab/>
        </w:r>
        <w:r w:rsidDel="00794E52">
          <w:delText>Symbols</w:delText>
        </w:r>
        <w:r w:rsidDel="00794E52">
          <w:tab/>
        </w:r>
        <w:r w:rsidR="002750FE" w:rsidDel="00794E52">
          <w:delText>6</w:delText>
        </w:r>
      </w:del>
    </w:p>
    <w:p w14:paraId="0BF46722" w14:textId="4CC94912" w:rsidR="00F14E7F" w:rsidRPr="00D414F4" w:rsidDel="00794E52" w:rsidRDefault="00F14E7F">
      <w:pPr>
        <w:pStyle w:val="TOC2"/>
        <w:rPr>
          <w:del w:id="113" w:author="Ericsson" w:date="2022-01-25T17:55:00Z"/>
          <w:rFonts w:ascii="Calibri" w:eastAsia="DengXian" w:hAnsi="Calibri"/>
          <w:sz w:val="22"/>
          <w:szCs w:val="22"/>
          <w:lang w:val="en-US" w:eastAsia="zh-CN"/>
        </w:rPr>
      </w:pPr>
      <w:del w:id="114" w:author="Ericsson" w:date="2022-01-25T17:55:00Z">
        <w:r w:rsidDel="00794E52">
          <w:delText>3.3</w:delText>
        </w:r>
        <w:r w:rsidRPr="00D414F4" w:rsidDel="00794E52">
          <w:rPr>
            <w:rFonts w:ascii="Calibri" w:eastAsia="DengXian" w:hAnsi="Calibri"/>
            <w:sz w:val="22"/>
            <w:szCs w:val="22"/>
            <w:lang w:val="en-US" w:eastAsia="zh-CN"/>
          </w:rPr>
          <w:tab/>
        </w:r>
        <w:r w:rsidDel="00794E52">
          <w:delText>Abbreviations</w:delText>
        </w:r>
        <w:r w:rsidDel="00794E52">
          <w:tab/>
        </w:r>
        <w:r w:rsidR="002750FE" w:rsidDel="00794E52">
          <w:delText>7</w:delText>
        </w:r>
      </w:del>
    </w:p>
    <w:p w14:paraId="3A25431E" w14:textId="1C695437" w:rsidR="00F14E7F" w:rsidRPr="00D414F4" w:rsidDel="00794E52" w:rsidRDefault="00F14E7F">
      <w:pPr>
        <w:pStyle w:val="TOC1"/>
        <w:rPr>
          <w:del w:id="115" w:author="Ericsson" w:date="2022-01-25T17:55:00Z"/>
          <w:rFonts w:ascii="Calibri" w:eastAsia="DengXian" w:hAnsi="Calibri"/>
          <w:szCs w:val="22"/>
          <w:lang w:val="en-US" w:eastAsia="zh-CN"/>
        </w:rPr>
      </w:pPr>
      <w:del w:id="116" w:author="Ericsson" w:date="2022-01-25T17:55:00Z">
        <w:r w:rsidDel="00794E52">
          <w:delText>4</w:delText>
        </w:r>
        <w:r w:rsidRPr="00D414F4" w:rsidDel="00794E52">
          <w:rPr>
            <w:rFonts w:ascii="Calibri" w:eastAsia="DengXian" w:hAnsi="Calibri"/>
            <w:szCs w:val="22"/>
            <w:lang w:val="en-US" w:eastAsia="zh-CN"/>
          </w:rPr>
          <w:tab/>
        </w:r>
        <w:r w:rsidDel="00794E52">
          <w:delText>Data formats for Plug and Connect</w:delText>
        </w:r>
        <w:r w:rsidDel="00794E52">
          <w:tab/>
        </w:r>
        <w:r w:rsidR="002750FE" w:rsidDel="00794E52">
          <w:delText>7</w:delText>
        </w:r>
      </w:del>
    </w:p>
    <w:p w14:paraId="428C9F7A" w14:textId="378982E6" w:rsidR="00F14E7F" w:rsidRPr="00D414F4" w:rsidDel="00794E52" w:rsidRDefault="00F14E7F">
      <w:pPr>
        <w:pStyle w:val="TOC2"/>
        <w:rPr>
          <w:del w:id="117" w:author="Ericsson" w:date="2022-01-25T17:55:00Z"/>
          <w:rFonts w:ascii="Calibri" w:eastAsia="DengXian" w:hAnsi="Calibri"/>
          <w:sz w:val="22"/>
          <w:szCs w:val="22"/>
          <w:lang w:val="en-US" w:eastAsia="zh-CN"/>
        </w:rPr>
      </w:pPr>
      <w:del w:id="118" w:author="Ericsson" w:date="2022-01-25T17:55:00Z">
        <w:r w:rsidDel="00794E52">
          <w:delText>4.1</w:delText>
        </w:r>
        <w:r w:rsidRPr="00D414F4" w:rsidDel="00794E52">
          <w:rPr>
            <w:rFonts w:ascii="Calibri" w:eastAsia="DengXian" w:hAnsi="Calibri"/>
            <w:sz w:val="22"/>
            <w:szCs w:val="22"/>
            <w:lang w:val="en-US" w:eastAsia="zh-CN"/>
          </w:rPr>
          <w:tab/>
        </w:r>
        <w:r w:rsidDel="00794E52">
          <w:delText>Client identification in DHCP requests</w:delText>
        </w:r>
        <w:r w:rsidDel="00794E52">
          <w:tab/>
        </w:r>
        <w:r w:rsidR="002750FE" w:rsidDel="00794E52">
          <w:delText>7</w:delText>
        </w:r>
      </w:del>
    </w:p>
    <w:p w14:paraId="27CEF366" w14:textId="39721C1D" w:rsidR="00F14E7F" w:rsidRPr="00D414F4" w:rsidDel="00794E52" w:rsidRDefault="00F14E7F">
      <w:pPr>
        <w:pStyle w:val="TOC3"/>
        <w:rPr>
          <w:del w:id="119" w:author="Ericsson" w:date="2022-01-25T17:55:00Z"/>
          <w:rFonts w:ascii="Calibri" w:eastAsia="DengXian" w:hAnsi="Calibri"/>
          <w:sz w:val="22"/>
          <w:szCs w:val="22"/>
          <w:lang w:val="en-US" w:eastAsia="zh-CN"/>
        </w:rPr>
      </w:pPr>
      <w:del w:id="120" w:author="Ericsson" w:date="2022-01-25T17:55:00Z">
        <w:r w:rsidDel="00794E52">
          <w:delText xml:space="preserve">4.1.1 </w:delText>
        </w:r>
        <w:r w:rsidRPr="00D414F4" w:rsidDel="00794E52">
          <w:rPr>
            <w:rFonts w:ascii="Calibri" w:eastAsia="DengXian" w:hAnsi="Calibri"/>
            <w:sz w:val="22"/>
            <w:szCs w:val="22"/>
            <w:lang w:val="en-US" w:eastAsia="zh-CN"/>
          </w:rPr>
          <w:tab/>
        </w:r>
        <w:r w:rsidDel="00794E52">
          <w:delText>General</w:delText>
        </w:r>
        <w:r w:rsidDel="00794E52">
          <w:tab/>
        </w:r>
        <w:r w:rsidR="002750FE" w:rsidDel="00794E52">
          <w:delText>7</w:delText>
        </w:r>
      </w:del>
    </w:p>
    <w:p w14:paraId="495C4EFF" w14:textId="3F45A0DC" w:rsidR="00F14E7F" w:rsidRPr="00D414F4" w:rsidDel="00794E52" w:rsidRDefault="00F14E7F">
      <w:pPr>
        <w:pStyle w:val="TOC4"/>
        <w:rPr>
          <w:del w:id="121" w:author="Ericsson" w:date="2022-01-25T17:55:00Z"/>
          <w:rFonts w:ascii="Calibri" w:eastAsia="DengXian" w:hAnsi="Calibri"/>
          <w:sz w:val="22"/>
          <w:szCs w:val="22"/>
          <w:lang w:val="en-US" w:eastAsia="zh-CN"/>
        </w:rPr>
      </w:pPr>
      <w:del w:id="122" w:author="Ericsson" w:date="2022-01-25T17:55:00Z">
        <w:r w:rsidDel="00794E52">
          <w:delText>4.1.1.1</w:delText>
        </w:r>
        <w:r w:rsidRPr="00D414F4" w:rsidDel="00794E52">
          <w:rPr>
            <w:rFonts w:ascii="Calibri" w:eastAsia="DengXian" w:hAnsi="Calibri"/>
            <w:sz w:val="22"/>
            <w:szCs w:val="22"/>
            <w:lang w:val="en-US" w:eastAsia="zh-CN"/>
          </w:rPr>
          <w:tab/>
        </w:r>
        <w:r w:rsidDel="00794E52">
          <w:delText>DHCPv4</w:delText>
        </w:r>
        <w:r w:rsidDel="00794E52">
          <w:tab/>
        </w:r>
        <w:r w:rsidR="002750FE" w:rsidDel="00794E52">
          <w:delText>7</w:delText>
        </w:r>
      </w:del>
    </w:p>
    <w:p w14:paraId="754F564A" w14:textId="4EB006FD" w:rsidR="00F14E7F" w:rsidRPr="00D414F4" w:rsidDel="00794E52" w:rsidRDefault="00F14E7F">
      <w:pPr>
        <w:pStyle w:val="TOC4"/>
        <w:rPr>
          <w:del w:id="123" w:author="Ericsson" w:date="2022-01-25T17:55:00Z"/>
          <w:rFonts w:ascii="Calibri" w:eastAsia="DengXian" w:hAnsi="Calibri"/>
          <w:sz w:val="22"/>
          <w:szCs w:val="22"/>
          <w:lang w:val="en-US" w:eastAsia="zh-CN"/>
        </w:rPr>
      </w:pPr>
      <w:del w:id="124" w:author="Ericsson" w:date="2022-01-25T17:55:00Z">
        <w:r w:rsidDel="00794E52">
          <w:delText>4.1.1.2</w:delText>
        </w:r>
        <w:r w:rsidRPr="00D414F4" w:rsidDel="00794E52">
          <w:rPr>
            <w:rFonts w:ascii="Calibri" w:eastAsia="DengXian" w:hAnsi="Calibri"/>
            <w:sz w:val="22"/>
            <w:szCs w:val="22"/>
            <w:lang w:val="en-US" w:eastAsia="zh-CN"/>
          </w:rPr>
          <w:tab/>
        </w:r>
        <w:r w:rsidDel="00794E52">
          <w:delText>DHCPv6</w:delText>
        </w:r>
        <w:r w:rsidDel="00794E52">
          <w:tab/>
        </w:r>
        <w:r w:rsidR="002750FE" w:rsidDel="00794E52">
          <w:delText>8</w:delText>
        </w:r>
      </w:del>
    </w:p>
    <w:p w14:paraId="7FAE43EC" w14:textId="5D79104E" w:rsidR="00F14E7F" w:rsidRPr="00D414F4" w:rsidDel="00794E52" w:rsidRDefault="00F14E7F">
      <w:pPr>
        <w:pStyle w:val="TOC2"/>
        <w:rPr>
          <w:del w:id="125" w:author="Ericsson" w:date="2022-01-25T17:55:00Z"/>
          <w:rFonts w:ascii="Calibri" w:eastAsia="DengXian" w:hAnsi="Calibri"/>
          <w:sz w:val="22"/>
          <w:szCs w:val="22"/>
          <w:lang w:val="en-US" w:eastAsia="zh-CN"/>
        </w:rPr>
      </w:pPr>
      <w:del w:id="126" w:author="Ericsson" w:date="2022-01-25T17:55:00Z">
        <w:r w:rsidDel="00794E52">
          <w:delText>4.2</w:delText>
        </w:r>
        <w:r w:rsidRPr="00D414F4" w:rsidDel="00794E52">
          <w:rPr>
            <w:rFonts w:ascii="Calibri" w:eastAsia="DengXian" w:hAnsi="Calibri"/>
            <w:sz w:val="22"/>
            <w:szCs w:val="22"/>
            <w:lang w:val="en-US" w:eastAsia="zh-CN"/>
          </w:rPr>
          <w:tab/>
        </w:r>
        <w:r w:rsidDel="00794E52">
          <w:delText>Entities information in DHCP replies</w:delText>
        </w:r>
        <w:r w:rsidDel="00794E52">
          <w:tab/>
        </w:r>
        <w:r w:rsidR="002750FE" w:rsidDel="00794E52">
          <w:delText>9</w:delText>
        </w:r>
      </w:del>
    </w:p>
    <w:p w14:paraId="5B70BC6E" w14:textId="4EA4AB1C" w:rsidR="00F14E7F" w:rsidRPr="00D414F4" w:rsidDel="00794E52" w:rsidRDefault="00F14E7F">
      <w:pPr>
        <w:pStyle w:val="TOC3"/>
        <w:rPr>
          <w:del w:id="127" w:author="Ericsson" w:date="2022-01-25T17:55:00Z"/>
          <w:rFonts w:ascii="Calibri" w:eastAsia="DengXian" w:hAnsi="Calibri"/>
          <w:sz w:val="22"/>
          <w:szCs w:val="22"/>
          <w:lang w:val="en-US" w:eastAsia="zh-CN"/>
        </w:rPr>
      </w:pPr>
      <w:del w:id="128" w:author="Ericsson" w:date="2022-01-25T17:55:00Z">
        <w:r w:rsidDel="00794E52">
          <w:delText>4.2.1</w:delText>
        </w:r>
        <w:r w:rsidRPr="00D414F4" w:rsidDel="00794E52">
          <w:rPr>
            <w:rFonts w:ascii="Calibri" w:eastAsia="DengXian" w:hAnsi="Calibri"/>
            <w:sz w:val="22"/>
            <w:szCs w:val="22"/>
            <w:lang w:val="en-US" w:eastAsia="zh-CN"/>
          </w:rPr>
          <w:tab/>
        </w:r>
        <w:r w:rsidDel="00794E52">
          <w:delText>General</w:delText>
        </w:r>
        <w:r w:rsidDel="00794E52">
          <w:tab/>
        </w:r>
        <w:r w:rsidR="002750FE" w:rsidDel="00794E52">
          <w:delText>9</w:delText>
        </w:r>
      </w:del>
    </w:p>
    <w:p w14:paraId="0EF9A001" w14:textId="6C8FC547" w:rsidR="00F14E7F" w:rsidRPr="00D414F4" w:rsidDel="00794E52" w:rsidRDefault="00F14E7F">
      <w:pPr>
        <w:pStyle w:val="TOC4"/>
        <w:rPr>
          <w:del w:id="129" w:author="Ericsson" w:date="2022-01-25T17:55:00Z"/>
          <w:rFonts w:ascii="Calibri" w:eastAsia="DengXian" w:hAnsi="Calibri"/>
          <w:sz w:val="22"/>
          <w:szCs w:val="22"/>
          <w:lang w:val="en-US" w:eastAsia="zh-CN"/>
        </w:rPr>
      </w:pPr>
      <w:del w:id="130" w:author="Ericsson" w:date="2022-01-25T17:55:00Z">
        <w:r w:rsidDel="00794E52">
          <w:delText>4.2.1.1</w:delText>
        </w:r>
        <w:r w:rsidRPr="00D414F4" w:rsidDel="00794E52">
          <w:rPr>
            <w:rFonts w:ascii="Calibri" w:eastAsia="DengXian" w:hAnsi="Calibri"/>
            <w:sz w:val="22"/>
            <w:szCs w:val="22"/>
            <w:lang w:val="en-US" w:eastAsia="zh-CN"/>
          </w:rPr>
          <w:tab/>
        </w:r>
        <w:r w:rsidDel="00794E52">
          <w:delText>DHCPv4</w:delText>
        </w:r>
        <w:r w:rsidDel="00794E52">
          <w:tab/>
        </w:r>
        <w:r w:rsidR="002750FE" w:rsidDel="00794E52">
          <w:delText>9</w:delText>
        </w:r>
      </w:del>
    </w:p>
    <w:p w14:paraId="197C0A40" w14:textId="192A3949" w:rsidR="00F14E7F" w:rsidRPr="00D414F4" w:rsidDel="00794E52" w:rsidRDefault="00F14E7F">
      <w:pPr>
        <w:pStyle w:val="TOC4"/>
        <w:rPr>
          <w:del w:id="131" w:author="Ericsson" w:date="2022-01-25T17:55:00Z"/>
          <w:rFonts w:ascii="Calibri" w:eastAsia="DengXian" w:hAnsi="Calibri"/>
          <w:sz w:val="22"/>
          <w:szCs w:val="22"/>
          <w:lang w:val="en-US" w:eastAsia="zh-CN"/>
        </w:rPr>
      </w:pPr>
      <w:del w:id="132" w:author="Ericsson" w:date="2022-01-25T17:55:00Z">
        <w:r w:rsidDel="00794E52">
          <w:delText>4.2.1.2</w:delText>
        </w:r>
        <w:r w:rsidRPr="00D414F4" w:rsidDel="00794E52">
          <w:rPr>
            <w:rFonts w:ascii="Calibri" w:eastAsia="DengXian" w:hAnsi="Calibri"/>
            <w:sz w:val="22"/>
            <w:szCs w:val="22"/>
            <w:lang w:val="en-US" w:eastAsia="zh-CN"/>
          </w:rPr>
          <w:tab/>
        </w:r>
        <w:r w:rsidDel="00794E52">
          <w:delText>DHCPv6</w:delText>
        </w:r>
        <w:r w:rsidDel="00794E52">
          <w:tab/>
        </w:r>
        <w:r w:rsidR="002750FE" w:rsidDel="00794E52">
          <w:delText>9</w:delText>
        </w:r>
      </w:del>
    </w:p>
    <w:p w14:paraId="46A20274" w14:textId="568B8146" w:rsidR="00F14E7F" w:rsidRPr="00D414F4" w:rsidDel="00794E52" w:rsidRDefault="00F14E7F">
      <w:pPr>
        <w:pStyle w:val="TOC3"/>
        <w:rPr>
          <w:del w:id="133" w:author="Ericsson" w:date="2022-01-25T17:55:00Z"/>
          <w:rFonts w:ascii="Calibri" w:eastAsia="DengXian" w:hAnsi="Calibri"/>
          <w:sz w:val="22"/>
          <w:szCs w:val="22"/>
          <w:lang w:val="en-US" w:eastAsia="zh-CN"/>
        </w:rPr>
      </w:pPr>
      <w:del w:id="134" w:author="Ericsson" w:date="2022-01-25T17:55:00Z">
        <w:r w:rsidDel="00794E52">
          <w:delText>4.2.2</w:delText>
        </w:r>
        <w:r w:rsidRPr="00D414F4" w:rsidDel="00794E52">
          <w:rPr>
            <w:rFonts w:ascii="Calibri" w:eastAsia="DengXian" w:hAnsi="Calibri"/>
            <w:sz w:val="22"/>
            <w:szCs w:val="22"/>
            <w:lang w:val="en-US" w:eastAsia="zh-CN"/>
          </w:rPr>
          <w:tab/>
        </w:r>
        <w:r w:rsidDel="00794E52">
          <w:delText>Certification Authority (CA/RA) server</w:delText>
        </w:r>
        <w:r w:rsidDel="00794E52">
          <w:tab/>
        </w:r>
        <w:r w:rsidR="002750FE" w:rsidDel="00794E52">
          <w:delText>9</w:delText>
        </w:r>
      </w:del>
    </w:p>
    <w:p w14:paraId="504507BD" w14:textId="7F87A810" w:rsidR="00F14E7F" w:rsidRPr="00D414F4" w:rsidDel="00794E52" w:rsidRDefault="00F14E7F">
      <w:pPr>
        <w:pStyle w:val="TOC3"/>
        <w:rPr>
          <w:del w:id="135" w:author="Ericsson" w:date="2022-01-25T17:55:00Z"/>
          <w:rFonts w:ascii="Calibri" w:eastAsia="DengXian" w:hAnsi="Calibri"/>
          <w:sz w:val="22"/>
          <w:szCs w:val="22"/>
          <w:lang w:val="en-US" w:eastAsia="zh-CN"/>
        </w:rPr>
      </w:pPr>
      <w:del w:id="136" w:author="Ericsson" w:date="2022-01-25T17:55:00Z">
        <w:r w:rsidDel="00794E52">
          <w:delText>4.2.3</w:delText>
        </w:r>
        <w:r w:rsidRPr="00D414F4" w:rsidDel="00794E52">
          <w:rPr>
            <w:rFonts w:ascii="Calibri" w:eastAsia="DengXian" w:hAnsi="Calibri"/>
            <w:sz w:val="22"/>
            <w:szCs w:val="22"/>
            <w:lang w:val="en-US" w:eastAsia="zh-CN"/>
          </w:rPr>
          <w:tab/>
        </w:r>
        <w:r w:rsidDel="00794E52">
          <w:delText>Security Gateway (SeGW)</w:delText>
        </w:r>
        <w:r w:rsidDel="00794E52">
          <w:tab/>
        </w:r>
        <w:r w:rsidR="002750FE" w:rsidDel="00794E52">
          <w:delText>9</w:delText>
        </w:r>
      </w:del>
    </w:p>
    <w:p w14:paraId="0346B136" w14:textId="5088A235" w:rsidR="00F14E7F" w:rsidRPr="00D414F4" w:rsidDel="00794E52" w:rsidRDefault="00F14E7F">
      <w:pPr>
        <w:pStyle w:val="TOC3"/>
        <w:rPr>
          <w:del w:id="137" w:author="Ericsson" w:date="2022-01-25T17:55:00Z"/>
          <w:rFonts w:ascii="Calibri" w:eastAsia="DengXian" w:hAnsi="Calibri"/>
          <w:sz w:val="22"/>
          <w:szCs w:val="22"/>
          <w:lang w:val="en-US" w:eastAsia="zh-CN"/>
        </w:rPr>
      </w:pPr>
      <w:del w:id="138" w:author="Ericsson" w:date="2022-01-25T17:55:00Z">
        <w:r w:rsidDel="00794E52">
          <w:delText>4.2.4</w:delText>
        </w:r>
        <w:r w:rsidRPr="00D414F4" w:rsidDel="00794E52">
          <w:rPr>
            <w:rFonts w:ascii="Calibri" w:eastAsia="DengXian" w:hAnsi="Calibri"/>
            <w:sz w:val="22"/>
            <w:szCs w:val="22"/>
            <w:lang w:val="en-US" w:eastAsia="zh-CN"/>
          </w:rPr>
          <w:tab/>
        </w:r>
        <w:r w:rsidDel="00794E52">
          <w:delText>Management system</w:delText>
        </w:r>
        <w:r w:rsidDel="00794E52">
          <w:tab/>
        </w:r>
        <w:r w:rsidR="002750FE" w:rsidDel="00794E52">
          <w:delText>9</w:delText>
        </w:r>
      </w:del>
    </w:p>
    <w:p w14:paraId="4A090609" w14:textId="7307721A" w:rsidR="00F14E7F" w:rsidRPr="00D414F4" w:rsidDel="00794E52" w:rsidRDefault="00F14E7F">
      <w:pPr>
        <w:pStyle w:val="TOC2"/>
        <w:rPr>
          <w:del w:id="139" w:author="Ericsson" w:date="2022-01-25T17:55:00Z"/>
          <w:rFonts w:ascii="Calibri" w:eastAsia="DengXian" w:hAnsi="Calibri"/>
          <w:sz w:val="22"/>
          <w:szCs w:val="22"/>
          <w:lang w:val="en-US" w:eastAsia="zh-CN"/>
        </w:rPr>
      </w:pPr>
      <w:del w:id="140" w:author="Ericsson" w:date="2022-01-25T17:55:00Z">
        <w:r w:rsidDel="00794E52">
          <w:delText>4.3</w:delText>
        </w:r>
        <w:r w:rsidRPr="00D414F4" w:rsidDel="00794E52">
          <w:rPr>
            <w:rFonts w:ascii="Calibri" w:eastAsia="DengXian" w:hAnsi="Calibri"/>
            <w:sz w:val="22"/>
            <w:szCs w:val="22"/>
            <w:lang w:val="en-US" w:eastAsia="zh-CN"/>
          </w:rPr>
          <w:tab/>
        </w:r>
        <w:r w:rsidDel="00794E52">
          <w:delText>Entities Fully Qualified Domain Names (FQDN)</w:delText>
        </w:r>
        <w:r w:rsidDel="00794E52">
          <w:tab/>
        </w:r>
        <w:r w:rsidR="002750FE" w:rsidDel="00794E52">
          <w:delText>9</w:delText>
        </w:r>
      </w:del>
    </w:p>
    <w:p w14:paraId="5739618F" w14:textId="3A338BA3" w:rsidR="00F14E7F" w:rsidRPr="00D414F4" w:rsidDel="00794E52" w:rsidRDefault="00F14E7F">
      <w:pPr>
        <w:pStyle w:val="TOC3"/>
        <w:rPr>
          <w:del w:id="141" w:author="Ericsson" w:date="2022-01-25T17:55:00Z"/>
          <w:rFonts w:ascii="Calibri" w:eastAsia="DengXian" w:hAnsi="Calibri"/>
          <w:sz w:val="22"/>
          <w:szCs w:val="22"/>
          <w:lang w:val="en-US" w:eastAsia="zh-CN"/>
        </w:rPr>
      </w:pPr>
      <w:del w:id="142" w:author="Ericsson" w:date="2022-01-25T17:55:00Z">
        <w:r w:rsidDel="00794E52">
          <w:delText>4.3.1</w:delText>
        </w:r>
        <w:r w:rsidRPr="00D414F4" w:rsidDel="00794E52">
          <w:rPr>
            <w:rFonts w:ascii="Calibri" w:eastAsia="DengXian" w:hAnsi="Calibri"/>
            <w:sz w:val="22"/>
            <w:szCs w:val="22"/>
            <w:lang w:val="en-US" w:eastAsia="zh-CN"/>
          </w:rPr>
          <w:tab/>
        </w:r>
        <w:r w:rsidDel="00794E52">
          <w:delText>General</w:delText>
        </w:r>
        <w:r w:rsidDel="00794E52">
          <w:tab/>
        </w:r>
        <w:r w:rsidR="002750FE" w:rsidDel="00794E52">
          <w:delText>9</w:delText>
        </w:r>
      </w:del>
    </w:p>
    <w:p w14:paraId="4F609712" w14:textId="109E863C" w:rsidR="00F14E7F" w:rsidRPr="00D414F4" w:rsidDel="00794E52" w:rsidRDefault="00F14E7F">
      <w:pPr>
        <w:pStyle w:val="TOC3"/>
        <w:rPr>
          <w:del w:id="143" w:author="Ericsson" w:date="2022-01-25T17:55:00Z"/>
          <w:rFonts w:ascii="Calibri" w:eastAsia="DengXian" w:hAnsi="Calibri"/>
          <w:sz w:val="22"/>
          <w:szCs w:val="22"/>
          <w:lang w:val="en-US" w:eastAsia="zh-CN"/>
        </w:rPr>
      </w:pPr>
      <w:del w:id="144" w:author="Ericsson" w:date="2022-01-25T17:55:00Z">
        <w:r w:rsidDel="00794E52">
          <w:delText>4.3.2</w:delText>
        </w:r>
        <w:r w:rsidRPr="00D414F4" w:rsidDel="00794E52">
          <w:rPr>
            <w:rFonts w:ascii="Calibri" w:eastAsia="DengXian" w:hAnsi="Calibri"/>
            <w:sz w:val="22"/>
            <w:szCs w:val="22"/>
            <w:lang w:val="en-US" w:eastAsia="zh-CN"/>
          </w:rPr>
          <w:tab/>
        </w:r>
        <w:r w:rsidDel="00794E52">
          <w:delText>Certification Authority (CA/RA) server</w:delText>
        </w:r>
        <w:r w:rsidDel="00794E52">
          <w:tab/>
        </w:r>
        <w:r w:rsidR="002750FE" w:rsidDel="00794E52">
          <w:delText>9</w:delText>
        </w:r>
      </w:del>
    </w:p>
    <w:p w14:paraId="47906B80" w14:textId="134D07B2" w:rsidR="00F14E7F" w:rsidRPr="00D414F4" w:rsidDel="00794E52" w:rsidRDefault="00F14E7F">
      <w:pPr>
        <w:pStyle w:val="TOC3"/>
        <w:rPr>
          <w:del w:id="145" w:author="Ericsson" w:date="2022-01-25T17:55:00Z"/>
          <w:rFonts w:ascii="Calibri" w:eastAsia="DengXian" w:hAnsi="Calibri"/>
          <w:sz w:val="22"/>
          <w:szCs w:val="22"/>
          <w:lang w:val="en-US" w:eastAsia="zh-CN"/>
        </w:rPr>
      </w:pPr>
      <w:del w:id="146" w:author="Ericsson" w:date="2022-01-25T17:55:00Z">
        <w:r w:rsidDel="00794E52">
          <w:delText>4.3.3</w:delText>
        </w:r>
        <w:r w:rsidRPr="00D414F4" w:rsidDel="00794E52">
          <w:rPr>
            <w:rFonts w:ascii="Calibri" w:eastAsia="DengXian" w:hAnsi="Calibri"/>
            <w:sz w:val="22"/>
            <w:szCs w:val="22"/>
            <w:lang w:val="en-US" w:eastAsia="zh-CN"/>
          </w:rPr>
          <w:tab/>
        </w:r>
        <w:r w:rsidDel="00794E52">
          <w:delText>Security Gateway (SeGW)</w:delText>
        </w:r>
        <w:r w:rsidDel="00794E52">
          <w:tab/>
        </w:r>
        <w:r w:rsidR="002750FE" w:rsidDel="00794E52">
          <w:delText>9</w:delText>
        </w:r>
      </w:del>
    </w:p>
    <w:p w14:paraId="0A78DECD" w14:textId="02F30A02" w:rsidR="00F14E7F" w:rsidRPr="00D414F4" w:rsidDel="00794E52" w:rsidRDefault="00F14E7F">
      <w:pPr>
        <w:pStyle w:val="TOC3"/>
        <w:rPr>
          <w:del w:id="147" w:author="Ericsson" w:date="2022-01-25T17:55:00Z"/>
          <w:rFonts w:ascii="Calibri" w:eastAsia="DengXian" w:hAnsi="Calibri"/>
          <w:sz w:val="22"/>
          <w:szCs w:val="22"/>
          <w:lang w:val="en-US" w:eastAsia="zh-CN"/>
        </w:rPr>
      </w:pPr>
      <w:del w:id="148" w:author="Ericsson" w:date="2022-01-25T17:55:00Z">
        <w:r w:rsidDel="00794E52">
          <w:delText>4.3.4</w:delText>
        </w:r>
        <w:r w:rsidRPr="00D414F4" w:rsidDel="00794E52">
          <w:rPr>
            <w:rFonts w:ascii="Calibri" w:eastAsia="DengXian" w:hAnsi="Calibri"/>
            <w:sz w:val="22"/>
            <w:szCs w:val="22"/>
            <w:lang w:val="en-US" w:eastAsia="zh-CN"/>
          </w:rPr>
          <w:tab/>
        </w:r>
        <w:r w:rsidDel="00794E52">
          <w:delText>Management system</w:delText>
        </w:r>
        <w:r w:rsidDel="00794E52">
          <w:tab/>
        </w:r>
        <w:r w:rsidR="002750FE" w:rsidDel="00794E52">
          <w:delText>9</w:delText>
        </w:r>
      </w:del>
    </w:p>
    <w:p w14:paraId="5A081505" w14:textId="041CC34E" w:rsidR="00F14E7F" w:rsidRPr="00D414F4" w:rsidDel="00794E52" w:rsidRDefault="00F14E7F">
      <w:pPr>
        <w:pStyle w:val="TOC8"/>
        <w:rPr>
          <w:del w:id="149" w:author="Ericsson" w:date="2022-01-25T17:55:00Z"/>
          <w:rFonts w:ascii="Calibri" w:eastAsia="DengXian" w:hAnsi="Calibri"/>
          <w:b w:val="0"/>
          <w:szCs w:val="22"/>
          <w:lang w:val="en-US" w:eastAsia="zh-CN"/>
        </w:rPr>
      </w:pPr>
      <w:del w:id="150" w:author="Ericsson" w:date="2022-01-25T17:55:00Z">
        <w:r w:rsidDel="00794E52">
          <w:delText>Annex &lt;X&gt; (informative): Change history</w:delText>
        </w:r>
        <w:r w:rsidDel="00794E52">
          <w:tab/>
        </w:r>
        <w:r w:rsidR="002750FE" w:rsidDel="00794E52">
          <w:delText>9</w:delText>
        </w:r>
      </w:del>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51" w:name="foreword"/>
      <w:bookmarkStart w:id="152" w:name="_Toc94025720"/>
      <w:bookmarkEnd w:id="151"/>
      <w:r w:rsidRPr="004D3578">
        <w:t>Foreword</w:t>
      </w:r>
      <w:bookmarkEnd w:id="152"/>
    </w:p>
    <w:p w14:paraId="1D927688" w14:textId="2483A669" w:rsidR="00080512" w:rsidRPr="004D3578" w:rsidRDefault="00080512">
      <w:r w:rsidRPr="004D3578">
        <w:t xml:space="preserve">This Technical </w:t>
      </w:r>
      <w:bookmarkStart w:id="153" w:name="spectype3"/>
      <w:r w:rsidRPr="000E0F7F">
        <w:t>Specification</w:t>
      </w:r>
      <w:bookmarkEnd w:id="153"/>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54" w:name="introduction"/>
      <w:bookmarkStart w:id="155" w:name="_Toc94025721"/>
      <w:bookmarkEnd w:id="154"/>
      <w:r w:rsidRPr="004D3578">
        <w:t>Introduction</w:t>
      </w:r>
      <w:bookmarkEnd w:id="155"/>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156" w:name="scope"/>
      <w:bookmarkStart w:id="157" w:name="_Toc94025722"/>
      <w:bookmarkEnd w:id="156"/>
      <w:r w:rsidRPr="004D3578">
        <w:t>1</w:t>
      </w:r>
      <w:r w:rsidRPr="004D3578">
        <w:tab/>
        <w:t>Scope</w:t>
      </w:r>
      <w:bookmarkEnd w:id="157"/>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158" w:name="references"/>
      <w:bookmarkStart w:id="159" w:name="_Toc94025723"/>
      <w:bookmarkEnd w:id="158"/>
      <w:r w:rsidRPr="004D3578">
        <w:t>2</w:t>
      </w:r>
      <w:r w:rsidRPr="004D3578">
        <w:tab/>
        <w:t>References</w:t>
      </w:r>
      <w:bookmarkEnd w:id="159"/>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673DB809" w:rsidR="00EC4A25" w:rsidRDefault="00EC4A25" w:rsidP="00EC4A25">
      <w:pPr>
        <w:pStyle w:val="EX"/>
      </w:pPr>
      <w:r w:rsidRPr="004D3578">
        <w:t>[1]</w:t>
      </w:r>
      <w:r w:rsidRPr="004D3578">
        <w:tab/>
        <w:t>3GPP TR 21.905: "Vocabulary for 3GPP Specifications".</w:t>
      </w:r>
    </w:p>
    <w:p w14:paraId="389B747C" w14:textId="77777777" w:rsidR="00030507" w:rsidRPr="00030507" w:rsidRDefault="00030507" w:rsidP="00030507">
      <w:pPr>
        <w:keepLines/>
        <w:ind w:left="1702" w:hanging="1418"/>
        <w:rPr>
          <w:rFonts w:ascii="Arial" w:hAnsi="Arial" w:cs="Arial"/>
          <w:color w:val="000000"/>
          <w:sz w:val="18"/>
          <w:szCs w:val="18"/>
        </w:rPr>
      </w:pPr>
      <w:r w:rsidRPr="00030507">
        <w:t>[2]</w:t>
      </w:r>
      <w:r w:rsidRPr="00030507">
        <w:tab/>
        <w:t>3GPP TS 28.314: "</w:t>
      </w:r>
      <w:r w:rsidRPr="00030507">
        <w:rPr>
          <w:rFonts w:ascii="Arial" w:hAnsi="Arial" w:cs="Arial"/>
          <w:color w:val="000000"/>
          <w:sz w:val="18"/>
          <w:szCs w:val="18"/>
        </w:rPr>
        <w:t xml:space="preserve"> Management and orchestration; Plug and Connect; Concepts and requirements”.</w:t>
      </w:r>
    </w:p>
    <w:p w14:paraId="3ED09C54" w14:textId="77777777" w:rsidR="00030507" w:rsidRPr="00030507" w:rsidRDefault="00030507" w:rsidP="00030507">
      <w:pPr>
        <w:keepLines/>
        <w:ind w:left="1702" w:hanging="1418"/>
      </w:pPr>
      <w:r w:rsidRPr="00030507">
        <w:t>[3]</w:t>
      </w:r>
      <w:r w:rsidRPr="00030507">
        <w:tab/>
        <w:t>3GPP TS 28.315: "</w:t>
      </w:r>
      <w:r w:rsidRPr="00030507">
        <w:rPr>
          <w:rFonts w:ascii="Arial" w:hAnsi="Arial" w:cs="Arial"/>
          <w:color w:val="000000"/>
          <w:sz w:val="18"/>
          <w:szCs w:val="18"/>
        </w:rPr>
        <w:t>Management and orchestration; Plug and Connect; Procedure flows</w:t>
      </w:r>
      <w:r w:rsidRPr="00030507">
        <w:t>".</w:t>
      </w:r>
    </w:p>
    <w:p w14:paraId="640A0FD7" w14:textId="77777777" w:rsidR="00030507" w:rsidRPr="00030507" w:rsidRDefault="00030507" w:rsidP="00030507">
      <w:pPr>
        <w:keepLines/>
        <w:ind w:left="1702" w:hanging="1418"/>
      </w:pPr>
      <w:r w:rsidRPr="00030507">
        <w:t>[4]</w:t>
      </w:r>
      <w:r w:rsidRPr="00030507">
        <w:tab/>
        <w:t>IETF RFC 3925: "Vendor-Identifying Vendor Options for Dynamic Host Configuration Protocol version 4 (DHCPv4)".</w:t>
      </w:r>
    </w:p>
    <w:p w14:paraId="710E9653" w14:textId="77777777" w:rsidR="00030507" w:rsidRPr="00030507" w:rsidRDefault="00030507" w:rsidP="00030507">
      <w:pPr>
        <w:keepLines/>
        <w:ind w:left="1702" w:hanging="1418"/>
      </w:pPr>
      <w:r w:rsidRPr="00030507">
        <w:t>[5]</w:t>
      </w:r>
      <w:r w:rsidRPr="00030507">
        <w:tab/>
        <w:t>IETF RFC 8415: "Dynamic Host Configuration Protocol for IPv6 (DHCPv6)".</w:t>
      </w:r>
    </w:p>
    <w:p w14:paraId="57A9EB95" w14:textId="77777777" w:rsidR="00030507" w:rsidRPr="00030507" w:rsidRDefault="00030507" w:rsidP="00030507">
      <w:pPr>
        <w:keepLines/>
        <w:ind w:left="1702" w:hanging="1418"/>
      </w:pPr>
      <w:r w:rsidRPr="00030507">
        <w:t>[6]</w:t>
      </w:r>
      <w:r w:rsidRPr="00030507">
        <w:tab/>
        <w:t>IETF RFC 2132: "DHCP Options and BOOTP Vendor Extensions".</w:t>
      </w:r>
    </w:p>
    <w:p w14:paraId="45CA21D0" w14:textId="643A8015" w:rsidR="00030507" w:rsidRDefault="00030507" w:rsidP="000E7166">
      <w:pPr>
        <w:keepLines/>
        <w:ind w:left="1702" w:hanging="1418"/>
        <w:rPr>
          <w:ins w:id="160" w:author="Ericsson" w:date="2022-01-25T17:24:00Z"/>
          <w:lang w:val="en-US"/>
        </w:rPr>
      </w:pPr>
      <w:r w:rsidRPr="00030507">
        <w:t>[7]</w:t>
      </w:r>
      <w:r w:rsidRPr="00030507">
        <w:tab/>
      </w:r>
      <w:r w:rsidRPr="00030507">
        <w:rPr>
          <w:lang w:val="en-US"/>
        </w:rPr>
        <w:t>IANA, "Private Enterprise Numbers", &lt;</w:t>
      </w:r>
      <w:hyperlink r:id="rId15" w:history="1">
        <w:r w:rsidRPr="00030507">
          <w:rPr>
            <w:color w:val="0000FF"/>
            <w:u w:val="single"/>
            <w:lang w:val="en-US"/>
          </w:rPr>
          <w:t>http://www.iana.org/assignments/enterprise-numbers</w:t>
        </w:r>
      </w:hyperlink>
      <w:r w:rsidRPr="00030507">
        <w:rPr>
          <w:lang w:val="en-US"/>
        </w:rPr>
        <w:t>&gt;.</w:t>
      </w:r>
    </w:p>
    <w:p w14:paraId="63E8512B" w14:textId="67021DA2" w:rsidR="00EB1FD2" w:rsidRPr="00EB1FD2" w:rsidRDefault="00EB1FD2" w:rsidP="00EB1FD2">
      <w:pPr>
        <w:keepLines/>
        <w:ind w:left="1702" w:hanging="1418"/>
        <w:rPr>
          <w:ins w:id="161" w:author="Ericsson" w:date="2022-01-25T17:24:00Z"/>
        </w:rPr>
      </w:pPr>
      <w:ins w:id="162" w:author="Ericsson" w:date="2022-01-25T17:24:00Z">
        <w:r w:rsidRPr="00EB1FD2">
          <w:t>[</w:t>
        </w:r>
      </w:ins>
      <w:ins w:id="163" w:author="Ericsson" w:date="2022-01-25T17:36:00Z">
        <w:r w:rsidR="00C14B78">
          <w:t>8</w:t>
        </w:r>
      </w:ins>
      <w:ins w:id="164" w:author="Ericsson" w:date="2022-01-25T17:24:00Z">
        <w:r w:rsidRPr="00EB1FD2">
          <w:t>]</w:t>
        </w:r>
        <w:r w:rsidRPr="00EB1FD2">
          <w:tab/>
          <w:t>IETF RFC 2131: "Dynamic Host Configuration Protocol".</w:t>
        </w:r>
      </w:ins>
    </w:p>
    <w:p w14:paraId="627ED4C8" w14:textId="5BB52F4D" w:rsidR="00EB1FD2" w:rsidRPr="00EB1FD2" w:rsidDel="002575B3" w:rsidRDefault="00EB1FD2" w:rsidP="00EB1FD2">
      <w:pPr>
        <w:keepLines/>
        <w:ind w:left="1702" w:hanging="1418"/>
        <w:rPr>
          <w:ins w:id="165" w:author="Ericsson" w:date="2022-01-25T17:24:00Z"/>
          <w:del w:id="166" w:author="Ericsson" w:date="2021-11-04T16:19:00Z"/>
        </w:rPr>
      </w:pPr>
      <w:ins w:id="167" w:author="Ericsson" w:date="2022-01-25T17:24:00Z">
        <w:r w:rsidRPr="00EB1FD2">
          <w:t>[</w:t>
        </w:r>
      </w:ins>
      <w:ins w:id="168" w:author="Ericsson" w:date="2022-01-25T17:37:00Z">
        <w:r w:rsidR="00C14B78">
          <w:t>9</w:t>
        </w:r>
      </w:ins>
      <w:ins w:id="169" w:author="Ericsson" w:date="2022-01-25T17:24:00Z">
        <w:r w:rsidRPr="00EB1FD2">
          <w:t>]</w:t>
        </w:r>
        <w:r w:rsidRPr="00EB1FD2">
          <w:tab/>
          <w:t>IETF RFC 3396: "Encoding Long Options in the Dynamic Host Configuration Protocol (DHCPv4)".</w:t>
        </w:r>
      </w:ins>
    </w:p>
    <w:p w14:paraId="36B5E7A8" w14:textId="733F6DB9" w:rsidR="00EB1FD2" w:rsidRPr="00EB1FD2" w:rsidRDefault="00EB1FD2" w:rsidP="00EB1FD2">
      <w:pPr>
        <w:keepLines/>
        <w:ind w:left="1702" w:hanging="1418"/>
        <w:rPr>
          <w:ins w:id="170" w:author="Ericsson" w:date="2022-01-25T17:24:00Z"/>
        </w:rPr>
      </w:pPr>
      <w:ins w:id="171" w:author="Ericsson" w:date="2022-01-25T17:24:00Z">
        <w:r w:rsidRPr="00EB1FD2">
          <w:t>[</w:t>
        </w:r>
      </w:ins>
      <w:ins w:id="172" w:author="Ericsson" w:date="2022-01-25T17:38:00Z">
        <w:r w:rsidR="00B06B2D">
          <w:t>10</w:t>
        </w:r>
      </w:ins>
      <w:ins w:id="173" w:author="Ericsson" w:date="2022-01-25T17:24:00Z">
        <w:r w:rsidRPr="00EB1FD2">
          <w:t>]</w:t>
        </w:r>
        <w:r w:rsidRPr="00EB1FD2">
          <w:tab/>
          <w:t>IETF RFC 3646: "DNS Configuration options for Dynamic Host Configuration Protocol for IPv6 (DHCPv6)".</w:t>
        </w:r>
      </w:ins>
    </w:p>
    <w:p w14:paraId="7B84DA31" w14:textId="6CCE60F3" w:rsidR="00EB1FD2" w:rsidRPr="00EB1FD2" w:rsidRDefault="00EB1FD2" w:rsidP="00EB1FD2">
      <w:pPr>
        <w:keepLines/>
        <w:ind w:left="1702" w:hanging="1418"/>
        <w:rPr>
          <w:ins w:id="174" w:author="Ericsson" w:date="2022-01-25T17:24:00Z"/>
        </w:rPr>
      </w:pPr>
      <w:ins w:id="175" w:author="Ericsson" w:date="2022-01-25T17:24:00Z">
        <w:r w:rsidRPr="00EB1FD2">
          <w:t>[</w:t>
        </w:r>
      </w:ins>
      <w:ins w:id="176" w:author="Ericsson" w:date="2022-01-25T17:38:00Z">
        <w:r w:rsidR="00B06B2D">
          <w:t>11</w:t>
        </w:r>
      </w:ins>
      <w:ins w:id="177" w:author="Ericsson" w:date="2022-01-25T17:24:00Z">
        <w:r w:rsidRPr="00EB1FD2">
          <w:t>]</w:t>
        </w:r>
        <w:r w:rsidRPr="00EB1FD2">
          <w:tab/>
          <w:t>3GPP TS 33.310: "Network Domain Security (NDS); Authentication Framework (AF)".</w:t>
        </w:r>
      </w:ins>
    </w:p>
    <w:p w14:paraId="32B3728D" w14:textId="1BCCAD71" w:rsidR="00EB1FD2" w:rsidRPr="00EB1FD2" w:rsidRDefault="00EB1FD2" w:rsidP="00EB1FD2">
      <w:pPr>
        <w:keepLines/>
        <w:ind w:left="1702" w:hanging="1418"/>
        <w:rPr>
          <w:ins w:id="178" w:author="Ericsson" w:date="2022-01-25T17:24:00Z"/>
        </w:rPr>
      </w:pPr>
      <w:ins w:id="179" w:author="Ericsson" w:date="2022-01-25T17:24:00Z">
        <w:r w:rsidRPr="00EB1FD2">
          <w:t>[</w:t>
        </w:r>
      </w:ins>
      <w:ins w:id="180" w:author="Ericsson" w:date="2022-01-25T17:38:00Z">
        <w:r w:rsidR="00B06B2D">
          <w:t>12</w:t>
        </w:r>
      </w:ins>
      <w:ins w:id="181" w:author="Ericsson" w:date="2022-01-25T17:24:00Z">
        <w:r w:rsidRPr="00EB1FD2">
          <w:t>]</w:t>
        </w:r>
        <w:r w:rsidRPr="00EB1FD2">
          <w:tab/>
          <w:t>IETF RFC 6712: "Internet X.509 Public Key Infrastructure -- HTTP Transfer for the Certificate Management Protocol (CMP)".</w:t>
        </w:r>
      </w:ins>
    </w:p>
    <w:p w14:paraId="293E62AA" w14:textId="54ACDABA" w:rsidR="00EB1FD2" w:rsidRPr="00EB1FD2" w:rsidRDefault="00EB1FD2" w:rsidP="00EB1FD2">
      <w:pPr>
        <w:keepLines/>
        <w:ind w:left="1702" w:hanging="1418"/>
        <w:rPr>
          <w:ins w:id="182" w:author="Ericsson" w:date="2022-01-25T17:24:00Z"/>
        </w:rPr>
      </w:pPr>
      <w:ins w:id="183" w:author="Ericsson" w:date="2022-01-25T17:24:00Z">
        <w:r w:rsidRPr="00EB1FD2">
          <w:t>[</w:t>
        </w:r>
      </w:ins>
      <w:ins w:id="184" w:author="Ericsson" w:date="2022-01-25T17:39:00Z">
        <w:r w:rsidR="00B06B2D">
          <w:t>13</w:t>
        </w:r>
      </w:ins>
      <w:ins w:id="185" w:author="Ericsson" w:date="2022-01-25T17:24:00Z">
        <w:r w:rsidRPr="00EB1FD2">
          <w:t>]</w:t>
        </w:r>
        <w:r w:rsidRPr="00EB1FD2">
          <w:tab/>
        </w:r>
        <w:r w:rsidRPr="00EB1FD2">
          <w:rPr>
            <w:rFonts w:eastAsia="SimSun"/>
          </w:rPr>
          <w:t>IETF RFC 4862: "IPv6 Stateless Address Autoconfiguration".</w:t>
        </w:r>
      </w:ins>
    </w:p>
    <w:p w14:paraId="6BCD2273" w14:textId="4B4289C5" w:rsidR="0004128A" w:rsidRPr="0004128A" w:rsidRDefault="0004128A" w:rsidP="0004128A">
      <w:pPr>
        <w:keepLines/>
        <w:ind w:left="1702" w:hanging="1418"/>
        <w:rPr>
          <w:ins w:id="186" w:author="Ericsson" w:date="2022-01-25T17:49:00Z"/>
        </w:rPr>
      </w:pPr>
      <w:ins w:id="187" w:author="Ericsson" w:date="2022-01-25T17:49:00Z">
        <w:r w:rsidRPr="0004128A">
          <w:t>[</w:t>
        </w:r>
      </w:ins>
      <w:ins w:id="188" w:author="Ericsson" w:date="2022-01-25T17:55:00Z">
        <w:r w:rsidR="009F1B62">
          <w:t>14</w:t>
        </w:r>
      </w:ins>
      <w:ins w:id="189" w:author="Ericsson" w:date="2022-01-25T17:49:00Z">
        <w:r w:rsidRPr="0004128A">
          <w:t>]</w:t>
        </w:r>
        <w:r w:rsidRPr="0004128A">
          <w:tab/>
          <w:t>3GPP TS 23.003: "Numbering, addressing and identification".</w:t>
        </w:r>
      </w:ins>
    </w:p>
    <w:p w14:paraId="37AF82E0" w14:textId="7FD96DAC" w:rsidR="0004128A" w:rsidRPr="0004128A" w:rsidRDefault="0004128A" w:rsidP="0004128A">
      <w:pPr>
        <w:keepLines/>
        <w:ind w:left="1702" w:hanging="1418"/>
        <w:rPr>
          <w:ins w:id="190" w:author="Ericsson" w:date="2022-01-25T17:49:00Z"/>
        </w:rPr>
      </w:pPr>
      <w:ins w:id="191" w:author="Ericsson" w:date="2022-01-25T17:49:00Z">
        <w:r w:rsidRPr="0004128A">
          <w:t>[</w:t>
        </w:r>
      </w:ins>
      <w:ins w:id="192" w:author="Ericsson" w:date="2022-01-25T17:56:00Z">
        <w:r w:rsidR="003A52DA">
          <w:t>15]</w:t>
        </w:r>
      </w:ins>
      <w:ins w:id="193" w:author="Ericsson" w:date="2022-01-25T17:49:00Z">
        <w:r w:rsidRPr="0004128A">
          <w:tab/>
          <w:t>IETF RFC 1035: "Domain Names - Implementation and Specification".</w:t>
        </w:r>
      </w:ins>
    </w:p>
    <w:p w14:paraId="33508311" w14:textId="77777777" w:rsidR="005C7823" w:rsidRPr="00EB1FD2" w:rsidRDefault="005C7823" w:rsidP="000E7166">
      <w:pPr>
        <w:keepLines/>
        <w:ind w:left="1702" w:hanging="1418"/>
      </w:pPr>
    </w:p>
    <w:p w14:paraId="4AD02606" w14:textId="77777777" w:rsidR="00080512" w:rsidRPr="004D3578" w:rsidRDefault="00080512">
      <w:pPr>
        <w:pStyle w:val="Heading1"/>
      </w:pPr>
      <w:bookmarkStart w:id="194" w:name="definitions"/>
      <w:bookmarkStart w:id="195" w:name="_Toc94025724"/>
      <w:bookmarkEnd w:id="194"/>
      <w:r w:rsidRPr="004D3578">
        <w:t>3</w:t>
      </w:r>
      <w:r w:rsidRPr="004D3578">
        <w:tab/>
        <w:t>Definitions</w:t>
      </w:r>
      <w:r w:rsidR="00602AEA">
        <w:t xml:space="preserve"> of terms, symbols and abbreviations</w:t>
      </w:r>
      <w:bookmarkEnd w:id="195"/>
    </w:p>
    <w:p w14:paraId="3B0B5E61" w14:textId="77777777" w:rsidR="00080512" w:rsidRPr="004D3578" w:rsidRDefault="00080512">
      <w:pPr>
        <w:pStyle w:val="Heading2"/>
      </w:pPr>
      <w:bookmarkStart w:id="196" w:name="_Toc94025725"/>
      <w:r w:rsidRPr="004D3578">
        <w:t>3.1</w:t>
      </w:r>
      <w:r w:rsidRPr="004D3578">
        <w:tab/>
      </w:r>
      <w:r w:rsidR="002B6339">
        <w:t>Terms</w:t>
      </w:r>
      <w:bookmarkEnd w:id="196"/>
    </w:p>
    <w:p w14:paraId="3E308927" w14:textId="061B29B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E7166">
        <w:t>,</w:t>
      </w:r>
      <w:r w:rsidR="005E4CA9">
        <w:t xml:space="preserve"> </w:t>
      </w:r>
      <w:r w:rsidR="000E7166">
        <w:t>TS</w:t>
      </w:r>
      <w:r w:rsidR="009F5098">
        <w:t xml:space="preserve"> 28.314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9F5098">
        <w:t xml:space="preserve"> and in TS 28.314 [2]</w:t>
      </w:r>
      <w:r w:rsidRPr="004D3578">
        <w:t>.</w:t>
      </w:r>
    </w:p>
    <w:p w14:paraId="003C1B66" w14:textId="77777777" w:rsidR="00080512" w:rsidRPr="004D3578" w:rsidRDefault="00080512">
      <w:pPr>
        <w:pStyle w:val="Heading2"/>
      </w:pPr>
      <w:bookmarkStart w:id="197" w:name="_Toc94025726"/>
      <w:r w:rsidRPr="004D3578">
        <w:t>3.2</w:t>
      </w:r>
      <w:r w:rsidRPr="004D3578">
        <w:tab/>
        <w:t>Symbols</w:t>
      </w:r>
      <w:bookmarkEnd w:id="197"/>
    </w:p>
    <w:p w14:paraId="1CF3CF6E" w14:textId="7B836C56" w:rsidR="00080512" w:rsidDel="00377A71" w:rsidRDefault="00080512">
      <w:pPr>
        <w:keepNext/>
        <w:rPr>
          <w:del w:id="198" w:author="Ericsson" w:date="2022-01-25T17:05:00Z"/>
        </w:rPr>
      </w:pPr>
      <w:del w:id="199" w:author="Ericsson" w:date="2022-01-25T17:05:00Z">
        <w:r w:rsidRPr="004D3578" w:rsidDel="00377A71">
          <w:delText>For the purposes of the present document, the following symbols apply:</w:delText>
        </w:r>
      </w:del>
    </w:p>
    <w:p w14:paraId="2CB2A6F9" w14:textId="2ECCF24E" w:rsidR="00080512" w:rsidRPr="004D3578" w:rsidRDefault="00934852" w:rsidP="00CB44D5">
      <w:pPr>
        <w:keepNext/>
      </w:pPr>
      <w:r>
        <w:t>Void</w:t>
      </w:r>
      <w:r w:rsidR="00CB1964">
        <w:t>.</w:t>
      </w:r>
    </w:p>
    <w:p w14:paraId="5CBC5AEC" w14:textId="77777777" w:rsidR="00080512" w:rsidRPr="004D3578" w:rsidRDefault="00080512">
      <w:pPr>
        <w:pStyle w:val="Heading2"/>
      </w:pPr>
      <w:bookmarkStart w:id="200" w:name="_Toc94025727"/>
      <w:r w:rsidRPr="004D3578">
        <w:t>3.3</w:t>
      </w:r>
      <w:r w:rsidRPr="004D3578">
        <w:tab/>
        <w:t>Abbreviations</w:t>
      </w:r>
      <w:bookmarkEnd w:id="200"/>
    </w:p>
    <w:p w14:paraId="53CF5019" w14:textId="342B4472" w:rsidR="00080512" w:rsidRPr="004D3578" w:rsidRDefault="00080512" w:rsidP="00CB44D5">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934852">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34852">
        <w:t xml:space="preserve"> and TS 28.314</w:t>
      </w:r>
      <w:r w:rsidR="00C373A1">
        <w:t xml:space="preserve"> [2]</w:t>
      </w:r>
      <w:r w:rsidRPr="004D3578">
        <w:t>.</w:t>
      </w:r>
    </w:p>
    <w:p w14:paraId="5340B00A" w14:textId="5D6B2DC6" w:rsidR="00080512" w:rsidRPr="004D3578" w:rsidRDefault="00080512">
      <w:pPr>
        <w:pStyle w:val="Heading1"/>
      </w:pPr>
      <w:bookmarkStart w:id="201" w:name="clause4"/>
      <w:bookmarkStart w:id="202" w:name="_Toc94025728"/>
      <w:bookmarkEnd w:id="201"/>
      <w:r w:rsidRPr="004D3578">
        <w:t>4</w:t>
      </w:r>
      <w:r w:rsidRPr="004D3578">
        <w:tab/>
      </w:r>
      <w:r w:rsidR="00DB1E97">
        <w:t>Data formats for Plug and C</w:t>
      </w:r>
      <w:r w:rsidR="001F3689">
        <w:t>o</w:t>
      </w:r>
      <w:r w:rsidR="00DB1E97">
        <w:t>nnect</w:t>
      </w:r>
      <w:bookmarkEnd w:id="202"/>
    </w:p>
    <w:p w14:paraId="48D7A844" w14:textId="77777777" w:rsidR="00FB335F" w:rsidRPr="00FB335F" w:rsidRDefault="00FB335F" w:rsidP="00FB335F">
      <w:pPr>
        <w:pStyle w:val="Heading2"/>
      </w:pPr>
      <w:bookmarkStart w:id="203" w:name="_Toc94025729"/>
      <w:r w:rsidRPr="00FB335F">
        <w:t>4.1</w:t>
      </w:r>
      <w:r w:rsidRPr="00FB335F">
        <w:tab/>
        <w:t>Client identification in DHCP requests</w:t>
      </w:r>
      <w:bookmarkEnd w:id="203"/>
    </w:p>
    <w:p w14:paraId="145F1B03" w14:textId="1A99B990" w:rsidR="00FB335F" w:rsidDel="001B6DB1" w:rsidRDefault="00FB335F" w:rsidP="00FB335F">
      <w:pPr>
        <w:pStyle w:val="Heading3"/>
        <w:rPr>
          <w:del w:id="204" w:author="Ericsson" w:date="2022-01-25T17:05:00Z"/>
        </w:rPr>
      </w:pPr>
      <w:del w:id="205" w:author="Ericsson" w:date="2022-01-25T17:05:00Z">
        <w:r w:rsidRPr="00FB335F" w:rsidDel="001B6DB1">
          <w:delText xml:space="preserve">4.1.1 </w:delText>
        </w:r>
        <w:r w:rsidRPr="00FB335F" w:rsidDel="001B6DB1">
          <w:tab/>
          <w:delText>General</w:delText>
        </w:r>
      </w:del>
    </w:p>
    <w:p w14:paraId="02C3F010" w14:textId="556D8EA8" w:rsidR="009B12C6" w:rsidDel="001B6DB1" w:rsidRDefault="000149FE" w:rsidP="009B12C6">
      <w:pPr>
        <w:pStyle w:val="NoSpacing"/>
        <w:rPr>
          <w:del w:id="206" w:author="Ericsson" w:date="2022-01-25T17:05:00Z"/>
        </w:rPr>
      </w:pPr>
      <w:del w:id="207" w:author="Ericsson" w:date="2022-01-25T17:05:00Z">
        <w:r w:rsidDel="001B6DB1">
          <w:delText>This clause describes DHCP options for use with DHCP for IPv4 (DHCPv4) and DHCP for IPv6 (DHCPv6) that NE uses to identify itself in DHCP requests in Plug and Connect (PnC) IP autoconfiguration service as outlined in TS 28.315 [3].</w:delText>
        </w:r>
      </w:del>
    </w:p>
    <w:p w14:paraId="1F9C018E" w14:textId="1C199161" w:rsidR="00FB335F" w:rsidRDefault="00FB335F" w:rsidP="00D478CD">
      <w:pPr>
        <w:pStyle w:val="Heading3"/>
      </w:pPr>
      <w:bookmarkStart w:id="208" w:name="_Toc94025730"/>
      <w:del w:id="209" w:author="Ericsson" w:date="2022-01-25T17:06:00Z">
        <w:r w:rsidRPr="00FB335F" w:rsidDel="001B6DB1">
          <w:delText>4.1.1.1</w:delText>
        </w:r>
      </w:del>
      <w:ins w:id="210" w:author="Ericsson" w:date="2022-01-25T17:06:00Z">
        <w:r w:rsidR="001B6DB1">
          <w:t>4.1.1</w:t>
        </w:r>
      </w:ins>
      <w:r w:rsidRPr="00FB335F">
        <w:tab/>
        <w:t>DHCPv4</w:t>
      </w:r>
      <w:bookmarkEnd w:id="208"/>
    </w:p>
    <w:p w14:paraId="4D3A11C4" w14:textId="643ABE60" w:rsidR="00743DE3" w:rsidRDefault="00743DE3" w:rsidP="00475D16">
      <w:pPr>
        <w:rPr>
          <w:ins w:id="211" w:author="Ericsson" w:date="2022-01-25T17:08:00Z"/>
        </w:rPr>
      </w:pPr>
      <w:ins w:id="212" w:author="Ericsson" w:date="2022-01-25T17:08:00Z">
        <w:r w:rsidRPr="00743DE3">
          <w:rPr>
            <w:rFonts w:eastAsia="SimSun"/>
          </w:rPr>
          <w:t>This clause describes DHCP options for use with DHCP for IPv4 (DHCPv4) that NE uses to identify itself in DHCP requests in Plug and Connect (PnC).</w:t>
        </w:r>
      </w:ins>
    </w:p>
    <w:p w14:paraId="2816C2F3" w14:textId="1447EF6B" w:rsidR="00475D16" w:rsidRPr="00475D16" w:rsidRDefault="00475D16" w:rsidP="00475D16">
      <w:r w:rsidRPr="00475D16">
        <w:t xml:space="preserve">The NE performing the Initial IP Autoconfiguration procedure specified in clause 5.2 of 3GPP TS 28.315 [3], using IPv4 based network stack, may </w:t>
      </w:r>
      <w:del w:id="213" w:author="Ericsson" w:date="2022-01-25T17:08:00Z">
        <w:r w:rsidRPr="00475D16" w:rsidDel="00743DE3">
          <w:delText xml:space="preserve">identifiy </w:delText>
        </w:r>
      </w:del>
      <w:ins w:id="214" w:author="Ericsson" w:date="2022-01-25T17:08:00Z">
        <w:r w:rsidR="00743DE3">
          <w:t xml:space="preserve">identify </w:t>
        </w:r>
      </w:ins>
      <w:r w:rsidRPr="00475D16">
        <w:t>itself using Vendor Class Identifier DHCPv4 option 60 as specified in RFC 2132 [6]. The format of Vendor Class identifier shall follow the rules specified in clause 9.13 of RFC 2132 [6], which is illustrated in table</w:t>
      </w:r>
      <w:del w:id="215" w:author="Ericsson" w:date="2022-01-25T17:17:00Z">
        <w:r w:rsidRPr="00475D16" w:rsidDel="00C57389">
          <w:delText xml:space="preserve"> 4.1.1.1.1</w:delText>
        </w:r>
      </w:del>
      <w:ins w:id="216" w:author="Ericsson" w:date="2022-01-25T17:17:00Z">
        <w:r w:rsidR="00C57389">
          <w:t>4.1.1.1</w:t>
        </w:r>
      </w:ins>
      <w:r w:rsidRPr="00475D16">
        <w:t>:</w:t>
      </w:r>
    </w:p>
    <w:p w14:paraId="0C41A5FE" w14:textId="36DCF8D8" w:rsidR="00475D16" w:rsidRPr="00475D16" w:rsidRDefault="00475D16" w:rsidP="00475D16">
      <w:pPr>
        <w:keepNext/>
        <w:keepLines/>
        <w:spacing w:before="60"/>
        <w:jc w:val="center"/>
        <w:rPr>
          <w:rFonts w:ascii="Arial" w:hAnsi="Arial"/>
          <w:b/>
        </w:rPr>
      </w:pPr>
      <w:r w:rsidRPr="00475D16">
        <w:rPr>
          <w:rFonts w:ascii="Arial" w:hAnsi="Arial"/>
          <w:b/>
        </w:rPr>
        <w:t>Table</w:t>
      </w:r>
      <w:del w:id="217" w:author="Ericsson" w:date="2022-01-25T17:17:00Z">
        <w:r w:rsidRPr="00475D16" w:rsidDel="004315F9">
          <w:rPr>
            <w:rFonts w:ascii="Arial" w:hAnsi="Arial"/>
            <w:b/>
          </w:rPr>
          <w:delText xml:space="preserve"> 4.1.1.1.1</w:delText>
        </w:r>
      </w:del>
      <w:ins w:id="218" w:author="Ericsson" w:date="2022-01-25T17:17:00Z">
        <w:r w:rsidR="004315F9">
          <w:rPr>
            <w:rFonts w:ascii="Arial" w:hAnsi="Arial"/>
            <w:b/>
          </w:rPr>
          <w:t>4.1.1.1</w:t>
        </w:r>
      </w:ins>
      <w:r w:rsidRPr="00475D16">
        <w:rPr>
          <w:rFonts w:ascii="Arial" w:hAnsi="Arial"/>
          <w:b/>
        </w:rPr>
        <w:t>: Format of Vendor Class Identifier</w:t>
      </w:r>
    </w:p>
    <w:tbl>
      <w:tblPr>
        <w:tblW w:w="0" w:type="auto"/>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tblGrid>
      <w:tr w:rsidR="00475D16" w:rsidRPr="00475D16" w14:paraId="61EFB25F" w14:textId="77777777" w:rsidTr="00A31CD7">
        <w:tc>
          <w:tcPr>
            <w:tcW w:w="1407" w:type="dxa"/>
          </w:tcPr>
          <w:p w14:paraId="4D89C0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389FC7A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4224" w:type="dxa"/>
            <w:gridSpan w:val="3"/>
          </w:tcPr>
          <w:p w14:paraId="64BA80E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504ACB2A" w14:textId="77777777" w:rsidTr="00A31CD7">
        <w:tc>
          <w:tcPr>
            <w:tcW w:w="1407" w:type="dxa"/>
          </w:tcPr>
          <w:p w14:paraId="439AD6E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2633477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184886A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i1</w:t>
            </w:r>
          </w:p>
        </w:tc>
        <w:tc>
          <w:tcPr>
            <w:tcW w:w="1408" w:type="dxa"/>
          </w:tcPr>
          <w:p w14:paraId="31619A6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i2</w:t>
            </w:r>
          </w:p>
        </w:tc>
        <w:tc>
          <w:tcPr>
            <w:tcW w:w="1408" w:type="dxa"/>
          </w:tcPr>
          <w:p w14:paraId="086CC83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60346ABA" w14:textId="77777777" w:rsidTr="00A31CD7">
        <w:tc>
          <w:tcPr>
            <w:tcW w:w="1407" w:type="dxa"/>
          </w:tcPr>
          <w:p w14:paraId="6060DF8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7F6C0C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6F2DDE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4DB11BB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408" w:type="dxa"/>
          </w:tcPr>
          <w:p w14:paraId="1E8144AD"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r>
    </w:tbl>
    <w:p w14:paraId="55EF3F28" w14:textId="77777777" w:rsidR="00475D16" w:rsidRPr="00475D16" w:rsidRDefault="00475D16" w:rsidP="00475D16"/>
    <w:p w14:paraId="5656B659" w14:textId="41C2FC6C" w:rsidR="00475D16" w:rsidRPr="00475D16" w:rsidRDefault="00475D16" w:rsidP="00475D16">
      <w:r w:rsidRPr="00475D16">
        <w:t xml:space="preserve">The NE may identify itself as </w:t>
      </w:r>
      <w:del w:id="219" w:author="Ericsson" w:date="2022-01-25T17:17:00Z">
        <w:r w:rsidRPr="00475D16" w:rsidDel="004315F9">
          <w:delText>Mulit</w:delText>
        </w:r>
      </w:del>
      <w:ins w:id="220" w:author="Ericsson" w:date="2022-01-25T17:17:00Z">
        <w:r w:rsidR="004315F9">
          <w:t>Multi</w:t>
        </w:r>
      </w:ins>
      <w:r w:rsidRPr="00475D16">
        <w:t>-Vendor Plug and Connect (MvPnC) compatible DHCPv4 client using DHCPv4 option 60 in the following way:</w:t>
      </w:r>
    </w:p>
    <w:p w14:paraId="579E65D9" w14:textId="77777777" w:rsidR="00475D16" w:rsidRPr="00475D16" w:rsidRDefault="00475D16" w:rsidP="00475D16">
      <w:pPr>
        <w:ind w:left="568" w:hanging="284"/>
      </w:pPr>
      <w:r w:rsidRPr="00475D16">
        <w:t xml:space="preserve"> - DHCPv4 option code 60;</w:t>
      </w:r>
    </w:p>
    <w:p w14:paraId="72B616C9" w14:textId="77777777" w:rsidR="00475D16" w:rsidRPr="00475D16" w:rsidRDefault="00475D16" w:rsidP="00475D16">
      <w:pPr>
        <w:ind w:left="568" w:hanging="284"/>
      </w:pPr>
      <w:r w:rsidRPr="00475D16">
        <w:t xml:space="preserve"> - Length 5 bytes;</w:t>
      </w:r>
    </w:p>
    <w:p w14:paraId="4E951EDF" w14:textId="77777777" w:rsidR="00475D16" w:rsidRPr="00475D16" w:rsidRDefault="00475D16" w:rsidP="00475D16">
      <w:pPr>
        <w:ind w:left="568" w:hanging="284"/>
      </w:pPr>
      <w:r w:rsidRPr="00475D16">
        <w:t xml:space="preserve"> - Vendor class identifier "MvPnC".</w:t>
      </w:r>
    </w:p>
    <w:p w14:paraId="49CE229C" w14:textId="62BDB736" w:rsidR="00475D16" w:rsidRPr="00475D16" w:rsidRDefault="00475D16" w:rsidP="00475D16">
      <w:bookmarkStart w:id="221" w:name="_Hlk86240985"/>
      <w:r w:rsidRPr="00475D16">
        <w:t>The use of Vendor Class Identifier DHCPv4 option 60 with specific value MvPnC is illustrated in table 4.1.1.</w:t>
      </w:r>
      <w:ins w:id="222" w:author="Ericsson" w:date="2022-01-25T17:18:00Z">
        <w:r w:rsidR="004315F9" w:rsidRPr="00475D16" w:rsidDel="004315F9">
          <w:t xml:space="preserve"> </w:t>
        </w:r>
      </w:ins>
      <w:del w:id="223" w:author="Ericsson" w:date="2022-01-25T17:18:00Z">
        <w:r w:rsidRPr="00475D16" w:rsidDel="004315F9">
          <w:delText>1.</w:delText>
        </w:r>
      </w:del>
      <w:r w:rsidRPr="00475D16">
        <w:t>2.</w:t>
      </w:r>
    </w:p>
    <w:bookmarkEnd w:id="221"/>
    <w:p w14:paraId="04128D19" w14:textId="0E7AF70F" w:rsidR="00475D16" w:rsidRPr="00475D16" w:rsidRDefault="00475D16" w:rsidP="00475D16">
      <w:pPr>
        <w:keepNext/>
        <w:keepLines/>
        <w:spacing w:before="60"/>
        <w:jc w:val="center"/>
        <w:rPr>
          <w:rFonts w:ascii="Arial" w:hAnsi="Arial"/>
          <w:b/>
        </w:rPr>
      </w:pPr>
      <w:r w:rsidRPr="00475D16">
        <w:rPr>
          <w:rFonts w:ascii="Arial" w:hAnsi="Arial"/>
          <w:b/>
        </w:rPr>
        <w:t>Table 4.1.1.</w:t>
      </w:r>
      <w:ins w:id="224" w:author="Ericsson" w:date="2022-01-25T17:18:00Z">
        <w:r w:rsidR="004315F9" w:rsidRPr="00475D16" w:rsidDel="004315F9">
          <w:rPr>
            <w:rFonts w:ascii="Arial" w:hAnsi="Arial"/>
            <w:b/>
          </w:rPr>
          <w:t xml:space="preserve"> </w:t>
        </w:r>
      </w:ins>
      <w:del w:id="225" w:author="Ericsson" w:date="2022-01-25T17:18:00Z">
        <w:r w:rsidRPr="00475D16" w:rsidDel="004315F9">
          <w:rPr>
            <w:rFonts w:ascii="Arial" w:hAnsi="Arial"/>
            <w:b/>
          </w:rPr>
          <w:delText>1.</w:delText>
        </w:r>
      </w:del>
      <w:r w:rsidRPr="00475D16">
        <w:rPr>
          <w:rFonts w:ascii="Arial" w:hAnsi="Arial"/>
          <w:b/>
        </w:rPr>
        <w:t xml:space="preserve">2: Use of Vendor Class Identifier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gridCol w:w="1408"/>
        <w:gridCol w:w="1408"/>
      </w:tblGrid>
      <w:tr w:rsidR="00475D16" w:rsidRPr="00475D16" w14:paraId="76ECF930" w14:textId="77777777" w:rsidTr="00A31CD7">
        <w:tc>
          <w:tcPr>
            <w:tcW w:w="1407" w:type="dxa"/>
          </w:tcPr>
          <w:p w14:paraId="56BBA41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1408" w:type="dxa"/>
          </w:tcPr>
          <w:p w14:paraId="7791EB8D"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tc>
        <w:tc>
          <w:tcPr>
            <w:tcW w:w="7040" w:type="dxa"/>
            <w:gridSpan w:val="5"/>
          </w:tcPr>
          <w:p w14:paraId="3406761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Identifier</w:t>
            </w:r>
          </w:p>
        </w:tc>
      </w:tr>
      <w:tr w:rsidR="00475D16" w:rsidRPr="00475D16" w14:paraId="1941B100" w14:textId="77777777" w:rsidTr="00A31CD7">
        <w:tc>
          <w:tcPr>
            <w:tcW w:w="1407" w:type="dxa"/>
          </w:tcPr>
          <w:p w14:paraId="7C20A66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60</w:t>
            </w:r>
          </w:p>
        </w:tc>
        <w:tc>
          <w:tcPr>
            <w:tcW w:w="1408" w:type="dxa"/>
          </w:tcPr>
          <w:p w14:paraId="0B9D13A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5</w:t>
            </w:r>
          </w:p>
        </w:tc>
        <w:tc>
          <w:tcPr>
            <w:tcW w:w="1408" w:type="dxa"/>
          </w:tcPr>
          <w:p w14:paraId="24073A0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M</w:t>
            </w:r>
          </w:p>
        </w:tc>
        <w:tc>
          <w:tcPr>
            <w:tcW w:w="1408" w:type="dxa"/>
          </w:tcPr>
          <w:p w14:paraId="444A8C1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v</w:t>
            </w:r>
          </w:p>
        </w:tc>
        <w:tc>
          <w:tcPr>
            <w:tcW w:w="1408" w:type="dxa"/>
          </w:tcPr>
          <w:p w14:paraId="7AEC3A5E" w14:textId="77777777" w:rsidR="00475D16" w:rsidRPr="00475D16" w:rsidRDefault="00475D16" w:rsidP="00475D16">
            <w:pPr>
              <w:keepNext/>
              <w:keepLines/>
              <w:spacing w:after="0"/>
              <w:jc w:val="center"/>
              <w:rPr>
                <w:rFonts w:ascii="Arial" w:hAnsi="Arial"/>
                <w:sz w:val="18"/>
              </w:rPr>
            </w:pPr>
            <w:r w:rsidRPr="00475D16">
              <w:rPr>
                <w:rFonts w:ascii="Arial" w:hAnsi="Arial"/>
                <w:sz w:val="18"/>
              </w:rPr>
              <w:t>P</w:t>
            </w:r>
          </w:p>
        </w:tc>
        <w:tc>
          <w:tcPr>
            <w:tcW w:w="1408" w:type="dxa"/>
          </w:tcPr>
          <w:p w14:paraId="5388325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w:t>
            </w:r>
          </w:p>
        </w:tc>
        <w:tc>
          <w:tcPr>
            <w:tcW w:w="1408" w:type="dxa"/>
          </w:tcPr>
          <w:p w14:paraId="2AFF252B" w14:textId="77777777" w:rsidR="00475D16" w:rsidRPr="00475D16" w:rsidRDefault="00475D16" w:rsidP="00475D16">
            <w:pPr>
              <w:keepNext/>
              <w:keepLines/>
              <w:spacing w:after="0"/>
              <w:jc w:val="center"/>
              <w:rPr>
                <w:rFonts w:ascii="Arial" w:hAnsi="Arial"/>
                <w:sz w:val="18"/>
              </w:rPr>
            </w:pPr>
            <w:r w:rsidRPr="00475D16">
              <w:rPr>
                <w:rFonts w:ascii="Arial" w:hAnsi="Arial"/>
                <w:sz w:val="18"/>
              </w:rPr>
              <w:t>C</w:t>
            </w:r>
          </w:p>
        </w:tc>
      </w:tr>
    </w:tbl>
    <w:p w14:paraId="08300054" w14:textId="77777777" w:rsidR="00475D16" w:rsidRPr="00475D16" w:rsidRDefault="00475D16" w:rsidP="00475D16"/>
    <w:p w14:paraId="34895A40" w14:textId="65661179" w:rsidR="00475D16" w:rsidRPr="00475D16" w:rsidRDefault="00475D16" w:rsidP="00475D16">
      <w:r w:rsidRPr="00475D16">
        <w:t xml:space="preserve">The NE may alternatively identify itself by using the Vendor-Identifying Vendor Class DHCPv4 option 124 as specified RFC 3925 [4]. </w:t>
      </w:r>
      <w:r w:rsidRPr="00475D16">
        <w:rPr>
          <w:lang w:val="en-US"/>
        </w:rPr>
        <w:t xml:space="preserve">This option contains one or more Vendor-Identifying Vendor class information each identified by Enterprise Number as registered with IANA [7]. </w:t>
      </w:r>
      <w:r w:rsidRPr="00475D16">
        <w:t>The format of Vendor-Identifying Vendor Class shall follow the rules specified in clause 3 of RFC 3925 [4], which is illustrated in table 4.1.1</w:t>
      </w:r>
      <w:del w:id="226" w:author="Ericsson" w:date="2022-01-25T17:18:00Z">
        <w:r w:rsidRPr="00475D16" w:rsidDel="003E321D">
          <w:delText>.1</w:delText>
        </w:r>
      </w:del>
      <w:r w:rsidRPr="00475D16">
        <w:t>.3</w:t>
      </w:r>
      <w:r w:rsidRPr="00475D16">
        <w:rPr>
          <w:lang w:val="en-US"/>
        </w:rPr>
        <w:t>:</w:t>
      </w:r>
    </w:p>
    <w:p w14:paraId="14582AE2" w14:textId="6AA1C93A" w:rsidR="00475D16" w:rsidRPr="00475D16" w:rsidRDefault="00475D16" w:rsidP="00475D16">
      <w:pPr>
        <w:keepNext/>
        <w:keepLines/>
        <w:spacing w:before="60"/>
        <w:jc w:val="center"/>
        <w:rPr>
          <w:rFonts w:ascii="Arial" w:hAnsi="Arial"/>
          <w:b/>
        </w:rPr>
      </w:pPr>
      <w:r w:rsidRPr="00475D16">
        <w:rPr>
          <w:rFonts w:ascii="Arial" w:hAnsi="Arial"/>
          <w:b/>
        </w:rPr>
        <w:t>Table 4.1.1</w:t>
      </w:r>
      <w:del w:id="227" w:author="Ericsson" w:date="2022-01-25T17:18:00Z">
        <w:r w:rsidRPr="00475D16" w:rsidDel="003E321D">
          <w:rPr>
            <w:rFonts w:ascii="Arial" w:hAnsi="Arial"/>
            <w:b/>
          </w:rPr>
          <w:delText>.1</w:delText>
        </w:r>
      </w:del>
      <w:r w:rsidRPr="00475D16">
        <w:rPr>
          <w:rFonts w:ascii="Arial" w:hAnsi="Arial"/>
          <w:b/>
        </w:rPr>
        <w:t>.3: Format of Vendor-Identifying Vendor Class</w:t>
      </w:r>
    </w:p>
    <w:tbl>
      <w:tblPr>
        <w:tblW w:w="5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16"/>
        <w:gridCol w:w="1326"/>
        <w:gridCol w:w="1709"/>
        <w:gridCol w:w="1544"/>
        <w:gridCol w:w="1107"/>
        <w:gridCol w:w="1600"/>
        <w:gridCol w:w="1600"/>
        <w:gridCol w:w="396"/>
      </w:tblGrid>
      <w:tr w:rsidR="00475D16" w:rsidRPr="00475D16" w14:paraId="7F7257EB" w14:textId="77777777" w:rsidTr="00A31CD7">
        <w:trPr>
          <w:trHeight w:val="396"/>
        </w:trPr>
        <w:tc>
          <w:tcPr>
            <w:tcW w:w="310" w:type="pct"/>
            <w:vMerge w:val="restart"/>
          </w:tcPr>
          <w:p w14:paraId="1571ED95" w14:textId="77777777" w:rsidR="00475D16" w:rsidRPr="00475D16" w:rsidRDefault="00475D16" w:rsidP="00475D16">
            <w:pPr>
              <w:keepNext/>
              <w:keepLines/>
              <w:spacing w:after="0"/>
              <w:jc w:val="center"/>
              <w:rPr>
                <w:rFonts w:ascii="Arial" w:hAnsi="Arial"/>
                <w:b/>
                <w:sz w:val="18"/>
              </w:rPr>
            </w:pPr>
            <w:bookmarkStart w:id="228" w:name="_Hlk86235012"/>
            <w:r w:rsidRPr="00475D16">
              <w:rPr>
                <w:rFonts w:ascii="Arial" w:hAnsi="Arial"/>
                <w:b/>
                <w:sz w:val="18"/>
              </w:rPr>
              <w:t xml:space="preserve">Code </w:t>
            </w:r>
          </w:p>
        </w:tc>
        <w:tc>
          <w:tcPr>
            <w:tcW w:w="379" w:type="pct"/>
            <w:vMerge w:val="restart"/>
          </w:tcPr>
          <w:p w14:paraId="4EB4199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6E457822"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616" w:type="pct"/>
            <w:vMerge w:val="restart"/>
          </w:tcPr>
          <w:p w14:paraId="7A1EB3D9"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1511" w:type="pct"/>
            <w:gridSpan w:val="2"/>
          </w:tcPr>
          <w:p w14:paraId="06E683A5"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514" w:type="pct"/>
            <w:vMerge w:val="restart"/>
          </w:tcPr>
          <w:p w14:paraId="5455158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2</w:t>
            </w:r>
          </w:p>
        </w:tc>
        <w:tc>
          <w:tcPr>
            <w:tcW w:w="1486" w:type="pct"/>
            <w:gridSpan w:val="2"/>
          </w:tcPr>
          <w:p w14:paraId="5F26B10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2</w:t>
            </w:r>
          </w:p>
        </w:tc>
        <w:tc>
          <w:tcPr>
            <w:tcW w:w="184" w:type="pct"/>
          </w:tcPr>
          <w:p w14:paraId="6A6352F4"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2692CBDC" w14:textId="77777777" w:rsidTr="00A31CD7">
        <w:trPr>
          <w:trHeight w:val="202"/>
        </w:trPr>
        <w:tc>
          <w:tcPr>
            <w:tcW w:w="310" w:type="pct"/>
            <w:vMerge/>
          </w:tcPr>
          <w:p w14:paraId="60A3C72F" w14:textId="77777777" w:rsidR="00475D16" w:rsidRPr="00475D16" w:rsidRDefault="00475D16" w:rsidP="00475D16">
            <w:pPr>
              <w:keepNext/>
              <w:keepLines/>
              <w:spacing w:after="0"/>
              <w:jc w:val="center"/>
              <w:rPr>
                <w:rFonts w:ascii="Arial" w:hAnsi="Arial"/>
                <w:b/>
                <w:sz w:val="18"/>
              </w:rPr>
            </w:pPr>
          </w:p>
        </w:tc>
        <w:tc>
          <w:tcPr>
            <w:tcW w:w="379" w:type="pct"/>
            <w:vMerge/>
          </w:tcPr>
          <w:p w14:paraId="061D36CF" w14:textId="77777777" w:rsidR="00475D16" w:rsidRPr="00475D16" w:rsidRDefault="00475D16" w:rsidP="00475D16">
            <w:pPr>
              <w:keepNext/>
              <w:keepLines/>
              <w:spacing w:after="0"/>
              <w:jc w:val="center"/>
              <w:rPr>
                <w:rFonts w:ascii="Arial" w:hAnsi="Arial"/>
                <w:b/>
                <w:sz w:val="18"/>
              </w:rPr>
            </w:pPr>
          </w:p>
        </w:tc>
        <w:tc>
          <w:tcPr>
            <w:tcW w:w="616" w:type="pct"/>
            <w:vMerge/>
          </w:tcPr>
          <w:p w14:paraId="29CC69C9" w14:textId="77777777" w:rsidR="00475D16" w:rsidRPr="00475D16" w:rsidRDefault="00475D16" w:rsidP="00475D16">
            <w:pPr>
              <w:keepNext/>
              <w:keepLines/>
              <w:spacing w:after="0"/>
              <w:jc w:val="center"/>
              <w:rPr>
                <w:rFonts w:ascii="Arial" w:hAnsi="Arial"/>
                <w:b/>
                <w:sz w:val="18"/>
              </w:rPr>
            </w:pPr>
          </w:p>
        </w:tc>
        <w:tc>
          <w:tcPr>
            <w:tcW w:w="794" w:type="pct"/>
          </w:tcPr>
          <w:p w14:paraId="2202FB8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717" w:type="pct"/>
          </w:tcPr>
          <w:p w14:paraId="6778CDD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514" w:type="pct"/>
            <w:vMerge/>
          </w:tcPr>
          <w:p w14:paraId="207CF8B0" w14:textId="77777777" w:rsidR="00475D16" w:rsidRPr="00475D16" w:rsidRDefault="00475D16" w:rsidP="00475D16">
            <w:pPr>
              <w:keepNext/>
              <w:keepLines/>
              <w:spacing w:after="0"/>
              <w:jc w:val="center"/>
              <w:rPr>
                <w:rFonts w:ascii="Arial" w:hAnsi="Arial"/>
                <w:b/>
                <w:sz w:val="18"/>
              </w:rPr>
            </w:pPr>
          </w:p>
        </w:tc>
        <w:tc>
          <w:tcPr>
            <w:tcW w:w="743" w:type="pct"/>
          </w:tcPr>
          <w:p w14:paraId="755D3407"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2</w:t>
            </w:r>
          </w:p>
        </w:tc>
        <w:tc>
          <w:tcPr>
            <w:tcW w:w="743" w:type="pct"/>
          </w:tcPr>
          <w:p w14:paraId="13A1E44F"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2</w:t>
            </w:r>
          </w:p>
        </w:tc>
        <w:tc>
          <w:tcPr>
            <w:tcW w:w="184" w:type="pct"/>
          </w:tcPr>
          <w:p w14:paraId="44C0769A"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5BD40448" w14:textId="77777777" w:rsidTr="00A31CD7">
        <w:trPr>
          <w:trHeight w:val="202"/>
        </w:trPr>
        <w:tc>
          <w:tcPr>
            <w:tcW w:w="310" w:type="pct"/>
          </w:tcPr>
          <w:p w14:paraId="68A38F8F"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379" w:type="pct"/>
          </w:tcPr>
          <w:p w14:paraId="65C75C9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616" w:type="pct"/>
          </w:tcPr>
          <w:p w14:paraId="2C378EBB"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x</w:t>
            </w:r>
          </w:p>
        </w:tc>
        <w:tc>
          <w:tcPr>
            <w:tcW w:w="794" w:type="pct"/>
          </w:tcPr>
          <w:p w14:paraId="6A6B642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17" w:type="pct"/>
          </w:tcPr>
          <w:p w14:paraId="34EE7CFE"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 xml:space="preserve">Data </w:t>
            </w:r>
          </w:p>
        </w:tc>
        <w:tc>
          <w:tcPr>
            <w:tcW w:w="514" w:type="pct"/>
          </w:tcPr>
          <w:p w14:paraId="3C3DFF0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y</w:t>
            </w:r>
          </w:p>
        </w:tc>
        <w:tc>
          <w:tcPr>
            <w:tcW w:w="743" w:type="pct"/>
          </w:tcPr>
          <w:p w14:paraId="316D98D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743" w:type="pct"/>
          </w:tcPr>
          <w:p w14:paraId="548C6BA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Data</w:t>
            </w:r>
          </w:p>
        </w:tc>
        <w:tc>
          <w:tcPr>
            <w:tcW w:w="184" w:type="pct"/>
          </w:tcPr>
          <w:p w14:paraId="2A09FA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r w:rsidR="00475D16" w:rsidRPr="00475D16" w14:paraId="311C164E" w14:textId="77777777" w:rsidTr="00A31CD7">
        <w:trPr>
          <w:trHeight w:val="195"/>
        </w:trPr>
        <w:tc>
          <w:tcPr>
            <w:tcW w:w="310" w:type="pct"/>
          </w:tcPr>
          <w:p w14:paraId="6FB533B7"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79" w:type="pct"/>
          </w:tcPr>
          <w:p w14:paraId="158DF3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616" w:type="pct"/>
          </w:tcPr>
          <w:p w14:paraId="01C1B2A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94" w:type="pct"/>
          </w:tcPr>
          <w:p w14:paraId="7EEED69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octets</w:t>
            </w:r>
          </w:p>
        </w:tc>
        <w:tc>
          <w:tcPr>
            <w:tcW w:w="717" w:type="pct"/>
          </w:tcPr>
          <w:p w14:paraId="2BABC56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514" w:type="pct"/>
          </w:tcPr>
          <w:p w14:paraId="77C13A76"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743" w:type="pct"/>
          </w:tcPr>
          <w:p w14:paraId="4AECC198"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743" w:type="pct"/>
          </w:tcPr>
          <w:p w14:paraId="77CBC074" w14:textId="77777777" w:rsidR="00475D16" w:rsidRPr="00475D16" w:rsidRDefault="00475D16" w:rsidP="00475D16">
            <w:pPr>
              <w:keepNext/>
              <w:keepLines/>
              <w:spacing w:after="0"/>
              <w:jc w:val="center"/>
              <w:rPr>
                <w:rFonts w:ascii="Arial" w:hAnsi="Arial"/>
                <w:sz w:val="18"/>
              </w:rPr>
            </w:pPr>
            <w:r w:rsidRPr="00475D16">
              <w:rPr>
                <w:rFonts w:ascii="Arial" w:hAnsi="Arial"/>
                <w:sz w:val="18"/>
              </w:rPr>
              <w:t>n octets</w:t>
            </w:r>
          </w:p>
        </w:tc>
        <w:tc>
          <w:tcPr>
            <w:tcW w:w="184" w:type="pct"/>
          </w:tcPr>
          <w:p w14:paraId="5EA312FB" w14:textId="77777777" w:rsidR="00475D16" w:rsidRPr="00475D16" w:rsidRDefault="00475D16" w:rsidP="00475D16">
            <w:pPr>
              <w:keepNext/>
              <w:keepLines/>
              <w:spacing w:after="0"/>
              <w:jc w:val="center"/>
              <w:rPr>
                <w:rFonts w:ascii="Arial" w:hAnsi="Arial"/>
                <w:sz w:val="18"/>
              </w:rPr>
            </w:pPr>
          </w:p>
        </w:tc>
      </w:tr>
      <w:bookmarkEnd w:id="228"/>
    </w:tbl>
    <w:p w14:paraId="1D907020" w14:textId="77777777" w:rsidR="00475D16" w:rsidRPr="00475D16" w:rsidRDefault="00475D16" w:rsidP="00475D16">
      <w:pPr>
        <w:rPr>
          <w:lang w:val="en-US"/>
        </w:rPr>
      </w:pPr>
    </w:p>
    <w:p w14:paraId="492A4188" w14:textId="77777777" w:rsidR="00475D16" w:rsidRPr="00475D16" w:rsidRDefault="00475D16" w:rsidP="00475D16">
      <w:r w:rsidRPr="00475D16">
        <w:t>The NE may identify itself as MvPnC compatible DHCPv4 client using DHCPv4 option 124 in the following way:</w:t>
      </w:r>
    </w:p>
    <w:p w14:paraId="7520EA4D" w14:textId="77777777" w:rsidR="00475D16" w:rsidRPr="00475D16" w:rsidRDefault="00475D16" w:rsidP="00475D16">
      <w:pPr>
        <w:ind w:left="568" w:hanging="284"/>
      </w:pPr>
      <w:r w:rsidRPr="00475D16">
        <w:t xml:space="preserve"> - DHCPv4 option code 124;</w:t>
      </w:r>
    </w:p>
    <w:p w14:paraId="0AC97B65" w14:textId="77777777" w:rsidR="00475D16" w:rsidRPr="00475D16" w:rsidRDefault="00475D16" w:rsidP="00475D16">
      <w:pPr>
        <w:ind w:left="568" w:hanging="284"/>
      </w:pPr>
      <w:r w:rsidRPr="00475D16">
        <w:t xml:space="preserve"> - Vendor enterprise number 10415 for “3GPP”;</w:t>
      </w:r>
    </w:p>
    <w:p w14:paraId="6E8F8910" w14:textId="77777777" w:rsidR="00475D16" w:rsidRPr="00475D16" w:rsidRDefault="00475D16" w:rsidP="00475D16">
      <w:pPr>
        <w:ind w:left="568" w:hanging="284"/>
      </w:pPr>
      <w:r w:rsidRPr="00475D16">
        <w:t xml:space="preserve"> - Vendor class data length 5 bytes;</w:t>
      </w:r>
    </w:p>
    <w:p w14:paraId="138A0D92" w14:textId="77777777" w:rsidR="00475D16" w:rsidRPr="00475D16" w:rsidRDefault="00475D16" w:rsidP="00475D16">
      <w:pPr>
        <w:ind w:left="568" w:hanging="284"/>
      </w:pPr>
      <w:r w:rsidRPr="00475D16">
        <w:t xml:space="preserve"> - Vendor class data "MvPnC".</w:t>
      </w:r>
    </w:p>
    <w:p w14:paraId="32375D1A" w14:textId="69175F6A" w:rsidR="00475D16" w:rsidRPr="00475D16" w:rsidRDefault="00475D16" w:rsidP="00475D16">
      <w:r w:rsidRPr="00475D16">
        <w:t>The use of Vendor- Identifying Vendor Class DHCPv4 option 124 with specific value MvPnC is illustrated in table 4.1.1</w:t>
      </w:r>
      <w:del w:id="229" w:author="Ericsson" w:date="2022-01-25T17:20:00Z">
        <w:r w:rsidRPr="00475D16" w:rsidDel="00F62491">
          <w:delText>.2</w:delText>
        </w:r>
      </w:del>
      <w:r w:rsidRPr="00475D16">
        <w:t>.4.</w:t>
      </w:r>
    </w:p>
    <w:p w14:paraId="10FB77BA" w14:textId="0DF6369E" w:rsidR="00475D16" w:rsidRPr="00475D16" w:rsidRDefault="00475D16" w:rsidP="00475D16">
      <w:pPr>
        <w:keepNext/>
        <w:keepLines/>
        <w:spacing w:before="60"/>
        <w:jc w:val="center"/>
        <w:rPr>
          <w:rFonts w:ascii="Arial" w:hAnsi="Arial"/>
          <w:b/>
        </w:rPr>
      </w:pPr>
      <w:r w:rsidRPr="00475D16">
        <w:rPr>
          <w:rFonts w:ascii="Arial" w:hAnsi="Arial"/>
          <w:b/>
        </w:rPr>
        <w:t>Table 4.1.1</w:t>
      </w:r>
      <w:del w:id="230" w:author="Ericsson" w:date="2022-01-25T17:20:00Z">
        <w:r w:rsidRPr="00475D16" w:rsidDel="00F62491">
          <w:rPr>
            <w:rFonts w:ascii="Arial" w:hAnsi="Arial"/>
            <w:b/>
          </w:rPr>
          <w:delText>.1</w:delText>
        </w:r>
      </w:del>
      <w:r w:rsidRPr="00475D16">
        <w:rPr>
          <w:rFonts w:ascii="Arial" w:hAnsi="Arial"/>
          <w:b/>
        </w:rPr>
        <w:t xml:space="preserve">.4: Use of Vendor-Identifying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79"/>
        <w:gridCol w:w="2357"/>
        <w:gridCol w:w="1670"/>
        <w:gridCol w:w="720"/>
        <w:gridCol w:w="720"/>
        <w:gridCol w:w="720"/>
        <w:gridCol w:w="720"/>
        <w:gridCol w:w="724"/>
        <w:gridCol w:w="457"/>
      </w:tblGrid>
      <w:tr w:rsidR="00475D16" w:rsidRPr="00475D16" w14:paraId="669B7A55" w14:textId="77777777" w:rsidTr="00A31CD7">
        <w:tc>
          <w:tcPr>
            <w:tcW w:w="401" w:type="pct"/>
            <w:vMerge w:val="restart"/>
          </w:tcPr>
          <w:p w14:paraId="1A2CE6C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Code</w:t>
            </w:r>
          </w:p>
        </w:tc>
        <w:tc>
          <w:tcPr>
            <w:tcW w:w="497" w:type="pct"/>
            <w:vMerge w:val="restart"/>
          </w:tcPr>
          <w:p w14:paraId="479E095B"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Length</w:t>
            </w:r>
          </w:p>
          <w:p w14:paraId="14D9B038"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1-255</w:t>
            </w:r>
          </w:p>
        </w:tc>
        <w:tc>
          <w:tcPr>
            <w:tcW w:w="1196" w:type="pct"/>
            <w:vMerge w:val="restart"/>
          </w:tcPr>
          <w:p w14:paraId="7E4A04BE"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Enterprise Number 1</w:t>
            </w:r>
          </w:p>
        </w:tc>
        <w:tc>
          <w:tcPr>
            <w:tcW w:w="2673" w:type="pct"/>
            <w:gridSpan w:val="6"/>
          </w:tcPr>
          <w:p w14:paraId="78A4FA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Vendor Class Data 1</w:t>
            </w:r>
          </w:p>
        </w:tc>
        <w:tc>
          <w:tcPr>
            <w:tcW w:w="233" w:type="pct"/>
          </w:tcPr>
          <w:p w14:paraId="6C21C550"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864E798" w14:textId="77777777" w:rsidTr="00A31CD7">
        <w:tc>
          <w:tcPr>
            <w:tcW w:w="401" w:type="pct"/>
            <w:vMerge/>
          </w:tcPr>
          <w:p w14:paraId="75B0FAD9" w14:textId="77777777" w:rsidR="00475D16" w:rsidRPr="00475D16" w:rsidRDefault="00475D16" w:rsidP="00475D16">
            <w:pPr>
              <w:keepNext/>
              <w:keepLines/>
              <w:spacing w:after="0"/>
              <w:jc w:val="center"/>
              <w:rPr>
                <w:rFonts w:ascii="Arial" w:hAnsi="Arial"/>
                <w:b/>
                <w:sz w:val="18"/>
              </w:rPr>
            </w:pPr>
          </w:p>
        </w:tc>
        <w:tc>
          <w:tcPr>
            <w:tcW w:w="497" w:type="pct"/>
            <w:vMerge/>
          </w:tcPr>
          <w:p w14:paraId="21944D39" w14:textId="77777777" w:rsidR="00475D16" w:rsidRPr="00475D16" w:rsidRDefault="00475D16" w:rsidP="00475D16">
            <w:pPr>
              <w:keepNext/>
              <w:keepLines/>
              <w:spacing w:after="0"/>
              <w:jc w:val="center"/>
              <w:rPr>
                <w:rFonts w:ascii="Arial" w:hAnsi="Arial"/>
                <w:b/>
                <w:sz w:val="18"/>
              </w:rPr>
            </w:pPr>
          </w:p>
        </w:tc>
        <w:tc>
          <w:tcPr>
            <w:tcW w:w="1196" w:type="pct"/>
            <w:vMerge/>
          </w:tcPr>
          <w:p w14:paraId="516336E2" w14:textId="77777777" w:rsidR="00475D16" w:rsidRPr="00475D16" w:rsidRDefault="00475D16" w:rsidP="00475D16">
            <w:pPr>
              <w:keepNext/>
              <w:keepLines/>
              <w:spacing w:after="0"/>
              <w:jc w:val="center"/>
              <w:rPr>
                <w:rFonts w:ascii="Arial" w:hAnsi="Arial"/>
                <w:b/>
                <w:sz w:val="18"/>
              </w:rPr>
            </w:pPr>
          </w:p>
        </w:tc>
        <w:tc>
          <w:tcPr>
            <w:tcW w:w="847" w:type="pct"/>
          </w:tcPr>
          <w:p w14:paraId="663D5843"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Data Length 1</w:t>
            </w:r>
          </w:p>
        </w:tc>
        <w:tc>
          <w:tcPr>
            <w:tcW w:w="1826" w:type="pct"/>
            <w:gridSpan w:val="5"/>
          </w:tcPr>
          <w:p w14:paraId="5A6FEC3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Opaque data 1</w:t>
            </w:r>
          </w:p>
        </w:tc>
        <w:tc>
          <w:tcPr>
            <w:tcW w:w="233" w:type="pct"/>
          </w:tcPr>
          <w:p w14:paraId="12C5C6B6" w14:textId="77777777" w:rsidR="00475D16" w:rsidRPr="00475D16" w:rsidRDefault="00475D16" w:rsidP="00475D16">
            <w:pPr>
              <w:keepNext/>
              <w:keepLines/>
              <w:spacing w:after="0"/>
              <w:jc w:val="center"/>
              <w:rPr>
                <w:rFonts w:ascii="Arial" w:hAnsi="Arial"/>
                <w:b/>
                <w:sz w:val="18"/>
              </w:rPr>
            </w:pPr>
            <w:r w:rsidRPr="00475D16">
              <w:rPr>
                <w:rFonts w:ascii="Arial" w:hAnsi="Arial"/>
                <w:b/>
                <w:sz w:val="18"/>
              </w:rPr>
              <w:t>…</w:t>
            </w:r>
          </w:p>
        </w:tc>
      </w:tr>
      <w:tr w:rsidR="00475D16" w:rsidRPr="00475D16" w14:paraId="4317EBB0" w14:textId="77777777" w:rsidTr="00A31CD7">
        <w:tc>
          <w:tcPr>
            <w:tcW w:w="401" w:type="pct"/>
          </w:tcPr>
          <w:p w14:paraId="621583E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124</w:t>
            </w:r>
          </w:p>
        </w:tc>
        <w:tc>
          <w:tcPr>
            <w:tcW w:w="497" w:type="pct"/>
          </w:tcPr>
          <w:p w14:paraId="6E719B3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1196" w:type="pct"/>
          </w:tcPr>
          <w:p w14:paraId="175C8192"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10415</w:t>
            </w:r>
          </w:p>
        </w:tc>
        <w:tc>
          <w:tcPr>
            <w:tcW w:w="847" w:type="pct"/>
          </w:tcPr>
          <w:p w14:paraId="52E389CA"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5</w:t>
            </w:r>
          </w:p>
        </w:tc>
        <w:tc>
          <w:tcPr>
            <w:tcW w:w="365" w:type="pct"/>
          </w:tcPr>
          <w:p w14:paraId="7E29FCB8"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M</w:t>
            </w:r>
          </w:p>
        </w:tc>
        <w:tc>
          <w:tcPr>
            <w:tcW w:w="365" w:type="pct"/>
          </w:tcPr>
          <w:p w14:paraId="2BD12617"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v</w:t>
            </w:r>
          </w:p>
        </w:tc>
        <w:tc>
          <w:tcPr>
            <w:tcW w:w="365" w:type="pct"/>
          </w:tcPr>
          <w:p w14:paraId="11AF14F4"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P</w:t>
            </w:r>
          </w:p>
        </w:tc>
        <w:tc>
          <w:tcPr>
            <w:tcW w:w="365" w:type="pct"/>
          </w:tcPr>
          <w:p w14:paraId="04C38AE5"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n</w:t>
            </w:r>
          </w:p>
        </w:tc>
        <w:tc>
          <w:tcPr>
            <w:tcW w:w="367" w:type="pct"/>
          </w:tcPr>
          <w:p w14:paraId="5CB413C9"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C</w:t>
            </w:r>
          </w:p>
        </w:tc>
        <w:tc>
          <w:tcPr>
            <w:tcW w:w="233" w:type="pct"/>
          </w:tcPr>
          <w:p w14:paraId="0367E063" w14:textId="77777777" w:rsidR="00475D16" w:rsidRPr="00475D16" w:rsidRDefault="00475D16" w:rsidP="00475D16">
            <w:pPr>
              <w:keepNext/>
              <w:keepLines/>
              <w:spacing w:after="0"/>
              <w:jc w:val="center"/>
              <w:rPr>
                <w:rFonts w:ascii="Arial" w:hAnsi="Arial"/>
                <w:b/>
                <w:bCs/>
                <w:sz w:val="18"/>
              </w:rPr>
            </w:pPr>
            <w:r w:rsidRPr="00475D16">
              <w:rPr>
                <w:rFonts w:ascii="Arial" w:hAnsi="Arial"/>
                <w:b/>
                <w:bCs/>
                <w:sz w:val="18"/>
              </w:rPr>
              <w:t>...</w:t>
            </w:r>
          </w:p>
        </w:tc>
      </w:tr>
      <w:tr w:rsidR="00475D16" w:rsidRPr="00475D16" w14:paraId="43690534" w14:textId="77777777" w:rsidTr="00A31CD7">
        <w:tc>
          <w:tcPr>
            <w:tcW w:w="401" w:type="pct"/>
          </w:tcPr>
          <w:p w14:paraId="07B9A1D9"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497" w:type="pct"/>
          </w:tcPr>
          <w:p w14:paraId="7782AC5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1196" w:type="pct"/>
          </w:tcPr>
          <w:p w14:paraId="6B1978E3" w14:textId="77777777" w:rsidR="00475D16" w:rsidRPr="00475D16" w:rsidRDefault="00475D16" w:rsidP="00475D16">
            <w:pPr>
              <w:keepNext/>
              <w:keepLines/>
              <w:spacing w:after="0"/>
              <w:jc w:val="center"/>
              <w:rPr>
                <w:rFonts w:ascii="Arial" w:hAnsi="Arial"/>
                <w:sz w:val="18"/>
              </w:rPr>
            </w:pPr>
            <w:r w:rsidRPr="00475D16">
              <w:rPr>
                <w:rFonts w:ascii="Arial" w:hAnsi="Arial"/>
                <w:sz w:val="18"/>
              </w:rPr>
              <w:t>4 octets</w:t>
            </w:r>
          </w:p>
        </w:tc>
        <w:tc>
          <w:tcPr>
            <w:tcW w:w="847" w:type="pct"/>
          </w:tcPr>
          <w:p w14:paraId="4B3F982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 xml:space="preserve"> octet</w:t>
            </w:r>
          </w:p>
        </w:tc>
        <w:tc>
          <w:tcPr>
            <w:tcW w:w="365" w:type="pct"/>
          </w:tcPr>
          <w:p w14:paraId="61BDA5A0"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387DC91"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4E2580AA"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5" w:type="pct"/>
          </w:tcPr>
          <w:p w14:paraId="0FC5D95F"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367" w:type="pct"/>
          </w:tcPr>
          <w:p w14:paraId="3430BC4C" w14:textId="77777777" w:rsidR="00475D16" w:rsidRPr="00475D16" w:rsidRDefault="00475D16" w:rsidP="00475D16">
            <w:pPr>
              <w:keepNext/>
              <w:keepLines/>
              <w:spacing w:after="0"/>
              <w:jc w:val="center"/>
              <w:rPr>
                <w:rFonts w:ascii="Arial" w:hAnsi="Arial"/>
                <w:sz w:val="18"/>
              </w:rPr>
            </w:pPr>
            <w:r w:rsidRPr="00475D16">
              <w:rPr>
                <w:rFonts w:ascii="Arial" w:hAnsi="Arial"/>
                <w:sz w:val="18"/>
              </w:rPr>
              <w:t>octet</w:t>
            </w:r>
          </w:p>
        </w:tc>
        <w:tc>
          <w:tcPr>
            <w:tcW w:w="233" w:type="pct"/>
          </w:tcPr>
          <w:p w14:paraId="4CB47E95" w14:textId="77777777" w:rsidR="00475D16" w:rsidRPr="00475D16" w:rsidRDefault="00475D16" w:rsidP="00475D16">
            <w:pPr>
              <w:keepNext/>
              <w:keepLines/>
              <w:spacing w:after="0"/>
              <w:jc w:val="center"/>
              <w:rPr>
                <w:rFonts w:ascii="Arial" w:hAnsi="Arial"/>
                <w:sz w:val="18"/>
              </w:rPr>
            </w:pPr>
            <w:r w:rsidRPr="00475D16">
              <w:rPr>
                <w:rFonts w:ascii="Arial" w:hAnsi="Arial"/>
                <w:sz w:val="18"/>
              </w:rPr>
              <w:t>…</w:t>
            </w:r>
          </w:p>
        </w:tc>
      </w:tr>
    </w:tbl>
    <w:p w14:paraId="2EF96506" w14:textId="77777777" w:rsidR="00475D16" w:rsidRPr="00475D16" w:rsidRDefault="00475D16" w:rsidP="00475D16"/>
    <w:p w14:paraId="2DF98D22" w14:textId="0A151CBA" w:rsidR="00B2285D" w:rsidRPr="00475D16" w:rsidRDefault="00475D16" w:rsidP="00B2285D">
      <w:pPr>
        <w:rPr>
          <w:lang w:val="en-US" w:eastAsia="zh-CN"/>
        </w:rPr>
      </w:pPr>
      <w:r w:rsidRPr="00475D16">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7FB914CD" w:rsidR="00FB335F" w:rsidRDefault="00FB335F" w:rsidP="00DF3FBF">
      <w:pPr>
        <w:pStyle w:val="Heading3"/>
      </w:pPr>
      <w:bookmarkStart w:id="231" w:name="_Toc94025731"/>
      <w:del w:id="232" w:author="Ericsson" w:date="2022-01-25T17:20:00Z">
        <w:r w:rsidRPr="00FB335F" w:rsidDel="00DF3FBF">
          <w:delText>4.1.1.2</w:delText>
        </w:r>
      </w:del>
      <w:ins w:id="233" w:author="Ericsson" w:date="2022-01-25T17:21:00Z">
        <w:r w:rsidR="00DF3FBF">
          <w:t>4.1.2</w:t>
        </w:r>
      </w:ins>
      <w:r w:rsidRPr="00FB335F">
        <w:tab/>
        <w:t>DHCPv6</w:t>
      </w:r>
      <w:bookmarkEnd w:id="231"/>
    </w:p>
    <w:p w14:paraId="7652CB92" w14:textId="19863619" w:rsidR="008055A4" w:rsidRDefault="008055A4" w:rsidP="00F2161D">
      <w:pPr>
        <w:rPr>
          <w:ins w:id="234" w:author="Ericsson" w:date="2022-01-25T17:21:00Z"/>
        </w:rPr>
      </w:pPr>
      <w:ins w:id="235" w:author="Ericsson" w:date="2022-01-25T17:21:00Z">
        <w:r w:rsidRPr="008055A4">
          <w:rPr>
            <w:rFonts w:eastAsia="SimSun"/>
          </w:rPr>
          <w:t>This clause describes DHCP options for use with DHCP for IPv6 (DHCPv6) that NE uses to identify itself in DHCP requests in Plug and Connect (PnC).</w:t>
        </w:r>
      </w:ins>
    </w:p>
    <w:p w14:paraId="33520F78" w14:textId="7B0471C2" w:rsidR="00F2161D" w:rsidRPr="00F2161D" w:rsidRDefault="00F2161D" w:rsidP="00F2161D">
      <w:r w:rsidRPr="00F2161D">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w:t>
      </w:r>
      <w:del w:id="236" w:author="Ericsson" w:date="2022-01-25T17:21:00Z">
        <w:r w:rsidRPr="00F2161D" w:rsidDel="008055A4">
          <w:delText>.1</w:delText>
        </w:r>
      </w:del>
      <w:r w:rsidRPr="00F2161D">
        <w:t>.2.1:</w:t>
      </w:r>
    </w:p>
    <w:p w14:paraId="6E282AFC" w14:textId="783ECD75" w:rsidR="00F2161D" w:rsidRPr="00F2161D" w:rsidRDefault="00F2161D" w:rsidP="00F2161D">
      <w:pPr>
        <w:keepNext/>
        <w:keepLines/>
        <w:spacing w:before="60"/>
        <w:jc w:val="center"/>
        <w:rPr>
          <w:rFonts w:ascii="Arial" w:hAnsi="Arial"/>
          <w:b/>
        </w:rPr>
      </w:pPr>
      <w:r w:rsidRPr="00F2161D">
        <w:rPr>
          <w:rFonts w:ascii="Arial" w:hAnsi="Arial"/>
          <w:b/>
        </w:rPr>
        <w:t>Table 4.1</w:t>
      </w:r>
      <w:del w:id="237" w:author="Ericsson" w:date="2022-01-25T17:21:00Z">
        <w:r w:rsidRPr="00F2161D" w:rsidDel="008055A4">
          <w:rPr>
            <w:rFonts w:ascii="Arial" w:hAnsi="Arial"/>
            <w:b/>
          </w:rPr>
          <w:delText>.1</w:delText>
        </w:r>
      </w:del>
      <w:r w:rsidRPr="00F2161D">
        <w:rPr>
          <w:rFonts w:ascii="Arial" w:hAnsi="Arial"/>
          <w:b/>
        </w:rPr>
        <w:t>.2.1: Format of Vendor Class</w:t>
      </w:r>
    </w:p>
    <w:tbl>
      <w:tblPr>
        <w:tblW w:w="52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990"/>
        <w:gridCol w:w="1351"/>
        <w:gridCol w:w="1713"/>
        <w:gridCol w:w="1621"/>
        <w:gridCol w:w="1621"/>
        <w:gridCol w:w="1529"/>
        <w:gridCol w:w="451"/>
      </w:tblGrid>
      <w:tr w:rsidR="00F2161D" w:rsidRPr="00F2161D" w14:paraId="369A21BD" w14:textId="77777777" w:rsidTr="00A31CD7">
        <w:tc>
          <w:tcPr>
            <w:tcW w:w="559" w:type="pct"/>
            <w:vMerge w:val="restart"/>
          </w:tcPr>
          <w:p w14:paraId="1605EED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74" w:type="pct"/>
            <w:vMerge w:val="restart"/>
          </w:tcPr>
          <w:p w14:paraId="7CA7D01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647" w:type="pct"/>
            <w:vMerge w:val="restart"/>
          </w:tcPr>
          <w:p w14:paraId="4CE61DF3"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3320" w:type="pct"/>
            <w:gridSpan w:val="5"/>
          </w:tcPr>
          <w:p w14:paraId="3317E432"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EB0FC08" w14:textId="77777777" w:rsidTr="00A31CD7">
        <w:tc>
          <w:tcPr>
            <w:tcW w:w="559" w:type="pct"/>
            <w:vMerge/>
          </w:tcPr>
          <w:p w14:paraId="520D25C1" w14:textId="77777777" w:rsidR="00F2161D" w:rsidRPr="00F2161D" w:rsidRDefault="00F2161D" w:rsidP="00F2161D">
            <w:pPr>
              <w:keepNext/>
              <w:keepLines/>
              <w:spacing w:after="0"/>
              <w:jc w:val="center"/>
              <w:rPr>
                <w:rFonts w:ascii="Arial" w:hAnsi="Arial"/>
                <w:b/>
                <w:sz w:val="18"/>
              </w:rPr>
            </w:pPr>
          </w:p>
        </w:tc>
        <w:tc>
          <w:tcPr>
            <w:tcW w:w="474" w:type="pct"/>
            <w:vMerge/>
          </w:tcPr>
          <w:p w14:paraId="5D6E2BA3" w14:textId="77777777" w:rsidR="00F2161D" w:rsidRPr="00F2161D" w:rsidRDefault="00F2161D" w:rsidP="00F2161D">
            <w:pPr>
              <w:keepNext/>
              <w:keepLines/>
              <w:spacing w:after="0"/>
              <w:jc w:val="center"/>
              <w:rPr>
                <w:rFonts w:ascii="Arial" w:hAnsi="Arial"/>
                <w:b/>
                <w:sz w:val="18"/>
              </w:rPr>
            </w:pPr>
          </w:p>
        </w:tc>
        <w:tc>
          <w:tcPr>
            <w:tcW w:w="647" w:type="pct"/>
            <w:vMerge/>
          </w:tcPr>
          <w:p w14:paraId="668CF3D7" w14:textId="77777777" w:rsidR="00F2161D" w:rsidRPr="00F2161D" w:rsidRDefault="00F2161D" w:rsidP="00F2161D">
            <w:pPr>
              <w:keepNext/>
              <w:keepLines/>
              <w:spacing w:after="0"/>
              <w:jc w:val="center"/>
              <w:rPr>
                <w:rFonts w:ascii="Arial" w:hAnsi="Arial"/>
                <w:b/>
                <w:sz w:val="18"/>
              </w:rPr>
            </w:pPr>
          </w:p>
        </w:tc>
        <w:tc>
          <w:tcPr>
            <w:tcW w:w="820" w:type="pct"/>
          </w:tcPr>
          <w:p w14:paraId="487360F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776" w:type="pct"/>
          </w:tcPr>
          <w:p w14:paraId="0D5B9F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c>
          <w:tcPr>
            <w:tcW w:w="776" w:type="pct"/>
          </w:tcPr>
          <w:p w14:paraId="0F0C4F3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2</w:t>
            </w:r>
          </w:p>
        </w:tc>
        <w:tc>
          <w:tcPr>
            <w:tcW w:w="732" w:type="pct"/>
          </w:tcPr>
          <w:p w14:paraId="66468E05"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2</w:t>
            </w:r>
          </w:p>
        </w:tc>
        <w:tc>
          <w:tcPr>
            <w:tcW w:w="216" w:type="pct"/>
          </w:tcPr>
          <w:p w14:paraId="3BC34EC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w:t>
            </w:r>
          </w:p>
        </w:tc>
      </w:tr>
      <w:tr w:rsidR="00F2161D" w:rsidRPr="00F2161D" w14:paraId="5FFF3BC2" w14:textId="77777777" w:rsidTr="00A31CD7">
        <w:tc>
          <w:tcPr>
            <w:tcW w:w="559" w:type="pct"/>
          </w:tcPr>
          <w:p w14:paraId="76C1A86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74" w:type="pct"/>
          </w:tcPr>
          <w:p w14:paraId="7E666E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647" w:type="pct"/>
          </w:tcPr>
          <w:p w14:paraId="3A97F110"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x</w:t>
            </w:r>
          </w:p>
        </w:tc>
        <w:tc>
          <w:tcPr>
            <w:tcW w:w="820" w:type="pct"/>
          </w:tcPr>
          <w:p w14:paraId="7207C9A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76" w:type="pct"/>
          </w:tcPr>
          <w:p w14:paraId="2FCFF9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776" w:type="pct"/>
          </w:tcPr>
          <w:p w14:paraId="58A3FB8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732" w:type="pct"/>
          </w:tcPr>
          <w:p w14:paraId="25F4EA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Data</w:t>
            </w:r>
          </w:p>
        </w:tc>
        <w:tc>
          <w:tcPr>
            <w:tcW w:w="216" w:type="pct"/>
          </w:tcPr>
          <w:p w14:paraId="3FD4C10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w:t>
            </w:r>
          </w:p>
        </w:tc>
      </w:tr>
      <w:tr w:rsidR="00F2161D" w:rsidRPr="00F2161D" w14:paraId="47E5CF9B" w14:textId="77777777" w:rsidTr="00A31CD7">
        <w:tc>
          <w:tcPr>
            <w:tcW w:w="559" w:type="pct"/>
          </w:tcPr>
          <w:p w14:paraId="5DA45D1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74" w:type="pct"/>
          </w:tcPr>
          <w:p w14:paraId="059500FF"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647" w:type="pct"/>
          </w:tcPr>
          <w:p w14:paraId="4053F9D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820" w:type="pct"/>
          </w:tcPr>
          <w:p w14:paraId="70A4D10C"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76" w:type="pct"/>
          </w:tcPr>
          <w:p w14:paraId="7DF4A3A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776" w:type="pct"/>
          </w:tcPr>
          <w:p w14:paraId="2D3840D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732" w:type="pct"/>
          </w:tcPr>
          <w:p w14:paraId="621BA6CE" w14:textId="77777777" w:rsidR="00F2161D" w:rsidRPr="00F2161D" w:rsidRDefault="00F2161D" w:rsidP="00F2161D">
            <w:pPr>
              <w:keepNext/>
              <w:keepLines/>
              <w:spacing w:after="0"/>
              <w:jc w:val="center"/>
              <w:rPr>
                <w:rFonts w:ascii="Arial" w:hAnsi="Arial"/>
                <w:sz w:val="18"/>
              </w:rPr>
            </w:pPr>
            <w:r w:rsidRPr="00F2161D">
              <w:rPr>
                <w:rFonts w:ascii="Arial" w:hAnsi="Arial"/>
                <w:sz w:val="18"/>
              </w:rPr>
              <w:t>n octets</w:t>
            </w:r>
          </w:p>
        </w:tc>
        <w:tc>
          <w:tcPr>
            <w:tcW w:w="216" w:type="pct"/>
          </w:tcPr>
          <w:p w14:paraId="59DB29F7" w14:textId="77777777" w:rsidR="00F2161D" w:rsidRPr="00F2161D" w:rsidRDefault="00F2161D" w:rsidP="00F2161D">
            <w:pPr>
              <w:keepNext/>
              <w:keepLines/>
              <w:spacing w:after="0"/>
              <w:jc w:val="center"/>
              <w:rPr>
                <w:rFonts w:ascii="Arial" w:hAnsi="Arial"/>
                <w:sz w:val="18"/>
              </w:rPr>
            </w:pPr>
            <w:r w:rsidRPr="00F2161D">
              <w:rPr>
                <w:rFonts w:ascii="Arial" w:hAnsi="Arial"/>
                <w:sz w:val="18"/>
              </w:rPr>
              <w:t>…</w:t>
            </w:r>
          </w:p>
        </w:tc>
      </w:tr>
    </w:tbl>
    <w:p w14:paraId="565A5635" w14:textId="77777777" w:rsidR="00F2161D" w:rsidRPr="00F2161D" w:rsidRDefault="00F2161D" w:rsidP="00F2161D">
      <w:pPr>
        <w:keepNext/>
        <w:keepLines/>
        <w:spacing w:before="60"/>
        <w:rPr>
          <w:rFonts w:ascii="Arial" w:hAnsi="Arial"/>
          <w:b/>
        </w:rPr>
      </w:pPr>
    </w:p>
    <w:p w14:paraId="62AA147B" w14:textId="77777777" w:rsidR="00F2161D" w:rsidRPr="00F2161D" w:rsidRDefault="00F2161D" w:rsidP="00F2161D">
      <w:r w:rsidRPr="00F2161D">
        <w:t>The NE may identify itself as MvPnC compatible DHCPv6 client by using the Vendor Class DHCPv6 option 16 in the following way:</w:t>
      </w:r>
    </w:p>
    <w:p w14:paraId="31E09BBC" w14:textId="77777777" w:rsidR="00F2161D" w:rsidRPr="00F2161D" w:rsidRDefault="00F2161D" w:rsidP="00F2161D">
      <w:pPr>
        <w:ind w:left="568" w:hanging="284"/>
      </w:pPr>
      <w:r w:rsidRPr="00F2161D">
        <w:t xml:space="preserve"> - DHCPv6 option code 16;</w:t>
      </w:r>
    </w:p>
    <w:p w14:paraId="10C3481A" w14:textId="77777777" w:rsidR="00F2161D" w:rsidRPr="00F2161D" w:rsidRDefault="00F2161D" w:rsidP="00F2161D">
      <w:pPr>
        <w:ind w:left="568" w:hanging="284"/>
      </w:pPr>
      <w:r w:rsidRPr="00F2161D">
        <w:t xml:space="preserve"> - Data length 11 bytes;</w:t>
      </w:r>
    </w:p>
    <w:p w14:paraId="2EB1C7E4" w14:textId="77777777" w:rsidR="00F2161D" w:rsidRPr="00F2161D" w:rsidRDefault="00F2161D" w:rsidP="00F2161D">
      <w:pPr>
        <w:ind w:left="568" w:hanging="284"/>
      </w:pPr>
      <w:r w:rsidRPr="00F2161D">
        <w:t xml:space="preserve"> - Vendor enterprise number 10415 for “3GPP”</w:t>
      </w:r>
    </w:p>
    <w:p w14:paraId="754E4360" w14:textId="77777777" w:rsidR="00F2161D" w:rsidRPr="00F2161D" w:rsidRDefault="00F2161D" w:rsidP="00F2161D">
      <w:pPr>
        <w:ind w:left="568" w:hanging="284"/>
      </w:pPr>
      <w:r w:rsidRPr="00F2161D">
        <w:t xml:space="preserve"> - Vendor class length 5 bytes;</w:t>
      </w:r>
    </w:p>
    <w:p w14:paraId="567BBA00" w14:textId="77777777" w:rsidR="00F2161D" w:rsidRPr="00F2161D" w:rsidRDefault="00F2161D" w:rsidP="00F2161D">
      <w:pPr>
        <w:ind w:left="568" w:hanging="284"/>
      </w:pPr>
      <w:r w:rsidRPr="00F2161D">
        <w:t xml:space="preserve"> - Vendor class data "MvPnC".</w:t>
      </w:r>
    </w:p>
    <w:p w14:paraId="639B8337" w14:textId="133D5288" w:rsidR="00F2161D" w:rsidRPr="00F2161D" w:rsidRDefault="00F2161D" w:rsidP="00F2161D">
      <w:r w:rsidRPr="00F2161D">
        <w:t>The use of Vendor Class DHCPv6 option 16 with specific value MvPnC is illustrated in table</w:t>
      </w:r>
      <w:del w:id="238" w:author="Ericsson" w:date="2022-01-25T17:22:00Z">
        <w:r w:rsidRPr="00F2161D" w:rsidDel="0097134B">
          <w:delText xml:space="preserve"> 4.1.1.2.1</w:delText>
        </w:r>
      </w:del>
      <w:ins w:id="239" w:author="Ericsson" w:date="2022-01-25T17:22:00Z">
        <w:r w:rsidR="0097134B">
          <w:t>4.1.2.2</w:t>
        </w:r>
      </w:ins>
      <w:r w:rsidRPr="00F2161D">
        <w:t>.</w:t>
      </w:r>
    </w:p>
    <w:p w14:paraId="6005C06D" w14:textId="79EE1436" w:rsidR="00F2161D" w:rsidRPr="00F2161D" w:rsidRDefault="00F2161D" w:rsidP="00F2161D">
      <w:pPr>
        <w:keepNext/>
        <w:keepLines/>
        <w:spacing w:before="60"/>
        <w:jc w:val="center"/>
        <w:rPr>
          <w:rFonts w:ascii="Arial" w:hAnsi="Arial"/>
          <w:b/>
        </w:rPr>
      </w:pPr>
      <w:r w:rsidRPr="00F2161D">
        <w:rPr>
          <w:rFonts w:ascii="Arial" w:hAnsi="Arial"/>
          <w:b/>
        </w:rPr>
        <w:t>Table 4.1</w:t>
      </w:r>
      <w:del w:id="240" w:author="Ericsson" w:date="2022-01-25T17:22:00Z">
        <w:r w:rsidRPr="00F2161D" w:rsidDel="0097134B">
          <w:rPr>
            <w:rFonts w:ascii="Arial" w:hAnsi="Arial"/>
            <w:b/>
          </w:rPr>
          <w:delText>.1</w:delText>
        </w:r>
      </w:del>
      <w:r w:rsidRPr="00F2161D">
        <w:rPr>
          <w:rFonts w:ascii="Arial" w:hAnsi="Arial"/>
          <w:b/>
        </w:rPr>
        <w:t xml:space="preserve">.2.2: Use of Vendor Class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2109"/>
        <w:gridCol w:w="2316"/>
        <w:gridCol w:w="698"/>
        <w:gridCol w:w="698"/>
        <w:gridCol w:w="698"/>
        <w:gridCol w:w="698"/>
        <w:gridCol w:w="696"/>
      </w:tblGrid>
      <w:tr w:rsidR="00F2161D" w:rsidRPr="00F2161D" w14:paraId="099C7070" w14:textId="77777777" w:rsidTr="00A31CD7">
        <w:tc>
          <w:tcPr>
            <w:tcW w:w="493" w:type="pct"/>
            <w:vMerge w:val="restart"/>
          </w:tcPr>
          <w:p w14:paraId="57B40191"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Code</w:t>
            </w:r>
          </w:p>
        </w:tc>
        <w:tc>
          <w:tcPr>
            <w:tcW w:w="493" w:type="pct"/>
            <w:vMerge w:val="restart"/>
          </w:tcPr>
          <w:p w14:paraId="2FAD0E10"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Length</w:t>
            </w:r>
          </w:p>
        </w:tc>
        <w:tc>
          <w:tcPr>
            <w:tcW w:w="1070" w:type="pct"/>
            <w:vMerge w:val="restart"/>
          </w:tcPr>
          <w:p w14:paraId="1D01555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Enterprise Number</w:t>
            </w:r>
          </w:p>
        </w:tc>
        <w:tc>
          <w:tcPr>
            <w:tcW w:w="2943" w:type="pct"/>
            <w:gridSpan w:val="6"/>
          </w:tcPr>
          <w:p w14:paraId="573439DB"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Data</w:t>
            </w:r>
          </w:p>
        </w:tc>
      </w:tr>
      <w:tr w:rsidR="00F2161D" w:rsidRPr="00F2161D" w14:paraId="474EC70B" w14:textId="77777777" w:rsidTr="00A31CD7">
        <w:tc>
          <w:tcPr>
            <w:tcW w:w="493" w:type="pct"/>
            <w:vMerge/>
          </w:tcPr>
          <w:p w14:paraId="51921F0D" w14:textId="77777777" w:rsidR="00F2161D" w:rsidRPr="00F2161D" w:rsidRDefault="00F2161D" w:rsidP="00F2161D">
            <w:pPr>
              <w:keepNext/>
              <w:keepLines/>
              <w:spacing w:after="0"/>
              <w:jc w:val="center"/>
              <w:rPr>
                <w:rFonts w:ascii="Arial" w:hAnsi="Arial"/>
                <w:b/>
                <w:sz w:val="18"/>
              </w:rPr>
            </w:pPr>
          </w:p>
        </w:tc>
        <w:tc>
          <w:tcPr>
            <w:tcW w:w="493" w:type="pct"/>
            <w:vMerge/>
          </w:tcPr>
          <w:p w14:paraId="6DBE0F8F" w14:textId="77777777" w:rsidR="00F2161D" w:rsidRPr="00F2161D" w:rsidRDefault="00F2161D" w:rsidP="00F2161D">
            <w:pPr>
              <w:keepNext/>
              <w:keepLines/>
              <w:spacing w:after="0"/>
              <w:jc w:val="center"/>
              <w:rPr>
                <w:rFonts w:ascii="Arial" w:hAnsi="Arial"/>
                <w:b/>
                <w:sz w:val="18"/>
              </w:rPr>
            </w:pPr>
          </w:p>
        </w:tc>
        <w:tc>
          <w:tcPr>
            <w:tcW w:w="1070" w:type="pct"/>
            <w:vMerge/>
          </w:tcPr>
          <w:p w14:paraId="2F67D8FC" w14:textId="77777777" w:rsidR="00F2161D" w:rsidRPr="00F2161D" w:rsidRDefault="00F2161D" w:rsidP="00F2161D">
            <w:pPr>
              <w:keepNext/>
              <w:keepLines/>
              <w:spacing w:after="0"/>
              <w:jc w:val="center"/>
              <w:rPr>
                <w:rFonts w:ascii="Arial" w:hAnsi="Arial"/>
                <w:b/>
                <w:sz w:val="18"/>
              </w:rPr>
            </w:pPr>
          </w:p>
        </w:tc>
        <w:tc>
          <w:tcPr>
            <w:tcW w:w="1175" w:type="pct"/>
          </w:tcPr>
          <w:p w14:paraId="3DFC1516"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Vendor Class Length 1</w:t>
            </w:r>
          </w:p>
        </w:tc>
        <w:tc>
          <w:tcPr>
            <w:tcW w:w="1768" w:type="pct"/>
            <w:gridSpan w:val="5"/>
          </w:tcPr>
          <w:p w14:paraId="0AC1C928" w14:textId="77777777" w:rsidR="00F2161D" w:rsidRPr="00F2161D" w:rsidRDefault="00F2161D" w:rsidP="00F2161D">
            <w:pPr>
              <w:keepNext/>
              <w:keepLines/>
              <w:spacing w:after="0"/>
              <w:jc w:val="center"/>
              <w:rPr>
                <w:rFonts w:ascii="Arial" w:hAnsi="Arial"/>
                <w:b/>
                <w:sz w:val="18"/>
              </w:rPr>
            </w:pPr>
            <w:r w:rsidRPr="00F2161D">
              <w:rPr>
                <w:rFonts w:ascii="Arial" w:hAnsi="Arial"/>
                <w:b/>
                <w:sz w:val="18"/>
              </w:rPr>
              <w:t>Opaque data 1</w:t>
            </w:r>
          </w:p>
        </w:tc>
      </w:tr>
      <w:tr w:rsidR="00F2161D" w:rsidRPr="00F2161D" w14:paraId="2FBFA7F9" w14:textId="77777777" w:rsidTr="00A31CD7">
        <w:tc>
          <w:tcPr>
            <w:tcW w:w="493" w:type="pct"/>
          </w:tcPr>
          <w:p w14:paraId="3436BDB9"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16</w:t>
            </w:r>
          </w:p>
        </w:tc>
        <w:tc>
          <w:tcPr>
            <w:tcW w:w="493" w:type="pct"/>
          </w:tcPr>
          <w:p w14:paraId="33193C0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11</w:t>
            </w:r>
          </w:p>
        </w:tc>
        <w:tc>
          <w:tcPr>
            <w:tcW w:w="1070" w:type="pct"/>
          </w:tcPr>
          <w:p w14:paraId="6A216A07"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10415</w:t>
            </w:r>
          </w:p>
        </w:tc>
        <w:tc>
          <w:tcPr>
            <w:tcW w:w="1175" w:type="pct"/>
          </w:tcPr>
          <w:p w14:paraId="1EED8E4C"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5</w:t>
            </w:r>
          </w:p>
        </w:tc>
        <w:tc>
          <w:tcPr>
            <w:tcW w:w="354" w:type="pct"/>
          </w:tcPr>
          <w:p w14:paraId="1A78C7D6"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M</w:t>
            </w:r>
          </w:p>
        </w:tc>
        <w:tc>
          <w:tcPr>
            <w:tcW w:w="354" w:type="pct"/>
          </w:tcPr>
          <w:p w14:paraId="2697287F"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v</w:t>
            </w:r>
          </w:p>
        </w:tc>
        <w:tc>
          <w:tcPr>
            <w:tcW w:w="354" w:type="pct"/>
          </w:tcPr>
          <w:p w14:paraId="0FF95C1E"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P</w:t>
            </w:r>
          </w:p>
        </w:tc>
        <w:tc>
          <w:tcPr>
            <w:tcW w:w="354" w:type="pct"/>
          </w:tcPr>
          <w:p w14:paraId="6C4FA56A"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n</w:t>
            </w:r>
          </w:p>
        </w:tc>
        <w:tc>
          <w:tcPr>
            <w:tcW w:w="354" w:type="pct"/>
          </w:tcPr>
          <w:p w14:paraId="4689CE64" w14:textId="77777777" w:rsidR="00F2161D" w:rsidRPr="00F2161D" w:rsidRDefault="00F2161D" w:rsidP="00F2161D">
            <w:pPr>
              <w:keepNext/>
              <w:keepLines/>
              <w:spacing w:after="0"/>
              <w:jc w:val="center"/>
              <w:rPr>
                <w:rFonts w:ascii="Arial" w:hAnsi="Arial"/>
                <w:b/>
                <w:bCs/>
                <w:sz w:val="18"/>
              </w:rPr>
            </w:pPr>
            <w:r w:rsidRPr="00F2161D">
              <w:rPr>
                <w:rFonts w:ascii="Arial" w:hAnsi="Arial"/>
                <w:b/>
                <w:bCs/>
                <w:sz w:val="18"/>
              </w:rPr>
              <w:t>C</w:t>
            </w:r>
          </w:p>
        </w:tc>
      </w:tr>
      <w:tr w:rsidR="00F2161D" w:rsidRPr="00F2161D" w14:paraId="11B0DE39" w14:textId="77777777" w:rsidTr="00A31CD7">
        <w:tc>
          <w:tcPr>
            <w:tcW w:w="493" w:type="pct"/>
          </w:tcPr>
          <w:p w14:paraId="669BC688"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493" w:type="pct"/>
          </w:tcPr>
          <w:p w14:paraId="011C4FC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1070" w:type="pct"/>
          </w:tcPr>
          <w:p w14:paraId="362CA516" w14:textId="77777777" w:rsidR="00F2161D" w:rsidRPr="00F2161D" w:rsidRDefault="00F2161D" w:rsidP="00F2161D">
            <w:pPr>
              <w:keepNext/>
              <w:keepLines/>
              <w:spacing w:after="0"/>
              <w:jc w:val="center"/>
              <w:rPr>
                <w:rFonts w:ascii="Arial" w:hAnsi="Arial"/>
                <w:sz w:val="18"/>
              </w:rPr>
            </w:pPr>
            <w:r w:rsidRPr="00F2161D">
              <w:rPr>
                <w:rFonts w:ascii="Arial" w:hAnsi="Arial"/>
                <w:sz w:val="18"/>
              </w:rPr>
              <w:t>4 octets</w:t>
            </w:r>
          </w:p>
        </w:tc>
        <w:tc>
          <w:tcPr>
            <w:tcW w:w="1175" w:type="pct"/>
          </w:tcPr>
          <w:p w14:paraId="69C60E23" w14:textId="77777777" w:rsidR="00F2161D" w:rsidRPr="00F2161D" w:rsidRDefault="00F2161D" w:rsidP="00F2161D">
            <w:pPr>
              <w:keepNext/>
              <w:keepLines/>
              <w:spacing w:after="0"/>
              <w:jc w:val="center"/>
              <w:rPr>
                <w:rFonts w:ascii="Arial" w:hAnsi="Arial"/>
                <w:sz w:val="18"/>
              </w:rPr>
            </w:pPr>
            <w:r w:rsidRPr="00F2161D">
              <w:rPr>
                <w:rFonts w:ascii="Arial" w:hAnsi="Arial"/>
                <w:sz w:val="18"/>
              </w:rPr>
              <w:t>2 octets</w:t>
            </w:r>
          </w:p>
        </w:tc>
        <w:tc>
          <w:tcPr>
            <w:tcW w:w="354" w:type="pct"/>
          </w:tcPr>
          <w:p w14:paraId="6E195584"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CF28C02"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5FF207A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31CBD8D"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c>
          <w:tcPr>
            <w:tcW w:w="354" w:type="pct"/>
          </w:tcPr>
          <w:p w14:paraId="60A0BE49" w14:textId="77777777" w:rsidR="00F2161D" w:rsidRPr="00F2161D" w:rsidRDefault="00F2161D" w:rsidP="00F2161D">
            <w:pPr>
              <w:keepNext/>
              <w:keepLines/>
              <w:spacing w:after="0"/>
              <w:jc w:val="center"/>
              <w:rPr>
                <w:rFonts w:ascii="Arial" w:hAnsi="Arial"/>
                <w:sz w:val="18"/>
              </w:rPr>
            </w:pPr>
            <w:r w:rsidRPr="00F2161D">
              <w:rPr>
                <w:rFonts w:ascii="Arial" w:hAnsi="Arial"/>
                <w:sz w:val="18"/>
              </w:rPr>
              <w:t>octet</w:t>
            </w:r>
          </w:p>
        </w:tc>
      </w:tr>
    </w:tbl>
    <w:p w14:paraId="5F0C70E0" w14:textId="77777777" w:rsidR="00475D16" w:rsidRPr="00475D16" w:rsidRDefault="00475D16" w:rsidP="00475D16"/>
    <w:p w14:paraId="43C5973A" w14:textId="77777777" w:rsidR="00FB335F" w:rsidRPr="00FB335F" w:rsidRDefault="00FB335F" w:rsidP="00FB335F">
      <w:pPr>
        <w:pStyle w:val="Heading2"/>
      </w:pPr>
      <w:bookmarkStart w:id="241" w:name="_Toc94025732"/>
      <w:r w:rsidRPr="00FB335F">
        <w:t>4.2</w:t>
      </w:r>
      <w:r w:rsidRPr="00FB335F">
        <w:tab/>
        <w:t>Entities information in DHCP replies</w:t>
      </w:r>
      <w:bookmarkEnd w:id="241"/>
    </w:p>
    <w:p w14:paraId="0E476FE1" w14:textId="12D6CC48" w:rsidR="00FB335F" w:rsidRPr="00FB335F" w:rsidDel="002911B9" w:rsidRDefault="00FB335F" w:rsidP="00FB335F">
      <w:pPr>
        <w:pStyle w:val="Heading3"/>
        <w:rPr>
          <w:del w:id="242" w:author="Ericsson" w:date="2022-01-25T17:25:00Z"/>
        </w:rPr>
      </w:pPr>
      <w:del w:id="243" w:author="Ericsson" w:date="2022-01-25T17:25:00Z">
        <w:r w:rsidRPr="00FB335F" w:rsidDel="002911B9">
          <w:delText>4.2.1</w:delText>
        </w:r>
        <w:r w:rsidRPr="00FB335F" w:rsidDel="002911B9">
          <w:tab/>
          <w:delText>General</w:delText>
        </w:r>
      </w:del>
    </w:p>
    <w:p w14:paraId="659BBC1D" w14:textId="6464B4A9" w:rsidR="00FB335F" w:rsidRDefault="00FB335F" w:rsidP="002911B9">
      <w:pPr>
        <w:pStyle w:val="Heading3"/>
        <w:rPr>
          <w:ins w:id="244" w:author="Ericsson" w:date="2022-01-25T17:25:00Z"/>
        </w:rPr>
      </w:pPr>
      <w:bookmarkStart w:id="245" w:name="_Toc94025733"/>
      <w:del w:id="246" w:author="Ericsson" w:date="2022-01-25T17:25:00Z">
        <w:r w:rsidRPr="00FB335F" w:rsidDel="002911B9">
          <w:delText>4.2.1.1</w:delText>
        </w:r>
      </w:del>
      <w:ins w:id="247" w:author="Ericsson" w:date="2022-01-25T17:25:00Z">
        <w:r w:rsidR="002911B9">
          <w:t>4.2.1</w:t>
        </w:r>
      </w:ins>
      <w:r w:rsidRPr="00FB335F">
        <w:tab/>
        <w:t>DHCPv4</w:t>
      </w:r>
      <w:bookmarkEnd w:id="245"/>
    </w:p>
    <w:p w14:paraId="7C0CA71E" w14:textId="77777777" w:rsidR="00DC38AF" w:rsidRPr="00DC38AF" w:rsidRDefault="00DC38AF" w:rsidP="00DC38AF">
      <w:pPr>
        <w:rPr>
          <w:ins w:id="248" w:author="Ericsson" w:date="2022-01-25T17:26:00Z"/>
          <w:rFonts w:eastAsia="SimSun"/>
        </w:rPr>
      </w:pPr>
      <w:ins w:id="249" w:author="Ericsson" w:date="2022-01-25T17:26:00Z">
        <w:r w:rsidRPr="00DC38AF">
          <w:rPr>
            <w:rFonts w:eastAsia="SimSun"/>
          </w:rPr>
          <w:t xml:space="preserve">This clause describes DHCP options for use with DHCP for IPv4 (DHCPv4) to send configuration information to NE in DHCP replies in Plug and Connect (PnC). </w:t>
        </w:r>
      </w:ins>
    </w:p>
    <w:p w14:paraId="0C741B45" w14:textId="77777777" w:rsidR="00DC38AF" w:rsidRPr="00DC38AF" w:rsidRDefault="00DC38AF" w:rsidP="00DC38AF">
      <w:pPr>
        <w:rPr>
          <w:ins w:id="250" w:author="Ericsson" w:date="2022-01-25T17:26:00Z"/>
        </w:rPr>
      </w:pPr>
      <w:ins w:id="251" w:author="Ericsson" w:date="2022-01-25T17:26:00Z">
        <w:r w:rsidRPr="00DC38AF">
          <w:t xml:space="preserve">The information that NE receives from the DHCPv4 server while performing the Initial IP Autoconfiguration procedure specified in clause 5.2 of 3GPP TS 28.315 [3], </w:t>
        </w:r>
        <w:r w:rsidRPr="00DC38AF">
          <w:rPr>
            <w:rFonts w:eastAsia="SimSun"/>
          </w:rPr>
          <w:t>using IPv4 based networking stack,</w:t>
        </w:r>
        <w:r w:rsidRPr="00DC38AF">
          <w:t xml:space="preserve"> may be classified in two categories: basic IP configuration and vendor specific configuration.</w:t>
        </w:r>
      </w:ins>
    </w:p>
    <w:p w14:paraId="5D46D2CC" w14:textId="14D9CBFB" w:rsidR="00DC38AF" w:rsidRPr="00DC38AF" w:rsidRDefault="00DC38AF" w:rsidP="00DC38AF">
      <w:pPr>
        <w:rPr>
          <w:ins w:id="252" w:author="Ericsson" w:date="2022-01-25T17:26:00Z"/>
        </w:rPr>
      </w:pPr>
      <w:ins w:id="253" w:author="Ericsson" w:date="2022-01-25T17:26:00Z">
        <w:r w:rsidRPr="00DC38AF">
          <w:t>The basic IP configuration information is documented in RFC 2131 [</w:t>
        </w:r>
      </w:ins>
      <w:ins w:id="254" w:author="Ericsson" w:date="2022-01-25T17:37:00Z">
        <w:r w:rsidR="00C14B78">
          <w:t>8]</w:t>
        </w:r>
      </w:ins>
      <w:ins w:id="255" w:author="Ericsson" w:date="2022-01-25T17:26:00Z">
        <w:r w:rsidRPr="00DC38AF">
          <w:t xml:space="preserve"> and RFC 2132 [6] and may include the following:</w:t>
        </w:r>
      </w:ins>
    </w:p>
    <w:p w14:paraId="0111C6D0" w14:textId="36A666DE" w:rsidR="00DC38AF" w:rsidRPr="00DC38AF" w:rsidRDefault="00DC38AF" w:rsidP="00DC38AF">
      <w:pPr>
        <w:ind w:left="568" w:hanging="284"/>
        <w:rPr>
          <w:ins w:id="256" w:author="Ericsson" w:date="2022-01-25T17:26:00Z"/>
        </w:rPr>
      </w:pPr>
      <w:ins w:id="257" w:author="Ericsson" w:date="2022-01-25T17:26:00Z">
        <w:r w:rsidRPr="00DC38AF">
          <w:t>-</w:t>
        </w:r>
        <w:r w:rsidRPr="00DC38AF">
          <w:tab/>
          <w:t>IP address ("yiaddr" field in [</w:t>
        </w:r>
      </w:ins>
      <w:ins w:id="258" w:author="Ericsson" w:date="2022-01-25T17:37:00Z">
        <w:r w:rsidR="00C14B78">
          <w:t>8]</w:t>
        </w:r>
      </w:ins>
      <w:ins w:id="259" w:author="Ericsson" w:date="2022-01-25T17:26:00Z">
        <w:r w:rsidRPr="00DC38AF">
          <w:t>);</w:t>
        </w:r>
      </w:ins>
    </w:p>
    <w:p w14:paraId="2204BFDA" w14:textId="77777777" w:rsidR="00DC38AF" w:rsidRPr="00DC38AF" w:rsidRDefault="00DC38AF" w:rsidP="00DC38AF">
      <w:pPr>
        <w:ind w:left="568" w:hanging="284"/>
        <w:rPr>
          <w:ins w:id="260" w:author="Ericsson" w:date="2022-01-25T17:26:00Z"/>
        </w:rPr>
      </w:pPr>
      <w:ins w:id="261" w:author="Ericsson" w:date="2022-01-25T17:26:00Z">
        <w:r w:rsidRPr="00DC38AF">
          <w:t>-</w:t>
        </w:r>
        <w:r w:rsidRPr="00DC38AF">
          <w:tab/>
          <w:t>Subnet Mask (option 1 in [6]);</w:t>
        </w:r>
      </w:ins>
    </w:p>
    <w:p w14:paraId="2B40E112" w14:textId="77777777" w:rsidR="00DC38AF" w:rsidRPr="00DC38AF" w:rsidRDefault="00DC38AF" w:rsidP="00DC38AF">
      <w:pPr>
        <w:ind w:left="568" w:hanging="284"/>
        <w:rPr>
          <w:ins w:id="262" w:author="Ericsson" w:date="2022-01-25T17:26:00Z"/>
        </w:rPr>
      </w:pPr>
      <w:ins w:id="263" w:author="Ericsson" w:date="2022-01-25T17:26:00Z">
        <w:r w:rsidRPr="00DC38AF">
          <w:t>-</w:t>
        </w:r>
        <w:r w:rsidRPr="00DC38AF">
          <w:tab/>
          <w:t>Router(s) (option 3 in [6]);</w:t>
        </w:r>
      </w:ins>
    </w:p>
    <w:p w14:paraId="73072A78" w14:textId="77777777" w:rsidR="00DC38AF" w:rsidRPr="00DC38AF" w:rsidRDefault="00DC38AF" w:rsidP="00DC38AF">
      <w:pPr>
        <w:ind w:left="568" w:hanging="284"/>
        <w:rPr>
          <w:ins w:id="264" w:author="Ericsson" w:date="2022-01-25T17:26:00Z"/>
        </w:rPr>
      </w:pPr>
      <w:ins w:id="265" w:author="Ericsson" w:date="2022-01-25T17:26:00Z">
        <w:r w:rsidRPr="00DC38AF">
          <w:t>-</w:t>
        </w:r>
        <w:r w:rsidRPr="00DC38AF">
          <w:tab/>
          <w:t>IP address(es) of the DNS server(s) (option 6 in [6]);</w:t>
        </w:r>
      </w:ins>
    </w:p>
    <w:p w14:paraId="74F52541" w14:textId="77777777" w:rsidR="00DC38AF" w:rsidRPr="00DC38AF" w:rsidRDefault="00DC38AF" w:rsidP="00DC38AF">
      <w:pPr>
        <w:ind w:left="568" w:hanging="284"/>
        <w:rPr>
          <w:ins w:id="266" w:author="Ericsson" w:date="2022-01-25T17:26:00Z"/>
        </w:rPr>
      </w:pPr>
      <w:ins w:id="267" w:author="Ericsson" w:date="2022-01-25T17:26:00Z">
        <w:r w:rsidRPr="00DC38AF">
          <w:t>-</w:t>
        </w:r>
        <w:r w:rsidRPr="00DC38AF">
          <w:tab/>
          <w:t>Domain Name (option 15 in [6]).</w:t>
        </w:r>
      </w:ins>
    </w:p>
    <w:p w14:paraId="7BA3272B" w14:textId="77777777" w:rsidR="00DC38AF" w:rsidRPr="00DC38AF" w:rsidRDefault="00DC38AF" w:rsidP="00DC38AF">
      <w:pPr>
        <w:rPr>
          <w:ins w:id="268" w:author="Ericsson" w:date="2022-01-25T17:26:00Z"/>
        </w:rPr>
      </w:pPr>
      <w:ins w:id="269" w:author="Ericsson" w:date="2022-01-25T17:26:00Z">
        <w:r w:rsidRPr="00DC38AF">
          <w:t>The vendor specific configuration is described in detail in clauses 4.2.3, 4.2.4 and 4.2.5.</w:t>
        </w:r>
      </w:ins>
    </w:p>
    <w:p w14:paraId="3D22A6DD" w14:textId="77777777" w:rsidR="00DC38AF" w:rsidRPr="00DC38AF" w:rsidRDefault="00DC38AF" w:rsidP="00DC38AF">
      <w:pPr>
        <w:rPr>
          <w:ins w:id="270" w:author="Ericsson" w:date="2022-01-25T17:26:00Z"/>
        </w:rPr>
      </w:pPr>
      <w:ins w:id="271" w:author="Ericsson" w:date="2022-01-25T17:26:00Z">
        <w:r w:rsidRPr="00DC38AF">
          <w:t>The DHCPv4 option "Vendor Specific Information" specified in the clause 8.4 of RFC 2132 [6] is used as an opaque container carrying the vendor specific configuration from the DHCPv4 server to the NE performing the PnC procedure. The format of Vendor Specific Information shall follow the rules specified in clause 8.4 of RFC 2132 [6].</w:t>
        </w:r>
      </w:ins>
    </w:p>
    <w:p w14:paraId="75684B11" w14:textId="77777777" w:rsidR="00DC38AF" w:rsidRPr="00DC38AF" w:rsidRDefault="00DC38AF" w:rsidP="00DC38AF">
      <w:pPr>
        <w:rPr>
          <w:ins w:id="272" w:author="Ericsson" w:date="2022-01-25T17:26:00Z"/>
        </w:rPr>
      </w:pPr>
      <w:ins w:id="273" w:author="Ericsson" w:date="2022-01-25T17:26:00Z">
        <w:r w:rsidRPr="00DC38AF">
          <w:t>The use of Vendor Specific Information DHCPv4 option 43 for PnC is illustrated in table 4.2.1.1.</w:t>
        </w:r>
      </w:ins>
    </w:p>
    <w:p w14:paraId="3D14C2C3" w14:textId="77777777" w:rsidR="00DC38AF" w:rsidRPr="00DC38AF" w:rsidRDefault="00DC38AF" w:rsidP="00DC38AF">
      <w:pPr>
        <w:keepNext/>
        <w:keepLines/>
        <w:spacing w:before="60"/>
        <w:jc w:val="center"/>
        <w:rPr>
          <w:ins w:id="274" w:author="Ericsson" w:date="2022-01-25T17:26:00Z"/>
          <w:rFonts w:ascii="Arial" w:hAnsi="Arial"/>
          <w:b/>
        </w:rPr>
      </w:pPr>
      <w:ins w:id="275" w:author="Ericsson" w:date="2022-01-25T17:26:00Z">
        <w:r w:rsidRPr="00DC38AF">
          <w:rPr>
            <w:rFonts w:ascii="Arial" w:hAnsi="Arial"/>
            <w:b/>
          </w:rPr>
          <w:t>Table 4.2.1.1: Use of the Vendor Specific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6"/>
        <w:gridCol w:w="757"/>
        <w:gridCol w:w="916"/>
        <w:gridCol w:w="1927"/>
        <w:gridCol w:w="758"/>
        <w:gridCol w:w="916"/>
        <w:gridCol w:w="1938"/>
        <w:gridCol w:w="1150"/>
      </w:tblGrid>
      <w:tr w:rsidR="00DC38AF" w:rsidRPr="00DC38AF" w14:paraId="05F56B92" w14:textId="77777777" w:rsidTr="00110283">
        <w:trPr>
          <w:ins w:id="276" w:author="Ericsson" w:date="2022-01-25T17:26:00Z"/>
        </w:trPr>
        <w:tc>
          <w:tcPr>
            <w:tcW w:w="677" w:type="dxa"/>
            <w:vMerge w:val="restart"/>
          </w:tcPr>
          <w:p w14:paraId="608088C8" w14:textId="77777777" w:rsidR="00DC38AF" w:rsidRPr="00DC38AF" w:rsidRDefault="00DC38AF" w:rsidP="00DC38AF">
            <w:pPr>
              <w:keepNext/>
              <w:keepLines/>
              <w:spacing w:after="0"/>
              <w:jc w:val="center"/>
              <w:rPr>
                <w:ins w:id="277" w:author="Ericsson" w:date="2022-01-25T17:26:00Z"/>
                <w:rFonts w:ascii="Arial" w:hAnsi="Arial"/>
                <w:b/>
                <w:sz w:val="18"/>
              </w:rPr>
            </w:pPr>
            <w:ins w:id="278" w:author="Ericsson" w:date="2022-01-25T17:26:00Z">
              <w:r w:rsidRPr="00DC38AF">
                <w:rPr>
                  <w:rFonts w:ascii="Arial" w:hAnsi="Arial"/>
                  <w:b/>
                  <w:sz w:val="18"/>
                </w:rPr>
                <w:t>Code</w:t>
              </w:r>
            </w:ins>
          </w:p>
        </w:tc>
        <w:tc>
          <w:tcPr>
            <w:tcW w:w="816" w:type="dxa"/>
            <w:vMerge w:val="restart"/>
          </w:tcPr>
          <w:p w14:paraId="3E0C479C" w14:textId="77777777" w:rsidR="00DC38AF" w:rsidRPr="00DC38AF" w:rsidRDefault="00DC38AF" w:rsidP="00DC38AF">
            <w:pPr>
              <w:keepNext/>
              <w:keepLines/>
              <w:spacing w:after="0"/>
              <w:jc w:val="center"/>
              <w:rPr>
                <w:ins w:id="279" w:author="Ericsson" w:date="2022-01-25T17:26:00Z"/>
                <w:rFonts w:ascii="Arial" w:hAnsi="Arial"/>
                <w:b/>
                <w:sz w:val="18"/>
              </w:rPr>
            </w:pPr>
            <w:ins w:id="280" w:author="Ericsson" w:date="2022-01-25T17:26:00Z">
              <w:r w:rsidRPr="00DC38AF">
                <w:rPr>
                  <w:rFonts w:ascii="Arial" w:hAnsi="Arial"/>
                  <w:b/>
                  <w:sz w:val="18"/>
                </w:rPr>
                <w:t>Length</w:t>
              </w:r>
            </w:ins>
          </w:p>
          <w:p w14:paraId="7823F52C" w14:textId="77777777" w:rsidR="00DC38AF" w:rsidRPr="00DC38AF" w:rsidRDefault="00DC38AF" w:rsidP="00DC38AF">
            <w:pPr>
              <w:keepNext/>
              <w:keepLines/>
              <w:spacing w:after="0"/>
              <w:jc w:val="center"/>
              <w:rPr>
                <w:ins w:id="281" w:author="Ericsson" w:date="2022-01-25T17:26:00Z"/>
                <w:rFonts w:ascii="Arial" w:hAnsi="Arial"/>
                <w:b/>
                <w:sz w:val="18"/>
              </w:rPr>
            </w:pPr>
            <w:ins w:id="282" w:author="Ericsson" w:date="2022-01-25T17:26:00Z">
              <w:r w:rsidRPr="00DC38AF">
                <w:rPr>
                  <w:rFonts w:ascii="Arial" w:hAnsi="Arial"/>
                  <w:b/>
                  <w:sz w:val="18"/>
                </w:rPr>
                <w:t>1-255</w:t>
              </w:r>
            </w:ins>
          </w:p>
        </w:tc>
        <w:tc>
          <w:tcPr>
            <w:tcW w:w="8362" w:type="dxa"/>
            <w:gridSpan w:val="7"/>
          </w:tcPr>
          <w:p w14:paraId="1681A075" w14:textId="77777777" w:rsidR="00DC38AF" w:rsidRPr="00DC38AF" w:rsidRDefault="00DC38AF" w:rsidP="00DC38AF">
            <w:pPr>
              <w:keepNext/>
              <w:keepLines/>
              <w:spacing w:after="0"/>
              <w:jc w:val="center"/>
              <w:rPr>
                <w:ins w:id="283" w:author="Ericsson" w:date="2022-01-25T17:26:00Z"/>
                <w:rFonts w:ascii="Arial" w:hAnsi="Arial"/>
                <w:b/>
                <w:sz w:val="18"/>
              </w:rPr>
            </w:pPr>
            <w:ins w:id="284" w:author="Ericsson" w:date="2022-01-25T17:26:00Z">
              <w:r w:rsidRPr="00DC38AF">
                <w:rPr>
                  <w:rFonts w:ascii="Arial" w:hAnsi="Arial"/>
                  <w:b/>
                  <w:sz w:val="18"/>
                </w:rPr>
                <w:t>Vendor Specific Information</w:t>
              </w:r>
            </w:ins>
          </w:p>
        </w:tc>
      </w:tr>
      <w:tr w:rsidR="00DC38AF" w:rsidRPr="00DC38AF" w14:paraId="69C813E2" w14:textId="77777777" w:rsidTr="00110283">
        <w:trPr>
          <w:ins w:id="285" w:author="Ericsson" w:date="2022-01-25T17:26:00Z"/>
        </w:trPr>
        <w:tc>
          <w:tcPr>
            <w:tcW w:w="677" w:type="dxa"/>
            <w:vMerge/>
          </w:tcPr>
          <w:p w14:paraId="332C62F5" w14:textId="77777777" w:rsidR="00DC38AF" w:rsidRPr="00DC38AF" w:rsidRDefault="00DC38AF" w:rsidP="00DC38AF">
            <w:pPr>
              <w:keepNext/>
              <w:keepLines/>
              <w:spacing w:after="0"/>
              <w:jc w:val="center"/>
              <w:rPr>
                <w:ins w:id="286" w:author="Ericsson" w:date="2022-01-25T17:26:00Z"/>
                <w:rFonts w:ascii="Arial" w:hAnsi="Arial"/>
                <w:b/>
                <w:sz w:val="18"/>
              </w:rPr>
            </w:pPr>
          </w:p>
        </w:tc>
        <w:tc>
          <w:tcPr>
            <w:tcW w:w="816" w:type="dxa"/>
            <w:vMerge/>
          </w:tcPr>
          <w:p w14:paraId="48DD1D35" w14:textId="77777777" w:rsidR="00DC38AF" w:rsidRPr="00DC38AF" w:rsidRDefault="00DC38AF" w:rsidP="00DC38AF">
            <w:pPr>
              <w:keepNext/>
              <w:keepLines/>
              <w:spacing w:after="0"/>
              <w:jc w:val="center"/>
              <w:rPr>
                <w:ins w:id="287" w:author="Ericsson" w:date="2022-01-25T17:26:00Z"/>
                <w:rFonts w:ascii="Arial" w:hAnsi="Arial"/>
                <w:b/>
                <w:sz w:val="18"/>
              </w:rPr>
            </w:pPr>
          </w:p>
        </w:tc>
        <w:tc>
          <w:tcPr>
            <w:tcW w:w="3600" w:type="dxa"/>
            <w:gridSpan w:val="3"/>
          </w:tcPr>
          <w:p w14:paraId="65B649AD" w14:textId="77777777" w:rsidR="00DC38AF" w:rsidRPr="00DC38AF" w:rsidRDefault="00DC38AF" w:rsidP="00DC38AF">
            <w:pPr>
              <w:keepNext/>
              <w:keepLines/>
              <w:spacing w:after="0"/>
              <w:jc w:val="center"/>
              <w:rPr>
                <w:ins w:id="288" w:author="Ericsson" w:date="2022-01-25T17:26:00Z"/>
                <w:rFonts w:ascii="Arial" w:hAnsi="Arial"/>
                <w:b/>
                <w:sz w:val="18"/>
              </w:rPr>
            </w:pPr>
            <w:ins w:id="289" w:author="Ericsson" w:date="2022-01-25T17:26:00Z">
              <w:r w:rsidRPr="00DC38AF">
                <w:rPr>
                  <w:rFonts w:ascii="Arial" w:hAnsi="Arial"/>
                  <w:b/>
                  <w:sz w:val="18"/>
                </w:rPr>
                <w:t>Configuration attribute 1</w:t>
              </w:r>
            </w:ins>
          </w:p>
        </w:tc>
        <w:tc>
          <w:tcPr>
            <w:tcW w:w="3612" w:type="dxa"/>
            <w:gridSpan w:val="3"/>
          </w:tcPr>
          <w:p w14:paraId="1D35605F" w14:textId="77777777" w:rsidR="00DC38AF" w:rsidRPr="00DC38AF" w:rsidRDefault="00DC38AF" w:rsidP="00DC38AF">
            <w:pPr>
              <w:keepNext/>
              <w:keepLines/>
              <w:spacing w:after="0"/>
              <w:jc w:val="center"/>
              <w:rPr>
                <w:ins w:id="290" w:author="Ericsson" w:date="2022-01-25T17:26:00Z"/>
                <w:rFonts w:ascii="Arial" w:hAnsi="Arial"/>
                <w:b/>
                <w:sz w:val="18"/>
              </w:rPr>
            </w:pPr>
            <w:ins w:id="291" w:author="Ericsson" w:date="2022-01-25T17:26:00Z">
              <w:r w:rsidRPr="00DC38AF">
                <w:rPr>
                  <w:rFonts w:ascii="Arial" w:hAnsi="Arial"/>
                  <w:b/>
                  <w:sz w:val="18"/>
                </w:rPr>
                <w:t>Configuration attribute 2</w:t>
              </w:r>
            </w:ins>
          </w:p>
        </w:tc>
        <w:tc>
          <w:tcPr>
            <w:tcW w:w="1150" w:type="dxa"/>
          </w:tcPr>
          <w:p w14:paraId="23BECCEB" w14:textId="77777777" w:rsidR="00DC38AF" w:rsidRPr="00DC38AF" w:rsidRDefault="00DC38AF" w:rsidP="00DC38AF">
            <w:pPr>
              <w:keepNext/>
              <w:keepLines/>
              <w:spacing w:after="0"/>
              <w:jc w:val="center"/>
              <w:rPr>
                <w:ins w:id="292" w:author="Ericsson" w:date="2022-01-25T17:26:00Z"/>
                <w:rFonts w:ascii="Arial" w:hAnsi="Arial"/>
                <w:b/>
                <w:sz w:val="18"/>
              </w:rPr>
            </w:pPr>
            <w:ins w:id="293" w:author="Ericsson" w:date="2022-01-25T17:26:00Z">
              <w:r w:rsidRPr="00DC38AF">
                <w:rPr>
                  <w:rFonts w:ascii="Arial" w:hAnsi="Arial"/>
                  <w:b/>
                  <w:sz w:val="18"/>
                </w:rPr>
                <w:t>...</w:t>
              </w:r>
            </w:ins>
          </w:p>
        </w:tc>
      </w:tr>
      <w:tr w:rsidR="00DC38AF" w:rsidRPr="00DC38AF" w14:paraId="72EF73DA" w14:textId="77777777" w:rsidTr="00110283">
        <w:trPr>
          <w:ins w:id="294" w:author="Ericsson" w:date="2022-01-25T17:26:00Z"/>
        </w:trPr>
        <w:tc>
          <w:tcPr>
            <w:tcW w:w="677" w:type="dxa"/>
          </w:tcPr>
          <w:p w14:paraId="3BAFAE00" w14:textId="77777777" w:rsidR="00DC38AF" w:rsidRPr="00DC38AF" w:rsidRDefault="00DC38AF" w:rsidP="00DC38AF">
            <w:pPr>
              <w:keepNext/>
              <w:keepLines/>
              <w:spacing w:after="0"/>
              <w:jc w:val="center"/>
              <w:rPr>
                <w:ins w:id="295" w:author="Ericsson" w:date="2022-01-25T17:26:00Z"/>
                <w:rFonts w:ascii="Arial" w:hAnsi="Arial"/>
                <w:b/>
                <w:sz w:val="18"/>
              </w:rPr>
            </w:pPr>
            <w:ins w:id="296" w:author="Ericsson" w:date="2022-01-25T17:26:00Z">
              <w:r w:rsidRPr="00DC38AF">
                <w:rPr>
                  <w:rFonts w:ascii="Arial" w:hAnsi="Arial"/>
                  <w:b/>
                  <w:sz w:val="18"/>
                </w:rPr>
                <w:t>43</w:t>
              </w:r>
            </w:ins>
          </w:p>
        </w:tc>
        <w:tc>
          <w:tcPr>
            <w:tcW w:w="816" w:type="dxa"/>
          </w:tcPr>
          <w:p w14:paraId="5DB31B3A" w14:textId="77777777" w:rsidR="00DC38AF" w:rsidRPr="00DC38AF" w:rsidRDefault="00DC38AF" w:rsidP="00DC38AF">
            <w:pPr>
              <w:keepNext/>
              <w:keepLines/>
              <w:spacing w:after="0"/>
              <w:jc w:val="center"/>
              <w:rPr>
                <w:ins w:id="297" w:author="Ericsson" w:date="2022-01-25T17:26:00Z"/>
                <w:rFonts w:ascii="Arial" w:hAnsi="Arial"/>
                <w:b/>
                <w:sz w:val="18"/>
              </w:rPr>
            </w:pPr>
            <w:ins w:id="298" w:author="Ericsson" w:date="2022-01-25T17:26:00Z">
              <w:r w:rsidRPr="00DC38AF">
                <w:rPr>
                  <w:rFonts w:ascii="Arial" w:hAnsi="Arial"/>
                  <w:b/>
                  <w:sz w:val="18"/>
                </w:rPr>
                <w:t>n</w:t>
              </w:r>
            </w:ins>
          </w:p>
        </w:tc>
        <w:tc>
          <w:tcPr>
            <w:tcW w:w="757" w:type="dxa"/>
          </w:tcPr>
          <w:p w14:paraId="3B28691F" w14:textId="77777777" w:rsidR="00DC38AF" w:rsidRPr="00DC38AF" w:rsidRDefault="00DC38AF" w:rsidP="00DC38AF">
            <w:pPr>
              <w:keepNext/>
              <w:keepLines/>
              <w:spacing w:after="0"/>
              <w:jc w:val="center"/>
              <w:rPr>
                <w:ins w:id="299" w:author="Ericsson" w:date="2022-01-25T17:26:00Z"/>
                <w:rFonts w:ascii="Arial" w:hAnsi="Arial"/>
                <w:b/>
                <w:sz w:val="18"/>
              </w:rPr>
            </w:pPr>
            <w:ins w:id="300" w:author="Ericsson" w:date="2022-01-25T17:26:00Z">
              <w:r w:rsidRPr="00DC38AF">
                <w:rPr>
                  <w:rFonts w:ascii="Arial" w:hAnsi="Arial"/>
                  <w:b/>
                  <w:sz w:val="18"/>
                </w:rPr>
                <w:t>Type1</w:t>
              </w:r>
            </w:ins>
          </w:p>
        </w:tc>
        <w:tc>
          <w:tcPr>
            <w:tcW w:w="916" w:type="dxa"/>
          </w:tcPr>
          <w:p w14:paraId="18559711" w14:textId="77777777" w:rsidR="00DC38AF" w:rsidRPr="00DC38AF" w:rsidRDefault="00DC38AF" w:rsidP="00DC38AF">
            <w:pPr>
              <w:keepNext/>
              <w:keepLines/>
              <w:spacing w:after="0"/>
              <w:jc w:val="center"/>
              <w:rPr>
                <w:ins w:id="301" w:author="Ericsson" w:date="2022-01-25T17:26:00Z"/>
                <w:rFonts w:ascii="Arial" w:hAnsi="Arial"/>
                <w:b/>
                <w:sz w:val="18"/>
              </w:rPr>
            </w:pPr>
            <w:ins w:id="302" w:author="Ericsson" w:date="2022-01-25T17:26:00Z">
              <w:r w:rsidRPr="00DC38AF">
                <w:rPr>
                  <w:rFonts w:ascii="Arial" w:hAnsi="Arial"/>
                  <w:b/>
                  <w:sz w:val="18"/>
                </w:rPr>
                <w:t>Length1</w:t>
              </w:r>
            </w:ins>
          </w:p>
        </w:tc>
        <w:tc>
          <w:tcPr>
            <w:tcW w:w="1927" w:type="dxa"/>
          </w:tcPr>
          <w:p w14:paraId="2691219F" w14:textId="77777777" w:rsidR="00DC38AF" w:rsidRPr="00DC38AF" w:rsidRDefault="00DC38AF" w:rsidP="00DC38AF">
            <w:pPr>
              <w:keepNext/>
              <w:keepLines/>
              <w:spacing w:after="0"/>
              <w:jc w:val="center"/>
              <w:rPr>
                <w:ins w:id="303" w:author="Ericsson" w:date="2022-01-25T17:26:00Z"/>
                <w:rFonts w:ascii="Arial" w:hAnsi="Arial"/>
                <w:b/>
                <w:sz w:val="18"/>
              </w:rPr>
            </w:pPr>
            <w:ins w:id="304" w:author="Ericsson" w:date="2022-01-25T17:26:00Z">
              <w:r w:rsidRPr="00DC38AF">
                <w:rPr>
                  <w:rFonts w:ascii="Arial" w:hAnsi="Arial"/>
                  <w:b/>
                  <w:sz w:val="18"/>
                </w:rPr>
                <w:t>Data</w:t>
              </w:r>
            </w:ins>
          </w:p>
        </w:tc>
        <w:tc>
          <w:tcPr>
            <w:tcW w:w="758" w:type="dxa"/>
          </w:tcPr>
          <w:p w14:paraId="28C39E50" w14:textId="77777777" w:rsidR="00DC38AF" w:rsidRPr="00DC38AF" w:rsidRDefault="00DC38AF" w:rsidP="00DC38AF">
            <w:pPr>
              <w:keepNext/>
              <w:keepLines/>
              <w:spacing w:after="0"/>
              <w:jc w:val="center"/>
              <w:rPr>
                <w:ins w:id="305" w:author="Ericsson" w:date="2022-01-25T17:26:00Z"/>
                <w:rFonts w:ascii="Arial" w:hAnsi="Arial"/>
                <w:b/>
                <w:sz w:val="18"/>
              </w:rPr>
            </w:pPr>
            <w:ins w:id="306" w:author="Ericsson" w:date="2022-01-25T17:26:00Z">
              <w:r w:rsidRPr="00DC38AF">
                <w:rPr>
                  <w:rFonts w:ascii="Arial" w:hAnsi="Arial"/>
                  <w:b/>
                  <w:sz w:val="18"/>
                </w:rPr>
                <w:t>Type2</w:t>
              </w:r>
            </w:ins>
          </w:p>
        </w:tc>
        <w:tc>
          <w:tcPr>
            <w:tcW w:w="916" w:type="dxa"/>
          </w:tcPr>
          <w:p w14:paraId="739D3CD3" w14:textId="77777777" w:rsidR="00DC38AF" w:rsidRPr="00DC38AF" w:rsidRDefault="00DC38AF" w:rsidP="00DC38AF">
            <w:pPr>
              <w:keepNext/>
              <w:keepLines/>
              <w:spacing w:after="0"/>
              <w:jc w:val="center"/>
              <w:rPr>
                <w:ins w:id="307" w:author="Ericsson" w:date="2022-01-25T17:26:00Z"/>
                <w:rFonts w:ascii="Arial" w:hAnsi="Arial"/>
                <w:b/>
                <w:sz w:val="18"/>
              </w:rPr>
            </w:pPr>
            <w:ins w:id="308" w:author="Ericsson" w:date="2022-01-25T17:26:00Z">
              <w:r w:rsidRPr="00DC38AF">
                <w:rPr>
                  <w:rFonts w:ascii="Arial" w:hAnsi="Arial"/>
                  <w:b/>
                  <w:sz w:val="18"/>
                </w:rPr>
                <w:t>Length2</w:t>
              </w:r>
            </w:ins>
          </w:p>
        </w:tc>
        <w:tc>
          <w:tcPr>
            <w:tcW w:w="1938" w:type="dxa"/>
          </w:tcPr>
          <w:p w14:paraId="72335BB7" w14:textId="77777777" w:rsidR="00DC38AF" w:rsidRPr="00DC38AF" w:rsidRDefault="00DC38AF" w:rsidP="00DC38AF">
            <w:pPr>
              <w:keepNext/>
              <w:keepLines/>
              <w:spacing w:after="0"/>
              <w:jc w:val="center"/>
              <w:rPr>
                <w:ins w:id="309" w:author="Ericsson" w:date="2022-01-25T17:26:00Z"/>
                <w:rFonts w:ascii="Arial" w:hAnsi="Arial"/>
                <w:b/>
                <w:sz w:val="18"/>
              </w:rPr>
            </w:pPr>
            <w:ins w:id="310" w:author="Ericsson" w:date="2022-01-25T17:26:00Z">
              <w:r w:rsidRPr="00DC38AF">
                <w:rPr>
                  <w:rFonts w:ascii="Arial" w:hAnsi="Arial"/>
                  <w:b/>
                  <w:sz w:val="18"/>
                </w:rPr>
                <w:t>Data</w:t>
              </w:r>
            </w:ins>
          </w:p>
        </w:tc>
        <w:tc>
          <w:tcPr>
            <w:tcW w:w="1150" w:type="dxa"/>
          </w:tcPr>
          <w:p w14:paraId="37527F6E" w14:textId="77777777" w:rsidR="00DC38AF" w:rsidRPr="00DC38AF" w:rsidRDefault="00DC38AF" w:rsidP="00DC38AF">
            <w:pPr>
              <w:keepNext/>
              <w:keepLines/>
              <w:spacing w:after="0"/>
              <w:jc w:val="center"/>
              <w:rPr>
                <w:ins w:id="311" w:author="Ericsson" w:date="2022-01-25T17:26:00Z"/>
                <w:rFonts w:ascii="Arial" w:hAnsi="Arial"/>
                <w:b/>
                <w:sz w:val="18"/>
              </w:rPr>
            </w:pPr>
            <w:ins w:id="312" w:author="Ericsson" w:date="2022-01-25T17:26:00Z">
              <w:r w:rsidRPr="00DC38AF">
                <w:rPr>
                  <w:rFonts w:ascii="Arial" w:hAnsi="Arial"/>
                  <w:b/>
                  <w:sz w:val="18"/>
                </w:rPr>
                <w:t>...</w:t>
              </w:r>
            </w:ins>
          </w:p>
        </w:tc>
      </w:tr>
      <w:tr w:rsidR="00DC38AF" w:rsidRPr="00DC38AF" w14:paraId="426D7E29" w14:textId="77777777" w:rsidTr="00110283">
        <w:trPr>
          <w:ins w:id="313" w:author="Ericsson" w:date="2022-01-25T17:26:00Z"/>
        </w:trPr>
        <w:tc>
          <w:tcPr>
            <w:tcW w:w="677" w:type="dxa"/>
          </w:tcPr>
          <w:p w14:paraId="673C6AAE" w14:textId="77777777" w:rsidR="00DC38AF" w:rsidRPr="00DC38AF" w:rsidRDefault="00DC38AF" w:rsidP="00DC38AF">
            <w:pPr>
              <w:keepNext/>
              <w:keepLines/>
              <w:spacing w:after="0"/>
              <w:jc w:val="center"/>
              <w:rPr>
                <w:ins w:id="314" w:author="Ericsson" w:date="2022-01-25T17:26:00Z"/>
                <w:rFonts w:ascii="Arial" w:hAnsi="Arial"/>
                <w:sz w:val="18"/>
              </w:rPr>
            </w:pPr>
            <w:ins w:id="315" w:author="Ericsson" w:date="2022-01-25T17:26:00Z">
              <w:r w:rsidRPr="00DC38AF">
                <w:rPr>
                  <w:rFonts w:ascii="Arial" w:hAnsi="Arial"/>
                  <w:sz w:val="18"/>
                </w:rPr>
                <w:t>octet</w:t>
              </w:r>
            </w:ins>
          </w:p>
        </w:tc>
        <w:tc>
          <w:tcPr>
            <w:tcW w:w="816" w:type="dxa"/>
          </w:tcPr>
          <w:p w14:paraId="13D5720D" w14:textId="77777777" w:rsidR="00DC38AF" w:rsidRPr="00DC38AF" w:rsidRDefault="00DC38AF" w:rsidP="00DC38AF">
            <w:pPr>
              <w:keepNext/>
              <w:keepLines/>
              <w:spacing w:after="0"/>
              <w:jc w:val="center"/>
              <w:rPr>
                <w:ins w:id="316" w:author="Ericsson" w:date="2022-01-25T17:26:00Z"/>
                <w:rFonts w:ascii="Arial" w:hAnsi="Arial"/>
                <w:sz w:val="18"/>
              </w:rPr>
            </w:pPr>
            <w:ins w:id="317" w:author="Ericsson" w:date="2022-01-25T17:26:00Z">
              <w:r w:rsidRPr="00DC38AF">
                <w:rPr>
                  <w:rFonts w:ascii="Arial" w:hAnsi="Arial"/>
                  <w:sz w:val="18"/>
                </w:rPr>
                <w:t>octet</w:t>
              </w:r>
            </w:ins>
          </w:p>
        </w:tc>
        <w:tc>
          <w:tcPr>
            <w:tcW w:w="757" w:type="dxa"/>
          </w:tcPr>
          <w:p w14:paraId="7E851238" w14:textId="77777777" w:rsidR="00DC38AF" w:rsidRPr="00DC38AF" w:rsidRDefault="00DC38AF" w:rsidP="00DC38AF">
            <w:pPr>
              <w:keepNext/>
              <w:keepLines/>
              <w:spacing w:after="0"/>
              <w:jc w:val="center"/>
              <w:rPr>
                <w:ins w:id="318" w:author="Ericsson" w:date="2022-01-25T17:26:00Z"/>
                <w:rFonts w:ascii="Arial" w:hAnsi="Arial"/>
                <w:sz w:val="18"/>
              </w:rPr>
            </w:pPr>
            <w:ins w:id="319" w:author="Ericsson" w:date="2022-01-25T17:26:00Z">
              <w:r w:rsidRPr="00DC38AF">
                <w:rPr>
                  <w:rFonts w:ascii="Arial" w:hAnsi="Arial"/>
                  <w:sz w:val="18"/>
                </w:rPr>
                <w:t>octet</w:t>
              </w:r>
            </w:ins>
          </w:p>
        </w:tc>
        <w:tc>
          <w:tcPr>
            <w:tcW w:w="916" w:type="dxa"/>
          </w:tcPr>
          <w:p w14:paraId="5218E2B5" w14:textId="77777777" w:rsidR="00DC38AF" w:rsidRPr="00DC38AF" w:rsidRDefault="00DC38AF" w:rsidP="00DC38AF">
            <w:pPr>
              <w:keepNext/>
              <w:keepLines/>
              <w:spacing w:after="0"/>
              <w:jc w:val="center"/>
              <w:rPr>
                <w:ins w:id="320" w:author="Ericsson" w:date="2022-01-25T17:26:00Z"/>
                <w:rFonts w:ascii="Arial" w:hAnsi="Arial"/>
                <w:sz w:val="18"/>
              </w:rPr>
            </w:pPr>
            <w:ins w:id="321" w:author="Ericsson" w:date="2022-01-25T17:26:00Z">
              <w:r w:rsidRPr="00DC38AF">
                <w:rPr>
                  <w:rFonts w:ascii="Arial" w:hAnsi="Arial"/>
                  <w:sz w:val="18"/>
                </w:rPr>
                <w:t>octet</w:t>
              </w:r>
            </w:ins>
          </w:p>
        </w:tc>
        <w:tc>
          <w:tcPr>
            <w:tcW w:w="1927" w:type="dxa"/>
          </w:tcPr>
          <w:p w14:paraId="1FBE170B" w14:textId="77777777" w:rsidR="00DC38AF" w:rsidRPr="00DC38AF" w:rsidRDefault="00DC38AF" w:rsidP="00DC38AF">
            <w:pPr>
              <w:keepNext/>
              <w:keepLines/>
              <w:spacing w:after="0"/>
              <w:jc w:val="center"/>
              <w:rPr>
                <w:ins w:id="322" w:author="Ericsson" w:date="2022-01-25T17:26:00Z"/>
                <w:rFonts w:ascii="Arial" w:hAnsi="Arial"/>
                <w:sz w:val="18"/>
              </w:rPr>
            </w:pPr>
            <w:ins w:id="323" w:author="Ericsson" w:date="2022-01-25T17:26:00Z">
              <w:r w:rsidRPr="00DC38AF">
                <w:rPr>
                  <w:rFonts w:ascii="Arial" w:hAnsi="Arial"/>
                  <w:sz w:val="18"/>
                </w:rPr>
                <w:t>n octets</w:t>
              </w:r>
            </w:ins>
          </w:p>
        </w:tc>
        <w:tc>
          <w:tcPr>
            <w:tcW w:w="758" w:type="dxa"/>
          </w:tcPr>
          <w:p w14:paraId="5A86B9F1" w14:textId="77777777" w:rsidR="00DC38AF" w:rsidRPr="00DC38AF" w:rsidRDefault="00DC38AF" w:rsidP="00DC38AF">
            <w:pPr>
              <w:keepNext/>
              <w:keepLines/>
              <w:spacing w:after="0"/>
              <w:jc w:val="center"/>
              <w:rPr>
                <w:ins w:id="324" w:author="Ericsson" w:date="2022-01-25T17:26:00Z"/>
                <w:rFonts w:ascii="Arial" w:hAnsi="Arial"/>
                <w:sz w:val="18"/>
              </w:rPr>
            </w:pPr>
            <w:ins w:id="325" w:author="Ericsson" w:date="2022-01-25T17:26:00Z">
              <w:r w:rsidRPr="00DC38AF">
                <w:rPr>
                  <w:rFonts w:ascii="Arial" w:hAnsi="Arial"/>
                  <w:sz w:val="18"/>
                </w:rPr>
                <w:t>octet</w:t>
              </w:r>
            </w:ins>
          </w:p>
        </w:tc>
        <w:tc>
          <w:tcPr>
            <w:tcW w:w="916" w:type="dxa"/>
          </w:tcPr>
          <w:p w14:paraId="7D982E2F" w14:textId="77777777" w:rsidR="00DC38AF" w:rsidRPr="00DC38AF" w:rsidRDefault="00DC38AF" w:rsidP="00DC38AF">
            <w:pPr>
              <w:keepNext/>
              <w:keepLines/>
              <w:spacing w:after="0"/>
              <w:jc w:val="center"/>
              <w:rPr>
                <w:ins w:id="326" w:author="Ericsson" w:date="2022-01-25T17:26:00Z"/>
                <w:rFonts w:ascii="Arial" w:hAnsi="Arial"/>
                <w:sz w:val="18"/>
              </w:rPr>
            </w:pPr>
            <w:ins w:id="327" w:author="Ericsson" w:date="2022-01-25T17:26:00Z">
              <w:r w:rsidRPr="00DC38AF">
                <w:rPr>
                  <w:rFonts w:ascii="Arial" w:hAnsi="Arial"/>
                  <w:sz w:val="18"/>
                </w:rPr>
                <w:t>octet</w:t>
              </w:r>
            </w:ins>
          </w:p>
        </w:tc>
        <w:tc>
          <w:tcPr>
            <w:tcW w:w="1938" w:type="dxa"/>
          </w:tcPr>
          <w:p w14:paraId="5230C6E5" w14:textId="77777777" w:rsidR="00DC38AF" w:rsidRPr="00DC38AF" w:rsidRDefault="00DC38AF" w:rsidP="00DC38AF">
            <w:pPr>
              <w:keepNext/>
              <w:keepLines/>
              <w:spacing w:after="0"/>
              <w:jc w:val="center"/>
              <w:rPr>
                <w:ins w:id="328" w:author="Ericsson" w:date="2022-01-25T17:26:00Z"/>
                <w:rFonts w:ascii="Arial" w:hAnsi="Arial"/>
                <w:sz w:val="18"/>
              </w:rPr>
            </w:pPr>
            <w:ins w:id="329" w:author="Ericsson" w:date="2022-01-25T17:26:00Z">
              <w:r w:rsidRPr="00DC38AF">
                <w:rPr>
                  <w:rFonts w:ascii="Arial" w:hAnsi="Arial"/>
                  <w:sz w:val="18"/>
                </w:rPr>
                <w:t>n octets</w:t>
              </w:r>
            </w:ins>
          </w:p>
        </w:tc>
        <w:tc>
          <w:tcPr>
            <w:tcW w:w="1150" w:type="dxa"/>
          </w:tcPr>
          <w:p w14:paraId="344B28EB" w14:textId="77777777" w:rsidR="00DC38AF" w:rsidRPr="00DC38AF" w:rsidRDefault="00DC38AF" w:rsidP="00DC38AF">
            <w:pPr>
              <w:keepNext/>
              <w:keepLines/>
              <w:spacing w:after="0"/>
              <w:jc w:val="center"/>
              <w:rPr>
                <w:ins w:id="330" w:author="Ericsson" w:date="2022-01-25T17:26:00Z"/>
                <w:rFonts w:ascii="Arial" w:hAnsi="Arial"/>
                <w:sz w:val="18"/>
              </w:rPr>
            </w:pPr>
            <w:ins w:id="331" w:author="Ericsson" w:date="2022-01-25T17:26:00Z">
              <w:r w:rsidRPr="00DC38AF">
                <w:rPr>
                  <w:rFonts w:ascii="Arial" w:hAnsi="Arial"/>
                  <w:sz w:val="18"/>
                </w:rPr>
                <w:t>...</w:t>
              </w:r>
            </w:ins>
          </w:p>
        </w:tc>
      </w:tr>
    </w:tbl>
    <w:p w14:paraId="7D8DCCF9" w14:textId="77777777" w:rsidR="00DC38AF" w:rsidRPr="00DC38AF" w:rsidRDefault="00DC38AF" w:rsidP="00DC38AF">
      <w:pPr>
        <w:rPr>
          <w:ins w:id="332" w:author="Ericsson" w:date="2022-01-25T17:26:00Z"/>
        </w:rPr>
      </w:pPr>
    </w:p>
    <w:p w14:paraId="43FD63BE" w14:textId="0D315DA3" w:rsidR="00DC38AF" w:rsidRPr="00DC38AF" w:rsidRDefault="00DC38AF" w:rsidP="00DC38AF">
      <w:pPr>
        <w:rPr>
          <w:ins w:id="333" w:author="Ericsson" w:date="2022-01-25T17:26:00Z"/>
        </w:rPr>
      </w:pPr>
      <w:ins w:id="334" w:author="Ericsson" w:date="2022-01-25T17:26:00Z">
        <w:r w:rsidRPr="00DC38AF">
          <w:t>The DHCPv4 option 43 may be used to carry MvPnC specific configuration from DHCPv4 server to the NE which identifies itself as MvPnC compatible DHCPv4 client using DHCPv4 option 60 as specified in the clause 4.1.1 of the present document. The MvPnC specific configuration is encoded in the field of “Vendor Specific Information” in table 4.2.1.1.</w:t>
        </w:r>
      </w:ins>
    </w:p>
    <w:p w14:paraId="6AE85074" w14:textId="77777777" w:rsidR="00DC38AF" w:rsidRPr="00DC38AF" w:rsidRDefault="00DC38AF" w:rsidP="00DC38AF">
      <w:pPr>
        <w:rPr>
          <w:ins w:id="335" w:author="Ericsson" w:date="2022-01-25T17:26:00Z"/>
        </w:rPr>
      </w:pPr>
      <w:ins w:id="336" w:author="Ericsson" w:date="2022-01-25T17:26:00Z">
        <w:r w:rsidRPr="00DC38AF">
          <w:t xml:space="preserve">Alternatively, the DHCPv4 option "Vendor-Identifying Vendor Specific Information" specified in the clause 4 of RFC 3925 [4] is used as an opaque container carrying the Vendor specific configuration from the DHCPv4 server to the NE performing the PnC procedure. The option contains one or more Vendor Specific Information each identified by Enterprise Number. The format of Vendor-Identifying Vendor Specific Information shall follow the rules specified in clause 4 of RFC 3925 [4]. </w:t>
        </w:r>
      </w:ins>
    </w:p>
    <w:p w14:paraId="6D636993" w14:textId="77777777" w:rsidR="00DC38AF" w:rsidRPr="00DC38AF" w:rsidRDefault="00DC38AF" w:rsidP="00DC38AF">
      <w:pPr>
        <w:rPr>
          <w:ins w:id="337" w:author="Ericsson" w:date="2022-01-25T17:26:00Z"/>
        </w:rPr>
      </w:pPr>
      <w:ins w:id="338" w:author="Ericsson" w:date="2022-01-25T17:26:00Z">
        <w:r w:rsidRPr="00DC38AF">
          <w:t>The use of Vendor-Identifying Vendor Specific Information DHCPv4 option 125 for PnC is illustrated in table 4.2.1.2.</w:t>
        </w:r>
      </w:ins>
    </w:p>
    <w:p w14:paraId="19D61AED" w14:textId="77777777" w:rsidR="00DC38AF" w:rsidRPr="00DC38AF" w:rsidRDefault="00DC38AF" w:rsidP="00DC38AF">
      <w:pPr>
        <w:keepNext/>
        <w:keepLines/>
        <w:spacing w:before="60"/>
        <w:jc w:val="center"/>
        <w:rPr>
          <w:ins w:id="339" w:author="Ericsson" w:date="2022-01-25T17:26:00Z"/>
          <w:rFonts w:ascii="Arial" w:hAnsi="Arial"/>
          <w:b/>
        </w:rPr>
      </w:pPr>
      <w:ins w:id="340" w:author="Ericsson" w:date="2022-01-25T17:26:00Z">
        <w:r w:rsidRPr="00DC38AF">
          <w:rPr>
            <w:rFonts w:ascii="Arial" w:hAnsi="Arial"/>
            <w:b/>
          </w:rPr>
          <w:t>Table 4.2.1.2: Use of Vendor-Identifying Vendor Specific Information</w:t>
        </w:r>
      </w:ins>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99"/>
        <w:gridCol w:w="1170"/>
        <w:gridCol w:w="989"/>
        <w:gridCol w:w="989"/>
        <w:gridCol w:w="1080"/>
        <w:gridCol w:w="993"/>
        <w:gridCol w:w="1446"/>
        <w:gridCol w:w="458"/>
        <w:gridCol w:w="1170"/>
        <w:gridCol w:w="271"/>
      </w:tblGrid>
      <w:tr w:rsidR="00DC38AF" w:rsidRPr="00DC38AF" w14:paraId="7FAE6E89" w14:textId="77777777" w:rsidTr="00110283">
        <w:trPr>
          <w:trHeight w:val="132"/>
          <w:ins w:id="341" w:author="Ericsson" w:date="2022-01-25T17:26:00Z"/>
        </w:trPr>
        <w:tc>
          <w:tcPr>
            <w:tcW w:w="347" w:type="pct"/>
          </w:tcPr>
          <w:p w14:paraId="45D3A694" w14:textId="77777777" w:rsidR="00DC38AF" w:rsidRPr="00DC38AF" w:rsidRDefault="00DC38AF" w:rsidP="00DC38AF">
            <w:pPr>
              <w:keepNext/>
              <w:keepLines/>
              <w:spacing w:after="0"/>
              <w:jc w:val="center"/>
              <w:rPr>
                <w:ins w:id="342" w:author="Ericsson" w:date="2022-01-25T17:26:00Z"/>
                <w:rFonts w:ascii="Arial" w:hAnsi="Arial"/>
                <w:b/>
                <w:sz w:val="18"/>
              </w:rPr>
            </w:pPr>
            <w:ins w:id="343" w:author="Ericsson" w:date="2022-01-25T17:26:00Z">
              <w:r w:rsidRPr="00DC38AF">
                <w:rPr>
                  <w:rFonts w:ascii="Arial" w:hAnsi="Arial"/>
                  <w:b/>
                  <w:sz w:val="18"/>
                </w:rPr>
                <w:t>Code</w:t>
              </w:r>
            </w:ins>
          </w:p>
        </w:tc>
        <w:tc>
          <w:tcPr>
            <w:tcW w:w="442" w:type="pct"/>
          </w:tcPr>
          <w:p w14:paraId="63AA433F" w14:textId="77777777" w:rsidR="00DC38AF" w:rsidRPr="00DC38AF" w:rsidRDefault="00DC38AF" w:rsidP="00DC38AF">
            <w:pPr>
              <w:keepNext/>
              <w:keepLines/>
              <w:spacing w:after="0"/>
              <w:jc w:val="center"/>
              <w:rPr>
                <w:ins w:id="344" w:author="Ericsson" w:date="2022-01-25T17:26:00Z"/>
                <w:rFonts w:ascii="Arial" w:hAnsi="Arial"/>
                <w:b/>
                <w:sz w:val="18"/>
              </w:rPr>
            </w:pPr>
            <w:ins w:id="345" w:author="Ericsson" w:date="2022-01-25T17:26:00Z">
              <w:r w:rsidRPr="00DC38AF">
                <w:rPr>
                  <w:rFonts w:ascii="Arial" w:hAnsi="Arial"/>
                  <w:b/>
                  <w:sz w:val="18"/>
                </w:rPr>
                <w:t>Length 1-255</w:t>
              </w:r>
            </w:ins>
          </w:p>
        </w:tc>
        <w:tc>
          <w:tcPr>
            <w:tcW w:w="575" w:type="pct"/>
          </w:tcPr>
          <w:p w14:paraId="15E2ACAB" w14:textId="77777777" w:rsidR="00DC38AF" w:rsidRPr="00DC38AF" w:rsidRDefault="00DC38AF" w:rsidP="00DC38AF">
            <w:pPr>
              <w:keepNext/>
              <w:keepLines/>
              <w:spacing w:after="0"/>
              <w:jc w:val="center"/>
              <w:rPr>
                <w:ins w:id="346" w:author="Ericsson" w:date="2022-01-25T17:26:00Z"/>
                <w:rFonts w:ascii="Arial" w:hAnsi="Arial"/>
                <w:b/>
                <w:sz w:val="18"/>
              </w:rPr>
            </w:pPr>
            <w:ins w:id="347" w:author="Ericsson" w:date="2022-01-25T17:26:00Z">
              <w:r w:rsidRPr="00DC38AF">
                <w:rPr>
                  <w:rFonts w:ascii="Arial" w:hAnsi="Arial"/>
                  <w:b/>
                  <w:sz w:val="18"/>
                </w:rPr>
                <w:t>Enterprise Number 1</w:t>
              </w:r>
            </w:ins>
          </w:p>
        </w:tc>
        <w:tc>
          <w:tcPr>
            <w:tcW w:w="486" w:type="pct"/>
          </w:tcPr>
          <w:p w14:paraId="3406DB5D" w14:textId="77777777" w:rsidR="00DC38AF" w:rsidRPr="00DC38AF" w:rsidRDefault="00DC38AF" w:rsidP="00DC38AF">
            <w:pPr>
              <w:keepNext/>
              <w:keepLines/>
              <w:spacing w:after="0"/>
              <w:jc w:val="center"/>
              <w:rPr>
                <w:ins w:id="348" w:author="Ericsson" w:date="2022-01-25T17:26:00Z"/>
                <w:rFonts w:ascii="Arial" w:hAnsi="Arial"/>
                <w:b/>
                <w:sz w:val="18"/>
              </w:rPr>
            </w:pPr>
            <w:ins w:id="349" w:author="Ericsson" w:date="2022-01-25T17:26:00Z">
              <w:r w:rsidRPr="00DC38AF">
                <w:rPr>
                  <w:rFonts w:ascii="Arial" w:hAnsi="Arial"/>
                  <w:b/>
                  <w:sz w:val="18"/>
                </w:rPr>
                <w:t>Data Length 1</w:t>
              </w:r>
            </w:ins>
          </w:p>
        </w:tc>
        <w:tc>
          <w:tcPr>
            <w:tcW w:w="2441" w:type="pct"/>
            <w:gridSpan w:val="5"/>
          </w:tcPr>
          <w:p w14:paraId="061A3DF4" w14:textId="77777777" w:rsidR="00DC38AF" w:rsidRPr="00DC38AF" w:rsidRDefault="00DC38AF" w:rsidP="00DC38AF">
            <w:pPr>
              <w:keepNext/>
              <w:keepLines/>
              <w:spacing w:after="0"/>
              <w:jc w:val="center"/>
              <w:rPr>
                <w:ins w:id="350" w:author="Ericsson" w:date="2022-01-25T17:26:00Z"/>
                <w:rFonts w:ascii="Arial" w:hAnsi="Arial"/>
                <w:b/>
                <w:sz w:val="18"/>
              </w:rPr>
            </w:pPr>
            <w:ins w:id="351" w:author="Ericsson" w:date="2022-01-25T17:26:00Z">
              <w:r w:rsidRPr="00DC38AF">
                <w:rPr>
                  <w:rFonts w:ascii="Arial" w:hAnsi="Arial"/>
                  <w:b/>
                  <w:sz w:val="18"/>
                </w:rPr>
                <w:t>Vendor Specific Information</w:t>
              </w:r>
            </w:ins>
          </w:p>
        </w:tc>
        <w:tc>
          <w:tcPr>
            <w:tcW w:w="575" w:type="pct"/>
          </w:tcPr>
          <w:p w14:paraId="37C771D6" w14:textId="77777777" w:rsidR="00DC38AF" w:rsidRPr="00DC38AF" w:rsidRDefault="00DC38AF" w:rsidP="00DC38AF">
            <w:pPr>
              <w:keepNext/>
              <w:keepLines/>
              <w:spacing w:after="0"/>
              <w:jc w:val="center"/>
              <w:rPr>
                <w:ins w:id="352" w:author="Ericsson" w:date="2022-01-25T17:26:00Z"/>
                <w:rFonts w:ascii="Arial" w:hAnsi="Arial"/>
                <w:b/>
                <w:sz w:val="18"/>
              </w:rPr>
            </w:pPr>
            <w:ins w:id="353" w:author="Ericsson" w:date="2022-01-25T17:26:00Z">
              <w:r w:rsidRPr="00DC38AF">
                <w:rPr>
                  <w:rFonts w:ascii="Arial" w:hAnsi="Arial"/>
                  <w:b/>
                  <w:sz w:val="18"/>
                </w:rPr>
                <w:t>Enterprise Number 2</w:t>
              </w:r>
            </w:ins>
          </w:p>
        </w:tc>
        <w:tc>
          <w:tcPr>
            <w:tcW w:w="133" w:type="pct"/>
          </w:tcPr>
          <w:p w14:paraId="7967016B" w14:textId="77777777" w:rsidR="00DC38AF" w:rsidRPr="00DC38AF" w:rsidRDefault="00DC38AF" w:rsidP="00DC38AF">
            <w:pPr>
              <w:keepNext/>
              <w:keepLines/>
              <w:spacing w:after="0"/>
              <w:jc w:val="center"/>
              <w:rPr>
                <w:ins w:id="354" w:author="Ericsson" w:date="2022-01-25T17:26:00Z"/>
                <w:rFonts w:ascii="Arial" w:hAnsi="Arial"/>
                <w:b/>
                <w:sz w:val="18"/>
              </w:rPr>
            </w:pPr>
            <w:ins w:id="355" w:author="Ericsson" w:date="2022-01-25T17:26:00Z">
              <w:r w:rsidRPr="00DC38AF">
                <w:rPr>
                  <w:rFonts w:ascii="Arial" w:hAnsi="Arial"/>
                  <w:b/>
                  <w:sz w:val="18"/>
                </w:rPr>
                <w:t>…</w:t>
              </w:r>
            </w:ins>
          </w:p>
        </w:tc>
      </w:tr>
      <w:tr w:rsidR="00DC38AF" w:rsidRPr="00DC38AF" w14:paraId="5C5E611F" w14:textId="77777777" w:rsidTr="00110283">
        <w:trPr>
          <w:trHeight w:val="132"/>
          <w:ins w:id="356" w:author="Ericsson" w:date="2022-01-25T17:26:00Z"/>
        </w:trPr>
        <w:tc>
          <w:tcPr>
            <w:tcW w:w="347" w:type="pct"/>
            <w:vMerge w:val="restart"/>
          </w:tcPr>
          <w:p w14:paraId="61D389F5" w14:textId="77777777" w:rsidR="00DC38AF" w:rsidRPr="00DC38AF" w:rsidRDefault="00DC38AF" w:rsidP="00DC38AF">
            <w:pPr>
              <w:keepNext/>
              <w:keepLines/>
              <w:spacing w:after="0"/>
              <w:jc w:val="center"/>
              <w:rPr>
                <w:ins w:id="357" w:author="Ericsson" w:date="2022-01-25T17:26:00Z"/>
                <w:rFonts w:ascii="Arial" w:hAnsi="Arial"/>
                <w:b/>
                <w:bCs/>
                <w:sz w:val="18"/>
              </w:rPr>
            </w:pPr>
            <w:ins w:id="358" w:author="Ericsson" w:date="2022-01-25T17:26:00Z">
              <w:r w:rsidRPr="00DC38AF">
                <w:rPr>
                  <w:rFonts w:ascii="Arial" w:hAnsi="Arial"/>
                  <w:b/>
                  <w:bCs/>
                  <w:sz w:val="18"/>
                </w:rPr>
                <w:t>125</w:t>
              </w:r>
            </w:ins>
          </w:p>
        </w:tc>
        <w:tc>
          <w:tcPr>
            <w:tcW w:w="442" w:type="pct"/>
            <w:vMerge w:val="restart"/>
          </w:tcPr>
          <w:p w14:paraId="0B607684" w14:textId="77777777" w:rsidR="00DC38AF" w:rsidRPr="00DC38AF" w:rsidRDefault="00DC38AF" w:rsidP="00DC38AF">
            <w:pPr>
              <w:keepNext/>
              <w:keepLines/>
              <w:spacing w:after="0"/>
              <w:jc w:val="center"/>
              <w:rPr>
                <w:ins w:id="359" w:author="Ericsson" w:date="2022-01-25T17:26:00Z"/>
                <w:rFonts w:ascii="Arial" w:hAnsi="Arial"/>
                <w:b/>
                <w:bCs/>
                <w:sz w:val="18"/>
              </w:rPr>
            </w:pPr>
            <w:ins w:id="360" w:author="Ericsson" w:date="2022-01-25T17:26:00Z">
              <w:r w:rsidRPr="00DC38AF">
                <w:rPr>
                  <w:rFonts w:ascii="Arial" w:hAnsi="Arial"/>
                  <w:b/>
                  <w:bCs/>
                  <w:sz w:val="18"/>
                </w:rPr>
                <w:t>n</w:t>
              </w:r>
            </w:ins>
          </w:p>
        </w:tc>
        <w:tc>
          <w:tcPr>
            <w:tcW w:w="575" w:type="pct"/>
            <w:vMerge w:val="restart"/>
          </w:tcPr>
          <w:p w14:paraId="0EAF58C2" w14:textId="77777777" w:rsidR="00DC38AF" w:rsidRPr="00DC38AF" w:rsidRDefault="00DC38AF" w:rsidP="00DC38AF">
            <w:pPr>
              <w:keepNext/>
              <w:keepLines/>
              <w:spacing w:after="0"/>
              <w:jc w:val="center"/>
              <w:rPr>
                <w:ins w:id="361" w:author="Ericsson" w:date="2022-01-25T17:26:00Z"/>
                <w:rFonts w:ascii="Arial" w:hAnsi="Arial"/>
                <w:b/>
                <w:bCs/>
                <w:sz w:val="18"/>
              </w:rPr>
            </w:pPr>
            <w:ins w:id="362" w:author="Ericsson" w:date="2022-01-25T17:26:00Z">
              <w:r w:rsidRPr="00DC38AF">
                <w:rPr>
                  <w:rFonts w:ascii="Arial" w:hAnsi="Arial"/>
                  <w:b/>
                  <w:bCs/>
                  <w:sz w:val="18"/>
                </w:rPr>
                <w:t>x</w:t>
              </w:r>
            </w:ins>
          </w:p>
        </w:tc>
        <w:tc>
          <w:tcPr>
            <w:tcW w:w="486" w:type="pct"/>
            <w:vMerge w:val="restart"/>
          </w:tcPr>
          <w:p w14:paraId="77ECC3CB" w14:textId="77777777" w:rsidR="00DC38AF" w:rsidRPr="00DC38AF" w:rsidRDefault="00DC38AF" w:rsidP="00DC38AF">
            <w:pPr>
              <w:keepNext/>
              <w:keepLines/>
              <w:spacing w:after="0"/>
              <w:jc w:val="center"/>
              <w:rPr>
                <w:ins w:id="363" w:author="Ericsson" w:date="2022-01-25T17:26:00Z"/>
                <w:rFonts w:ascii="Arial" w:hAnsi="Arial"/>
                <w:b/>
                <w:bCs/>
                <w:sz w:val="18"/>
              </w:rPr>
            </w:pPr>
            <w:ins w:id="364" w:author="Ericsson" w:date="2022-01-25T17:26:00Z">
              <w:r w:rsidRPr="00DC38AF">
                <w:rPr>
                  <w:rFonts w:ascii="Arial" w:hAnsi="Arial"/>
                  <w:b/>
                  <w:bCs/>
                  <w:sz w:val="18"/>
                </w:rPr>
                <w:t>n</w:t>
              </w:r>
            </w:ins>
          </w:p>
        </w:tc>
        <w:tc>
          <w:tcPr>
            <w:tcW w:w="1505" w:type="pct"/>
            <w:gridSpan w:val="3"/>
          </w:tcPr>
          <w:p w14:paraId="51204139" w14:textId="77777777" w:rsidR="00DC38AF" w:rsidRPr="00DC38AF" w:rsidRDefault="00DC38AF" w:rsidP="00DC38AF">
            <w:pPr>
              <w:keepNext/>
              <w:keepLines/>
              <w:spacing w:after="0"/>
              <w:jc w:val="center"/>
              <w:rPr>
                <w:ins w:id="365" w:author="Ericsson" w:date="2022-01-25T17:26:00Z"/>
                <w:rFonts w:ascii="Arial" w:hAnsi="Arial"/>
                <w:b/>
                <w:bCs/>
                <w:sz w:val="18"/>
              </w:rPr>
            </w:pPr>
            <w:ins w:id="366" w:author="Ericsson" w:date="2022-01-25T17:26:00Z">
              <w:r w:rsidRPr="00DC38AF">
                <w:rPr>
                  <w:rFonts w:ascii="Arial" w:hAnsi="Arial"/>
                  <w:b/>
                  <w:bCs/>
                  <w:sz w:val="18"/>
                </w:rPr>
                <w:t>Configuration Attribute 1</w:t>
              </w:r>
            </w:ins>
          </w:p>
        </w:tc>
        <w:tc>
          <w:tcPr>
            <w:tcW w:w="711" w:type="pct"/>
          </w:tcPr>
          <w:p w14:paraId="5D7318EC" w14:textId="77777777" w:rsidR="00DC38AF" w:rsidRPr="00DC38AF" w:rsidRDefault="00DC38AF" w:rsidP="00DC38AF">
            <w:pPr>
              <w:keepNext/>
              <w:keepLines/>
              <w:spacing w:after="0"/>
              <w:jc w:val="center"/>
              <w:rPr>
                <w:ins w:id="367" w:author="Ericsson" w:date="2022-01-25T17:26:00Z"/>
                <w:rFonts w:ascii="Arial" w:hAnsi="Arial"/>
                <w:b/>
                <w:bCs/>
                <w:sz w:val="18"/>
              </w:rPr>
            </w:pPr>
            <w:ins w:id="368" w:author="Ericsson" w:date="2022-01-25T17:26:00Z">
              <w:r w:rsidRPr="00DC38AF">
                <w:rPr>
                  <w:rFonts w:ascii="Arial" w:hAnsi="Arial"/>
                  <w:b/>
                  <w:bCs/>
                  <w:sz w:val="18"/>
                </w:rPr>
                <w:t>Configuration Attribute 2</w:t>
              </w:r>
            </w:ins>
          </w:p>
        </w:tc>
        <w:tc>
          <w:tcPr>
            <w:tcW w:w="225" w:type="pct"/>
          </w:tcPr>
          <w:p w14:paraId="2390012F" w14:textId="77777777" w:rsidR="00DC38AF" w:rsidRPr="00DC38AF" w:rsidRDefault="00DC38AF" w:rsidP="00DC38AF">
            <w:pPr>
              <w:keepNext/>
              <w:keepLines/>
              <w:spacing w:after="0"/>
              <w:jc w:val="center"/>
              <w:rPr>
                <w:ins w:id="369" w:author="Ericsson" w:date="2022-01-25T17:26:00Z"/>
                <w:rFonts w:ascii="Arial" w:hAnsi="Arial"/>
                <w:b/>
                <w:bCs/>
                <w:sz w:val="18"/>
              </w:rPr>
            </w:pPr>
            <w:ins w:id="370" w:author="Ericsson" w:date="2022-01-25T17:26:00Z">
              <w:r w:rsidRPr="00DC38AF">
                <w:rPr>
                  <w:rFonts w:ascii="Arial" w:hAnsi="Arial"/>
                  <w:b/>
                  <w:bCs/>
                  <w:sz w:val="18"/>
                </w:rPr>
                <w:t>…</w:t>
              </w:r>
            </w:ins>
          </w:p>
        </w:tc>
        <w:tc>
          <w:tcPr>
            <w:tcW w:w="575" w:type="pct"/>
          </w:tcPr>
          <w:p w14:paraId="668A2DAE" w14:textId="77777777" w:rsidR="00DC38AF" w:rsidRPr="00DC38AF" w:rsidRDefault="00DC38AF" w:rsidP="00DC38AF">
            <w:pPr>
              <w:keepNext/>
              <w:keepLines/>
              <w:spacing w:after="0"/>
              <w:jc w:val="center"/>
              <w:rPr>
                <w:ins w:id="371" w:author="Ericsson" w:date="2022-01-25T17:26:00Z"/>
                <w:rFonts w:ascii="Arial" w:hAnsi="Arial"/>
                <w:b/>
                <w:bCs/>
                <w:sz w:val="18"/>
              </w:rPr>
            </w:pPr>
          </w:p>
        </w:tc>
        <w:tc>
          <w:tcPr>
            <w:tcW w:w="133" w:type="pct"/>
          </w:tcPr>
          <w:p w14:paraId="5E076299" w14:textId="77777777" w:rsidR="00DC38AF" w:rsidRPr="00DC38AF" w:rsidRDefault="00DC38AF" w:rsidP="00DC38AF">
            <w:pPr>
              <w:keepNext/>
              <w:keepLines/>
              <w:spacing w:after="0"/>
              <w:jc w:val="center"/>
              <w:rPr>
                <w:ins w:id="372" w:author="Ericsson" w:date="2022-01-25T17:26:00Z"/>
                <w:rFonts w:ascii="Arial" w:hAnsi="Arial"/>
                <w:b/>
                <w:bCs/>
                <w:sz w:val="18"/>
              </w:rPr>
            </w:pPr>
          </w:p>
        </w:tc>
      </w:tr>
      <w:tr w:rsidR="00DC38AF" w:rsidRPr="00DC38AF" w14:paraId="6F9C6A40" w14:textId="77777777" w:rsidTr="00110283">
        <w:trPr>
          <w:trHeight w:val="132"/>
          <w:ins w:id="373" w:author="Ericsson" w:date="2022-01-25T17:26:00Z"/>
        </w:trPr>
        <w:tc>
          <w:tcPr>
            <w:tcW w:w="347" w:type="pct"/>
            <w:vMerge/>
          </w:tcPr>
          <w:p w14:paraId="2BC0BE6D" w14:textId="77777777" w:rsidR="00DC38AF" w:rsidRPr="00DC38AF" w:rsidRDefault="00DC38AF" w:rsidP="00DC38AF">
            <w:pPr>
              <w:keepNext/>
              <w:keepLines/>
              <w:spacing w:after="0"/>
              <w:jc w:val="center"/>
              <w:rPr>
                <w:ins w:id="374" w:author="Ericsson" w:date="2022-01-25T17:26:00Z"/>
                <w:rFonts w:ascii="Arial" w:hAnsi="Arial"/>
                <w:b/>
                <w:bCs/>
                <w:sz w:val="18"/>
              </w:rPr>
            </w:pPr>
          </w:p>
        </w:tc>
        <w:tc>
          <w:tcPr>
            <w:tcW w:w="442" w:type="pct"/>
            <w:vMerge/>
          </w:tcPr>
          <w:p w14:paraId="1C561F1C" w14:textId="77777777" w:rsidR="00DC38AF" w:rsidRPr="00DC38AF" w:rsidRDefault="00DC38AF" w:rsidP="00DC38AF">
            <w:pPr>
              <w:keepNext/>
              <w:keepLines/>
              <w:spacing w:after="0"/>
              <w:jc w:val="center"/>
              <w:rPr>
                <w:ins w:id="375" w:author="Ericsson" w:date="2022-01-25T17:26:00Z"/>
                <w:rFonts w:ascii="Arial" w:hAnsi="Arial"/>
                <w:b/>
                <w:bCs/>
                <w:sz w:val="18"/>
              </w:rPr>
            </w:pPr>
          </w:p>
        </w:tc>
        <w:tc>
          <w:tcPr>
            <w:tcW w:w="575" w:type="pct"/>
            <w:vMerge/>
          </w:tcPr>
          <w:p w14:paraId="2EF441E6" w14:textId="77777777" w:rsidR="00DC38AF" w:rsidRPr="00DC38AF" w:rsidRDefault="00DC38AF" w:rsidP="00DC38AF">
            <w:pPr>
              <w:keepNext/>
              <w:keepLines/>
              <w:spacing w:after="0"/>
              <w:jc w:val="center"/>
              <w:rPr>
                <w:ins w:id="376" w:author="Ericsson" w:date="2022-01-25T17:26:00Z"/>
                <w:rFonts w:ascii="Arial" w:hAnsi="Arial"/>
                <w:b/>
                <w:bCs/>
                <w:sz w:val="18"/>
              </w:rPr>
            </w:pPr>
          </w:p>
        </w:tc>
        <w:tc>
          <w:tcPr>
            <w:tcW w:w="486" w:type="pct"/>
            <w:vMerge/>
          </w:tcPr>
          <w:p w14:paraId="6B90EE64" w14:textId="77777777" w:rsidR="00DC38AF" w:rsidRPr="00DC38AF" w:rsidRDefault="00DC38AF" w:rsidP="00DC38AF">
            <w:pPr>
              <w:keepNext/>
              <w:keepLines/>
              <w:spacing w:after="0"/>
              <w:jc w:val="center"/>
              <w:rPr>
                <w:ins w:id="377" w:author="Ericsson" w:date="2022-01-25T17:26:00Z"/>
                <w:rFonts w:ascii="Arial" w:hAnsi="Arial"/>
                <w:b/>
                <w:bCs/>
                <w:sz w:val="18"/>
              </w:rPr>
            </w:pPr>
          </w:p>
        </w:tc>
        <w:tc>
          <w:tcPr>
            <w:tcW w:w="486" w:type="pct"/>
          </w:tcPr>
          <w:p w14:paraId="32166A5D" w14:textId="77777777" w:rsidR="00DC38AF" w:rsidRPr="00DC38AF" w:rsidRDefault="00DC38AF" w:rsidP="00DC38AF">
            <w:pPr>
              <w:keepNext/>
              <w:keepLines/>
              <w:spacing w:after="0"/>
              <w:jc w:val="center"/>
              <w:rPr>
                <w:ins w:id="378" w:author="Ericsson" w:date="2022-01-25T17:26:00Z"/>
                <w:rFonts w:ascii="Arial" w:hAnsi="Arial"/>
                <w:b/>
                <w:bCs/>
                <w:sz w:val="18"/>
              </w:rPr>
            </w:pPr>
            <w:ins w:id="379" w:author="Ericsson" w:date="2022-01-25T17:26:00Z">
              <w:r w:rsidRPr="00DC38AF">
                <w:rPr>
                  <w:rFonts w:ascii="Arial" w:hAnsi="Arial"/>
                  <w:b/>
                  <w:bCs/>
                  <w:sz w:val="18"/>
                </w:rPr>
                <w:t xml:space="preserve"> sub-opt code 1</w:t>
              </w:r>
            </w:ins>
          </w:p>
        </w:tc>
        <w:tc>
          <w:tcPr>
            <w:tcW w:w="531" w:type="pct"/>
          </w:tcPr>
          <w:p w14:paraId="20FB4B54" w14:textId="77777777" w:rsidR="00DC38AF" w:rsidRPr="00DC38AF" w:rsidRDefault="00DC38AF" w:rsidP="00DC38AF">
            <w:pPr>
              <w:keepNext/>
              <w:keepLines/>
              <w:spacing w:after="0"/>
              <w:jc w:val="center"/>
              <w:rPr>
                <w:ins w:id="380" w:author="Ericsson" w:date="2022-01-25T17:26:00Z"/>
                <w:rFonts w:ascii="Arial" w:hAnsi="Arial"/>
                <w:b/>
                <w:bCs/>
                <w:sz w:val="18"/>
              </w:rPr>
            </w:pPr>
            <w:ins w:id="381" w:author="Ericsson" w:date="2022-01-25T17:26:00Z">
              <w:r w:rsidRPr="00DC38AF">
                <w:rPr>
                  <w:rFonts w:ascii="Arial" w:hAnsi="Arial"/>
                  <w:b/>
                  <w:bCs/>
                  <w:sz w:val="18"/>
                </w:rPr>
                <w:t>Subopt-len 1</w:t>
              </w:r>
            </w:ins>
          </w:p>
        </w:tc>
        <w:tc>
          <w:tcPr>
            <w:tcW w:w="488" w:type="pct"/>
          </w:tcPr>
          <w:p w14:paraId="63858B50" w14:textId="77777777" w:rsidR="00DC38AF" w:rsidRPr="00DC38AF" w:rsidRDefault="00DC38AF" w:rsidP="00DC38AF">
            <w:pPr>
              <w:keepNext/>
              <w:keepLines/>
              <w:spacing w:after="0"/>
              <w:jc w:val="center"/>
              <w:rPr>
                <w:ins w:id="382" w:author="Ericsson" w:date="2022-01-25T17:26:00Z"/>
                <w:rFonts w:ascii="Arial" w:hAnsi="Arial"/>
                <w:b/>
                <w:bCs/>
                <w:sz w:val="18"/>
              </w:rPr>
            </w:pPr>
            <w:ins w:id="383" w:author="Ericsson" w:date="2022-01-25T17:26:00Z">
              <w:r w:rsidRPr="00DC38AF">
                <w:rPr>
                  <w:rFonts w:ascii="Arial" w:hAnsi="Arial"/>
                  <w:b/>
                  <w:bCs/>
                  <w:sz w:val="18"/>
                </w:rPr>
                <w:t>Sub-option-data 1</w:t>
              </w:r>
            </w:ins>
          </w:p>
        </w:tc>
        <w:tc>
          <w:tcPr>
            <w:tcW w:w="711" w:type="pct"/>
          </w:tcPr>
          <w:p w14:paraId="153E65F0" w14:textId="77777777" w:rsidR="00DC38AF" w:rsidRPr="00DC38AF" w:rsidRDefault="00DC38AF" w:rsidP="00DC38AF">
            <w:pPr>
              <w:keepNext/>
              <w:keepLines/>
              <w:spacing w:after="0"/>
              <w:jc w:val="center"/>
              <w:rPr>
                <w:ins w:id="384" w:author="Ericsson" w:date="2022-01-25T17:26:00Z"/>
                <w:rFonts w:ascii="Arial" w:hAnsi="Arial"/>
                <w:b/>
                <w:bCs/>
                <w:sz w:val="18"/>
              </w:rPr>
            </w:pPr>
            <w:ins w:id="385" w:author="Ericsson" w:date="2022-01-25T17:26:00Z">
              <w:r w:rsidRPr="00DC38AF">
                <w:rPr>
                  <w:rFonts w:ascii="Arial" w:hAnsi="Arial"/>
                  <w:b/>
                  <w:bCs/>
                  <w:sz w:val="18"/>
                </w:rPr>
                <w:t>…</w:t>
              </w:r>
            </w:ins>
          </w:p>
        </w:tc>
        <w:tc>
          <w:tcPr>
            <w:tcW w:w="225" w:type="pct"/>
          </w:tcPr>
          <w:p w14:paraId="15D974EB" w14:textId="77777777" w:rsidR="00DC38AF" w:rsidRPr="00DC38AF" w:rsidRDefault="00DC38AF" w:rsidP="00DC38AF">
            <w:pPr>
              <w:keepNext/>
              <w:keepLines/>
              <w:spacing w:after="0"/>
              <w:jc w:val="center"/>
              <w:rPr>
                <w:ins w:id="386" w:author="Ericsson" w:date="2022-01-25T17:26:00Z"/>
                <w:rFonts w:ascii="Arial" w:hAnsi="Arial"/>
                <w:b/>
                <w:bCs/>
                <w:sz w:val="18"/>
              </w:rPr>
            </w:pPr>
            <w:ins w:id="387" w:author="Ericsson" w:date="2022-01-25T17:26:00Z">
              <w:r w:rsidRPr="00DC38AF">
                <w:rPr>
                  <w:rFonts w:ascii="Arial" w:hAnsi="Arial"/>
                  <w:b/>
                  <w:bCs/>
                  <w:sz w:val="18"/>
                </w:rPr>
                <w:t>…</w:t>
              </w:r>
            </w:ins>
          </w:p>
        </w:tc>
        <w:tc>
          <w:tcPr>
            <w:tcW w:w="575" w:type="pct"/>
          </w:tcPr>
          <w:p w14:paraId="52670ED9" w14:textId="77777777" w:rsidR="00DC38AF" w:rsidRPr="00DC38AF" w:rsidRDefault="00DC38AF" w:rsidP="00DC38AF">
            <w:pPr>
              <w:keepNext/>
              <w:keepLines/>
              <w:spacing w:after="0"/>
              <w:jc w:val="center"/>
              <w:rPr>
                <w:ins w:id="388" w:author="Ericsson" w:date="2022-01-25T17:26:00Z"/>
                <w:rFonts w:ascii="Arial" w:hAnsi="Arial"/>
                <w:b/>
                <w:bCs/>
                <w:sz w:val="18"/>
              </w:rPr>
            </w:pPr>
            <w:ins w:id="389" w:author="Ericsson" w:date="2022-01-25T17:26:00Z">
              <w:r w:rsidRPr="00DC38AF">
                <w:rPr>
                  <w:rFonts w:ascii="Arial" w:hAnsi="Arial"/>
                  <w:b/>
                  <w:bCs/>
                  <w:sz w:val="18"/>
                </w:rPr>
                <w:t>y</w:t>
              </w:r>
            </w:ins>
          </w:p>
        </w:tc>
        <w:tc>
          <w:tcPr>
            <w:tcW w:w="133" w:type="pct"/>
          </w:tcPr>
          <w:p w14:paraId="56B16C81" w14:textId="77777777" w:rsidR="00DC38AF" w:rsidRPr="00DC38AF" w:rsidRDefault="00DC38AF" w:rsidP="00DC38AF">
            <w:pPr>
              <w:keepNext/>
              <w:keepLines/>
              <w:spacing w:after="0"/>
              <w:jc w:val="center"/>
              <w:rPr>
                <w:ins w:id="390" w:author="Ericsson" w:date="2022-01-25T17:26:00Z"/>
                <w:rFonts w:ascii="Arial" w:hAnsi="Arial"/>
                <w:b/>
                <w:bCs/>
                <w:sz w:val="18"/>
              </w:rPr>
            </w:pPr>
            <w:ins w:id="391" w:author="Ericsson" w:date="2022-01-25T17:26:00Z">
              <w:r w:rsidRPr="00DC38AF">
                <w:rPr>
                  <w:rFonts w:ascii="Arial" w:hAnsi="Arial"/>
                  <w:b/>
                  <w:bCs/>
                  <w:sz w:val="18"/>
                </w:rPr>
                <w:t>…</w:t>
              </w:r>
            </w:ins>
          </w:p>
        </w:tc>
      </w:tr>
      <w:tr w:rsidR="00DC38AF" w:rsidRPr="00DC38AF" w14:paraId="60AC248B" w14:textId="77777777" w:rsidTr="00110283">
        <w:trPr>
          <w:trHeight w:val="128"/>
          <w:ins w:id="392" w:author="Ericsson" w:date="2022-01-25T17:26:00Z"/>
        </w:trPr>
        <w:tc>
          <w:tcPr>
            <w:tcW w:w="347" w:type="pct"/>
          </w:tcPr>
          <w:p w14:paraId="5EA50DD6" w14:textId="77777777" w:rsidR="00DC38AF" w:rsidRPr="00DC38AF" w:rsidRDefault="00DC38AF" w:rsidP="00DC38AF">
            <w:pPr>
              <w:keepNext/>
              <w:keepLines/>
              <w:spacing w:after="0"/>
              <w:jc w:val="center"/>
              <w:rPr>
                <w:ins w:id="393" w:author="Ericsson" w:date="2022-01-25T17:26:00Z"/>
                <w:rFonts w:ascii="Arial" w:hAnsi="Arial"/>
                <w:sz w:val="18"/>
              </w:rPr>
            </w:pPr>
            <w:ins w:id="394" w:author="Ericsson" w:date="2022-01-25T17:26:00Z">
              <w:r w:rsidRPr="00DC38AF">
                <w:rPr>
                  <w:rFonts w:ascii="Arial" w:hAnsi="Arial"/>
                  <w:sz w:val="18"/>
                </w:rPr>
                <w:t>octet</w:t>
              </w:r>
            </w:ins>
          </w:p>
        </w:tc>
        <w:tc>
          <w:tcPr>
            <w:tcW w:w="442" w:type="pct"/>
          </w:tcPr>
          <w:p w14:paraId="7D10BCDB" w14:textId="77777777" w:rsidR="00DC38AF" w:rsidRPr="00DC38AF" w:rsidRDefault="00DC38AF" w:rsidP="00DC38AF">
            <w:pPr>
              <w:keepNext/>
              <w:keepLines/>
              <w:spacing w:after="0"/>
              <w:jc w:val="center"/>
              <w:rPr>
                <w:ins w:id="395" w:author="Ericsson" w:date="2022-01-25T17:26:00Z"/>
                <w:rFonts w:ascii="Arial" w:hAnsi="Arial"/>
                <w:sz w:val="18"/>
              </w:rPr>
            </w:pPr>
            <w:ins w:id="396" w:author="Ericsson" w:date="2022-01-25T17:26:00Z">
              <w:r w:rsidRPr="00DC38AF">
                <w:rPr>
                  <w:rFonts w:ascii="Arial" w:hAnsi="Arial"/>
                  <w:sz w:val="18"/>
                </w:rPr>
                <w:t>octet</w:t>
              </w:r>
            </w:ins>
          </w:p>
        </w:tc>
        <w:tc>
          <w:tcPr>
            <w:tcW w:w="575" w:type="pct"/>
          </w:tcPr>
          <w:p w14:paraId="062A0FE7" w14:textId="77777777" w:rsidR="00DC38AF" w:rsidRPr="00DC38AF" w:rsidRDefault="00DC38AF" w:rsidP="00DC38AF">
            <w:pPr>
              <w:keepNext/>
              <w:keepLines/>
              <w:spacing w:after="0"/>
              <w:jc w:val="center"/>
              <w:rPr>
                <w:ins w:id="397" w:author="Ericsson" w:date="2022-01-25T17:26:00Z"/>
                <w:rFonts w:ascii="Arial" w:hAnsi="Arial"/>
                <w:sz w:val="18"/>
              </w:rPr>
            </w:pPr>
            <w:ins w:id="398" w:author="Ericsson" w:date="2022-01-25T17:26:00Z">
              <w:r w:rsidRPr="00DC38AF">
                <w:rPr>
                  <w:rFonts w:ascii="Arial" w:hAnsi="Arial"/>
                  <w:sz w:val="18"/>
                </w:rPr>
                <w:t>4 octets</w:t>
              </w:r>
            </w:ins>
          </w:p>
        </w:tc>
        <w:tc>
          <w:tcPr>
            <w:tcW w:w="486" w:type="pct"/>
          </w:tcPr>
          <w:p w14:paraId="16B0CB97" w14:textId="77777777" w:rsidR="00DC38AF" w:rsidRPr="00DC38AF" w:rsidRDefault="00DC38AF" w:rsidP="00DC38AF">
            <w:pPr>
              <w:keepNext/>
              <w:keepLines/>
              <w:spacing w:after="0"/>
              <w:jc w:val="center"/>
              <w:rPr>
                <w:ins w:id="399" w:author="Ericsson" w:date="2022-01-25T17:26:00Z"/>
                <w:rFonts w:ascii="Arial" w:hAnsi="Arial"/>
                <w:sz w:val="18"/>
              </w:rPr>
            </w:pPr>
            <w:ins w:id="400" w:author="Ericsson" w:date="2022-01-25T17:26:00Z">
              <w:r w:rsidRPr="00DC38AF">
                <w:rPr>
                  <w:rFonts w:ascii="Arial" w:hAnsi="Arial"/>
                  <w:sz w:val="18"/>
                </w:rPr>
                <w:t>octet</w:t>
              </w:r>
            </w:ins>
          </w:p>
        </w:tc>
        <w:tc>
          <w:tcPr>
            <w:tcW w:w="486" w:type="pct"/>
          </w:tcPr>
          <w:p w14:paraId="177F1BF3" w14:textId="77777777" w:rsidR="00DC38AF" w:rsidRPr="00DC38AF" w:rsidRDefault="00DC38AF" w:rsidP="00DC38AF">
            <w:pPr>
              <w:keepNext/>
              <w:keepLines/>
              <w:spacing w:after="0"/>
              <w:jc w:val="center"/>
              <w:rPr>
                <w:ins w:id="401" w:author="Ericsson" w:date="2022-01-25T17:26:00Z"/>
                <w:rFonts w:ascii="Arial" w:hAnsi="Arial"/>
                <w:sz w:val="18"/>
              </w:rPr>
            </w:pPr>
            <w:ins w:id="402" w:author="Ericsson" w:date="2022-01-25T17:26:00Z">
              <w:r w:rsidRPr="00DC38AF">
                <w:rPr>
                  <w:rFonts w:ascii="Arial" w:hAnsi="Arial"/>
                  <w:sz w:val="18"/>
                </w:rPr>
                <w:t>octet</w:t>
              </w:r>
            </w:ins>
          </w:p>
        </w:tc>
        <w:tc>
          <w:tcPr>
            <w:tcW w:w="531" w:type="pct"/>
          </w:tcPr>
          <w:p w14:paraId="026006AF" w14:textId="77777777" w:rsidR="00DC38AF" w:rsidRPr="00DC38AF" w:rsidRDefault="00DC38AF" w:rsidP="00DC38AF">
            <w:pPr>
              <w:keepNext/>
              <w:keepLines/>
              <w:spacing w:after="0"/>
              <w:jc w:val="center"/>
              <w:rPr>
                <w:ins w:id="403" w:author="Ericsson" w:date="2022-01-25T17:26:00Z"/>
                <w:rFonts w:ascii="Arial" w:hAnsi="Arial"/>
                <w:sz w:val="18"/>
              </w:rPr>
            </w:pPr>
            <w:ins w:id="404" w:author="Ericsson" w:date="2022-01-25T17:26:00Z">
              <w:r w:rsidRPr="00DC38AF">
                <w:rPr>
                  <w:rFonts w:ascii="Arial" w:hAnsi="Arial"/>
                  <w:sz w:val="18"/>
                </w:rPr>
                <w:t>octet</w:t>
              </w:r>
            </w:ins>
          </w:p>
        </w:tc>
        <w:tc>
          <w:tcPr>
            <w:tcW w:w="488" w:type="pct"/>
          </w:tcPr>
          <w:p w14:paraId="38ED0D0A" w14:textId="77777777" w:rsidR="00DC38AF" w:rsidRPr="00DC38AF" w:rsidRDefault="00DC38AF" w:rsidP="00DC38AF">
            <w:pPr>
              <w:keepNext/>
              <w:keepLines/>
              <w:spacing w:after="0"/>
              <w:jc w:val="center"/>
              <w:rPr>
                <w:ins w:id="405" w:author="Ericsson" w:date="2022-01-25T17:26:00Z"/>
                <w:rFonts w:ascii="Arial" w:hAnsi="Arial"/>
                <w:sz w:val="18"/>
              </w:rPr>
            </w:pPr>
            <w:ins w:id="406" w:author="Ericsson" w:date="2022-01-25T17:26:00Z">
              <w:r w:rsidRPr="00DC38AF">
                <w:rPr>
                  <w:rFonts w:ascii="Arial" w:hAnsi="Arial"/>
                  <w:sz w:val="18"/>
                </w:rPr>
                <w:t>n octets</w:t>
              </w:r>
            </w:ins>
          </w:p>
        </w:tc>
        <w:tc>
          <w:tcPr>
            <w:tcW w:w="711" w:type="pct"/>
          </w:tcPr>
          <w:p w14:paraId="791A0B94" w14:textId="77777777" w:rsidR="00DC38AF" w:rsidRPr="00DC38AF" w:rsidRDefault="00DC38AF" w:rsidP="00DC38AF">
            <w:pPr>
              <w:keepNext/>
              <w:keepLines/>
              <w:spacing w:after="0"/>
              <w:jc w:val="center"/>
              <w:rPr>
                <w:ins w:id="407" w:author="Ericsson" w:date="2022-01-25T17:26:00Z"/>
                <w:rFonts w:ascii="Arial" w:hAnsi="Arial"/>
                <w:sz w:val="18"/>
              </w:rPr>
            </w:pPr>
            <w:ins w:id="408" w:author="Ericsson" w:date="2022-01-25T17:26:00Z">
              <w:r w:rsidRPr="00DC38AF">
                <w:rPr>
                  <w:rFonts w:ascii="Arial" w:hAnsi="Arial"/>
                  <w:sz w:val="18"/>
                </w:rPr>
                <w:t>…</w:t>
              </w:r>
            </w:ins>
          </w:p>
        </w:tc>
        <w:tc>
          <w:tcPr>
            <w:tcW w:w="225" w:type="pct"/>
          </w:tcPr>
          <w:p w14:paraId="773B2087" w14:textId="77777777" w:rsidR="00DC38AF" w:rsidRPr="00DC38AF" w:rsidRDefault="00DC38AF" w:rsidP="00DC38AF">
            <w:pPr>
              <w:keepNext/>
              <w:keepLines/>
              <w:spacing w:after="0"/>
              <w:jc w:val="center"/>
              <w:rPr>
                <w:ins w:id="409" w:author="Ericsson" w:date="2022-01-25T17:26:00Z"/>
                <w:rFonts w:ascii="Arial" w:hAnsi="Arial"/>
                <w:sz w:val="18"/>
              </w:rPr>
            </w:pPr>
            <w:ins w:id="410" w:author="Ericsson" w:date="2022-01-25T17:26:00Z">
              <w:r w:rsidRPr="00DC38AF">
                <w:rPr>
                  <w:rFonts w:ascii="Arial" w:hAnsi="Arial"/>
                  <w:sz w:val="18"/>
                </w:rPr>
                <w:t>…</w:t>
              </w:r>
            </w:ins>
          </w:p>
        </w:tc>
        <w:tc>
          <w:tcPr>
            <w:tcW w:w="575" w:type="pct"/>
          </w:tcPr>
          <w:p w14:paraId="325BCD4F" w14:textId="77777777" w:rsidR="00DC38AF" w:rsidRPr="00DC38AF" w:rsidRDefault="00DC38AF" w:rsidP="00DC38AF">
            <w:pPr>
              <w:keepNext/>
              <w:keepLines/>
              <w:spacing w:after="0"/>
              <w:jc w:val="center"/>
              <w:rPr>
                <w:ins w:id="411" w:author="Ericsson" w:date="2022-01-25T17:26:00Z"/>
                <w:rFonts w:ascii="Arial" w:hAnsi="Arial"/>
                <w:sz w:val="18"/>
              </w:rPr>
            </w:pPr>
            <w:ins w:id="412" w:author="Ericsson" w:date="2022-01-25T17:26:00Z">
              <w:r w:rsidRPr="00DC38AF">
                <w:rPr>
                  <w:rFonts w:ascii="Arial" w:hAnsi="Arial"/>
                  <w:sz w:val="18"/>
                </w:rPr>
                <w:t>4 octets</w:t>
              </w:r>
            </w:ins>
          </w:p>
        </w:tc>
        <w:tc>
          <w:tcPr>
            <w:tcW w:w="133" w:type="pct"/>
          </w:tcPr>
          <w:p w14:paraId="06E029B1" w14:textId="77777777" w:rsidR="00DC38AF" w:rsidRPr="00DC38AF" w:rsidRDefault="00DC38AF" w:rsidP="00DC38AF">
            <w:pPr>
              <w:keepNext/>
              <w:keepLines/>
              <w:spacing w:after="0"/>
              <w:jc w:val="center"/>
              <w:rPr>
                <w:ins w:id="413" w:author="Ericsson" w:date="2022-01-25T17:26:00Z"/>
                <w:rFonts w:ascii="Arial" w:hAnsi="Arial"/>
                <w:sz w:val="18"/>
              </w:rPr>
            </w:pPr>
            <w:ins w:id="414" w:author="Ericsson" w:date="2022-01-25T17:26:00Z">
              <w:r w:rsidRPr="00DC38AF">
                <w:rPr>
                  <w:rFonts w:ascii="Arial" w:hAnsi="Arial"/>
                  <w:sz w:val="18"/>
                </w:rPr>
                <w:t>…</w:t>
              </w:r>
            </w:ins>
          </w:p>
        </w:tc>
      </w:tr>
    </w:tbl>
    <w:p w14:paraId="4702E002" w14:textId="77777777" w:rsidR="00DC38AF" w:rsidRPr="00DC38AF" w:rsidRDefault="00DC38AF" w:rsidP="00DC38AF">
      <w:pPr>
        <w:rPr>
          <w:ins w:id="415" w:author="Ericsson" w:date="2022-01-25T17:26:00Z"/>
        </w:rPr>
      </w:pPr>
    </w:p>
    <w:p w14:paraId="54587BB3" w14:textId="442AD9A2" w:rsidR="00DC38AF" w:rsidRPr="00DC38AF" w:rsidRDefault="00DC38AF" w:rsidP="00DC38AF">
      <w:pPr>
        <w:rPr>
          <w:ins w:id="416" w:author="Ericsson" w:date="2022-01-25T17:26:00Z"/>
          <w:lang w:val="en-US" w:eastAsia="zh-CN"/>
        </w:rPr>
      </w:pPr>
      <w:ins w:id="417" w:author="Ericsson" w:date="2022-01-25T17:26:00Z">
        <w:r w:rsidRPr="00DC38AF">
          <w:t>The DHCPv4 option 125 may be used to carry MvPnC specific configuration corresponding to 3GPP registered IANA Enterprise Number from DHCPv4 server to the NE which identifies itself as MvPnC compatible DHCPv4 client using DHCPv4 option 124 as specified in the clause 4.1.1</w:t>
        </w:r>
      </w:ins>
      <w:ins w:id="418" w:author="Ericsson" w:date="2022-01-25T17:28:00Z">
        <w:r w:rsidR="00D90BEF">
          <w:t xml:space="preserve"> </w:t>
        </w:r>
      </w:ins>
      <w:ins w:id="419" w:author="Ericsson" w:date="2022-01-25T17:26:00Z">
        <w:r w:rsidRPr="00DC38AF">
          <w:t xml:space="preserve">of the present document. </w:t>
        </w:r>
        <w:r w:rsidRPr="00DC38AF">
          <w:rPr>
            <w:rFonts w:eastAsia="SimSun"/>
            <w:color w:val="242424"/>
            <w:shd w:val="clear" w:color="auto" w:fill="FFFFFF"/>
          </w:rPr>
          <w:t>Other vendor specific configuration with a different IANA enterprise number, if required by the vendor, may appear before or after the 3GPP MvPnC specific configuration.</w:t>
        </w:r>
      </w:ins>
    </w:p>
    <w:p w14:paraId="618E6D19" w14:textId="77777777" w:rsidR="00DC38AF" w:rsidRPr="00DC38AF" w:rsidRDefault="00DC38AF" w:rsidP="00DC38AF">
      <w:pPr>
        <w:rPr>
          <w:ins w:id="420" w:author="Ericsson" w:date="2022-01-25T17:26:00Z"/>
        </w:rPr>
      </w:pPr>
      <w:ins w:id="421" w:author="Ericsson" w:date="2022-01-25T17:26:00Z">
        <w:r w:rsidRPr="00DC38AF">
          <w:t>The use of Vendor-Identifying Vendor Specific Information DHCPv4 option 125 with 3GPP registered IANA Enterprise Number for MvPnC is illustrated in table 4.2.1.3.</w:t>
        </w:r>
      </w:ins>
    </w:p>
    <w:p w14:paraId="2FFC4794" w14:textId="77777777" w:rsidR="00DC38AF" w:rsidRPr="00DC38AF" w:rsidRDefault="00DC38AF" w:rsidP="00DC38AF">
      <w:pPr>
        <w:keepNext/>
        <w:keepLines/>
        <w:spacing w:before="60"/>
        <w:jc w:val="center"/>
        <w:rPr>
          <w:ins w:id="422" w:author="Ericsson" w:date="2022-01-25T17:26:00Z"/>
          <w:rFonts w:ascii="Arial" w:hAnsi="Arial"/>
          <w:b/>
        </w:rPr>
      </w:pPr>
      <w:ins w:id="423" w:author="Ericsson" w:date="2022-01-25T17:26:00Z">
        <w:r w:rsidRPr="00DC38AF">
          <w:rPr>
            <w:rFonts w:ascii="Arial" w:hAnsi="Arial"/>
            <w:b/>
          </w:rPr>
          <w:t>Table 4.2.1.3: Use of Vendor-Identifying Vendor Specific Information for MvPnC</w:t>
        </w:r>
      </w:ins>
    </w:p>
    <w:tbl>
      <w:tblPr>
        <w:tblW w:w="516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99"/>
        <w:gridCol w:w="1170"/>
        <w:gridCol w:w="989"/>
        <w:gridCol w:w="989"/>
        <w:gridCol w:w="1080"/>
        <w:gridCol w:w="993"/>
        <w:gridCol w:w="1446"/>
        <w:gridCol w:w="458"/>
        <w:gridCol w:w="1170"/>
        <w:gridCol w:w="271"/>
      </w:tblGrid>
      <w:tr w:rsidR="00DC38AF" w:rsidRPr="00DC38AF" w14:paraId="6D562A9C" w14:textId="77777777" w:rsidTr="00110283">
        <w:trPr>
          <w:trHeight w:val="132"/>
          <w:ins w:id="424" w:author="Ericsson" w:date="2022-01-25T17:26:00Z"/>
        </w:trPr>
        <w:tc>
          <w:tcPr>
            <w:tcW w:w="347" w:type="pct"/>
          </w:tcPr>
          <w:p w14:paraId="7C52B707" w14:textId="77777777" w:rsidR="00DC38AF" w:rsidRPr="00DC38AF" w:rsidRDefault="00DC38AF" w:rsidP="00DC38AF">
            <w:pPr>
              <w:keepNext/>
              <w:keepLines/>
              <w:spacing w:after="0"/>
              <w:jc w:val="center"/>
              <w:rPr>
                <w:ins w:id="425" w:author="Ericsson" w:date="2022-01-25T17:26:00Z"/>
                <w:rFonts w:ascii="Arial" w:hAnsi="Arial"/>
                <w:b/>
                <w:sz w:val="18"/>
              </w:rPr>
            </w:pPr>
            <w:ins w:id="426" w:author="Ericsson" w:date="2022-01-25T17:26:00Z">
              <w:r w:rsidRPr="00DC38AF">
                <w:rPr>
                  <w:rFonts w:ascii="Arial" w:hAnsi="Arial"/>
                  <w:b/>
                  <w:sz w:val="18"/>
                </w:rPr>
                <w:t>Code</w:t>
              </w:r>
            </w:ins>
          </w:p>
        </w:tc>
        <w:tc>
          <w:tcPr>
            <w:tcW w:w="442" w:type="pct"/>
          </w:tcPr>
          <w:p w14:paraId="0C448593" w14:textId="77777777" w:rsidR="00DC38AF" w:rsidRPr="00DC38AF" w:rsidRDefault="00DC38AF" w:rsidP="00DC38AF">
            <w:pPr>
              <w:keepNext/>
              <w:keepLines/>
              <w:spacing w:after="0"/>
              <w:jc w:val="center"/>
              <w:rPr>
                <w:ins w:id="427" w:author="Ericsson" w:date="2022-01-25T17:26:00Z"/>
                <w:rFonts w:ascii="Arial" w:hAnsi="Arial"/>
                <w:b/>
                <w:sz w:val="18"/>
              </w:rPr>
            </w:pPr>
            <w:ins w:id="428" w:author="Ericsson" w:date="2022-01-25T17:26:00Z">
              <w:r w:rsidRPr="00DC38AF">
                <w:rPr>
                  <w:rFonts w:ascii="Arial" w:hAnsi="Arial"/>
                  <w:b/>
                  <w:sz w:val="18"/>
                </w:rPr>
                <w:t>Length 1-255</w:t>
              </w:r>
            </w:ins>
          </w:p>
        </w:tc>
        <w:tc>
          <w:tcPr>
            <w:tcW w:w="575" w:type="pct"/>
          </w:tcPr>
          <w:p w14:paraId="3BC51FF6" w14:textId="77777777" w:rsidR="00DC38AF" w:rsidRPr="00DC38AF" w:rsidRDefault="00DC38AF" w:rsidP="00DC38AF">
            <w:pPr>
              <w:keepNext/>
              <w:keepLines/>
              <w:spacing w:after="0"/>
              <w:jc w:val="center"/>
              <w:rPr>
                <w:ins w:id="429" w:author="Ericsson" w:date="2022-01-25T17:26:00Z"/>
                <w:rFonts w:ascii="Arial" w:hAnsi="Arial"/>
                <w:b/>
                <w:sz w:val="18"/>
              </w:rPr>
            </w:pPr>
            <w:ins w:id="430" w:author="Ericsson" w:date="2022-01-25T17:26:00Z">
              <w:r w:rsidRPr="00DC38AF">
                <w:rPr>
                  <w:rFonts w:ascii="Arial" w:hAnsi="Arial"/>
                  <w:b/>
                  <w:sz w:val="18"/>
                </w:rPr>
                <w:t>Enterprise Number 1</w:t>
              </w:r>
            </w:ins>
          </w:p>
        </w:tc>
        <w:tc>
          <w:tcPr>
            <w:tcW w:w="486" w:type="pct"/>
          </w:tcPr>
          <w:p w14:paraId="1467E5C1" w14:textId="77777777" w:rsidR="00DC38AF" w:rsidRPr="00DC38AF" w:rsidRDefault="00DC38AF" w:rsidP="00DC38AF">
            <w:pPr>
              <w:keepNext/>
              <w:keepLines/>
              <w:spacing w:after="0"/>
              <w:jc w:val="center"/>
              <w:rPr>
                <w:ins w:id="431" w:author="Ericsson" w:date="2022-01-25T17:26:00Z"/>
                <w:rFonts w:ascii="Arial" w:hAnsi="Arial"/>
                <w:b/>
                <w:sz w:val="18"/>
              </w:rPr>
            </w:pPr>
            <w:ins w:id="432" w:author="Ericsson" w:date="2022-01-25T17:26:00Z">
              <w:r w:rsidRPr="00DC38AF">
                <w:rPr>
                  <w:rFonts w:ascii="Arial" w:hAnsi="Arial"/>
                  <w:b/>
                  <w:sz w:val="18"/>
                </w:rPr>
                <w:t>Data Length 1</w:t>
              </w:r>
            </w:ins>
          </w:p>
        </w:tc>
        <w:tc>
          <w:tcPr>
            <w:tcW w:w="2441" w:type="pct"/>
            <w:gridSpan w:val="5"/>
          </w:tcPr>
          <w:p w14:paraId="70E5D83B" w14:textId="77777777" w:rsidR="00DC38AF" w:rsidRPr="00DC38AF" w:rsidRDefault="00DC38AF" w:rsidP="00DC38AF">
            <w:pPr>
              <w:keepNext/>
              <w:keepLines/>
              <w:spacing w:after="0"/>
              <w:jc w:val="center"/>
              <w:rPr>
                <w:ins w:id="433" w:author="Ericsson" w:date="2022-01-25T17:26:00Z"/>
                <w:rFonts w:ascii="Arial" w:hAnsi="Arial"/>
                <w:b/>
                <w:sz w:val="18"/>
              </w:rPr>
            </w:pPr>
            <w:ins w:id="434" w:author="Ericsson" w:date="2022-01-25T17:26:00Z">
              <w:r w:rsidRPr="00DC38AF">
                <w:rPr>
                  <w:rFonts w:ascii="Arial" w:hAnsi="Arial"/>
                  <w:b/>
                  <w:sz w:val="18"/>
                </w:rPr>
                <w:t>Vendor Specific Information</w:t>
              </w:r>
            </w:ins>
          </w:p>
          <w:p w14:paraId="3CA53556" w14:textId="77777777" w:rsidR="00DC38AF" w:rsidRPr="00DC38AF" w:rsidRDefault="00DC38AF" w:rsidP="00DC38AF">
            <w:pPr>
              <w:keepNext/>
              <w:keepLines/>
              <w:spacing w:after="0"/>
              <w:jc w:val="center"/>
              <w:rPr>
                <w:ins w:id="435" w:author="Ericsson" w:date="2022-01-25T17:26:00Z"/>
                <w:rFonts w:ascii="Arial" w:hAnsi="Arial"/>
                <w:b/>
                <w:sz w:val="18"/>
              </w:rPr>
            </w:pPr>
            <w:ins w:id="436" w:author="Ericsson" w:date="2022-01-25T17:26:00Z">
              <w:r w:rsidRPr="00DC38AF">
                <w:rPr>
                  <w:rFonts w:ascii="Arial" w:hAnsi="Arial"/>
                  <w:b/>
                  <w:sz w:val="18"/>
                </w:rPr>
                <w:t>(MvPnC Specific Configuration)</w:t>
              </w:r>
            </w:ins>
          </w:p>
        </w:tc>
        <w:tc>
          <w:tcPr>
            <w:tcW w:w="575" w:type="pct"/>
          </w:tcPr>
          <w:p w14:paraId="28FBFF48" w14:textId="77777777" w:rsidR="00DC38AF" w:rsidRPr="00DC38AF" w:rsidRDefault="00DC38AF" w:rsidP="00DC38AF">
            <w:pPr>
              <w:keepNext/>
              <w:keepLines/>
              <w:spacing w:after="0"/>
              <w:jc w:val="center"/>
              <w:rPr>
                <w:ins w:id="437" w:author="Ericsson" w:date="2022-01-25T17:26:00Z"/>
                <w:rFonts w:ascii="Arial" w:hAnsi="Arial"/>
                <w:b/>
                <w:sz w:val="18"/>
              </w:rPr>
            </w:pPr>
            <w:ins w:id="438" w:author="Ericsson" w:date="2022-01-25T17:26:00Z">
              <w:r w:rsidRPr="00DC38AF">
                <w:rPr>
                  <w:rFonts w:ascii="Arial" w:hAnsi="Arial"/>
                  <w:b/>
                  <w:sz w:val="18"/>
                </w:rPr>
                <w:t>Enterprise Number 2</w:t>
              </w:r>
            </w:ins>
          </w:p>
        </w:tc>
        <w:tc>
          <w:tcPr>
            <w:tcW w:w="133" w:type="pct"/>
          </w:tcPr>
          <w:p w14:paraId="667D3B3B" w14:textId="77777777" w:rsidR="00DC38AF" w:rsidRPr="00DC38AF" w:rsidRDefault="00DC38AF" w:rsidP="00DC38AF">
            <w:pPr>
              <w:keepNext/>
              <w:keepLines/>
              <w:spacing w:after="0"/>
              <w:jc w:val="center"/>
              <w:rPr>
                <w:ins w:id="439" w:author="Ericsson" w:date="2022-01-25T17:26:00Z"/>
                <w:rFonts w:ascii="Arial" w:hAnsi="Arial"/>
                <w:b/>
                <w:sz w:val="18"/>
              </w:rPr>
            </w:pPr>
            <w:ins w:id="440" w:author="Ericsson" w:date="2022-01-25T17:26:00Z">
              <w:r w:rsidRPr="00DC38AF">
                <w:rPr>
                  <w:rFonts w:ascii="Arial" w:hAnsi="Arial"/>
                  <w:b/>
                  <w:sz w:val="18"/>
                </w:rPr>
                <w:t>…</w:t>
              </w:r>
            </w:ins>
          </w:p>
        </w:tc>
      </w:tr>
      <w:tr w:rsidR="00DC38AF" w:rsidRPr="00DC38AF" w14:paraId="133D374E" w14:textId="77777777" w:rsidTr="00110283">
        <w:trPr>
          <w:trHeight w:val="132"/>
          <w:ins w:id="441" w:author="Ericsson" w:date="2022-01-25T17:26:00Z"/>
        </w:trPr>
        <w:tc>
          <w:tcPr>
            <w:tcW w:w="347" w:type="pct"/>
            <w:vMerge w:val="restart"/>
          </w:tcPr>
          <w:p w14:paraId="1DAD9D42" w14:textId="77777777" w:rsidR="00DC38AF" w:rsidRPr="00DC38AF" w:rsidRDefault="00DC38AF" w:rsidP="00DC38AF">
            <w:pPr>
              <w:keepNext/>
              <w:keepLines/>
              <w:spacing w:after="0"/>
              <w:jc w:val="center"/>
              <w:rPr>
                <w:ins w:id="442" w:author="Ericsson" w:date="2022-01-25T17:26:00Z"/>
                <w:rFonts w:ascii="Arial" w:hAnsi="Arial"/>
                <w:b/>
                <w:bCs/>
                <w:sz w:val="18"/>
              </w:rPr>
            </w:pPr>
            <w:ins w:id="443" w:author="Ericsson" w:date="2022-01-25T17:26:00Z">
              <w:r w:rsidRPr="00DC38AF">
                <w:rPr>
                  <w:rFonts w:ascii="Arial" w:hAnsi="Arial"/>
                  <w:b/>
                  <w:bCs/>
                  <w:sz w:val="18"/>
                </w:rPr>
                <w:t>125</w:t>
              </w:r>
            </w:ins>
          </w:p>
        </w:tc>
        <w:tc>
          <w:tcPr>
            <w:tcW w:w="442" w:type="pct"/>
            <w:vMerge w:val="restart"/>
          </w:tcPr>
          <w:p w14:paraId="2876A6BF" w14:textId="77777777" w:rsidR="00DC38AF" w:rsidRPr="00DC38AF" w:rsidRDefault="00DC38AF" w:rsidP="00DC38AF">
            <w:pPr>
              <w:keepNext/>
              <w:keepLines/>
              <w:spacing w:after="0"/>
              <w:jc w:val="center"/>
              <w:rPr>
                <w:ins w:id="444" w:author="Ericsson" w:date="2022-01-25T17:26:00Z"/>
                <w:rFonts w:ascii="Arial" w:hAnsi="Arial"/>
                <w:b/>
                <w:bCs/>
                <w:sz w:val="18"/>
              </w:rPr>
            </w:pPr>
            <w:ins w:id="445" w:author="Ericsson" w:date="2022-01-25T17:26:00Z">
              <w:r w:rsidRPr="00DC38AF">
                <w:rPr>
                  <w:rFonts w:ascii="Arial" w:hAnsi="Arial"/>
                  <w:b/>
                  <w:bCs/>
                  <w:sz w:val="18"/>
                </w:rPr>
                <w:t>n</w:t>
              </w:r>
            </w:ins>
          </w:p>
        </w:tc>
        <w:tc>
          <w:tcPr>
            <w:tcW w:w="575" w:type="pct"/>
            <w:vMerge w:val="restart"/>
          </w:tcPr>
          <w:p w14:paraId="6AE7C8F2" w14:textId="77777777" w:rsidR="00DC38AF" w:rsidRPr="00DC38AF" w:rsidRDefault="00DC38AF" w:rsidP="00DC38AF">
            <w:pPr>
              <w:keepNext/>
              <w:keepLines/>
              <w:spacing w:after="0"/>
              <w:jc w:val="center"/>
              <w:rPr>
                <w:ins w:id="446" w:author="Ericsson" w:date="2022-01-25T17:26:00Z"/>
                <w:rFonts w:ascii="Arial" w:hAnsi="Arial"/>
                <w:b/>
                <w:bCs/>
                <w:sz w:val="18"/>
              </w:rPr>
            </w:pPr>
            <w:ins w:id="447" w:author="Ericsson" w:date="2022-01-25T17:26:00Z">
              <w:r w:rsidRPr="00DC38AF">
                <w:rPr>
                  <w:rFonts w:ascii="Arial" w:hAnsi="Arial"/>
                  <w:b/>
                  <w:bCs/>
                  <w:sz w:val="18"/>
                </w:rPr>
                <w:t>10415</w:t>
              </w:r>
            </w:ins>
          </w:p>
        </w:tc>
        <w:tc>
          <w:tcPr>
            <w:tcW w:w="486" w:type="pct"/>
            <w:vMerge w:val="restart"/>
          </w:tcPr>
          <w:p w14:paraId="5914EAC4" w14:textId="77777777" w:rsidR="00DC38AF" w:rsidRPr="00DC38AF" w:rsidRDefault="00DC38AF" w:rsidP="00DC38AF">
            <w:pPr>
              <w:keepNext/>
              <w:keepLines/>
              <w:spacing w:after="0"/>
              <w:jc w:val="center"/>
              <w:rPr>
                <w:ins w:id="448" w:author="Ericsson" w:date="2022-01-25T17:26:00Z"/>
                <w:rFonts w:ascii="Arial" w:hAnsi="Arial"/>
                <w:b/>
                <w:bCs/>
                <w:sz w:val="18"/>
              </w:rPr>
            </w:pPr>
            <w:ins w:id="449" w:author="Ericsson" w:date="2022-01-25T17:26:00Z">
              <w:r w:rsidRPr="00DC38AF">
                <w:rPr>
                  <w:rFonts w:ascii="Arial" w:hAnsi="Arial"/>
                  <w:b/>
                  <w:bCs/>
                  <w:sz w:val="18"/>
                </w:rPr>
                <w:t>n</w:t>
              </w:r>
            </w:ins>
          </w:p>
        </w:tc>
        <w:tc>
          <w:tcPr>
            <w:tcW w:w="1505" w:type="pct"/>
            <w:gridSpan w:val="3"/>
          </w:tcPr>
          <w:p w14:paraId="127F4EFA" w14:textId="77777777" w:rsidR="00DC38AF" w:rsidRPr="00DC38AF" w:rsidRDefault="00DC38AF" w:rsidP="00DC38AF">
            <w:pPr>
              <w:keepNext/>
              <w:keepLines/>
              <w:spacing w:after="0"/>
              <w:jc w:val="center"/>
              <w:rPr>
                <w:ins w:id="450" w:author="Ericsson" w:date="2022-01-25T17:26:00Z"/>
                <w:rFonts w:ascii="Arial" w:hAnsi="Arial"/>
                <w:b/>
                <w:bCs/>
                <w:sz w:val="18"/>
              </w:rPr>
            </w:pPr>
            <w:ins w:id="451" w:author="Ericsson" w:date="2022-01-25T17:26:00Z">
              <w:r w:rsidRPr="00DC38AF">
                <w:rPr>
                  <w:rFonts w:ascii="Arial" w:hAnsi="Arial"/>
                  <w:b/>
                  <w:bCs/>
                  <w:sz w:val="18"/>
                </w:rPr>
                <w:t>Configuration Attribute 1</w:t>
              </w:r>
            </w:ins>
          </w:p>
        </w:tc>
        <w:tc>
          <w:tcPr>
            <w:tcW w:w="711" w:type="pct"/>
          </w:tcPr>
          <w:p w14:paraId="39058445" w14:textId="77777777" w:rsidR="00DC38AF" w:rsidRPr="00DC38AF" w:rsidRDefault="00DC38AF" w:rsidP="00DC38AF">
            <w:pPr>
              <w:keepNext/>
              <w:keepLines/>
              <w:spacing w:after="0"/>
              <w:jc w:val="center"/>
              <w:rPr>
                <w:ins w:id="452" w:author="Ericsson" w:date="2022-01-25T17:26:00Z"/>
                <w:rFonts w:ascii="Arial" w:hAnsi="Arial"/>
                <w:b/>
                <w:bCs/>
                <w:sz w:val="18"/>
              </w:rPr>
            </w:pPr>
            <w:ins w:id="453" w:author="Ericsson" w:date="2022-01-25T17:26:00Z">
              <w:r w:rsidRPr="00DC38AF">
                <w:rPr>
                  <w:rFonts w:ascii="Arial" w:hAnsi="Arial"/>
                  <w:b/>
                  <w:bCs/>
                  <w:sz w:val="18"/>
                </w:rPr>
                <w:t>Configuration attribute 2</w:t>
              </w:r>
            </w:ins>
          </w:p>
        </w:tc>
        <w:tc>
          <w:tcPr>
            <w:tcW w:w="225" w:type="pct"/>
          </w:tcPr>
          <w:p w14:paraId="23B00E6E" w14:textId="77777777" w:rsidR="00DC38AF" w:rsidRPr="00DC38AF" w:rsidRDefault="00DC38AF" w:rsidP="00DC38AF">
            <w:pPr>
              <w:keepNext/>
              <w:keepLines/>
              <w:spacing w:after="0"/>
              <w:jc w:val="center"/>
              <w:rPr>
                <w:ins w:id="454" w:author="Ericsson" w:date="2022-01-25T17:26:00Z"/>
                <w:rFonts w:ascii="Arial" w:hAnsi="Arial"/>
                <w:b/>
                <w:bCs/>
                <w:sz w:val="18"/>
              </w:rPr>
            </w:pPr>
            <w:ins w:id="455" w:author="Ericsson" w:date="2022-01-25T17:26:00Z">
              <w:r w:rsidRPr="00DC38AF">
                <w:rPr>
                  <w:rFonts w:ascii="Arial" w:hAnsi="Arial"/>
                  <w:b/>
                  <w:bCs/>
                  <w:sz w:val="18"/>
                </w:rPr>
                <w:t>…</w:t>
              </w:r>
            </w:ins>
          </w:p>
        </w:tc>
        <w:tc>
          <w:tcPr>
            <w:tcW w:w="575" w:type="pct"/>
          </w:tcPr>
          <w:p w14:paraId="342650C0" w14:textId="77777777" w:rsidR="00DC38AF" w:rsidRPr="00DC38AF" w:rsidRDefault="00DC38AF" w:rsidP="00DC38AF">
            <w:pPr>
              <w:keepNext/>
              <w:keepLines/>
              <w:spacing w:after="0"/>
              <w:jc w:val="center"/>
              <w:rPr>
                <w:ins w:id="456" w:author="Ericsson" w:date="2022-01-25T17:26:00Z"/>
                <w:rFonts w:ascii="Arial" w:hAnsi="Arial"/>
                <w:b/>
                <w:bCs/>
                <w:sz w:val="18"/>
              </w:rPr>
            </w:pPr>
          </w:p>
        </w:tc>
        <w:tc>
          <w:tcPr>
            <w:tcW w:w="133" w:type="pct"/>
          </w:tcPr>
          <w:p w14:paraId="3CF4B7D5" w14:textId="77777777" w:rsidR="00DC38AF" w:rsidRPr="00DC38AF" w:rsidRDefault="00DC38AF" w:rsidP="00DC38AF">
            <w:pPr>
              <w:keepNext/>
              <w:keepLines/>
              <w:spacing w:after="0"/>
              <w:jc w:val="center"/>
              <w:rPr>
                <w:ins w:id="457" w:author="Ericsson" w:date="2022-01-25T17:26:00Z"/>
                <w:rFonts w:ascii="Arial" w:hAnsi="Arial"/>
                <w:b/>
                <w:bCs/>
                <w:sz w:val="18"/>
              </w:rPr>
            </w:pPr>
          </w:p>
        </w:tc>
      </w:tr>
      <w:tr w:rsidR="00DC38AF" w:rsidRPr="00DC38AF" w14:paraId="5D105539" w14:textId="77777777" w:rsidTr="00110283">
        <w:trPr>
          <w:trHeight w:val="132"/>
          <w:ins w:id="458" w:author="Ericsson" w:date="2022-01-25T17:26:00Z"/>
        </w:trPr>
        <w:tc>
          <w:tcPr>
            <w:tcW w:w="347" w:type="pct"/>
            <w:vMerge/>
          </w:tcPr>
          <w:p w14:paraId="2E7F6568" w14:textId="77777777" w:rsidR="00DC38AF" w:rsidRPr="00DC38AF" w:rsidRDefault="00DC38AF" w:rsidP="00DC38AF">
            <w:pPr>
              <w:keepNext/>
              <w:keepLines/>
              <w:spacing w:after="0"/>
              <w:jc w:val="center"/>
              <w:rPr>
                <w:ins w:id="459" w:author="Ericsson" w:date="2022-01-25T17:26:00Z"/>
                <w:rFonts w:ascii="Arial" w:hAnsi="Arial"/>
                <w:b/>
                <w:bCs/>
                <w:sz w:val="18"/>
              </w:rPr>
            </w:pPr>
          </w:p>
        </w:tc>
        <w:tc>
          <w:tcPr>
            <w:tcW w:w="442" w:type="pct"/>
            <w:vMerge/>
          </w:tcPr>
          <w:p w14:paraId="686217DA" w14:textId="77777777" w:rsidR="00DC38AF" w:rsidRPr="00DC38AF" w:rsidRDefault="00DC38AF" w:rsidP="00DC38AF">
            <w:pPr>
              <w:keepNext/>
              <w:keepLines/>
              <w:spacing w:after="0"/>
              <w:jc w:val="center"/>
              <w:rPr>
                <w:ins w:id="460" w:author="Ericsson" w:date="2022-01-25T17:26:00Z"/>
                <w:rFonts w:ascii="Arial" w:hAnsi="Arial"/>
                <w:b/>
                <w:bCs/>
                <w:sz w:val="18"/>
              </w:rPr>
            </w:pPr>
          </w:p>
        </w:tc>
        <w:tc>
          <w:tcPr>
            <w:tcW w:w="575" w:type="pct"/>
            <w:vMerge/>
          </w:tcPr>
          <w:p w14:paraId="1639F491" w14:textId="77777777" w:rsidR="00DC38AF" w:rsidRPr="00DC38AF" w:rsidRDefault="00DC38AF" w:rsidP="00DC38AF">
            <w:pPr>
              <w:keepNext/>
              <w:keepLines/>
              <w:spacing w:after="0"/>
              <w:jc w:val="center"/>
              <w:rPr>
                <w:ins w:id="461" w:author="Ericsson" w:date="2022-01-25T17:26:00Z"/>
                <w:rFonts w:ascii="Arial" w:hAnsi="Arial"/>
                <w:b/>
                <w:bCs/>
                <w:sz w:val="18"/>
              </w:rPr>
            </w:pPr>
          </w:p>
        </w:tc>
        <w:tc>
          <w:tcPr>
            <w:tcW w:w="486" w:type="pct"/>
            <w:vMerge/>
          </w:tcPr>
          <w:p w14:paraId="48682782" w14:textId="77777777" w:rsidR="00DC38AF" w:rsidRPr="00DC38AF" w:rsidRDefault="00DC38AF" w:rsidP="00DC38AF">
            <w:pPr>
              <w:keepNext/>
              <w:keepLines/>
              <w:spacing w:after="0"/>
              <w:jc w:val="center"/>
              <w:rPr>
                <w:ins w:id="462" w:author="Ericsson" w:date="2022-01-25T17:26:00Z"/>
                <w:rFonts w:ascii="Arial" w:hAnsi="Arial"/>
                <w:b/>
                <w:bCs/>
                <w:sz w:val="18"/>
              </w:rPr>
            </w:pPr>
          </w:p>
        </w:tc>
        <w:tc>
          <w:tcPr>
            <w:tcW w:w="486" w:type="pct"/>
          </w:tcPr>
          <w:p w14:paraId="5EC06EFB" w14:textId="77777777" w:rsidR="00DC38AF" w:rsidRPr="00DC38AF" w:rsidRDefault="00DC38AF" w:rsidP="00DC38AF">
            <w:pPr>
              <w:keepNext/>
              <w:keepLines/>
              <w:spacing w:after="0"/>
              <w:jc w:val="center"/>
              <w:rPr>
                <w:ins w:id="463" w:author="Ericsson" w:date="2022-01-25T17:26:00Z"/>
                <w:rFonts w:ascii="Arial" w:hAnsi="Arial"/>
                <w:b/>
                <w:bCs/>
                <w:sz w:val="18"/>
              </w:rPr>
            </w:pPr>
            <w:ins w:id="464" w:author="Ericsson" w:date="2022-01-25T17:26:00Z">
              <w:r w:rsidRPr="00DC38AF">
                <w:rPr>
                  <w:rFonts w:ascii="Arial" w:hAnsi="Arial"/>
                  <w:b/>
                  <w:bCs/>
                  <w:sz w:val="18"/>
                </w:rPr>
                <w:t xml:space="preserve"> sub-opt code 1</w:t>
              </w:r>
            </w:ins>
          </w:p>
        </w:tc>
        <w:tc>
          <w:tcPr>
            <w:tcW w:w="531" w:type="pct"/>
          </w:tcPr>
          <w:p w14:paraId="176E7B56" w14:textId="77777777" w:rsidR="00DC38AF" w:rsidRPr="00DC38AF" w:rsidRDefault="00DC38AF" w:rsidP="00DC38AF">
            <w:pPr>
              <w:keepNext/>
              <w:keepLines/>
              <w:spacing w:after="0"/>
              <w:jc w:val="center"/>
              <w:rPr>
                <w:ins w:id="465" w:author="Ericsson" w:date="2022-01-25T17:26:00Z"/>
                <w:rFonts w:ascii="Arial" w:hAnsi="Arial"/>
                <w:b/>
                <w:bCs/>
                <w:sz w:val="18"/>
              </w:rPr>
            </w:pPr>
            <w:ins w:id="466" w:author="Ericsson" w:date="2022-01-25T17:26:00Z">
              <w:r w:rsidRPr="00DC38AF">
                <w:rPr>
                  <w:rFonts w:ascii="Arial" w:hAnsi="Arial"/>
                  <w:b/>
                  <w:bCs/>
                  <w:sz w:val="18"/>
                </w:rPr>
                <w:t>Subopt-len 1</w:t>
              </w:r>
            </w:ins>
          </w:p>
        </w:tc>
        <w:tc>
          <w:tcPr>
            <w:tcW w:w="488" w:type="pct"/>
          </w:tcPr>
          <w:p w14:paraId="047E5827" w14:textId="77777777" w:rsidR="00DC38AF" w:rsidRPr="00DC38AF" w:rsidRDefault="00DC38AF" w:rsidP="00DC38AF">
            <w:pPr>
              <w:keepNext/>
              <w:keepLines/>
              <w:spacing w:after="0"/>
              <w:jc w:val="center"/>
              <w:rPr>
                <w:ins w:id="467" w:author="Ericsson" w:date="2022-01-25T17:26:00Z"/>
                <w:rFonts w:ascii="Arial" w:hAnsi="Arial"/>
                <w:b/>
                <w:bCs/>
                <w:sz w:val="18"/>
              </w:rPr>
            </w:pPr>
            <w:ins w:id="468" w:author="Ericsson" w:date="2022-01-25T17:26:00Z">
              <w:r w:rsidRPr="00DC38AF">
                <w:rPr>
                  <w:rFonts w:ascii="Arial" w:hAnsi="Arial"/>
                  <w:b/>
                  <w:bCs/>
                  <w:sz w:val="18"/>
                </w:rPr>
                <w:t>Sub-option-data 1</w:t>
              </w:r>
            </w:ins>
          </w:p>
        </w:tc>
        <w:tc>
          <w:tcPr>
            <w:tcW w:w="711" w:type="pct"/>
          </w:tcPr>
          <w:p w14:paraId="7E0895B3" w14:textId="77777777" w:rsidR="00DC38AF" w:rsidRPr="00DC38AF" w:rsidRDefault="00DC38AF" w:rsidP="00DC38AF">
            <w:pPr>
              <w:keepNext/>
              <w:keepLines/>
              <w:spacing w:after="0"/>
              <w:jc w:val="center"/>
              <w:rPr>
                <w:ins w:id="469" w:author="Ericsson" w:date="2022-01-25T17:26:00Z"/>
                <w:rFonts w:ascii="Arial" w:hAnsi="Arial"/>
                <w:b/>
                <w:bCs/>
                <w:sz w:val="18"/>
              </w:rPr>
            </w:pPr>
            <w:ins w:id="470" w:author="Ericsson" w:date="2022-01-25T17:26:00Z">
              <w:r w:rsidRPr="00DC38AF">
                <w:rPr>
                  <w:rFonts w:ascii="Arial" w:hAnsi="Arial"/>
                  <w:b/>
                  <w:bCs/>
                  <w:sz w:val="18"/>
                </w:rPr>
                <w:t>…</w:t>
              </w:r>
            </w:ins>
          </w:p>
        </w:tc>
        <w:tc>
          <w:tcPr>
            <w:tcW w:w="225" w:type="pct"/>
          </w:tcPr>
          <w:p w14:paraId="2A63E373" w14:textId="77777777" w:rsidR="00DC38AF" w:rsidRPr="00DC38AF" w:rsidRDefault="00DC38AF" w:rsidP="00DC38AF">
            <w:pPr>
              <w:keepNext/>
              <w:keepLines/>
              <w:spacing w:after="0"/>
              <w:jc w:val="center"/>
              <w:rPr>
                <w:ins w:id="471" w:author="Ericsson" w:date="2022-01-25T17:26:00Z"/>
                <w:rFonts w:ascii="Arial" w:hAnsi="Arial"/>
                <w:b/>
                <w:bCs/>
                <w:sz w:val="18"/>
              </w:rPr>
            </w:pPr>
            <w:ins w:id="472" w:author="Ericsson" w:date="2022-01-25T17:26:00Z">
              <w:r w:rsidRPr="00DC38AF">
                <w:rPr>
                  <w:rFonts w:ascii="Arial" w:hAnsi="Arial"/>
                  <w:b/>
                  <w:bCs/>
                  <w:sz w:val="18"/>
                </w:rPr>
                <w:t>…</w:t>
              </w:r>
            </w:ins>
          </w:p>
        </w:tc>
        <w:tc>
          <w:tcPr>
            <w:tcW w:w="575" w:type="pct"/>
          </w:tcPr>
          <w:p w14:paraId="55196A26" w14:textId="77777777" w:rsidR="00DC38AF" w:rsidRPr="00DC38AF" w:rsidRDefault="00DC38AF" w:rsidP="00DC38AF">
            <w:pPr>
              <w:keepNext/>
              <w:keepLines/>
              <w:spacing w:after="0"/>
              <w:jc w:val="center"/>
              <w:rPr>
                <w:ins w:id="473" w:author="Ericsson" w:date="2022-01-25T17:26:00Z"/>
                <w:rFonts w:ascii="Arial" w:hAnsi="Arial"/>
                <w:b/>
                <w:bCs/>
                <w:sz w:val="18"/>
              </w:rPr>
            </w:pPr>
            <w:ins w:id="474" w:author="Ericsson" w:date="2022-01-25T17:26:00Z">
              <w:r w:rsidRPr="00DC38AF">
                <w:rPr>
                  <w:rFonts w:ascii="Arial" w:hAnsi="Arial"/>
                  <w:b/>
                  <w:bCs/>
                  <w:sz w:val="18"/>
                </w:rPr>
                <w:t>y</w:t>
              </w:r>
            </w:ins>
          </w:p>
        </w:tc>
        <w:tc>
          <w:tcPr>
            <w:tcW w:w="133" w:type="pct"/>
          </w:tcPr>
          <w:p w14:paraId="4B0A168F" w14:textId="77777777" w:rsidR="00DC38AF" w:rsidRPr="00DC38AF" w:rsidRDefault="00DC38AF" w:rsidP="00DC38AF">
            <w:pPr>
              <w:keepNext/>
              <w:keepLines/>
              <w:spacing w:after="0"/>
              <w:jc w:val="center"/>
              <w:rPr>
                <w:ins w:id="475" w:author="Ericsson" w:date="2022-01-25T17:26:00Z"/>
                <w:rFonts w:ascii="Arial" w:hAnsi="Arial"/>
                <w:b/>
                <w:bCs/>
                <w:sz w:val="18"/>
              </w:rPr>
            </w:pPr>
            <w:ins w:id="476" w:author="Ericsson" w:date="2022-01-25T17:26:00Z">
              <w:r w:rsidRPr="00DC38AF">
                <w:rPr>
                  <w:rFonts w:ascii="Arial" w:hAnsi="Arial"/>
                  <w:b/>
                  <w:bCs/>
                  <w:sz w:val="18"/>
                </w:rPr>
                <w:t>…</w:t>
              </w:r>
            </w:ins>
          </w:p>
        </w:tc>
      </w:tr>
      <w:tr w:rsidR="00DC38AF" w:rsidRPr="00DC38AF" w14:paraId="061E2307" w14:textId="77777777" w:rsidTr="00110283">
        <w:trPr>
          <w:trHeight w:val="128"/>
          <w:ins w:id="477" w:author="Ericsson" w:date="2022-01-25T17:26:00Z"/>
        </w:trPr>
        <w:tc>
          <w:tcPr>
            <w:tcW w:w="347" w:type="pct"/>
          </w:tcPr>
          <w:p w14:paraId="56A24D6A" w14:textId="77777777" w:rsidR="00DC38AF" w:rsidRPr="00DC38AF" w:rsidRDefault="00DC38AF" w:rsidP="00DC38AF">
            <w:pPr>
              <w:keepNext/>
              <w:keepLines/>
              <w:spacing w:after="0"/>
              <w:jc w:val="center"/>
              <w:rPr>
                <w:ins w:id="478" w:author="Ericsson" w:date="2022-01-25T17:26:00Z"/>
                <w:rFonts w:ascii="Arial" w:hAnsi="Arial"/>
                <w:sz w:val="18"/>
              </w:rPr>
            </w:pPr>
            <w:ins w:id="479" w:author="Ericsson" w:date="2022-01-25T17:26:00Z">
              <w:r w:rsidRPr="00DC38AF">
                <w:rPr>
                  <w:rFonts w:ascii="Arial" w:hAnsi="Arial"/>
                  <w:sz w:val="18"/>
                </w:rPr>
                <w:t>octet</w:t>
              </w:r>
            </w:ins>
          </w:p>
        </w:tc>
        <w:tc>
          <w:tcPr>
            <w:tcW w:w="442" w:type="pct"/>
          </w:tcPr>
          <w:p w14:paraId="2B80AFF4" w14:textId="77777777" w:rsidR="00DC38AF" w:rsidRPr="00DC38AF" w:rsidRDefault="00DC38AF" w:rsidP="00DC38AF">
            <w:pPr>
              <w:keepNext/>
              <w:keepLines/>
              <w:spacing w:after="0"/>
              <w:jc w:val="center"/>
              <w:rPr>
                <w:ins w:id="480" w:author="Ericsson" w:date="2022-01-25T17:26:00Z"/>
                <w:rFonts w:ascii="Arial" w:hAnsi="Arial"/>
                <w:sz w:val="18"/>
              </w:rPr>
            </w:pPr>
            <w:ins w:id="481" w:author="Ericsson" w:date="2022-01-25T17:26:00Z">
              <w:r w:rsidRPr="00DC38AF">
                <w:rPr>
                  <w:rFonts w:ascii="Arial" w:hAnsi="Arial"/>
                  <w:sz w:val="18"/>
                </w:rPr>
                <w:t>octet</w:t>
              </w:r>
            </w:ins>
          </w:p>
        </w:tc>
        <w:tc>
          <w:tcPr>
            <w:tcW w:w="575" w:type="pct"/>
          </w:tcPr>
          <w:p w14:paraId="02EAF252" w14:textId="77777777" w:rsidR="00DC38AF" w:rsidRPr="00DC38AF" w:rsidRDefault="00DC38AF" w:rsidP="00DC38AF">
            <w:pPr>
              <w:keepNext/>
              <w:keepLines/>
              <w:spacing w:after="0"/>
              <w:jc w:val="center"/>
              <w:rPr>
                <w:ins w:id="482" w:author="Ericsson" w:date="2022-01-25T17:26:00Z"/>
                <w:rFonts w:ascii="Arial" w:hAnsi="Arial"/>
                <w:sz w:val="18"/>
              </w:rPr>
            </w:pPr>
            <w:ins w:id="483" w:author="Ericsson" w:date="2022-01-25T17:26:00Z">
              <w:r w:rsidRPr="00DC38AF">
                <w:rPr>
                  <w:rFonts w:ascii="Arial" w:hAnsi="Arial"/>
                  <w:sz w:val="18"/>
                </w:rPr>
                <w:t>4 octets</w:t>
              </w:r>
            </w:ins>
          </w:p>
        </w:tc>
        <w:tc>
          <w:tcPr>
            <w:tcW w:w="486" w:type="pct"/>
          </w:tcPr>
          <w:p w14:paraId="0A5EDCA1" w14:textId="77777777" w:rsidR="00DC38AF" w:rsidRPr="00DC38AF" w:rsidRDefault="00DC38AF" w:rsidP="00DC38AF">
            <w:pPr>
              <w:keepNext/>
              <w:keepLines/>
              <w:spacing w:after="0"/>
              <w:jc w:val="center"/>
              <w:rPr>
                <w:ins w:id="484" w:author="Ericsson" w:date="2022-01-25T17:26:00Z"/>
                <w:rFonts w:ascii="Arial" w:hAnsi="Arial"/>
                <w:sz w:val="18"/>
              </w:rPr>
            </w:pPr>
            <w:ins w:id="485" w:author="Ericsson" w:date="2022-01-25T17:26:00Z">
              <w:r w:rsidRPr="00DC38AF">
                <w:rPr>
                  <w:rFonts w:ascii="Arial" w:hAnsi="Arial"/>
                  <w:sz w:val="18"/>
                </w:rPr>
                <w:t>octet</w:t>
              </w:r>
            </w:ins>
          </w:p>
        </w:tc>
        <w:tc>
          <w:tcPr>
            <w:tcW w:w="486" w:type="pct"/>
          </w:tcPr>
          <w:p w14:paraId="7442BFBD" w14:textId="77777777" w:rsidR="00DC38AF" w:rsidRPr="00DC38AF" w:rsidRDefault="00DC38AF" w:rsidP="00DC38AF">
            <w:pPr>
              <w:keepNext/>
              <w:keepLines/>
              <w:spacing w:after="0"/>
              <w:jc w:val="center"/>
              <w:rPr>
                <w:ins w:id="486" w:author="Ericsson" w:date="2022-01-25T17:26:00Z"/>
                <w:rFonts w:ascii="Arial" w:hAnsi="Arial"/>
                <w:sz w:val="18"/>
              </w:rPr>
            </w:pPr>
            <w:ins w:id="487" w:author="Ericsson" w:date="2022-01-25T17:26:00Z">
              <w:r w:rsidRPr="00DC38AF">
                <w:rPr>
                  <w:rFonts w:ascii="Arial" w:hAnsi="Arial"/>
                  <w:sz w:val="18"/>
                </w:rPr>
                <w:t>octet</w:t>
              </w:r>
            </w:ins>
          </w:p>
        </w:tc>
        <w:tc>
          <w:tcPr>
            <w:tcW w:w="531" w:type="pct"/>
          </w:tcPr>
          <w:p w14:paraId="3FC2AFC9" w14:textId="77777777" w:rsidR="00DC38AF" w:rsidRPr="00DC38AF" w:rsidRDefault="00DC38AF" w:rsidP="00DC38AF">
            <w:pPr>
              <w:keepNext/>
              <w:keepLines/>
              <w:spacing w:after="0"/>
              <w:jc w:val="center"/>
              <w:rPr>
                <w:ins w:id="488" w:author="Ericsson" w:date="2022-01-25T17:26:00Z"/>
                <w:rFonts w:ascii="Arial" w:hAnsi="Arial"/>
                <w:sz w:val="18"/>
              </w:rPr>
            </w:pPr>
            <w:ins w:id="489" w:author="Ericsson" w:date="2022-01-25T17:26:00Z">
              <w:r w:rsidRPr="00DC38AF">
                <w:rPr>
                  <w:rFonts w:ascii="Arial" w:hAnsi="Arial"/>
                  <w:sz w:val="18"/>
                </w:rPr>
                <w:t>octet</w:t>
              </w:r>
            </w:ins>
          </w:p>
        </w:tc>
        <w:tc>
          <w:tcPr>
            <w:tcW w:w="488" w:type="pct"/>
          </w:tcPr>
          <w:p w14:paraId="2ADE7F92" w14:textId="77777777" w:rsidR="00DC38AF" w:rsidRPr="00DC38AF" w:rsidRDefault="00DC38AF" w:rsidP="00DC38AF">
            <w:pPr>
              <w:keepNext/>
              <w:keepLines/>
              <w:spacing w:after="0"/>
              <w:jc w:val="center"/>
              <w:rPr>
                <w:ins w:id="490" w:author="Ericsson" w:date="2022-01-25T17:26:00Z"/>
                <w:rFonts w:ascii="Arial" w:hAnsi="Arial"/>
                <w:sz w:val="18"/>
              </w:rPr>
            </w:pPr>
            <w:ins w:id="491" w:author="Ericsson" w:date="2022-01-25T17:26:00Z">
              <w:r w:rsidRPr="00DC38AF">
                <w:rPr>
                  <w:rFonts w:ascii="Arial" w:hAnsi="Arial"/>
                  <w:sz w:val="18"/>
                </w:rPr>
                <w:t>n octets</w:t>
              </w:r>
            </w:ins>
          </w:p>
        </w:tc>
        <w:tc>
          <w:tcPr>
            <w:tcW w:w="711" w:type="pct"/>
          </w:tcPr>
          <w:p w14:paraId="34D0DDCE" w14:textId="77777777" w:rsidR="00DC38AF" w:rsidRPr="00DC38AF" w:rsidRDefault="00DC38AF" w:rsidP="00DC38AF">
            <w:pPr>
              <w:keepNext/>
              <w:keepLines/>
              <w:spacing w:after="0"/>
              <w:jc w:val="center"/>
              <w:rPr>
                <w:ins w:id="492" w:author="Ericsson" w:date="2022-01-25T17:26:00Z"/>
                <w:rFonts w:ascii="Arial" w:hAnsi="Arial"/>
                <w:sz w:val="18"/>
              </w:rPr>
            </w:pPr>
            <w:ins w:id="493" w:author="Ericsson" w:date="2022-01-25T17:26:00Z">
              <w:r w:rsidRPr="00DC38AF">
                <w:rPr>
                  <w:rFonts w:ascii="Arial" w:hAnsi="Arial"/>
                  <w:sz w:val="18"/>
                </w:rPr>
                <w:t>…</w:t>
              </w:r>
            </w:ins>
          </w:p>
        </w:tc>
        <w:tc>
          <w:tcPr>
            <w:tcW w:w="225" w:type="pct"/>
          </w:tcPr>
          <w:p w14:paraId="4BD9F28A" w14:textId="77777777" w:rsidR="00DC38AF" w:rsidRPr="00DC38AF" w:rsidRDefault="00DC38AF" w:rsidP="00DC38AF">
            <w:pPr>
              <w:keepNext/>
              <w:keepLines/>
              <w:spacing w:after="0"/>
              <w:jc w:val="center"/>
              <w:rPr>
                <w:ins w:id="494" w:author="Ericsson" w:date="2022-01-25T17:26:00Z"/>
                <w:rFonts w:ascii="Arial" w:hAnsi="Arial"/>
                <w:sz w:val="18"/>
              </w:rPr>
            </w:pPr>
            <w:ins w:id="495" w:author="Ericsson" w:date="2022-01-25T17:26:00Z">
              <w:r w:rsidRPr="00DC38AF">
                <w:rPr>
                  <w:rFonts w:ascii="Arial" w:hAnsi="Arial"/>
                  <w:sz w:val="18"/>
                </w:rPr>
                <w:t>…</w:t>
              </w:r>
            </w:ins>
          </w:p>
        </w:tc>
        <w:tc>
          <w:tcPr>
            <w:tcW w:w="575" w:type="pct"/>
          </w:tcPr>
          <w:p w14:paraId="033A75A6" w14:textId="77777777" w:rsidR="00DC38AF" w:rsidRPr="00DC38AF" w:rsidRDefault="00DC38AF" w:rsidP="00DC38AF">
            <w:pPr>
              <w:keepNext/>
              <w:keepLines/>
              <w:spacing w:after="0"/>
              <w:jc w:val="center"/>
              <w:rPr>
                <w:ins w:id="496" w:author="Ericsson" w:date="2022-01-25T17:26:00Z"/>
                <w:rFonts w:ascii="Arial" w:hAnsi="Arial"/>
                <w:sz w:val="18"/>
              </w:rPr>
            </w:pPr>
            <w:ins w:id="497" w:author="Ericsson" w:date="2022-01-25T17:26:00Z">
              <w:r w:rsidRPr="00DC38AF">
                <w:rPr>
                  <w:rFonts w:ascii="Arial" w:hAnsi="Arial"/>
                  <w:sz w:val="18"/>
                </w:rPr>
                <w:t>4 octets</w:t>
              </w:r>
            </w:ins>
          </w:p>
        </w:tc>
        <w:tc>
          <w:tcPr>
            <w:tcW w:w="133" w:type="pct"/>
          </w:tcPr>
          <w:p w14:paraId="74C008CA" w14:textId="77777777" w:rsidR="00DC38AF" w:rsidRPr="00DC38AF" w:rsidRDefault="00DC38AF" w:rsidP="00DC38AF">
            <w:pPr>
              <w:keepNext/>
              <w:keepLines/>
              <w:spacing w:after="0"/>
              <w:jc w:val="center"/>
              <w:rPr>
                <w:ins w:id="498" w:author="Ericsson" w:date="2022-01-25T17:26:00Z"/>
                <w:rFonts w:ascii="Arial" w:hAnsi="Arial"/>
                <w:sz w:val="18"/>
              </w:rPr>
            </w:pPr>
            <w:ins w:id="499" w:author="Ericsson" w:date="2022-01-25T17:26:00Z">
              <w:r w:rsidRPr="00DC38AF">
                <w:rPr>
                  <w:rFonts w:ascii="Arial" w:hAnsi="Arial"/>
                  <w:sz w:val="18"/>
                </w:rPr>
                <w:t>…</w:t>
              </w:r>
            </w:ins>
          </w:p>
        </w:tc>
      </w:tr>
    </w:tbl>
    <w:p w14:paraId="4D326E7A" w14:textId="77777777" w:rsidR="00DC38AF" w:rsidRPr="00DC38AF" w:rsidRDefault="00DC38AF" w:rsidP="00DC38AF">
      <w:pPr>
        <w:rPr>
          <w:ins w:id="500" w:author="Ericsson" w:date="2022-01-25T17:26:00Z"/>
          <w:strike/>
        </w:rPr>
      </w:pPr>
    </w:p>
    <w:p w14:paraId="22C51B3C" w14:textId="0E9F6F0A" w:rsidR="00DC38AF" w:rsidRPr="00DC38AF" w:rsidRDefault="00DC38AF" w:rsidP="00DC38AF">
      <w:pPr>
        <w:rPr>
          <w:ins w:id="501" w:author="Ericsson" w:date="2022-01-25T17:26:00Z"/>
        </w:rPr>
      </w:pPr>
      <w:ins w:id="502" w:author="Ericsson" w:date="2022-01-25T17:26:00Z">
        <w:r w:rsidRPr="00DC38AF">
          <w:t>If the size of vendor specific configuration contained in "Vendor Specific Information" option 43 and “Vendor-Identifying Vendor Specific Information” option125 is greater than 255 bytes, the RFC 3396 [</w:t>
        </w:r>
      </w:ins>
      <w:ins w:id="503" w:author="Ericsson" w:date="2022-01-25T17:37:00Z">
        <w:r w:rsidR="00C14B78">
          <w:t>9]</w:t>
        </w:r>
      </w:ins>
      <w:ins w:id="504" w:author="Ericsson" w:date="2022-01-25T17:26:00Z">
        <w:r w:rsidRPr="00DC38AF">
          <w:t xml:space="preserve"> encoding is used.</w:t>
        </w:r>
      </w:ins>
    </w:p>
    <w:p w14:paraId="7EB28943" w14:textId="77777777" w:rsidR="00DC38AF" w:rsidRPr="00DC38AF" w:rsidRDefault="00DC38AF" w:rsidP="00DC38AF">
      <w:pPr>
        <w:rPr>
          <w:ins w:id="505" w:author="Ericsson" w:date="2022-01-25T17:26:00Z"/>
        </w:rPr>
      </w:pPr>
      <w:ins w:id="506" w:author="Ericsson" w:date="2022-01-25T17:26:00Z">
        <w:r w:rsidRPr="00DC38AF">
          <w:t>To avoid ambiguity in the interpretation of string vendor specific configuration attributes, the ASCII character encoding shall be used.</w:t>
        </w:r>
      </w:ins>
    </w:p>
    <w:p w14:paraId="2248BF96" w14:textId="77777777" w:rsidR="00DC38AF" w:rsidRPr="00DC38AF" w:rsidRDefault="00DC38AF" w:rsidP="00DC38AF">
      <w:pPr>
        <w:rPr>
          <w:ins w:id="507" w:author="Ericsson" w:date="2022-01-25T17:26:00Z"/>
        </w:rPr>
      </w:pPr>
      <w:ins w:id="508" w:author="Ericsson" w:date="2022-01-25T17:26:00Z">
        <w:r w:rsidRPr="00DC38AF">
          <w:t>Standard network byte order shall be used with appropriate conversion function at the NE (matching the local little-endian / big-endian byte order).</w:t>
        </w:r>
      </w:ins>
    </w:p>
    <w:p w14:paraId="5BEA94DD" w14:textId="77777777" w:rsidR="00DC38AF" w:rsidRPr="00DC38AF" w:rsidRDefault="00DC38AF" w:rsidP="00DC38AF">
      <w:pPr>
        <w:rPr>
          <w:ins w:id="509" w:author="Ericsson" w:date="2022-01-25T17:26:00Z"/>
        </w:rPr>
      </w:pPr>
      <w:ins w:id="510" w:author="Ericsson" w:date="2022-01-25T17:26:00Z">
        <w:r w:rsidRPr="00DC38AF">
          <w:t xml:space="preserve">Some vendor specific configuration attributes may be missing (e.g. the SeGW FQDN attribute may be not present if the SeGW IP address is present) or just have zero length (type octet followed by length octet with value zero and no data octets). </w:t>
        </w:r>
      </w:ins>
    </w:p>
    <w:p w14:paraId="515DC50A" w14:textId="77777777" w:rsidR="00DC38AF" w:rsidRPr="00DC38AF" w:rsidRDefault="00DC38AF" w:rsidP="00DC38AF">
      <w:pPr>
        <w:rPr>
          <w:ins w:id="511" w:author="Ericsson" w:date="2022-01-25T17:26:00Z"/>
        </w:rPr>
      </w:pPr>
      <w:ins w:id="512" w:author="Ericsson" w:date="2022-01-25T17:26:00Z">
        <w:r w:rsidRPr="00DC38AF">
          <w:t>The qualifiers identifying which attributes are mandatory, Optional (O), Conditional Mandatory (CM) or Conditional Optional (CO) and corresponding conditions are defined it the clauses 4.2.3, 4.2.4 and 4.2.5.</w:t>
        </w:r>
      </w:ins>
    </w:p>
    <w:p w14:paraId="067393A3" w14:textId="59DEC5A1" w:rsidR="002D5EFC" w:rsidRPr="002D5EFC" w:rsidRDefault="00DC38AF" w:rsidP="00D90BEF">
      <w:ins w:id="513" w:author="Ericsson" w:date="2022-01-25T17:26:00Z">
        <w:r w:rsidRPr="00DC38AF">
          <w:t>The order of vendor specific configuration attribute is not important (e.g. attribute of type or subopt-code “1” may appear after the attribute type or subopt-code "5").</w:t>
        </w:r>
      </w:ins>
    </w:p>
    <w:p w14:paraId="228C9947" w14:textId="261576BF" w:rsidR="00FB335F" w:rsidRDefault="00FB335F" w:rsidP="00792F0F">
      <w:pPr>
        <w:pStyle w:val="Heading3"/>
        <w:rPr>
          <w:ins w:id="514" w:author="Ericsson" w:date="2022-01-25T17:29:00Z"/>
        </w:rPr>
      </w:pPr>
      <w:bookmarkStart w:id="515" w:name="_Toc94025734"/>
      <w:del w:id="516" w:author="Ericsson" w:date="2022-01-25T17:29:00Z">
        <w:r w:rsidRPr="00FB335F" w:rsidDel="00790F51">
          <w:delText>4.2.1.2</w:delText>
        </w:r>
      </w:del>
      <w:ins w:id="517" w:author="Ericsson" w:date="2022-01-25T17:29:00Z">
        <w:r w:rsidR="00792F0F">
          <w:t>4.2.2</w:t>
        </w:r>
      </w:ins>
      <w:r w:rsidRPr="00FB335F">
        <w:tab/>
        <w:t>DHCPv6</w:t>
      </w:r>
      <w:bookmarkEnd w:id="515"/>
    </w:p>
    <w:p w14:paraId="0AE3A351" w14:textId="77777777" w:rsidR="00677D46" w:rsidRPr="00677D46" w:rsidRDefault="00677D46" w:rsidP="00677D46">
      <w:pPr>
        <w:rPr>
          <w:ins w:id="518" w:author="Ericsson" w:date="2022-01-25T17:30:00Z"/>
          <w:rFonts w:eastAsia="SimSun"/>
        </w:rPr>
      </w:pPr>
      <w:ins w:id="519" w:author="Ericsson" w:date="2022-01-25T17:30:00Z">
        <w:r w:rsidRPr="00677D46">
          <w:rPr>
            <w:rFonts w:eastAsia="SimSun"/>
          </w:rPr>
          <w:t xml:space="preserve">This clause describes DHCP options for use with DHCP for IPv6 (DHCPv6) to send configuration information to NE in DHCP replies in Plug and Connect (PnC). </w:t>
        </w:r>
      </w:ins>
    </w:p>
    <w:p w14:paraId="59FCFE2A" w14:textId="77777777" w:rsidR="00677D46" w:rsidRPr="00677D46" w:rsidRDefault="00677D46" w:rsidP="00677D46">
      <w:pPr>
        <w:rPr>
          <w:ins w:id="520" w:author="Ericsson" w:date="2022-01-25T17:30:00Z"/>
        </w:rPr>
      </w:pPr>
      <w:ins w:id="521" w:author="Ericsson" w:date="2022-01-25T17:30:00Z">
        <w:r w:rsidRPr="00677D46">
          <w:t xml:space="preserve">The information that NE receives from the DHCPv6 server while performing the Initial IP Autoconfiguration procedure specified in clause 5.2 of 3GPP TS 28.315 [3], </w:t>
        </w:r>
        <w:r w:rsidRPr="00677D46">
          <w:rPr>
            <w:rFonts w:eastAsia="SimSun"/>
          </w:rPr>
          <w:t>using IPv6 based networking stack,</w:t>
        </w:r>
        <w:r w:rsidRPr="00677D46">
          <w:t xml:space="preserve"> may be classified in two categories: basic IP configuration and vendor specific configuration.</w:t>
        </w:r>
      </w:ins>
    </w:p>
    <w:p w14:paraId="59AF83BF" w14:textId="364DB672" w:rsidR="00677D46" w:rsidRPr="00677D46" w:rsidRDefault="00677D46" w:rsidP="00677D46">
      <w:pPr>
        <w:rPr>
          <w:ins w:id="522" w:author="Ericsson" w:date="2022-01-25T17:30:00Z"/>
        </w:rPr>
      </w:pPr>
      <w:ins w:id="523" w:author="Ericsson" w:date="2022-01-25T17:30:00Z">
        <w:r w:rsidRPr="00677D46">
          <w:rPr>
            <w:rFonts w:eastAsia="SimSun"/>
            <w:color w:val="000000"/>
          </w:rPr>
          <w:t xml:space="preserve">The NE acquires its IP address can either through stateful or stateless IP autoconfiguration. </w:t>
        </w:r>
        <w:r w:rsidRPr="00677D46">
          <w:rPr>
            <w:rFonts w:eastAsia="SimSun"/>
          </w:rPr>
          <w:t>If IPv6 Stateless Address Autoconfiguration (SLAAC), as specified in clause 5.5 of RFC 4862 [</w:t>
        </w:r>
      </w:ins>
      <w:ins w:id="524" w:author="Ericsson" w:date="2022-01-25T17:39:00Z">
        <w:r w:rsidR="00B06B2D">
          <w:rPr>
            <w:rFonts w:eastAsia="SimSun"/>
          </w:rPr>
          <w:t>13]</w:t>
        </w:r>
      </w:ins>
      <w:ins w:id="525" w:author="Ericsson" w:date="2022-01-25T17:30:00Z">
        <w:r w:rsidRPr="00677D46">
          <w:rPr>
            <w:rFonts w:eastAsia="SimSun"/>
          </w:rPr>
          <w:t xml:space="preserve">, is used for Initial IP Autoconfiguration, DHCPv6 </w:t>
        </w:r>
        <w:r w:rsidRPr="00677D46">
          <w:t>is used in stateless mode.</w:t>
        </w:r>
      </w:ins>
    </w:p>
    <w:p w14:paraId="3D5E2535" w14:textId="1D0A2C0B" w:rsidR="00677D46" w:rsidRPr="00677D46" w:rsidRDefault="00677D46" w:rsidP="00677D46">
      <w:pPr>
        <w:rPr>
          <w:ins w:id="526" w:author="Ericsson" w:date="2022-01-25T17:30:00Z"/>
        </w:rPr>
      </w:pPr>
      <w:ins w:id="527" w:author="Ericsson" w:date="2022-01-25T17:30:00Z">
        <w:r w:rsidRPr="00677D46">
          <w:t>The basic IP configuration information is documented in RFC 8415 [5] and RFC 3646 [</w:t>
        </w:r>
      </w:ins>
      <w:ins w:id="528" w:author="Ericsson" w:date="2022-01-25T17:38:00Z">
        <w:r w:rsidR="00B06B2D">
          <w:t>10]</w:t>
        </w:r>
      </w:ins>
      <w:ins w:id="529" w:author="Ericsson" w:date="2022-01-25T17:30:00Z">
        <w:r w:rsidRPr="00677D46">
          <w:t xml:space="preserve"> and may include the following:</w:t>
        </w:r>
      </w:ins>
    </w:p>
    <w:p w14:paraId="5FC62E87" w14:textId="77777777" w:rsidR="00677D46" w:rsidRPr="00677D46" w:rsidRDefault="00677D46" w:rsidP="00677D46">
      <w:pPr>
        <w:ind w:left="568" w:hanging="284"/>
        <w:rPr>
          <w:ins w:id="530" w:author="Ericsson" w:date="2022-01-25T17:30:00Z"/>
        </w:rPr>
      </w:pPr>
      <w:ins w:id="531" w:author="Ericsson" w:date="2022-01-25T17:30:00Z">
        <w:r w:rsidRPr="00677D46">
          <w:t>-</w:t>
        </w:r>
        <w:r w:rsidRPr="00677D46">
          <w:tab/>
          <w:t>IP address (</w:t>
        </w:r>
        <w:r w:rsidRPr="00677D46">
          <w:rPr>
            <w:rFonts w:eastAsia="SimSun"/>
          </w:rPr>
          <w:t>option 3 as per clause 21.4 and option 5 as per clause 21.6 in [5], when DHCPv6 is not used in stateless mode)</w:t>
        </w:r>
      </w:ins>
    </w:p>
    <w:p w14:paraId="50F3EDCC" w14:textId="6A81CF51" w:rsidR="00677D46" w:rsidRPr="00677D46" w:rsidRDefault="00677D46" w:rsidP="00677D46">
      <w:pPr>
        <w:ind w:left="568" w:hanging="284"/>
        <w:rPr>
          <w:ins w:id="532" w:author="Ericsson" w:date="2022-01-25T17:30:00Z"/>
        </w:rPr>
      </w:pPr>
      <w:ins w:id="533" w:author="Ericsson" w:date="2022-01-25T17:30:00Z">
        <w:r w:rsidRPr="00677D46">
          <w:t>-</w:t>
        </w:r>
        <w:r w:rsidRPr="00677D46">
          <w:tab/>
          <w:t>IP address(es) of the DNS server(s) (option 23 in [</w:t>
        </w:r>
      </w:ins>
      <w:ins w:id="534" w:author="Ericsson" w:date="2022-01-25T17:38:00Z">
        <w:r w:rsidR="00B06B2D">
          <w:t>10]</w:t>
        </w:r>
      </w:ins>
      <w:ins w:id="535" w:author="Ericsson" w:date="2022-01-25T17:30:00Z">
        <w:r w:rsidRPr="00677D46">
          <w:t>);</w:t>
        </w:r>
      </w:ins>
    </w:p>
    <w:p w14:paraId="38F69582" w14:textId="6A4DA069" w:rsidR="00677D46" w:rsidRPr="00677D46" w:rsidRDefault="00677D46" w:rsidP="00677D46">
      <w:pPr>
        <w:ind w:left="568" w:hanging="284"/>
        <w:rPr>
          <w:ins w:id="536" w:author="Ericsson" w:date="2022-01-25T17:30:00Z"/>
        </w:rPr>
      </w:pPr>
      <w:ins w:id="537" w:author="Ericsson" w:date="2022-01-25T17:30:00Z">
        <w:r w:rsidRPr="00677D46">
          <w:t>-</w:t>
        </w:r>
        <w:r w:rsidRPr="00677D46">
          <w:tab/>
          <w:t>Domain Name (option 24 in [</w:t>
        </w:r>
      </w:ins>
      <w:ins w:id="538" w:author="Ericsson" w:date="2022-01-25T17:38:00Z">
        <w:r w:rsidR="00B06B2D">
          <w:t>10]</w:t>
        </w:r>
      </w:ins>
      <w:ins w:id="539" w:author="Ericsson" w:date="2022-01-25T17:30:00Z">
        <w:r w:rsidRPr="00677D46">
          <w:t>).</w:t>
        </w:r>
      </w:ins>
    </w:p>
    <w:p w14:paraId="66D2735E" w14:textId="77777777" w:rsidR="00677D46" w:rsidRPr="00677D46" w:rsidRDefault="00677D46" w:rsidP="00677D46">
      <w:pPr>
        <w:rPr>
          <w:ins w:id="540" w:author="Ericsson" w:date="2022-01-25T17:30:00Z"/>
        </w:rPr>
      </w:pPr>
      <w:ins w:id="541" w:author="Ericsson" w:date="2022-01-25T17:30:00Z">
        <w:r w:rsidRPr="00677D46">
          <w:t>The vendor specific configuration is described in detail in clauses 4.2.3, 4.2.4 and 4.2.5.</w:t>
        </w:r>
      </w:ins>
    </w:p>
    <w:p w14:paraId="32A0C081" w14:textId="77777777" w:rsidR="00677D46" w:rsidRPr="00677D46" w:rsidRDefault="00677D46" w:rsidP="00677D46">
      <w:pPr>
        <w:rPr>
          <w:ins w:id="542" w:author="Ericsson" w:date="2022-01-25T17:30:00Z"/>
        </w:rPr>
      </w:pPr>
      <w:ins w:id="543" w:author="Ericsson" w:date="2022-01-25T17:30:00Z">
        <w:r w:rsidRPr="00677D46">
          <w:t>The DHCPv6 option "Vendor Specific Information" specified in the clause 21.17 of RFC 8415 [5] is used as an opaque container carrying the vendor specific configuration from the DHCPv6 server to the NE performing the PnC procedure. The format of Vendor Specific Information shall follow the rules specified in clause 21.17 of RFC 8415 [5].</w:t>
        </w:r>
      </w:ins>
    </w:p>
    <w:p w14:paraId="5C05E928" w14:textId="77777777" w:rsidR="00677D46" w:rsidRPr="00677D46" w:rsidRDefault="00677D46" w:rsidP="00677D46">
      <w:pPr>
        <w:rPr>
          <w:ins w:id="544" w:author="Ericsson" w:date="2022-01-25T17:30:00Z"/>
        </w:rPr>
      </w:pPr>
      <w:ins w:id="545" w:author="Ericsson" w:date="2022-01-25T17:30:00Z">
        <w:r w:rsidRPr="00677D46">
          <w:t>The use of Vendor Specific Information DHCPv6 option 17 for PnC is illustrated in table 4.2.2.1.</w:t>
        </w:r>
      </w:ins>
    </w:p>
    <w:p w14:paraId="69CE8AA1" w14:textId="77777777" w:rsidR="00677D46" w:rsidRPr="00677D46" w:rsidRDefault="00677D46" w:rsidP="00677D46">
      <w:pPr>
        <w:keepNext/>
        <w:keepLines/>
        <w:spacing w:before="60"/>
        <w:jc w:val="center"/>
        <w:rPr>
          <w:ins w:id="546" w:author="Ericsson" w:date="2022-01-25T17:30:00Z"/>
          <w:rFonts w:ascii="Arial" w:hAnsi="Arial"/>
          <w:b/>
        </w:rPr>
      </w:pPr>
      <w:ins w:id="547" w:author="Ericsson" w:date="2022-01-25T17:30:00Z">
        <w:r w:rsidRPr="00677D46">
          <w:rPr>
            <w:rFonts w:ascii="Arial" w:hAnsi="Arial"/>
            <w:b/>
          </w:rPr>
          <w:t>Table 4.2.2.1: Use of the Vendor Specific Information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1"/>
        <w:gridCol w:w="932"/>
        <w:gridCol w:w="932"/>
        <w:gridCol w:w="921"/>
        <w:gridCol w:w="400"/>
      </w:tblGrid>
      <w:tr w:rsidR="00677D46" w:rsidRPr="00677D46" w14:paraId="59E0EC43" w14:textId="77777777" w:rsidTr="00110283">
        <w:trPr>
          <w:ins w:id="548" w:author="Ericsson" w:date="2022-01-25T17:30:00Z"/>
        </w:trPr>
        <w:tc>
          <w:tcPr>
            <w:tcW w:w="473" w:type="pct"/>
            <w:vMerge w:val="restart"/>
          </w:tcPr>
          <w:p w14:paraId="33A9404B" w14:textId="77777777" w:rsidR="00677D46" w:rsidRPr="00677D46" w:rsidRDefault="00677D46" w:rsidP="00677D46">
            <w:pPr>
              <w:keepNext/>
              <w:keepLines/>
              <w:spacing w:after="0"/>
              <w:jc w:val="center"/>
              <w:rPr>
                <w:ins w:id="549" w:author="Ericsson" w:date="2022-01-25T17:30:00Z"/>
                <w:rFonts w:ascii="Arial" w:hAnsi="Arial"/>
                <w:b/>
                <w:sz w:val="18"/>
              </w:rPr>
            </w:pPr>
            <w:ins w:id="550" w:author="Ericsson" w:date="2022-01-25T17:30:00Z">
              <w:r w:rsidRPr="00677D46">
                <w:rPr>
                  <w:rFonts w:ascii="Arial" w:hAnsi="Arial"/>
                  <w:b/>
                  <w:sz w:val="18"/>
                </w:rPr>
                <w:t>Code</w:t>
              </w:r>
            </w:ins>
          </w:p>
        </w:tc>
        <w:tc>
          <w:tcPr>
            <w:tcW w:w="473" w:type="pct"/>
            <w:vMerge w:val="restart"/>
          </w:tcPr>
          <w:p w14:paraId="7F14561C" w14:textId="77777777" w:rsidR="00677D46" w:rsidRPr="00677D46" w:rsidRDefault="00677D46" w:rsidP="00677D46">
            <w:pPr>
              <w:keepNext/>
              <w:keepLines/>
              <w:spacing w:after="0"/>
              <w:jc w:val="center"/>
              <w:rPr>
                <w:ins w:id="551" w:author="Ericsson" w:date="2022-01-25T17:30:00Z"/>
                <w:rFonts w:ascii="Arial" w:hAnsi="Arial"/>
                <w:b/>
                <w:sz w:val="18"/>
              </w:rPr>
            </w:pPr>
            <w:ins w:id="552" w:author="Ericsson" w:date="2022-01-25T17:30:00Z">
              <w:r w:rsidRPr="00677D46">
                <w:rPr>
                  <w:rFonts w:ascii="Arial" w:hAnsi="Arial"/>
                  <w:b/>
                  <w:sz w:val="18"/>
                </w:rPr>
                <w:t>Length</w:t>
              </w:r>
            </w:ins>
          </w:p>
        </w:tc>
        <w:tc>
          <w:tcPr>
            <w:tcW w:w="1025" w:type="pct"/>
            <w:vMerge w:val="restart"/>
          </w:tcPr>
          <w:p w14:paraId="4A385A58" w14:textId="77777777" w:rsidR="00677D46" w:rsidRPr="00677D46" w:rsidRDefault="00677D46" w:rsidP="00677D46">
            <w:pPr>
              <w:keepNext/>
              <w:keepLines/>
              <w:spacing w:after="0"/>
              <w:jc w:val="center"/>
              <w:rPr>
                <w:ins w:id="553" w:author="Ericsson" w:date="2022-01-25T17:30:00Z"/>
                <w:rFonts w:ascii="Arial" w:hAnsi="Arial"/>
                <w:b/>
                <w:sz w:val="18"/>
              </w:rPr>
            </w:pPr>
            <w:ins w:id="554" w:author="Ericsson" w:date="2022-01-25T17:30:00Z">
              <w:r w:rsidRPr="00677D46">
                <w:rPr>
                  <w:rFonts w:ascii="Arial" w:hAnsi="Arial"/>
                  <w:b/>
                  <w:sz w:val="18"/>
                </w:rPr>
                <w:t>Enterprise Number</w:t>
              </w:r>
            </w:ins>
          </w:p>
        </w:tc>
        <w:tc>
          <w:tcPr>
            <w:tcW w:w="3030" w:type="pct"/>
            <w:gridSpan w:val="7"/>
          </w:tcPr>
          <w:p w14:paraId="6EEECAA4" w14:textId="77777777" w:rsidR="00677D46" w:rsidRPr="00677D46" w:rsidRDefault="00677D46" w:rsidP="00677D46">
            <w:pPr>
              <w:keepNext/>
              <w:keepLines/>
              <w:spacing w:after="0"/>
              <w:jc w:val="center"/>
              <w:rPr>
                <w:ins w:id="555" w:author="Ericsson" w:date="2022-01-25T17:30:00Z"/>
                <w:rFonts w:ascii="Arial" w:hAnsi="Arial"/>
                <w:b/>
                <w:sz w:val="18"/>
              </w:rPr>
            </w:pPr>
            <w:ins w:id="556" w:author="Ericsson" w:date="2022-01-25T17:30:00Z">
              <w:r w:rsidRPr="00677D46">
                <w:rPr>
                  <w:rFonts w:ascii="Arial" w:hAnsi="Arial"/>
                  <w:b/>
                  <w:sz w:val="18"/>
                </w:rPr>
                <w:t>Vendor Specific Information</w:t>
              </w:r>
            </w:ins>
          </w:p>
        </w:tc>
      </w:tr>
      <w:tr w:rsidR="00677D46" w:rsidRPr="00677D46" w14:paraId="54764594" w14:textId="77777777" w:rsidTr="00110283">
        <w:trPr>
          <w:ins w:id="557" w:author="Ericsson" w:date="2022-01-25T17:30:00Z"/>
        </w:trPr>
        <w:tc>
          <w:tcPr>
            <w:tcW w:w="473" w:type="pct"/>
            <w:vMerge/>
          </w:tcPr>
          <w:p w14:paraId="24D4BBC1" w14:textId="77777777" w:rsidR="00677D46" w:rsidRPr="00677D46" w:rsidRDefault="00677D46" w:rsidP="00677D46">
            <w:pPr>
              <w:keepNext/>
              <w:keepLines/>
              <w:spacing w:after="0"/>
              <w:jc w:val="center"/>
              <w:rPr>
                <w:ins w:id="558" w:author="Ericsson" w:date="2022-01-25T17:30:00Z"/>
                <w:rFonts w:ascii="Arial" w:hAnsi="Arial"/>
                <w:b/>
                <w:sz w:val="18"/>
              </w:rPr>
            </w:pPr>
          </w:p>
        </w:tc>
        <w:tc>
          <w:tcPr>
            <w:tcW w:w="473" w:type="pct"/>
            <w:vMerge/>
          </w:tcPr>
          <w:p w14:paraId="1033A6CB" w14:textId="77777777" w:rsidR="00677D46" w:rsidRPr="00677D46" w:rsidRDefault="00677D46" w:rsidP="00677D46">
            <w:pPr>
              <w:keepNext/>
              <w:keepLines/>
              <w:spacing w:after="0"/>
              <w:jc w:val="center"/>
              <w:rPr>
                <w:ins w:id="559" w:author="Ericsson" w:date="2022-01-25T17:30:00Z"/>
                <w:rFonts w:ascii="Arial" w:hAnsi="Arial"/>
                <w:b/>
                <w:sz w:val="18"/>
              </w:rPr>
            </w:pPr>
          </w:p>
        </w:tc>
        <w:tc>
          <w:tcPr>
            <w:tcW w:w="1025" w:type="pct"/>
            <w:vMerge/>
          </w:tcPr>
          <w:p w14:paraId="28927EC2" w14:textId="77777777" w:rsidR="00677D46" w:rsidRPr="00677D46" w:rsidRDefault="00677D46" w:rsidP="00677D46">
            <w:pPr>
              <w:keepNext/>
              <w:keepLines/>
              <w:spacing w:after="0"/>
              <w:jc w:val="center"/>
              <w:rPr>
                <w:ins w:id="560" w:author="Ericsson" w:date="2022-01-25T17:30:00Z"/>
                <w:rFonts w:ascii="Arial" w:hAnsi="Arial"/>
                <w:b/>
                <w:sz w:val="18"/>
              </w:rPr>
            </w:pPr>
          </w:p>
        </w:tc>
        <w:tc>
          <w:tcPr>
            <w:tcW w:w="1412" w:type="pct"/>
            <w:gridSpan w:val="3"/>
          </w:tcPr>
          <w:p w14:paraId="1715971F" w14:textId="77777777" w:rsidR="00677D46" w:rsidRPr="00677D46" w:rsidRDefault="00677D46" w:rsidP="00677D46">
            <w:pPr>
              <w:keepNext/>
              <w:keepLines/>
              <w:spacing w:after="0"/>
              <w:jc w:val="center"/>
              <w:rPr>
                <w:ins w:id="561" w:author="Ericsson" w:date="2022-01-25T17:30:00Z"/>
                <w:rFonts w:ascii="Arial" w:hAnsi="Arial"/>
                <w:b/>
                <w:sz w:val="18"/>
              </w:rPr>
            </w:pPr>
            <w:ins w:id="562" w:author="Ericsson" w:date="2022-01-25T17:30:00Z">
              <w:r w:rsidRPr="00677D46">
                <w:rPr>
                  <w:rFonts w:ascii="Arial" w:hAnsi="Arial"/>
                  <w:b/>
                  <w:sz w:val="18"/>
                </w:rPr>
                <w:t>Configuration attribute 1</w:t>
              </w:r>
            </w:ins>
          </w:p>
        </w:tc>
        <w:tc>
          <w:tcPr>
            <w:tcW w:w="1412" w:type="pct"/>
            <w:gridSpan w:val="3"/>
          </w:tcPr>
          <w:p w14:paraId="32532E0B" w14:textId="77777777" w:rsidR="00677D46" w:rsidRPr="00677D46" w:rsidRDefault="00677D46" w:rsidP="00677D46">
            <w:pPr>
              <w:keepNext/>
              <w:keepLines/>
              <w:spacing w:after="0"/>
              <w:jc w:val="center"/>
              <w:rPr>
                <w:ins w:id="563" w:author="Ericsson" w:date="2022-01-25T17:30:00Z"/>
                <w:rFonts w:ascii="Arial" w:hAnsi="Arial"/>
                <w:b/>
                <w:sz w:val="18"/>
              </w:rPr>
            </w:pPr>
            <w:ins w:id="564" w:author="Ericsson" w:date="2022-01-25T17:30:00Z">
              <w:r w:rsidRPr="00677D46">
                <w:rPr>
                  <w:rFonts w:ascii="Arial" w:hAnsi="Arial"/>
                  <w:b/>
                  <w:sz w:val="18"/>
                </w:rPr>
                <w:t>Configuration attribute 2</w:t>
              </w:r>
            </w:ins>
          </w:p>
        </w:tc>
        <w:tc>
          <w:tcPr>
            <w:tcW w:w="205" w:type="pct"/>
          </w:tcPr>
          <w:p w14:paraId="3C1A3529" w14:textId="77777777" w:rsidR="00677D46" w:rsidRPr="00677D46" w:rsidRDefault="00677D46" w:rsidP="00677D46">
            <w:pPr>
              <w:keepNext/>
              <w:keepLines/>
              <w:spacing w:after="0"/>
              <w:jc w:val="center"/>
              <w:rPr>
                <w:ins w:id="565" w:author="Ericsson" w:date="2022-01-25T17:30:00Z"/>
                <w:rFonts w:ascii="Arial" w:hAnsi="Arial"/>
                <w:b/>
                <w:sz w:val="18"/>
              </w:rPr>
            </w:pPr>
            <w:ins w:id="566" w:author="Ericsson" w:date="2022-01-25T17:30:00Z">
              <w:r w:rsidRPr="00677D46">
                <w:rPr>
                  <w:rFonts w:ascii="Arial" w:hAnsi="Arial"/>
                  <w:b/>
                  <w:sz w:val="18"/>
                </w:rPr>
                <w:t>...</w:t>
              </w:r>
            </w:ins>
          </w:p>
        </w:tc>
      </w:tr>
      <w:tr w:rsidR="00677D46" w:rsidRPr="00677D46" w14:paraId="135C02CD" w14:textId="77777777" w:rsidTr="00110283">
        <w:trPr>
          <w:ins w:id="567" w:author="Ericsson" w:date="2022-01-25T17:30:00Z"/>
        </w:trPr>
        <w:tc>
          <w:tcPr>
            <w:tcW w:w="473" w:type="pct"/>
          </w:tcPr>
          <w:p w14:paraId="585816E1" w14:textId="77777777" w:rsidR="00677D46" w:rsidRPr="00677D46" w:rsidRDefault="00677D46" w:rsidP="00677D46">
            <w:pPr>
              <w:keepNext/>
              <w:keepLines/>
              <w:spacing w:after="0"/>
              <w:jc w:val="center"/>
              <w:rPr>
                <w:ins w:id="568" w:author="Ericsson" w:date="2022-01-25T17:30:00Z"/>
                <w:rFonts w:ascii="Arial" w:hAnsi="Arial"/>
                <w:b/>
                <w:sz w:val="18"/>
              </w:rPr>
            </w:pPr>
            <w:ins w:id="569" w:author="Ericsson" w:date="2022-01-25T17:30:00Z">
              <w:r w:rsidRPr="00677D46">
                <w:rPr>
                  <w:rFonts w:ascii="Arial" w:hAnsi="Arial"/>
                  <w:b/>
                  <w:sz w:val="18"/>
                </w:rPr>
                <w:t>17</w:t>
              </w:r>
            </w:ins>
          </w:p>
        </w:tc>
        <w:tc>
          <w:tcPr>
            <w:tcW w:w="473" w:type="pct"/>
          </w:tcPr>
          <w:p w14:paraId="4672A6F4" w14:textId="77777777" w:rsidR="00677D46" w:rsidRPr="00677D46" w:rsidRDefault="00677D46" w:rsidP="00677D46">
            <w:pPr>
              <w:keepNext/>
              <w:keepLines/>
              <w:spacing w:after="0"/>
              <w:jc w:val="center"/>
              <w:rPr>
                <w:ins w:id="570" w:author="Ericsson" w:date="2022-01-25T17:30:00Z"/>
                <w:rFonts w:ascii="Arial" w:hAnsi="Arial"/>
                <w:b/>
                <w:sz w:val="18"/>
              </w:rPr>
            </w:pPr>
            <w:ins w:id="571" w:author="Ericsson" w:date="2022-01-25T17:30:00Z">
              <w:r w:rsidRPr="00677D46">
                <w:rPr>
                  <w:rFonts w:ascii="Arial" w:hAnsi="Arial"/>
                  <w:b/>
                  <w:sz w:val="18"/>
                </w:rPr>
                <w:t>n</w:t>
              </w:r>
            </w:ins>
          </w:p>
        </w:tc>
        <w:tc>
          <w:tcPr>
            <w:tcW w:w="1025" w:type="pct"/>
          </w:tcPr>
          <w:p w14:paraId="377BCA17" w14:textId="77777777" w:rsidR="00677D46" w:rsidRPr="00677D46" w:rsidRDefault="00677D46" w:rsidP="00677D46">
            <w:pPr>
              <w:keepNext/>
              <w:keepLines/>
              <w:spacing w:after="0"/>
              <w:jc w:val="center"/>
              <w:rPr>
                <w:ins w:id="572" w:author="Ericsson" w:date="2022-01-25T17:30:00Z"/>
                <w:rFonts w:ascii="Arial" w:hAnsi="Arial"/>
                <w:b/>
                <w:sz w:val="18"/>
              </w:rPr>
            </w:pPr>
            <w:ins w:id="573" w:author="Ericsson" w:date="2022-01-25T17:30:00Z">
              <w:r w:rsidRPr="00677D46">
                <w:rPr>
                  <w:rFonts w:ascii="Arial" w:hAnsi="Arial"/>
                  <w:b/>
                  <w:sz w:val="18"/>
                </w:rPr>
                <w:t>x</w:t>
              </w:r>
            </w:ins>
          </w:p>
        </w:tc>
        <w:tc>
          <w:tcPr>
            <w:tcW w:w="473" w:type="pct"/>
          </w:tcPr>
          <w:p w14:paraId="230499F7" w14:textId="77777777" w:rsidR="00677D46" w:rsidRPr="00677D46" w:rsidRDefault="00677D46" w:rsidP="00677D46">
            <w:pPr>
              <w:keepNext/>
              <w:keepLines/>
              <w:spacing w:after="0"/>
              <w:jc w:val="center"/>
              <w:rPr>
                <w:ins w:id="574" w:author="Ericsson" w:date="2022-01-25T17:30:00Z"/>
                <w:rFonts w:ascii="Arial" w:hAnsi="Arial"/>
                <w:b/>
                <w:sz w:val="18"/>
              </w:rPr>
            </w:pPr>
            <w:ins w:id="575" w:author="Ericsson" w:date="2022-01-25T17:30:00Z">
              <w:r w:rsidRPr="00677D46">
                <w:rPr>
                  <w:rFonts w:ascii="Arial" w:hAnsi="Arial"/>
                  <w:b/>
                  <w:bCs/>
                  <w:sz w:val="18"/>
                </w:rPr>
                <w:t>sub-opt code 1</w:t>
              </w:r>
            </w:ins>
          </w:p>
        </w:tc>
        <w:tc>
          <w:tcPr>
            <w:tcW w:w="473" w:type="pct"/>
          </w:tcPr>
          <w:p w14:paraId="029368C2" w14:textId="77777777" w:rsidR="00677D46" w:rsidRPr="00677D46" w:rsidRDefault="00677D46" w:rsidP="00677D46">
            <w:pPr>
              <w:keepNext/>
              <w:keepLines/>
              <w:spacing w:after="0"/>
              <w:jc w:val="center"/>
              <w:rPr>
                <w:ins w:id="576" w:author="Ericsson" w:date="2022-01-25T17:30:00Z"/>
                <w:rFonts w:ascii="Arial" w:hAnsi="Arial"/>
                <w:b/>
                <w:sz w:val="18"/>
              </w:rPr>
            </w:pPr>
            <w:ins w:id="577" w:author="Ericsson" w:date="2022-01-25T17:30:00Z">
              <w:r w:rsidRPr="00677D46">
                <w:rPr>
                  <w:rFonts w:ascii="Arial" w:hAnsi="Arial"/>
                  <w:b/>
                  <w:bCs/>
                  <w:sz w:val="18"/>
                </w:rPr>
                <w:t>Subopt-len 1</w:t>
              </w:r>
            </w:ins>
          </w:p>
        </w:tc>
        <w:tc>
          <w:tcPr>
            <w:tcW w:w="467" w:type="pct"/>
          </w:tcPr>
          <w:p w14:paraId="6C268DA6" w14:textId="77777777" w:rsidR="00677D46" w:rsidRPr="00677D46" w:rsidRDefault="00677D46" w:rsidP="00677D46">
            <w:pPr>
              <w:keepNext/>
              <w:keepLines/>
              <w:spacing w:after="0"/>
              <w:jc w:val="center"/>
              <w:rPr>
                <w:ins w:id="578" w:author="Ericsson" w:date="2022-01-25T17:30:00Z"/>
                <w:rFonts w:ascii="Arial" w:hAnsi="Arial"/>
                <w:b/>
                <w:sz w:val="18"/>
              </w:rPr>
            </w:pPr>
            <w:ins w:id="579" w:author="Ericsson" w:date="2022-01-25T17:30:00Z">
              <w:r w:rsidRPr="00677D46">
                <w:rPr>
                  <w:rFonts w:ascii="Arial" w:hAnsi="Arial"/>
                  <w:b/>
                  <w:bCs/>
                  <w:sz w:val="18"/>
                </w:rPr>
                <w:t>Sub-option-data 1</w:t>
              </w:r>
            </w:ins>
          </w:p>
        </w:tc>
        <w:tc>
          <w:tcPr>
            <w:tcW w:w="473" w:type="pct"/>
          </w:tcPr>
          <w:p w14:paraId="1E151BD6" w14:textId="77777777" w:rsidR="00677D46" w:rsidRPr="00677D46" w:rsidRDefault="00677D46" w:rsidP="00677D46">
            <w:pPr>
              <w:keepNext/>
              <w:keepLines/>
              <w:spacing w:after="0"/>
              <w:jc w:val="center"/>
              <w:rPr>
                <w:ins w:id="580" w:author="Ericsson" w:date="2022-01-25T17:30:00Z"/>
                <w:rFonts w:ascii="Arial" w:hAnsi="Arial"/>
                <w:b/>
                <w:sz w:val="18"/>
              </w:rPr>
            </w:pPr>
            <w:ins w:id="581" w:author="Ericsson" w:date="2022-01-25T17:30:00Z">
              <w:r w:rsidRPr="00677D46">
                <w:rPr>
                  <w:rFonts w:ascii="Arial" w:hAnsi="Arial"/>
                  <w:b/>
                  <w:bCs/>
                  <w:sz w:val="18"/>
                </w:rPr>
                <w:t>sub-opt code 2</w:t>
              </w:r>
            </w:ins>
          </w:p>
        </w:tc>
        <w:tc>
          <w:tcPr>
            <w:tcW w:w="473" w:type="pct"/>
          </w:tcPr>
          <w:p w14:paraId="2AD994F8" w14:textId="77777777" w:rsidR="00677D46" w:rsidRPr="00677D46" w:rsidRDefault="00677D46" w:rsidP="00677D46">
            <w:pPr>
              <w:keepNext/>
              <w:keepLines/>
              <w:spacing w:after="0"/>
              <w:jc w:val="center"/>
              <w:rPr>
                <w:ins w:id="582" w:author="Ericsson" w:date="2022-01-25T17:30:00Z"/>
                <w:rFonts w:ascii="Arial" w:hAnsi="Arial"/>
                <w:b/>
                <w:sz w:val="18"/>
              </w:rPr>
            </w:pPr>
            <w:ins w:id="583" w:author="Ericsson" w:date="2022-01-25T17:30:00Z">
              <w:r w:rsidRPr="00677D46">
                <w:rPr>
                  <w:rFonts w:ascii="Arial" w:hAnsi="Arial"/>
                  <w:b/>
                  <w:bCs/>
                  <w:sz w:val="18"/>
                </w:rPr>
                <w:t>Subopt-len 2</w:t>
              </w:r>
            </w:ins>
          </w:p>
        </w:tc>
        <w:tc>
          <w:tcPr>
            <w:tcW w:w="467" w:type="pct"/>
          </w:tcPr>
          <w:p w14:paraId="7834B8B8" w14:textId="77777777" w:rsidR="00677D46" w:rsidRPr="00677D46" w:rsidRDefault="00677D46" w:rsidP="00677D46">
            <w:pPr>
              <w:keepNext/>
              <w:keepLines/>
              <w:spacing w:after="0"/>
              <w:jc w:val="center"/>
              <w:rPr>
                <w:ins w:id="584" w:author="Ericsson" w:date="2022-01-25T17:30:00Z"/>
                <w:rFonts w:ascii="Arial" w:hAnsi="Arial"/>
                <w:b/>
                <w:sz w:val="18"/>
              </w:rPr>
            </w:pPr>
            <w:ins w:id="585" w:author="Ericsson" w:date="2022-01-25T17:30:00Z">
              <w:r w:rsidRPr="00677D46">
                <w:rPr>
                  <w:rFonts w:ascii="Arial" w:hAnsi="Arial"/>
                  <w:b/>
                  <w:bCs/>
                  <w:sz w:val="18"/>
                </w:rPr>
                <w:t>Sub-option-data 2</w:t>
              </w:r>
            </w:ins>
          </w:p>
        </w:tc>
        <w:tc>
          <w:tcPr>
            <w:tcW w:w="205" w:type="pct"/>
          </w:tcPr>
          <w:p w14:paraId="199F67C0" w14:textId="77777777" w:rsidR="00677D46" w:rsidRPr="00677D46" w:rsidRDefault="00677D46" w:rsidP="00677D46">
            <w:pPr>
              <w:keepNext/>
              <w:keepLines/>
              <w:spacing w:after="0"/>
              <w:jc w:val="center"/>
              <w:rPr>
                <w:ins w:id="586" w:author="Ericsson" w:date="2022-01-25T17:30:00Z"/>
                <w:rFonts w:ascii="Arial" w:hAnsi="Arial"/>
                <w:b/>
                <w:sz w:val="18"/>
              </w:rPr>
            </w:pPr>
            <w:ins w:id="587" w:author="Ericsson" w:date="2022-01-25T17:30:00Z">
              <w:r w:rsidRPr="00677D46">
                <w:rPr>
                  <w:rFonts w:ascii="Arial" w:hAnsi="Arial"/>
                  <w:b/>
                  <w:sz w:val="18"/>
                </w:rPr>
                <w:t>...</w:t>
              </w:r>
            </w:ins>
          </w:p>
        </w:tc>
      </w:tr>
      <w:tr w:rsidR="00677D46" w:rsidRPr="00677D46" w14:paraId="1E486340" w14:textId="77777777" w:rsidTr="00110283">
        <w:trPr>
          <w:ins w:id="588" w:author="Ericsson" w:date="2022-01-25T17:30:00Z"/>
        </w:trPr>
        <w:tc>
          <w:tcPr>
            <w:tcW w:w="473" w:type="pct"/>
          </w:tcPr>
          <w:p w14:paraId="4BE421FA" w14:textId="77777777" w:rsidR="00677D46" w:rsidRPr="00677D46" w:rsidRDefault="00677D46" w:rsidP="00677D46">
            <w:pPr>
              <w:keepNext/>
              <w:keepLines/>
              <w:spacing w:after="0"/>
              <w:jc w:val="center"/>
              <w:rPr>
                <w:ins w:id="589" w:author="Ericsson" w:date="2022-01-25T17:30:00Z"/>
                <w:rFonts w:ascii="Arial" w:hAnsi="Arial"/>
                <w:sz w:val="18"/>
              </w:rPr>
            </w:pPr>
            <w:ins w:id="590" w:author="Ericsson" w:date="2022-01-25T17:30:00Z">
              <w:r w:rsidRPr="00677D46">
                <w:rPr>
                  <w:rFonts w:ascii="Arial" w:hAnsi="Arial"/>
                  <w:sz w:val="18"/>
                </w:rPr>
                <w:t>2 octets</w:t>
              </w:r>
            </w:ins>
          </w:p>
        </w:tc>
        <w:tc>
          <w:tcPr>
            <w:tcW w:w="473" w:type="pct"/>
          </w:tcPr>
          <w:p w14:paraId="09F853CF" w14:textId="77777777" w:rsidR="00677D46" w:rsidRPr="00677D46" w:rsidRDefault="00677D46" w:rsidP="00677D46">
            <w:pPr>
              <w:keepNext/>
              <w:keepLines/>
              <w:spacing w:after="0"/>
              <w:jc w:val="center"/>
              <w:rPr>
                <w:ins w:id="591" w:author="Ericsson" w:date="2022-01-25T17:30:00Z"/>
                <w:rFonts w:ascii="Arial" w:hAnsi="Arial"/>
                <w:sz w:val="18"/>
              </w:rPr>
            </w:pPr>
            <w:ins w:id="592" w:author="Ericsson" w:date="2022-01-25T17:30:00Z">
              <w:r w:rsidRPr="00677D46">
                <w:rPr>
                  <w:rFonts w:ascii="Arial" w:hAnsi="Arial"/>
                  <w:sz w:val="18"/>
                </w:rPr>
                <w:t>2 octets</w:t>
              </w:r>
            </w:ins>
          </w:p>
        </w:tc>
        <w:tc>
          <w:tcPr>
            <w:tcW w:w="1025" w:type="pct"/>
          </w:tcPr>
          <w:p w14:paraId="16B3D377" w14:textId="77777777" w:rsidR="00677D46" w:rsidRPr="00677D46" w:rsidRDefault="00677D46" w:rsidP="00677D46">
            <w:pPr>
              <w:keepNext/>
              <w:keepLines/>
              <w:spacing w:after="0"/>
              <w:jc w:val="center"/>
              <w:rPr>
                <w:ins w:id="593" w:author="Ericsson" w:date="2022-01-25T17:30:00Z"/>
                <w:rFonts w:ascii="Arial" w:hAnsi="Arial"/>
                <w:sz w:val="18"/>
              </w:rPr>
            </w:pPr>
            <w:ins w:id="594" w:author="Ericsson" w:date="2022-01-25T17:30:00Z">
              <w:r w:rsidRPr="00677D46">
                <w:rPr>
                  <w:rFonts w:ascii="Arial" w:hAnsi="Arial"/>
                  <w:sz w:val="18"/>
                </w:rPr>
                <w:t>4 octets</w:t>
              </w:r>
            </w:ins>
          </w:p>
        </w:tc>
        <w:tc>
          <w:tcPr>
            <w:tcW w:w="473" w:type="pct"/>
          </w:tcPr>
          <w:p w14:paraId="0BC4369A" w14:textId="77777777" w:rsidR="00677D46" w:rsidRPr="00677D46" w:rsidRDefault="00677D46" w:rsidP="00677D46">
            <w:pPr>
              <w:keepNext/>
              <w:keepLines/>
              <w:spacing w:after="0"/>
              <w:jc w:val="center"/>
              <w:rPr>
                <w:ins w:id="595" w:author="Ericsson" w:date="2022-01-25T17:30:00Z"/>
                <w:rFonts w:ascii="Arial" w:hAnsi="Arial"/>
                <w:sz w:val="18"/>
              </w:rPr>
            </w:pPr>
            <w:ins w:id="596" w:author="Ericsson" w:date="2022-01-25T17:30:00Z">
              <w:r w:rsidRPr="00677D46">
                <w:rPr>
                  <w:rFonts w:ascii="Arial" w:hAnsi="Arial"/>
                  <w:sz w:val="18"/>
                </w:rPr>
                <w:t>2 octets</w:t>
              </w:r>
            </w:ins>
          </w:p>
        </w:tc>
        <w:tc>
          <w:tcPr>
            <w:tcW w:w="473" w:type="pct"/>
          </w:tcPr>
          <w:p w14:paraId="016F7888" w14:textId="77777777" w:rsidR="00677D46" w:rsidRPr="00677D46" w:rsidRDefault="00677D46" w:rsidP="00677D46">
            <w:pPr>
              <w:keepNext/>
              <w:keepLines/>
              <w:spacing w:after="0"/>
              <w:jc w:val="center"/>
              <w:rPr>
                <w:ins w:id="597" w:author="Ericsson" w:date="2022-01-25T17:30:00Z"/>
                <w:rFonts w:ascii="Arial" w:hAnsi="Arial"/>
                <w:sz w:val="18"/>
              </w:rPr>
            </w:pPr>
            <w:ins w:id="598" w:author="Ericsson" w:date="2022-01-25T17:30:00Z">
              <w:r w:rsidRPr="00677D46">
                <w:rPr>
                  <w:rFonts w:ascii="Arial" w:hAnsi="Arial"/>
                  <w:sz w:val="18"/>
                </w:rPr>
                <w:t>2 octets</w:t>
              </w:r>
            </w:ins>
          </w:p>
        </w:tc>
        <w:tc>
          <w:tcPr>
            <w:tcW w:w="467" w:type="pct"/>
          </w:tcPr>
          <w:p w14:paraId="2C6FB0EE" w14:textId="77777777" w:rsidR="00677D46" w:rsidRPr="00677D46" w:rsidRDefault="00677D46" w:rsidP="00677D46">
            <w:pPr>
              <w:keepNext/>
              <w:keepLines/>
              <w:spacing w:after="0"/>
              <w:jc w:val="center"/>
              <w:rPr>
                <w:ins w:id="599" w:author="Ericsson" w:date="2022-01-25T17:30:00Z"/>
                <w:rFonts w:ascii="Arial" w:hAnsi="Arial"/>
                <w:sz w:val="18"/>
              </w:rPr>
            </w:pPr>
            <w:ins w:id="600" w:author="Ericsson" w:date="2022-01-25T17:30:00Z">
              <w:r w:rsidRPr="00677D46">
                <w:rPr>
                  <w:rFonts w:ascii="Arial" w:hAnsi="Arial"/>
                  <w:sz w:val="18"/>
                </w:rPr>
                <w:t>n octets</w:t>
              </w:r>
            </w:ins>
          </w:p>
        </w:tc>
        <w:tc>
          <w:tcPr>
            <w:tcW w:w="473" w:type="pct"/>
          </w:tcPr>
          <w:p w14:paraId="53E364CA" w14:textId="77777777" w:rsidR="00677D46" w:rsidRPr="00677D46" w:rsidRDefault="00677D46" w:rsidP="00677D46">
            <w:pPr>
              <w:keepNext/>
              <w:keepLines/>
              <w:spacing w:after="0"/>
              <w:jc w:val="center"/>
              <w:rPr>
                <w:ins w:id="601" w:author="Ericsson" w:date="2022-01-25T17:30:00Z"/>
                <w:rFonts w:ascii="Arial" w:hAnsi="Arial"/>
                <w:sz w:val="18"/>
              </w:rPr>
            </w:pPr>
            <w:ins w:id="602" w:author="Ericsson" w:date="2022-01-25T17:30:00Z">
              <w:r w:rsidRPr="00677D46">
                <w:rPr>
                  <w:rFonts w:ascii="Arial" w:hAnsi="Arial"/>
                  <w:sz w:val="18"/>
                </w:rPr>
                <w:t>2 octets</w:t>
              </w:r>
            </w:ins>
          </w:p>
        </w:tc>
        <w:tc>
          <w:tcPr>
            <w:tcW w:w="473" w:type="pct"/>
          </w:tcPr>
          <w:p w14:paraId="559E85EA" w14:textId="77777777" w:rsidR="00677D46" w:rsidRPr="00677D46" w:rsidRDefault="00677D46" w:rsidP="00677D46">
            <w:pPr>
              <w:keepNext/>
              <w:keepLines/>
              <w:spacing w:after="0"/>
              <w:jc w:val="center"/>
              <w:rPr>
                <w:ins w:id="603" w:author="Ericsson" w:date="2022-01-25T17:30:00Z"/>
                <w:rFonts w:ascii="Arial" w:hAnsi="Arial"/>
                <w:sz w:val="18"/>
              </w:rPr>
            </w:pPr>
            <w:ins w:id="604" w:author="Ericsson" w:date="2022-01-25T17:30:00Z">
              <w:r w:rsidRPr="00677D46">
                <w:rPr>
                  <w:rFonts w:ascii="Arial" w:hAnsi="Arial"/>
                  <w:sz w:val="18"/>
                </w:rPr>
                <w:t>2 octets</w:t>
              </w:r>
            </w:ins>
          </w:p>
        </w:tc>
        <w:tc>
          <w:tcPr>
            <w:tcW w:w="467" w:type="pct"/>
          </w:tcPr>
          <w:p w14:paraId="3D845326" w14:textId="77777777" w:rsidR="00677D46" w:rsidRPr="00677D46" w:rsidRDefault="00677D46" w:rsidP="00677D46">
            <w:pPr>
              <w:keepNext/>
              <w:keepLines/>
              <w:spacing w:after="0"/>
              <w:jc w:val="center"/>
              <w:rPr>
                <w:ins w:id="605" w:author="Ericsson" w:date="2022-01-25T17:30:00Z"/>
                <w:rFonts w:ascii="Arial" w:hAnsi="Arial"/>
                <w:sz w:val="18"/>
              </w:rPr>
            </w:pPr>
            <w:ins w:id="606" w:author="Ericsson" w:date="2022-01-25T17:30:00Z">
              <w:r w:rsidRPr="00677D46">
                <w:rPr>
                  <w:rFonts w:ascii="Arial" w:hAnsi="Arial"/>
                  <w:sz w:val="18"/>
                </w:rPr>
                <w:t>n octets</w:t>
              </w:r>
            </w:ins>
          </w:p>
        </w:tc>
        <w:tc>
          <w:tcPr>
            <w:tcW w:w="205" w:type="pct"/>
          </w:tcPr>
          <w:p w14:paraId="1876BD49" w14:textId="77777777" w:rsidR="00677D46" w:rsidRPr="00677D46" w:rsidRDefault="00677D46" w:rsidP="00677D46">
            <w:pPr>
              <w:keepNext/>
              <w:keepLines/>
              <w:spacing w:after="0"/>
              <w:jc w:val="center"/>
              <w:rPr>
                <w:ins w:id="607" w:author="Ericsson" w:date="2022-01-25T17:30:00Z"/>
                <w:rFonts w:ascii="Arial" w:hAnsi="Arial"/>
                <w:sz w:val="18"/>
              </w:rPr>
            </w:pPr>
            <w:ins w:id="608" w:author="Ericsson" w:date="2022-01-25T17:30:00Z">
              <w:r w:rsidRPr="00677D46">
                <w:rPr>
                  <w:rFonts w:ascii="Arial" w:hAnsi="Arial"/>
                  <w:sz w:val="18"/>
                </w:rPr>
                <w:t>...</w:t>
              </w:r>
            </w:ins>
          </w:p>
        </w:tc>
      </w:tr>
    </w:tbl>
    <w:p w14:paraId="5A145DE6" w14:textId="77777777" w:rsidR="00677D46" w:rsidRPr="00677D46" w:rsidRDefault="00677D46" w:rsidP="00677D46">
      <w:pPr>
        <w:rPr>
          <w:ins w:id="609" w:author="Ericsson" w:date="2022-01-25T17:30:00Z"/>
        </w:rPr>
      </w:pPr>
    </w:p>
    <w:p w14:paraId="5A631D9D" w14:textId="4E1ECEA9" w:rsidR="00677D46" w:rsidRPr="00677D46" w:rsidRDefault="00677D46" w:rsidP="00677D46">
      <w:pPr>
        <w:rPr>
          <w:ins w:id="610" w:author="Ericsson" w:date="2022-01-25T17:30:00Z"/>
          <w:strike/>
          <w:lang w:val="en-US" w:eastAsia="zh-CN"/>
        </w:rPr>
      </w:pPr>
      <w:ins w:id="611" w:author="Ericsson" w:date="2022-01-25T17:30:00Z">
        <w:r w:rsidRPr="00677D46">
          <w:t>The DHCPv6 option 17 may be used to carry MvPnC specific configuration corresponding to 3GPP registered IANA Enterprise Number from DHCPv6 server to the NE which identifies itself as MvPnC compatible DHCPv6 client using DHCPv6 option 16 as specified in the clause 4.1.</w:t>
        </w:r>
        <w:r>
          <w:t>2</w:t>
        </w:r>
        <w:r w:rsidRPr="00677D46">
          <w:t xml:space="preserve"> of the present document. </w:t>
        </w:r>
      </w:ins>
    </w:p>
    <w:p w14:paraId="277400CE" w14:textId="77777777" w:rsidR="00677D46" w:rsidRPr="00677D46" w:rsidRDefault="00677D46" w:rsidP="00677D46">
      <w:pPr>
        <w:rPr>
          <w:ins w:id="612" w:author="Ericsson" w:date="2022-01-25T17:30:00Z"/>
        </w:rPr>
      </w:pPr>
      <w:ins w:id="613" w:author="Ericsson" w:date="2022-01-25T17:30:00Z">
        <w:r w:rsidRPr="00677D46">
          <w:t>The use of Vendor Specific Information DHCPv6 option 17 with 3GPP registered IANA Enterprise Number for MvPnC is illustrated in table 4.2.2.2.</w:t>
        </w:r>
      </w:ins>
    </w:p>
    <w:p w14:paraId="284FA07A" w14:textId="77777777" w:rsidR="00677D46" w:rsidRPr="00677D46" w:rsidRDefault="00677D46" w:rsidP="00677D46">
      <w:pPr>
        <w:keepNext/>
        <w:keepLines/>
        <w:spacing w:before="60"/>
        <w:jc w:val="center"/>
        <w:rPr>
          <w:ins w:id="614" w:author="Ericsson" w:date="2022-01-25T17:30:00Z"/>
          <w:rFonts w:ascii="Arial" w:hAnsi="Arial"/>
          <w:b/>
        </w:rPr>
      </w:pPr>
      <w:ins w:id="615" w:author="Ericsson" w:date="2022-01-25T17:30:00Z">
        <w:r w:rsidRPr="00677D46">
          <w:rPr>
            <w:rFonts w:ascii="Arial" w:hAnsi="Arial"/>
            <w:b/>
          </w:rPr>
          <w:t>Table 4.2.2.2: Use of the DHCPv6 Vendor Specific Information for MvPnC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933"/>
        <w:gridCol w:w="2021"/>
        <w:gridCol w:w="932"/>
        <w:gridCol w:w="932"/>
        <w:gridCol w:w="921"/>
        <w:gridCol w:w="932"/>
        <w:gridCol w:w="932"/>
        <w:gridCol w:w="921"/>
        <w:gridCol w:w="400"/>
      </w:tblGrid>
      <w:tr w:rsidR="00677D46" w:rsidRPr="00677D46" w14:paraId="645B2F40" w14:textId="77777777" w:rsidTr="00110283">
        <w:trPr>
          <w:ins w:id="616" w:author="Ericsson" w:date="2022-01-25T17:30:00Z"/>
        </w:trPr>
        <w:tc>
          <w:tcPr>
            <w:tcW w:w="473" w:type="pct"/>
            <w:vMerge w:val="restart"/>
          </w:tcPr>
          <w:p w14:paraId="11CC204B" w14:textId="77777777" w:rsidR="00677D46" w:rsidRPr="00677D46" w:rsidRDefault="00677D46" w:rsidP="00677D46">
            <w:pPr>
              <w:keepNext/>
              <w:keepLines/>
              <w:spacing w:after="0"/>
              <w:jc w:val="center"/>
              <w:rPr>
                <w:ins w:id="617" w:author="Ericsson" w:date="2022-01-25T17:30:00Z"/>
                <w:rFonts w:ascii="Arial" w:hAnsi="Arial"/>
                <w:b/>
                <w:sz w:val="18"/>
              </w:rPr>
            </w:pPr>
            <w:ins w:id="618" w:author="Ericsson" w:date="2022-01-25T17:30:00Z">
              <w:r w:rsidRPr="00677D46">
                <w:rPr>
                  <w:rFonts w:ascii="Arial" w:hAnsi="Arial"/>
                  <w:b/>
                  <w:sz w:val="18"/>
                </w:rPr>
                <w:t>Code</w:t>
              </w:r>
            </w:ins>
          </w:p>
        </w:tc>
        <w:tc>
          <w:tcPr>
            <w:tcW w:w="473" w:type="pct"/>
            <w:vMerge w:val="restart"/>
          </w:tcPr>
          <w:p w14:paraId="5EFFAB05" w14:textId="77777777" w:rsidR="00677D46" w:rsidRPr="00677D46" w:rsidRDefault="00677D46" w:rsidP="00677D46">
            <w:pPr>
              <w:keepNext/>
              <w:keepLines/>
              <w:spacing w:after="0"/>
              <w:jc w:val="center"/>
              <w:rPr>
                <w:ins w:id="619" w:author="Ericsson" w:date="2022-01-25T17:30:00Z"/>
                <w:rFonts w:ascii="Arial" w:hAnsi="Arial"/>
                <w:b/>
                <w:sz w:val="18"/>
              </w:rPr>
            </w:pPr>
            <w:ins w:id="620" w:author="Ericsson" w:date="2022-01-25T17:30:00Z">
              <w:r w:rsidRPr="00677D46">
                <w:rPr>
                  <w:rFonts w:ascii="Arial" w:hAnsi="Arial"/>
                  <w:b/>
                  <w:sz w:val="18"/>
                </w:rPr>
                <w:t>Length</w:t>
              </w:r>
            </w:ins>
          </w:p>
        </w:tc>
        <w:tc>
          <w:tcPr>
            <w:tcW w:w="1025" w:type="pct"/>
            <w:vMerge w:val="restart"/>
          </w:tcPr>
          <w:p w14:paraId="1150CD7D" w14:textId="77777777" w:rsidR="00677D46" w:rsidRPr="00677D46" w:rsidRDefault="00677D46" w:rsidP="00677D46">
            <w:pPr>
              <w:keepNext/>
              <w:keepLines/>
              <w:spacing w:after="0"/>
              <w:jc w:val="center"/>
              <w:rPr>
                <w:ins w:id="621" w:author="Ericsson" w:date="2022-01-25T17:30:00Z"/>
                <w:rFonts w:ascii="Arial" w:hAnsi="Arial"/>
                <w:b/>
                <w:sz w:val="18"/>
              </w:rPr>
            </w:pPr>
            <w:ins w:id="622" w:author="Ericsson" w:date="2022-01-25T17:30:00Z">
              <w:r w:rsidRPr="00677D46">
                <w:rPr>
                  <w:rFonts w:ascii="Arial" w:hAnsi="Arial"/>
                  <w:b/>
                  <w:sz w:val="18"/>
                </w:rPr>
                <w:t>Enterprise Number</w:t>
              </w:r>
            </w:ins>
          </w:p>
        </w:tc>
        <w:tc>
          <w:tcPr>
            <w:tcW w:w="3030" w:type="pct"/>
            <w:gridSpan w:val="7"/>
          </w:tcPr>
          <w:p w14:paraId="63E7F2C0" w14:textId="77777777" w:rsidR="00677D46" w:rsidRPr="00677D46" w:rsidRDefault="00677D46" w:rsidP="00677D46">
            <w:pPr>
              <w:keepNext/>
              <w:keepLines/>
              <w:spacing w:after="0"/>
              <w:jc w:val="center"/>
              <w:rPr>
                <w:ins w:id="623" w:author="Ericsson" w:date="2022-01-25T17:30:00Z"/>
                <w:rFonts w:ascii="Arial" w:hAnsi="Arial"/>
                <w:b/>
                <w:sz w:val="18"/>
              </w:rPr>
            </w:pPr>
            <w:ins w:id="624" w:author="Ericsson" w:date="2022-01-25T17:30:00Z">
              <w:r w:rsidRPr="00677D46">
                <w:rPr>
                  <w:rFonts w:ascii="Arial" w:hAnsi="Arial"/>
                  <w:b/>
                  <w:sz w:val="18"/>
                </w:rPr>
                <w:t>Vendor Specific Information</w:t>
              </w:r>
            </w:ins>
          </w:p>
          <w:p w14:paraId="54588E62" w14:textId="77777777" w:rsidR="00677D46" w:rsidRPr="00677D46" w:rsidRDefault="00677D46" w:rsidP="00677D46">
            <w:pPr>
              <w:keepNext/>
              <w:keepLines/>
              <w:spacing w:after="0"/>
              <w:jc w:val="center"/>
              <w:rPr>
                <w:ins w:id="625" w:author="Ericsson" w:date="2022-01-25T17:30:00Z"/>
                <w:rFonts w:ascii="Arial" w:hAnsi="Arial"/>
                <w:b/>
                <w:sz w:val="18"/>
              </w:rPr>
            </w:pPr>
            <w:ins w:id="626" w:author="Ericsson" w:date="2022-01-25T17:30:00Z">
              <w:r w:rsidRPr="00677D46">
                <w:rPr>
                  <w:rFonts w:ascii="Arial" w:hAnsi="Arial"/>
                  <w:b/>
                  <w:sz w:val="18"/>
                </w:rPr>
                <w:t>(MvPnC Specific Configuration)</w:t>
              </w:r>
            </w:ins>
          </w:p>
        </w:tc>
      </w:tr>
      <w:tr w:rsidR="00677D46" w:rsidRPr="00677D46" w14:paraId="66DB3778" w14:textId="77777777" w:rsidTr="00110283">
        <w:trPr>
          <w:ins w:id="627" w:author="Ericsson" w:date="2022-01-25T17:30:00Z"/>
        </w:trPr>
        <w:tc>
          <w:tcPr>
            <w:tcW w:w="473" w:type="pct"/>
            <w:vMerge/>
          </w:tcPr>
          <w:p w14:paraId="19308870" w14:textId="77777777" w:rsidR="00677D46" w:rsidRPr="00677D46" w:rsidRDefault="00677D46" w:rsidP="00677D46">
            <w:pPr>
              <w:keepNext/>
              <w:keepLines/>
              <w:spacing w:after="0"/>
              <w:jc w:val="center"/>
              <w:rPr>
                <w:ins w:id="628" w:author="Ericsson" w:date="2022-01-25T17:30:00Z"/>
                <w:rFonts w:ascii="Arial" w:hAnsi="Arial"/>
                <w:b/>
                <w:sz w:val="18"/>
              </w:rPr>
            </w:pPr>
          </w:p>
        </w:tc>
        <w:tc>
          <w:tcPr>
            <w:tcW w:w="473" w:type="pct"/>
            <w:vMerge/>
          </w:tcPr>
          <w:p w14:paraId="75EEF086" w14:textId="77777777" w:rsidR="00677D46" w:rsidRPr="00677D46" w:rsidRDefault="00677D46" w:rsidP="00677D46">
            <w:pPr>
              <w:keepNext/>
              <w:keepLines/>
              <w:spacing w:after="0"/>
              <w:jc w:val="center"/>
              <w:rPr>
                <w:ins w:id="629" w:author="Ericsson" w:date="2022-01-25T17:30:00Z"/>
                <w:rFonts w:ascii="Arial" w:hAnsi="Arial"/>
                <w:b/>
                <w:sz w:val="18"/>
              </w:rPr>
            </w:pPr>
          </w:p>
        </w:tc>
        <w:tc>
          <w:tcPr>
            <w:tcW w:w="1025" w:type="pct"/>
            <w:vMerge/>
          </w:tcPr>
          <w:p w14:paraId="6A8E3B97" w14:textId="77777777" w:rsidR="00677D46" w:rsidRPr="00677D46" w:rsidRDefault="00677D46" w:rsidP="00677D46">
            <w:pPr>
              <w:keepNext/>
              <w:keepLines/>
              <w:spacing w:after="0"/>
              <w:jc w:val="center"/>
              <w:rPr>
                <w:ins w:id="630" w:author="Ericsson" w:date="2022-01-25T17:30:00Z"/>
                <w:rFonts w:ascii="Arial" w:hAnsi="Arial"/>
                <w:b/>
                <w:sz w:val="18"/>
              </w:rPr>
            </w:pPr>
          </w:p>
        </w:tc>
        <w:tc>
          <w:tcPr>
            <w:tcW w:w="1412" w:type="pct"/>
            <w:gridSpan w:val="3"/>
          </w:tcPr>
          <w:p w14:paraId="6D90F3E2" w14:textId="77777777" w:rsidR="00677D46" w:rsidRPr="00677D46" w:rsidRDefault="00677D46" w:rsidP="00677D46">
            <w:pPr>
              <w:keepNext/>
              <w:keepLines/>
              <w:spacing w:after="0"/>
              <w:jc w:val="center"/>
              <w:rPr>
                <w:ins w:id="631" w:author="Ericsson" w:date="2022-01-25T17:30:00Z"/>
                <w:rFonts w:ascii="Arial" w:hAnsi="Arial"/>
                <w:b/>
                <w:sz w:val="18"/>
              </w:rPr>
            </w:pPr>
            <w:ins w:id="632" w:author="Ericsson" w:date="2022-01-25T17:30:00Z">
              <w:r w:rsidRPr="00677D46">
                <w:rPr>
                  <w:rFonts w:ascii="Arial" w:hAnsi="Arial"/>
                  <w:b/>
                  <w:sz w:val="18"/>
                </w:rPr>
                <w:t>Configuration attribute 1</w:t>
              </w:r>
            </w:ins>
          </w:p>
        </w:tc>
        <w:tc>
          <w:tcPr>
            <w:tcW w:w="1412" w:type="pct"/>
            <w:gridSpan w:val="3"/>
          </w:tcPr>
          <w:p w14:paraId="6CE911BF" w14:textId="77777777" w:rsidR="00677D46" w:rsidRPr="00677D46" w:rsidRDefault="00677D46" w:rsidP="00677D46">
            <w:pPr>
              <w:keepNext/>
              <w:keepLines/>
              <w:spacing w:after="0"/>
              <w:jc w:val="center"/>
              <w:rPr>
                <w:ins w:id="633" w:author="Ericsson" w:date="2022-01-25T17:30:00Z"/>
                <w:rFonts w:ascii="Arial" w:hAnsi="Arial"/>
                <w:b/>
                <w:sz w:val="18"/>
              </w:rPr>
            </w:pPr>
            <w:ins w:id="634" w:author="Ericsson" w:date="2022-01-25T17:30:00Z">
              <w:r w:rsidRPr="00677D46">
                <w:rPr>
                  <w:rFonts w:ascii="Arial" w:hAnsi="Arial"/>
                  <w:b/>
                  <w:sz w:val="18"/>
                </w:rPr>
                <w:t>Configuration attribute 2</w:t>
              </w:r>
            </w:ins>
          </w:p>
        </w:tc>
        <w:tc>
          <w:tcPr>
            <w:tcW w:w="205" w:type="pct"/>
          </w:tcPr>
          <w:p w14:paraId="445AB4E9" w14:textId="77777777" w:rsidR="00677D46" w:rsidRPr="00677D46" w:rsidRDefault="00677D46" w:rsidP="00677D46">
            <w:pPr>
              <w:keepNext/>
              <w:keepLines/>
              <w:spacing w:after="0"/>
              <w:jc w:val="center"/>
              <w:rPr>
                <w:ins w:id="635" w:author="Ericsson" w:date="2022-01-25T17:30:00Z"/>
                <w:rFonts w:ascii="Arial" w:hAnsi="Arial"/>
                <w:b/>
                <w:sz w:val="18"/>
              </w:rPr>
            </w:pPr>
            <w:ins w:id="636" w:author="Ericsson" w:date="2022-01-25T17:30:00Z">
              <w:r w:rsidRPr="00677D46">
                <w:rPr>
                  <w:rFonts w:ascii="Arial" w:hAnsi="Arial"/>
                  <w:b/>
                  <w:sz w:val="18"/>
                </w:rPr>
                <w:t>...</w:t>
              </w:r>
            </w:ins>
          </w:p>
        </w:tc>
      </w:tr>
      <w:tr w:rsidR="00677D46" w:rsidRPr="00677D46" w14:paraId="0DBF081F" w14:textId="77777777" w:rsidTr="00110283">
        <w:trPr>
          <w:ins w:id="637" w:author="Ericsson" w:date="2022-01-25T17:30:00Z"/>
        </w:trPr>
        <w:tc>
          <w:tcPr>
            <w:tcW w:w="473" w:type="pct"/>
          </w:tcPr>
          <w:p w14:paraId="02EBD4DC" w14:textId="77777777" w:rsidR="00677D46" w:rsidRPr="00677D46" w:rsidRDefault="00677D46" w:rsidP="00677D46">
            <w:pPr>
              <w:keepNext/>
              <w:keepLines/>
              <w:spacing w:after="0"/>
              <w:jc w:val="center"/>
              <w:rPr>
                <w:ins w:id="638" w:author="Ericsson" w:date="2022-01-25T17:30:00Z"/>
                <w:rFonts w:ascii="Arial" w:hAnsi="Arial"/>
                <w:b/>
                <w:sz w:val="18"/>
              </w:rPr>
            </w:pPr>
            <w:ins w:id="639" w:author="Ericsson" w:date="2022-01-25T17:30:00Z">
              <w:r w:rsidRPr="00677D46">
                <w:rPr>
                  <w:rFonts w:ascii="Arial" w:hAnsi="Arial"/>
                  <w:b/>
                  <w:sz w:val="18"/>
                </w:rPr>
                <w:t>17</w:t>
              </w:r>
            </w:ins>
          </w:p>
        </w:tc>
        <w:tc>
          <w:tcPr>
            <w:tcW w:w="473" w:type="pct"/>
          </w:tcPr>
          <w:p w14:paraId="2C519C5E" w14:textId="77777777" w:rsidR="00677D46" w:rsidRPr="00677D46" w:rsidRDefault="00677D46" w:rsidP="00677D46">
            <w:pPr>
              <w:keepNext/>
              <w:keepLines/>
              <w:spacing w:after="0"/>
              <w:jc w:val="center"/>
              <w:rPr>
                <w:ins w:id="640" w:author="Ericsson" w:date="2022-01-25T17:30:00Z"/>
                <w:rFonts w:ascii="Arial" w:hAnsi="Arial"/>
                <w:b/>
                <w:sz w:val="18"/>
              </w:rPr>
            </w:pPr>
            <w:ins w:id="641" w:author="Ericsson" w:date="2022-01-25T17:30:00Z">
              <w:r w:rsidRPr="00677D46">
                <w:rPr>
                  <w:rFonts w:ascii="Arial" w:hAnsi="Arial"/>
                  <w:b/>
                  <w:sz w:val="18"/>
                </w:rPr>
                <w:t>n</w:t>
              </w:r>
            </w:ins>
          </w:p>
        </w:tc>
        <w:tc>
          <w:tcPr>
            <w:tcW w:w="1025" w:type="pct"/>
          </w:tcPr>
          <w:p w14:paraId="51E88E94" w14:textId="77777777" w:rsidR="00677D46" w:rsidRPr="00677D46" w:rsidRDefault="00677D46" w:rsidP="00677D46">
            <w:pPr>
              <w:keepNext/>
              <w:keepLines/>
              <w:spacing w:after="0"/>
              <w:jc w:val="center"/>
              <w:rPr>
                <w:ins w:id="642" w:author="Ericsson" w:date="2022-01-25T17:30:00Z"/>
                <w:rFonts w:ascii="Arial" w:hAnsi="Arial"/>
                <w:b/>
                <w:sz w:val="18"/>
              </w:rPr>
            </w:pPr>
            <w:ins w:id="643" w:author="Ericsson" w:date="2022-01-25T17:30:00Z">
              <w:r w:rsidRPr="00677D46">
                <w:rPr>
                  <w:rFonts w:ascii="Arial" w:hAnsi="Arial"/>
                  <w:b/>
                  <w:sz w:val="18"/>
                </w:rPr>
                <w:t>10415</w:t>
              </w:r>
            </w:ins>
          </w:p>
        </w:tc>
        <w:tc>
          <w:tcPr>
            <w:tcW w:w="473" w:type="pct"/>
          </w:tcPr>
          <w:p w14:paraId="61B298BC" w14:textId="77777777" w:rsidR="00677D46" w:rsidRPr="00677D46" w:rsidRDefault="00677D46" w:rsidP="00677D46">
            <w:pPr>
              <w:keepNext/>
              <w:keepLines/>
              <w:spacing w:after="0"/>
              <w:jc w:val="center"/>
              <w:rPr>
                <w:ins w:id="644" w:author="Ericsson" w:date="2022-01-25T17:30:00Z"/>
                <w:rFonts w:ascii="Arial" w:hAnsi="Arial"/>
                <w:b/>
                <w:sz w:val="18"/>
              </w:rPr>
            </w:pPr>
            <w:ins w:id="645" w:author="Ericsson" w:date="2022-01-25T17:30:00Z">
              <w:r w:rsidRPr="00677D46">
                <w:rPr>
                  <w:rFonts w:ascii="Arial" w:hAnsi="Arial"/>
                  <w:b/>
                  <w:bCs/>
                  <w:sz w:val="18"/>
                </w:rPr>
                <w:t>sub-opt code 1</w:t>
              </w:r>
            </w:ins>
          </w:p>
        </w:tc>
        <w:tc>
          <w:tcPr>
            <w:tcW w:w="473" w:type="pct"/>
          </w:tcPr>
          <w:p w14:paraId="1B9A3D64" w14:textId="77777777" w:rsidR="00677D46" w:rsidRPr="00677D46" w:rsidRDefault="00677D46" w:rsidP="00677D46">
            <w:pPr>
              <w:keepNext/>
              <w:keepLines/>
              <w:spacing w:after="0"/>
              <w:jc w:val="center"/>
              <w:rPr>
                <w:ins w:id="646" w:author="Ericsson" w:date="2022-01-25T17:30:00Z"/>
                <w:rFonts w:ascii="Arial" w:hAnsi="Arial"/>
                <w:b/>
                <w:sz w:val="18"/>
              </w:rPr>
            </w:pPr>
            <w:ins w:id="647" w:author="Ericsson" w:date="2022-01-25T17:30:00Z">
              <w:r w:rsidRPr="00677D46">
                <w:rPr>
                  <w:rFonts w:ascii="Arial" w:hAnsi="Arial"/>
                  <w:b/>
                  <w:bCs/>
                  <w:sz w:val="18"/>
                </w:rPr>
                <w:t>Subopt-len 1</w:t>
              </w:r>
            </w:ins>
          </w:p>
        </w:tc>
        <w:tc>
          <w:tcPr>
            <w:tcW w:w="467" w:type="pct"/>
          </w:tcPr>
          <w:p w14:paraId="0731D7AF" w14:textId="77777777" w:rsidR="00677D46" w:rsidRPr="00677D46" w:rsidRDefault="00677D46" w:rsidP="00677D46">
            <w:pPr>
              <w:keepNext/>
              <w:keepLines/>
              <w:spacing w:after="0"/>
              <w:jc w:val="center"/>
              <w:rPr>
                <w:ins w:id="648" w:author="Ericsson" w:date="2022-01-25T17:30:00Z"/>
                <w:rFonts w:ascii="Arial" w:hAnsi="Arial"/>
                <w:b/>
                <w:sz w:val="18"/>
              </w:rPr>
            </w:pPr>
            <w:ins w:id="649" w:author="Ericsson" w:date="2022-01-25T17:30:00Z">
              <w:r w:rsidRPr="00677D46">
                <w:rPr>
                  <w:rFonts w:ascii="Arial" w:hAnsi="Arial"/>
                  <w:b/>
                  <w:bCs/>
                  <w:sz w:val="18"/>
                </w:rPr>
                <w:t>Sub-option-data 1</w:t>
              </w:r>
            </w:ins>
          </w:p>
        </w:tc>
        <w:tc>
          <w:tcPr>
            <w:tcW w:w="473" w:type="pct"/>
          </w:tcPr>
          <w:p w14:paraId="1E2C0A73" w14:textId="77777777" w:rsidR="00677D46" w:rsidRPr="00677D46" w:rsidRDefault="00677D46" w:rsidP="00677D46">
            <w:pPr>
              <w:keepNext/>
              <w:keepLines/>
              <w:spacing w:after="0"/>
              <w:jc w:val="center"/>
              <w:rPr>
                <w:ins w:id="650" w:author="Ericsson" w:date="2022-01-25T17:30:00Z"/>
                <w:rFonts w:ascii="Arial" w:hAnsi="Arial"/>
                <w:b/>
                <w:sz w:val="18"/>
              </w:rPr>
            </w:pPr>
            <w:ins w:id="651" w:author="Ericsson" w:date="2022-01-25T17:30:00Z">
              <w:r w:rsidRPr="00677D46">
                <w:rPr>
                  <w:rFonts w:ascii="Arial" w:hAnsi="Arial"/>
                  <w:b/>
                  <w:bCs/>
                  <w:sz w:val="18"/>
                </w:rPr>
                <w:t>sub-opt code 2</w:t>
              </w:r>
            </w:ins>
          </w:p>
        </w:tc>
        <w:tc>
          <w:tcPr>
            <w:tcW w:w="473" w:type="pct"/>
          </w:tcPr>
          <w:p w14:paraId="1A99A842" w14:textId="77777777" w:rsidR="00677D46" w:rsidRPr="00677D46" w:rsidRDefault="00677D46" w:rsidP="00677D46">
            <w:pPr>
              <w:keepNext/>
              <w:keepLines/>
              <w:spacing w:after="0"/>
              <w:jc w:val="center"/>
              <w:rPr>
                <w:ins w:id="652" w:author="Ericsson" w:date="2022-01-25T17:30:00Z"/>
                <w:rFonts w:ascii="Arial" w:hAnsi="Arial"/>
                <w:b/>
                <w:sz w:val="18"/>
              </w:rPr>
            </w:pPr>
            <w:ins w:id="653" w:author="Ericsson" w:date="2022-01-25T17:30:00Z">
              <w:r w:rsidRPr="00677D46">
                <w:rPr>
                  <w:rFonts w:ascii="Arial" w:hAnsi="Arial"/>
                  <w:b/>
                  <w:bCs/>
                  <w:sz w:val="18"/>
                </w:rPr>
                <w:t>Subopt-len 2</w:t>
              </w:r>
            </w:ins>
          </w:p>
        </w:tc>
        <w:tc>
          <w:tcPr>
            <w:tcW w:w="467" w:type="pct"/>
          </w:tcPr>
          <w:p w14:paraId="13D8B496" w14:textId="77777777" w:rsidR="00677D46" w:rsidRPr="00677D46" w:rsidRDefault="00677D46" w:rsidP="00677D46">
            <w:pPr>
              <w:keepNext/>
              <w:keepLines/>
              <w:spacing w:after="0"/>
              <w:jc w:val="center"/>
              <w:rPr>
                <w:ins w:id="654" w:author="Ericsson" w:date="2022-01-25T17:30:00Z"/>
                <w:rFonts w:ascii="Arial" w:hAnsi="Arial"/>
                <w:b/>
                <w:sz w:val="18"/>
              </w:rPr>
            </w:pPr>
            <w:ins w:id="655" w:author="Ericsson" w:date="2022-01-25T17:30:00Z">
              <w:r w:rsidRPr="00677D46">
                <w:rPr>
                  <w:rFonts w:ascii="Arial" w:hAnsi="Arial"/>
                  <w:b/>
                  <w:bCs/>
                  <w:sz w:val="18"/>
                </w:rPr>
                <w:t>Sub-option-data 2</w:t>
              </w:r>
            </w:ins>
          </w:p>
        </w:tc>
        <w:tc>
          <w:tcPr>
            <w:tcW w:w="205" w:type="pct"/>
          </w:tcPr>
          <w:p w14:paraId="7B949257" w14:textId="77777777" w:rsidR="00677D46" w:rsidRPr="00677D46" w:rsidRDefault="00677D46" w:rsidP="00677D46">
            <w:pPr>
              <w:keepNext/>
              <w:keepLines/>
              <w:spacing w:after="0"/>
              <w:jc w:val="center"/>
              <w:rPr>
                <w:ins w:id="656" w:author="Ericsson" w:date="2022-01-25T17:30:00Z"/>
                <w:rFonts w:ascii="Arial" w:hAnsi="Arial"/>
                <w:b/>
                <w:sz w:val="18"/>
              </w:rPr>
            </w:pPr>
            <w:ins w:id="657" w:author="Ericsson" w:date="2022-01-25T17:30:00Z">
              <w:r w:rsidRPr="00677D46">
                <w:rPr>
                  <w:rFonts w:ascii="Arial" w:hAnsi="Arial"/>
                  <w:b/>
                  <w:sz w:val="18"/>
                </w:rPr>
                <w:t>...</w:t>
              </w:r>
            </w:ins>
          </w:p>
        </w:tc>
      </w:tr>
      <w:tr w:rsidR="00677D46" w:rsidRPr="00677D46" w14:paraId="0290F749" w14:textId="77777777" w:rsidTr="00110283">
        <w:trPr>
          <w:ins w:id="658" w:author="Ericsson" w:date="2022-01-25T17:30:00Z"/>
        </w:trPr>
        <w:tc>
          <w:tcPr>
            <w:tcW w:w="473" w:type="pct"/>
          </w:tcPr>
          <w:p w14:paraId="74A7521E" w14:textId="77777777" w:rsidR="00677D46" w:rsidRPr="00677D46" w:rsidRDefault="00677D46" w:rsidP="00677D46">
            <w:pPr>
              <w:keepNext/>
              <w:keepLines/>
              <w:spacing w:after="0"/>
              <w:jc w:val="center"/>
              <w:rPr>
                <w:ins w:id="659" w:author="Ericsson" w:date="2022-01-25T17:30:00Z"/>
                <w:rFonts w:ascii="Arial" w:hAnsi="Arial"/>
                <w:sz w:val="18"/>
              </w:rPr>
            </w:pPr>
            <w:ins w:id="660" w:author="Ericsson" w:date="2022-01-25T17:30:00Z">
              <w:r w:rsidRPr="00677D46">
                <w:rPr>
                  <w:rFonts w:ascii="Arial" w:hAnsi="Arial"/>
                  <w:sz w:val="18"/>
                </w:rPr>
                <w:t>2 octets</w:t>
              </w:r>
            </w:ins>
          </w:p>
        </w:tc>
        <w:tc>
          <w:tcPr>
            <w:tcW w:w="473" w:type="pct"/>
          </w:tcPr>
          <w:p w14:paraId="52064654" w14:textId="77777777" w:rsidR="00677D46" w:rsidRPr="00677D46" w:rsidRDefault="00677D46" w:rsidP="00677D46">
            <w:pPr>
              <w:keepNext/>
              <w:keepLines/>
              <w:spacing w:after="0"/>
              <w:jc w:val="center"/>
              <w:rPr>
                <w:ins w:id="661" w:author="Ericsson" w:date="2022-01-25T17:30:00Z"/>
                <w:rFonts w:ascii="Arial" w:hAnsi="Arial"/>
                <w:sz w:val="18"/>
              </w:rPr>
            </w:pPr>
            <w:ins w:id="662" w:author="Ericsson" w:date="2022-01-25T17:30:00Z">
              <w:r w:rsidRPr="00677D46">
                <w:rPr>
                  <w:rFonts w:ascii="Arial" w:hAnsi="Arial"/>
                  <w:sz w:val="18"/>
                </w:rPr>
                <w:t>2 octets</w:t>
              </w:r>
            </w:ins>
          </w:p>
        </w:tc>
        <w:tc>
          <w:tcPr>
            <w:tcW w:w="1025" w:type="pct"/>
          </w:tcPr>
          <w:p w14:paraId="55C4E10D" w14:textId="77777777" w:rsidR="00677D46" w:rsidRPr="00677D46" w:rsidRDefault="00677D46" w:rsidP="00677D46">
            <w:pPr>
              <w:keepNext/>
              <w:keepLines/>
              <w:spacing w:after="0"/>
              <w:jc w:val="center"/>
              <w:rPr>
                <w:ins w:id="663" w:author="Ericsson" w:date="2022-01-25T17:30:00Z"/>
                <w:rFonts w:ascii="Arial" w:hAnsi="Arial"/>
                <w:sz w:val="18"/>
              </w:rPr>
            </w:pPr>
            <w:ins w:id="664" w:author="Ericsson" w:date="2022-01-25T17:30:00Z">
              <w:r w:rsidRPr="00677D46">
                <w:rPr>
                  <w:rFonts w:ascii="Arial" w:hAnsi="Arial"/>
                  <w:sz w:val="18"/>
                </w:rPr>
                <w:t>4 octets</w:t>
              </w:r>
            </w:ins>
          </w:p>
        </w:tc>
        <w:tc>
          <w:tcPr>
            <w:tcW w:w="473" w:type="pct"/>
          </w:tcPr>
          <w:p w14:paraId="7CFA9612" w14:textId="77777777" w:rsidR="00677D46" w:rsidRPr="00677D46" w:rsidRDefault="00677D46" w:rsidP="00677D46">
            <w:pPr>
              <w:keepNext/>
              <w:keepLines/>
              <w:spacing w:after="0"/>
              <w:jc w:val="center"/>
              <w:rPr>
                <w:ins w:id="665" w:author="Ericsson" w:date="2022-01-25T17:30:00Z"/>
                <w:rFonts w:ascii="Arial" w:hAnsi="Arial"/>
                <w:sz w:val="18"/>
              </w:rPr>
            </w:pPr>
            <w:ins w:id="666" w:author="Ericsson" w:date="2022-01-25T17:30:00Z">
              <w:r w:rsidRPr="00677D46">
                <w:rPr>
                  <w:rFonts w:ascii="Arial" w:hAnsi="Arial"/>
                  <w:sz w:val="18"/>
                </w:rPr>
                <w:t>2 octets</w:t>
              </w:r>
            </w:ins>
          </w:p>
        </w:tc>
        <w:tc>
          <w:tcPr>
            <w:tcW w:w="473" w:type="pct"/>
          </w:tcPr>
          <w:p w14:paraId="345C3563" w14:textId="77777777" w:rsidR="00677D46" w:rsidRPr="00677D46" w:rsidRDefault="00677D46" w:rsidP="00677D46">
            <w:pPr>
              <w:keepNext/>
              <w:keepLines/>
              <w:spacing w:after="0"/>
              <w:jc w:val="center"/>
              <w:rPr>
                <w:ins w:id="667" w:author="Ericsson" w:date="2022-01-25T17:30:00Z"/>
                <w:rFonts w:ascii="Arial" w:hAnsi="Arial"/>
                <w:sz w:val="18"/>
              </w:rPr>
            </w:pPr>
            <w:ins w:id="668" w:author="Ericsson" w:date="2022-01-25T17:30:00Z">
              <w:r w:rsidRPr="00677D46">
                <w:rPr>
                  <w:rFonts w:ascii="Arial" w:hAnsi="Arial"/>
                  <w:sz w:val="18"/>
                </w:rPr>
                <w:t>2 octets</w:t>
              </w:r>
            </w:ins>
          </w:p>
        </w:tc>
        <w:tc>
          <w:tcPr>
            <w:tcW w:w="467" w:type="pct"/>
          </w:tcPr>
          <w:p w14:paraId="5078F2C0" w14:textId="77777777" w:rsidR="00677D46" w:rsidRPr="00677D46" w:rsidRDefault="00677D46" w:rsidP="00677D46">
            <w:pPr>
              <w:keepNext/>
              <w:keepLines/>
              <w:spacing w:after="0"/>
              <w:jc w:val="center"/>
              <w:rPr>
                <w:ins w:id="669" w:author="Ericsson" w:date="2022-01-25T17:30:00Z"/>
                <w:rFonts w:ascii="Arial" w:hAnsi="Arial"/>
                <w:sz w:val="18"/>
              </w:rPr>
            </w:pPr>
            <w:ins w:id="670" w:author="Ericsson" w:date="2022-01-25T17:30:00Z">
              <w:r w:rsidRPr="00677D46">
                <w:rPr>
                  <w:rFonts w:ascii="Arial" w:hAnsi="Arial"/>
                  <w:sz w:val="18"/>
                </w:rPr>
                <w:t>n octets</w:t>
              </w:r>
            </w:ins>
          </w:p>
        </w:tc>
        <w:tc>
          <w:tcPr>
            <w:tcW w:w="473" w:type="pct"/>
          </w:tcPr>
          <w:p w14:paraId="4B059D25" w14:textId="77777777" w:rsidR="00677D46" w:rsidRPr="00677D46" w:rsidRDefault="00677D46" w:rsidP="00677D46">
            <w:pPr>
              <w:keepNext/>
              <w:keepLines/>
              <w:spacing w:after="0"/>
              <w:jc w:val="center"/>
              <w:rPr>
                <w:ins w:id="671" w:author="Ericsson" w:date="2022-01-25T17:30:00Z"/>
                <w:rFonts w:ascii="Arial" w:hAnsi="Arial"/>
                <w:sz w:val="18"/>
              </w:rPr>
            </w:pPr>
            <w:ins w:id="672" w:author="Ericsson" w:date="2022-01-25T17:30:00Z">
              <w:r w:rsidRPr="00677D46">
                <w:rPr>
                  <w:rFonts w:ascii="Arial" w:hAnsi="Arial"/>
                  <w:sz w:val="18"/>
                </w:rPr>
                <w:t>2 octets</w:t>
              </w:r>
            </w:ins>
          </w:p>
        </w:tc>
        <w:tc>
          <w:tcPr>
            <w:tcW w:w="473" w:type="pct"/>
          </w:tcPr>
          <w:p w14:paraId="316A75C6" w14:textId="77777777" w:rsidR="00677D46" w:rsidRPr="00677D46" w:rsidRDefault="00677D46" w:rsidP="00677D46">
            <w:pPr>
              <w:keepNext/>
              <w:keepLines/>
              <w:spacing w:after="0"/>
              <w:jc w:val="center"/>
              <w:rPr>
                <w:ins w:id="673" w:author="Ericsson" w:date="2022-01-25T17:30:00Z"/>
                <w:rFonts w:ascii="Arial" w:hAnsi="Arial"/>
                <w:sz w:val="18"/>
              </w:rPr>
            </w:pPr>
            <w:ins w:id="674" w:author="Ericsson" w:date="2022-01-25T17:30:00Z">
              <w:r w:rsidRPr="00677D46">
                <w:rPr>
                  <w:rFonts w:ascii="Arial" w:hAnsi="Arial"/>
                  <w:sz w:val="18"/>
                </w:rPr>
                <w:t>2 octets</w:t>
              </w:r>
            </w:ins>
          </w:p>
        </w:tc>
        <w:tc>
          <w:tcPr>
            <w:tcW w:w="467" w:type="pct"/>
          </w:tcPr>
          <w:p w14:paraId="5C3504E5" w14:textId="77777777" w:rsidR="00677D46" w:rsidRPr="00677D46" w:rsidRDefault="00677D46" w:rsidP="00677D46">
            <w:pPr>
              <w:keepNext/>
              <w:keepLines/>
              <w:spacing w:after="0"/>
              <w:jc w:val="center"/>
              <w:rPr>
                <w:ins w:id="675" w:author="Ericsson" w:date="2022-01-25T17:30:00Z"/>
                <w:rFonts w:ascii="Arial" w:hAnsi="Arial"/>
                <w:sz w:val="18"/>
              </w:rPr>
            </w:pPr>
            <w:ins w:id="676" w:author="Ericsson" w:date="2022-01-25T17:30:00Z">
              <w:r w:rsidRPr="00677D46">
                <w:rPr>
                  <w:rFonts w:ascii="Arial" w:hAnsi="Arial"/>
                  <w:sz w:val="18"/>
                </w:rPr>
                <w:t>n octets</w:t>
              </w:r>
            </w:ins>
          </w:p>
        </w:tc>
        <w:tc>
          <w:tcPr>
            <w:tcW w:w="205" w:type="pct"/>
          </w:tcPr>
          <w:p w14:paraId="7909A878" w14:textId="77777777" w:rsidR="00677D46" w:rsidRPr="00677D46" w:rsidRDefault="00677D46" w:rsidP="00677D46">
            <w:pPr>
              <w:keepNext/>
              <w:keepLines/>
              <w:spacing w:after="0"/>
              <w:jc w:val="center"/>
              <w:rPr>
                <w:ins w:id="677" w:author="Ericsson" w:date="2022-01-25T17:30:00Z"/>
                <w:rFonts w:ascii="Arial" w:hAnsi="Arial"/>
                <w:sz w:val="18"/>
              </w:rPr>
            </w:pPr>
            <w:ins w:id="678" w:author="Ericsson" w:date="2022-01-25T17:30:00Z">
              <w:r w:rsidRPr="00677D46">
                <w:rPr>
                  <w:rFonts w:ascii="Arial" w:hAnsi="Arial"/>
                  <w:sz w:val="18"/>
                </w:rPr>
                <w:t>...</w:t>
              </w:r>
            </w:ins>
          </w:p>
        </w:tc>
      </w:tr>
    </w:tbl>
    <w:p w14:paraId="0E6B7062" w14:textId="77777777" w:rsidR="00677D46" w:rsidRPr="00677D46" w:rsidRDefault="00677D46" w:rsidP="00677D46">
      <w:pPr>
        <w:rPr>
          <w:ins w:id="679" w:author="Ericsson" w:date="2022-01-25T17:30:00Z"/>
        </w:rPr>
      </w:pPr>
    </w:p>
    <w:p w14:paraId="4AC3104F" w14:textId="6335A8EF" w:rsidR="00677D46" w:rsidRPr="00677D46" w:rsidRDefault="00677D46" w:rsidP="00677D46">
      <w:pPr>
        <w:rPr>
          <w:ins w:id="680" w:author="Ericsson" w:date="2022-01-25T17:30:00Z"/>
        </w:rPr>
      </w:pPr>
      <w:ins w:id="681" w:author="Ericsson" w:date="2022-01-25T17:30:00Z">
        <w:r w:rsidRPr="00677D46">
          <w:t>If the size of vendor specific configuration contained in "Vendor Specific Information" option 17 is greater than 255 bytes, the RFC 3396 [</w:t>
        </w:r>
      </w:ins>
      <w:ins w:id="682" w:author="Ericsson" w:date="2022-01-25T17:37:00Z">
        <w:r w:rsidR="00C14B78">
          <w:t>9]</w:t>
        </w:r>
      </w:ins>
      <w:ins w:id="683" w:author="Ericsson" w:date="2022-01-25T17:30:00Z">
        <w:r w:rsidRPr="00677D46">
          <w:t xml:space="preserve"> encoding is used.</w:t>
        </w:r>
      </w:ins>
    </w:p>
    <w:p w14:paraId="385573BA" w14:textId="77777777" w:rsidR="00677D46" w:rsidRPr="00677D46" w:rsidRDefault="00677D46" w:rsidP="00677D46">
      <w:pPr>
        <w:rPr>
          <w:ins w:id="684" w:author="Ericsson" w:date="2022-01-25T17:30:00Z"/>
        </w:rPr>
      </w:pPr>
      <w:ins w:id="685" w:author="Ericsson" w:date="2022-01-25T17:30:00Z">
        <w:r w:rsidRPr="00677D46">
          <w:t>To avoid ambiguity in the interpretation of string vendor specific configuration attributes, the ASCII character encoding shall be used.</w:t>
        </w:r>
      </w:ins>
    </w:p>
    <w:p w14:paraId="414575EB" w14:textId="77777777" w:rsidR="00677D46" w:rsidRPr="00677D46" w:rsidRDefault="00677D46" w:rsidP="00677D46">
      <w:pPr>
        <w:rPr>
          <w:ins w:id="686" w:author="Ericsson" w:date="2022-01-25T17:30:00Z"/>
        </w:rPr>
      </w:pPr>
      <w:ins w:id="687" w:author="Ericsson" w:date="2022-01-25T17:30:00Z">
        <w:r w:rsidRPr="00677D46">
          <w:t>Standard network byte order shall be used with appropriate conversion function at the NE (matching the local little-endian / big-endian byte order).</w:t>
        </w:r>
      </w:ins>
    </w:p>
    <w:p w14:paraId="20C99FED" w14:textId="77777777" w:rsidR="00677D46" w:rsidRPr="00677D46" w:rsidRDefault="00677D46" w:rsidP="00677D46">
      <w:pPr>
        <w:rPr>
          <w:ins w:id="688" w:author="Ericsson" w:date="2022-01-25T17:30:00Z"/>
        </w:rPr>
      </w:pPr>
      <w:ins w:id="689" w:author="Ericsson" w:date="2022-01-25T17:30:00Z">
        <w:r w:rsidRPr="00677D46">
          <w:t xml:space="preserve">Some vendor specific configuration attributes may be missing (e.g. the SeGW FQDN attribute may be not present if the SeGW IP address is present) or just have zero length (type octet followed by length octet with value zero and no data octets). </w:t>
        </w:r>
      </w:ins>
    </w:p>
    <w:p w14:paraId="7208FB9F" w14:textId="77777777" w:rsidR="00677D46" w:rsidRPr="00677D46" w:rsidRDefault="00677D46" w:rsidP="00677D46">
      <w:pPr>
        <w:rPr>
          <w:ins w:id="690" w:author="Ericsson" w:date="2022-01-25T17:30:00Z"/>
        </w:rPr>
      </w:pPr>
      <w:ins w:id="691" w:author="Ericsson" w:date="2022-01-25T17:30:00Z">
        <w:r w:rsidRPr="00677D46">
          <w:t>The qualifiers identifying which attributes are mandatory, Optional (O), Conditional Mandatory (CM) or Conditional Optional (CO) and corresponding conditions are defined it the clauses 4.2.3, 4.2.4 and 4.2.5.</w:t>
        </w:r>
      </w:ins>
    </w:p>
    <w:p w14:paraId="207940E6" w14:textId="4F4990D3" w:rsidR="00792F0F" w:rsidRPr="00792F0F" w:rsidRDefault="00677D46" w:rsidP="00792F0F">
      <w:ins w:id="692" w:author="Ericsson" w:date="2022-01-25T17:30:00Z">
        <w:r w:rsidRPr="00677D46">
          <w:t>The order of vendor specific configuration attribute is not important (e.g. subopt-code “1” may appear after the subopt-code "5").</w:t>
        </w:r>
      </w:ins>
    </w:p>
    <w:p w14:paraId="06E0EC1F" w14:textId="3DC87986" w:rsidR="00FB335F" w:rsidRDefault="00FB335F" w:rsidP="00FB335F">
      <w:pPr>
        <w:pStyle w:val="Heading3"/>
        <w:rPr>
          <w:ins w:id="693" w:author="Ericsson" w:date="2022-01-25T17:34:00Z"/>
        </w:rPr>
      </w:pPr>
      <w:bookmarkStart w:id="694" w:name="_Toc94025735"/>
      <w:r w:rsidRPr="00FB335F">
        <w:t>4.2.</w:t>
      </w:r>
      <w:del w:id="695" w:author="Ericsson" w:date="2022-01-25T17:31:00Z">
        <w:r w:rsidRPr="00FB335F" w:rsidDel="002244AC">
          <w:delText>2</w:delText>
        </w:r>
      </w:del>
      <w:ins w:id="696" w:author="Ericsson" w:date="2022-01-25T17:32:00Z">
        <w:r w:rsidR="002244AC">
          <w:t>3</w:t>
        </w:r>
      </w:ins>
      <w:r w:rsidRPr="00FB335F">
        <w:tab/>
        <w:t>Certification Authority (CA/RA) server</w:t>
      </w:r>
      <w:bookmarkEnd w:id="694"/>
    </w:p>
    <w:p w14:paraId="2B91EBC5" w14:textId="77777777" w:rsidR="009057F6" w:rsidRPr="009057F6" w:rsidRDefault="009057F6" w:rsidP="009057F6">
      <w:pPr>
        <w:rPr>
          <w:ins w:id="697" w:author="Ericsson" w:date="2022-01-25T17:34:00Z"/>
        </w:rPr>
      </w:pPr>
      <w:ins w:id="698" w:author="Ericsson" w:date="2022-01-25T17:34:00Z">
        <w:r w:rsidRPr="009057F6">
          <w:t>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MvPnC specific configuration as specified in the clauses of 4.2.1 and 4.2.2 in DHCP replies to the NE which identifies itself as MvPnC compatible DHCP client.</w:t>
        </w:r>
      </w:ins>
    </w:p>
    <w:p w14:paraId="180EA2AF" w14:textId="77777777" w:rsidR="009057F6" w:rsidRPr="009057F6" w:rsidRDefault="009057F6" w:rsidP="009057F6">
      <w:pPr>
        <w:keepNext/>
        <w:keepLines/>
        <w:spacing w:before="60"/>
        <w:jc w:val="center"/>
        <w:rPr>
          <w:ins w:id="699" w:author="Ericsson" w:date="2022-01-25T17:34:00Z"/>
          <w:rFonts w:ascii="Arial" w:hAnsi="Arial"/>
          <w:b/>
        </w:rPr>
      </w:pPr>
      <w:ins w:id="700" w:author="Ericsson" w:date="2022-01-25T17:34:00Z">
        <w:r w:rsidRPr="009057F6">
          <w:rPr>
            <w:rFonts w:ascii="Arial" w:hAnsi="Arial"/>
            <w:b/>
          </w:rPr>
          <w:t>Table 4.2.3.1: CA/RA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9057F6" w:rsidRPr="009057F6" w14:paraId="68026740" w14:textId="77777777" w:rsidTr="00110283">
        <w:trPr>
          <w:ins w:id="701" w:author="Ericsson" w:date="2022-01-25T17:34:00Z"/>
        </w:trPr>
        <w:tc>
          <w:tcPr>
            <w:tcW w:w="2660" w:type="dxa"/>
          </w:tcPr>
          <w:p w14:paraId="0483DD4F" w14:textId="77777777" w:rsidR="009057F6" w:rsidRPr="009057F6" w:rsidRDefault="009057F6" w:rsidP="009057F6">
            <w:pPr>
              <w:keepNext/>
              <w:keepLines/>
              <w:spacing w:after="0"/>
              <w:jc w:val="center"/>
              <w:rPr>
                <w:ins w:id="702" w:author="Ericsson" w:date="2022-01-25T17:34:00Z"/>
                <w:rFonts w:ascii="Arial" w:hAnsi="Arial"/>
                <w:b/>
                <w:sz w:val="18"/>
              </w:rPr>
            </w:pPr>
            <w:ins w:id="703" w:author="Ericsson" w:date="2022-01-25T17:34:00Z">
              <w:r w:rsidRPr="009057F6">
                <w:rPr>
                  <w:rFonts w:ascii="Arial" w:hAnsi="Arial"/>
                  <w:b/>
                  <w:sz w:val="18"/>
                </w:rPr>
                <w:t>Attribute name</w:t>
              </w:r>
            </w:ins>
          </w:p>
        </w:tc>
        <w:tc>
          <w:tcPr>
            <w:tcW w:w="1134" w:type="dxa"/>
          </w:tcPr>
          <w:p w14:paraId="51CDC8FC" w14:textId="77777777" w:rsidR="009057F6" w:rsidRPr="009057F6" w:rsidRDefault="009057F6" w:rsidP="009057F6">
            <w:pPr>
              <w:keepNext/>
              <w:keepLines/>
              <w:spacing w:after="0"/>
              <w:jc w:val="center"/>
              <w:rPr>
                <w:ins w:id="704" w:author="Ericsson" w:date="2022-01-25T17:34:00Z"/>
                <w:rFonts w:ascii="Arial" w:hAnsi="Arial"/>
                <w:b/>
                <w:sz w:val="18"/>
              </w:rPr>
            </w:pPr>
            <w:ins w:id="705" w:author="Ericsson" w:date="2022-01-25T17:34:00Z">
              <w:r w:rsidRPr="009057F6">
                <w:rPr>
                  <w:rFonts w:ascii="Arial" w:hAnsi="Arial"/>
                  <w:b/>
                  <w:sz w:val="18"/>
                </w:rPr>
                <w:t>Attribute tag (code)</w:t>
              </w:r>
            </w:ins>
          </w:p>
        </w:tc>
        <w:tc>
          <w:tcPr>
            <w:tcW w:w="1276" w:type="dxa"/>
          </w:tcPr>
          <w:p w14:paraId="5EA4489B" w14:textId="77777777" w:rsidR="009057F6" w:rsidRPr="009057F6" w:rsidRDefault="009057F6" w:rsidP="009057F6">
            <w:pPr>
              <w:keepNext/>
              <w:keepLines/>
              <w:spacing w:after="0"/>
              <w:jc w:val="center"/>
              <w:rPr>
                <w:ins w:id="706" w:author="Ericsson" w:date="2022-01-25T17:34:00Z"/>
                <w:rFonts w:ascii="Arial" w:hAnsi="Arial"/>
                <w:b/>
                <w:sz w:val="18"/>
              </w:rPr>
            </w:pPr>
            <w:ins w:id="707" w:author="Ericsson" w:date="2022-01-25T17:34:00Z">
              <w:r w:rsidRPr="009057F6">
                <w:rPr>
                  <w:rFonts w:ascii="Arial" w:hAnsi="Arial"/>
                  <w:b/>
                  <w:sz w:val="18"/>
                </w:rPr>
                <w:t>Attribute length</w:t>
              </w:r>
            </w:ins>
          </w:p>
        </w:tc>
        <w:tc>
          <w:tcPr>
            <w:tcW w:w="992" w:type="dxa"/>
          </w:tcPr>
          <w:p w14:paraId="5F825313" w14:textId="77777777" w:rsidR="009057F6" w:rsidRPr="009057F6" w:rsidRDefault="009057F6" w:rsidP="009057F6">
            <w:pPr>
              <w:keepNext/>
              <w:keepLines/>
              <w:spacing w:after="0"/>
              <w:jc w:val="center"/>
              <w:rPr>
                <w:ins w:id="708" w:author="Ericsson" w:date="2022-01-25T17:34:00Z"/>
                <w:rFonts w:ascii="Arial" w:hAnsi="Arial"/>
                <w:b/>
                <w:sz w:val="18"/>
              </w:rPr>
            </w:pPr>
            <w:ins w:id="709" w:author="Ericsson" w:date="2022-01-25T17:34:00Z">
              <w:r w:rsidRPr="009057F6">
                <w:rPr>
                  <w:rFonts w:ascii="Arial" w:hAnsi="Arial"/>
                  <w:b/>
                  <w:sz w:val="18"/>
                </w:rPr>
                <w:t>Attribute qualifier</w:t>
              </w:r>
            </w:ins>
          </w:p>
        </w:tc>
        <w:tc>
          <w:tcPr>
            <w:tcW w:w="3793" w:type="dxa"/>
          </w:tcPr>
          <w:p w14:paraId="25B9E7E8" w14:textId="77777777" w:rsidR="009057F6" w:rsidRPr="009057F6" w:rsidRDefault="009057F6" w:rsidP="009057F6">
            <w:pPr>
              <w:keepNext/>
              <w:keepLines/>
              <w:spacing w:after="0"/>
              <w:jc w:val="center"/>
              <w:rPr>
                <w:ins w:id="710" w:author="Ericsson" w:date="2022-01-25T17:34:00Z"/>
                <w:rFonts w:ascii="Arial" w:hAnsi="Arial"/>
                <w:b/>
                <w:sz w:val="18"/>
              </w:rPr>
            </w:pPr>
            <w:ins w:id="711" w:author="Ericsson" w:date="2022-01-25T17:34:00Z">
              <w:r w:rsidRPr="009057F6">
                <w:rPr>
                  <w:rFonts w:ascii="Arial" w:hAnsi="Arial"/>
                  <w:b/>
                  <w:sz w:val="18"/>
                </w:rPr>
                <w:t>Attribute description</w:t>
              </w:r>
            </w:ins>
          </w:p>
        </w:tc>
      </w:tr>
      <w:tr w:rsidR="009057F6" w:rsidRPr="009057F6" w14:paraId="03F63668" w14:textId="77777777" w:rsidTr="00110283">
        <w:trPr>
          <w:ins w:id="712" w:author="Ericsson" w:date="2022-01-25T17:34:00Z"/>
        </w:trPr>
        <w:tc>
          <w:tcPr>
            <w:tcW w:w="2660" w:type="dxa"/>
          </w:tcPr>
          <w:p w14:paraId="3F3FF664" w14:textId="77777777" w:rsidR="009057F6" w:rsidRPr="009057F6" w:rsidRDefault="009057F6" w:rsidP="009057F6">
            <w:pPr>
              <w:keepNext/>
              <w:keepLines/>
              <w:spacing w:after="0"/>
              <w:rPr>
                <w:ins w:id="713" w:author="Ericsson" w:date="2022-01-25T17:34:00Z"/>
                <w:rFonts w:ascii="Arial" w:hAnsi="Arial"/>
                <w:sz w:val="18"/>
              </w:rPr>
            </w:pPr>
            <w:ins w:id="714" w:author="Ericsson" w:date="2022-01-25T17:34:00Z">
              <w:r w:rsidRPr="009057F6">
                <w:rPr>
                  <w:rFonts w:ascii="Arial" w:hAnsi="Arial"/>
                  <w:sz w:val="18"/>
                </w:rPr>
                <w:t>IP address of the CA/RA</w:t>
              </w:r>
            </w:ins>
          </w:p>
        </w:tc>
        <w:tc>
          <w:tcPr>
            <w:tcW w:w="1134" w:type="dxa"/>
          </w:tcPr>
          <w:p w14:paraId="13DC22A3" w14:textId="77777777" w:rsidR="009057F6" w:rsidRPr="009057F6" w:rsidRDefault="009057F6" w:rsidP="009057F6">
            <w:pPr>
              <w:keepNext/>
              <w:keepLines/>
              <w:spacing w:after="0"/>
              <w:jc w:val="center"/>
              <w:rPr>
                <w:ins w:id="715" w:author="Ericsson" w:date="2022-01-25T17:34:00Z"/>
                <w:rFonts w:ascii="Arial" w:hAnsi="Arial"/>
                <w:sz w:val="18"/>
              </w:rPr>
            </w:pPr>
            <w:ins w:id="716" w:author="Ericsson" w:date="2022-01-25T17:34:00Z">
              <w:r w:rsidRPr="009057F6">
                <w:rPr>
                  <w:rFonts w:ascii="Arial" w:hAnsi="Arial"/>
                  <w:sz w:val="18"/>
                </w:rPr>
                <w:t>01</w:t>
              </w:r>
            </w:ins>
          </w:p>
        </w:tc>
        <w:tc>
          <w:tcPr>
            <w:tcW w:w="1276" w:type="dxa"/>
          </w:tcPr>
          <w:p w14:paraId="7F29858D" w14:textId="77777777" w:rsidR="009057F6" w:rsidRPr="009057F6" w:rsidRDefault="009057F6" w:rsidP="009057F6">
            <w:pPr>
              <w:keepNext/>
              <w:keepLines/>
              <w:spacing w:after="0"/>
              <w:jc w:val="center"/>
              <w:rPr>
                <w:ins w:id="717" w:author="Ericsson" w:date="2022-01-25T17:34:00Z"/>
                <w:rFonts w:ascii="Arial" w:hAnsi="Arial"/>
                <w:sz w:val="18"/>
              </w:rPr>
            </w:pPr>
            <w:ins w:id="718" w:author="Ericsson" w:date="2022-01-25T17:34:00Z">
              <w:r w:rsidRPr="009057F6">
                <w:rPr>
                  <w:rFonts w:ascii="Arial" w:hAnsi="Arial"/>
                  <w:sz w:val="18"/>
                </w:rPr>
                <w:t>Variable</w:t>
              </w:r>
            </w:ins>
          </w:p>
        </w:tc>
        <w:tc>
          <w:tcPr>
            <w:tcW w:w="992" w:type="dxa"/>
          </w:tcPr>
          <w:p w14:paraId="76F57738" w14:textId="77777777" w:rsidR="009057F6" w:rsidRPr="009057F6" w:rsidRDefault="009057F6" w:rsidP="009057F6">
            <w:pPr>
              <w:keepNext/>
              <w:keepLines/>
              <w:spacing w:after="0"/>
              <w:jc w:val="center"/>
              <w:rPr>
                <w:ins w:id="719" w:author="Ericsson" w:date="2022-01-25T17:34:00Z"/>
                <w:rFonts w:ascii="Arial" w:hAnsi="Arial"/>
                <w:sz w:val="18"/>
              </w:rPr>
            </w:pPr>
            <w:ins w:id="720" w:author="Ericsson" w:date="2022-01-25T17:34:00Z">
              <w:r w:rsidRPr="009057F6">
                <w:rPr>
                  <w:rFonts w:ascii="Arial" w:hAnsi="Arial"/>
                  <w:sz w:val="18"/>
                </w:rPr>
                <w:t>CO</w:t>
              </w:r>
            </w:ins>
          </w:p>
        </w:tc>
        <w:tc>
          <w:tcPr>
            <w:tcW w:w="3793" w:type="dxa"/>
          </w:tcPr>
          <w:p w14:paraId="41EB8911" w14:textId="77777777" w:rsidR="009057F6" w:rsidRPr="009057F6" w:rsidRDefault="009057F6" w:rsidP="009057F6">
            <w:pPr>
              <w:keepNext/>
              <w:keepLines/>
              <w:spacing w:after="0"/>
              <w:rPr>
                <w:ins w:id="721" w:author="Ericsson" w:date="2022-01-25T17:34:00Z"/>
                <w:rFonts w:ascii="Arial" w:hAnsi="Arial"/>
                <w:sz w:val="18"/>
              </w:rPr>
            </w:pPr>
            <w:ins w:id="722" w:author="Ericsson" w:date="2022-01-25T17:34:00Z">
              <w:r w:rsidRPr="009057F6">
                <w:rPr>
                  <w:rFonts w:ascii="Arial" w:hAnsi="Arial"/>
                  <w:sz w:val="18"/>
                </w:rPr>
                <w:t xml:space="preserve">IP address of the CMP server. An IPv4 IP address is represented as 4 octets. </w:t>
              </w:r>
              <w:r w:rsidRPr="009057F6">
                <w:rPr>
                  <w:rFonts w:ascii="Arial" w:eastAsia="SimSun" w:hAnsi="Arial" w:cs="Arial"/>
                  <w:sz w:val="18"/>
                  <w:szCs w:val="18"/>
                </w:rPr>
                <w:t>An IPv6 IP address is represented as 16 octets.</w:t>
              </w:r>
            </w:ins>
          </w:p>
        </w:tc>
      </w:tr>
      <w:tr w:rsidR="009057F6" w:rsidRPr="009057F6" w14:paraId="2F36931D" w14:textId="77777777" w:rsidTr="00110283">
        <w:trPr>
          <w:ins w:id="723" w:author="Ericsson" w:date="2022-01-25T17:34:00Z"/>
        </w:trPr>
        <w:tc>
          <w:tcPr>
            <w:tcW w:w="2660" w:type="dxa"/>
          </w:tcPr>
          <w:p w14:paraId="1791F678" w14:textId="77777777" w:rsidR="009057F6" w:rsidRPr="009057F6" w:rsidRDefault="009057F6" w:rsidP="009057F6">
            <w:pPr>
              <w:keepNext/>
              <w:keepLines/>
              <w:spacing w:after="0"/>
              <w:rPr>
                <w:ins w:id="724" w:author="Ericsson" w:date="2022-01-25T17:34:00Z"/>
                <w:rFonts w:ascii="Arial" w:hAnsi="Arial"/>
                <w:sz w:val="18"/>
              </w:rPr>
            </w:pPr>
            <w:ins w:id="725" w:author="Ericsson" w:date="2022-01-25T17:34:00Z">
              <w:r w:rsidRPr="009057F6">
                <w:rPr>
                  <w:rFonts w:ascii="Arial" w:hAnsi="Arial"/>
                  <w:sz w:val="18"/>
                </w:rPr>
                <w:t>FQDN of the CA/RA</w:t>
              </w:r>
            </w:ins>
          </w:p>
        </w:tc>
        <w:tc>
          <w:tcPr>
            <w:tcW w:w="1134" w:type="dxa"/>
          </w:tcPr>
          <w:p w14:paraId="55A92665" w14:textId="77777777" w:rsidR="009057F6" w:rsidRPr="009057F6" w:rsidRDefault="009057F6" w:rsidP="009057F6">
            <w:pPr>
              <w:keepNext/>
              <w:keepLines/>
              <w:spacing w:after="0"/>
              <w:jc w:val="center"/>
              <w:rPr>
                <w:ins w:id="726" w:author="Ericsson" w:date="2022-01-25T17:34:00Z"/>
                <w:rFonts w:ascii="Arial" w:hAnsi="Arial"/>
                <w:sz w:val="18"/>
              </w:rPr>
            </w:pPr>
            <w:ins w:id="727" w:author="Ericsson" w:date="2022-01-25T17:34:00Z">
              <w:r w:rsidRPr="009057F6">
                <w:rPr>
                  <w:rFonts w:ascii="Arial" w:hAnsi="Arial"/>
                  <w:sz w:val="18"/>
                </w:rPr>
                <w:t>02</w:t>
              </w:r>
            </w:ins>
          </w:p>
        </w:tc>
        <w:tc>
          <w:tcPr>
            <w:tcW w:w="1276" w:type="dxa"/>
          </w:tcPr>
          <w:p w14:paraId="5532D17F" w14:textId="77777777" w:rsidR="009057F6" w:rsidRPr="009057F6" w:rsidRDefault="009057F6" w:rsidP="009057F6">
            <w:pPr>
              <w:keepNext/>
              <w:keepLines/>
              <w:spacing w:after="0"/>
              <w:jc w:val="center"/>
              <w:rPr>
                <w:ins w:id="728" w:author="Ericsson" w:date="2022-01-25T17:34:00Z"/>
                <w:rFonts w:ascii="Arial" w:hAnsi="Arial"/>
                <w:sz w:val="18"/>
              </w:rPr>
            </w:pPr>
            <w:ins w:id="729" w:author="Ericsson" w:date="2022-01-25T17:34:00Z">
              <w:r w:rsidRPr="009057F6">
                <w:rPr>
                  <w:rFonts w:ascii="Arial" w:hAnsi="Arial"/>
                  <w:sz w:val="18"/>
                </w:rPr>
                <w:t>Variable</w:t>
              </w:r>
            </w:ins>
          </w:p>
        </w:tc>
        <w:tc>
          <w:tcPr>
            <w:tcW w:w="992" w:type="dxa"/>
          </w:tcPr>
          <w:p w14:paraId="199BE90E" w14:textId="77777777" w:rsidR="009057F6" w:rsidRPr="009057F6" w:rsidRDefault="009057F6" w:rsidP="009057F6">
            <w:pPr>
              <w:keepNext/>
              <w:keepLines/>
              <w:spacing w:after="0"/>
              <w:jc w:val="center"/>
              <w:rPr>
                <w:ins w:id="730" w:author="Ericsson" w:date="2022-01-25T17:34:00Z"/>
                <w:rFonts w:ascii="Arial" w:hAnsi="Arial"/>
                <w:sz w:val="18"/>
              </w:rPr>
            </w:pPr>
            <w:ins w:id="731" w:author="Ericsson" w:date="2022-01-25T17:34:00Z">
              <w:r w:rsidRPr="009057F6">
                <w:rPr>
                  <w:rFonts w:ascii="Arial" w:hAnsi="Arial"/>
                  <w:sz w:val="18"/>
                </w:rPr>
                <w:t>CO</w:t>
              </w:r>
            </w:ins>
          </w:p>
        </w:tc>
        <w:tc>
          <w:tcPr>
            <w:tcW w:w="3793" w:type="dxa"/>
          </w:tcPr>
          <w:p w14:paraId="0D48717D" w14:textId="77777777" w:rsidR="009057F6" w:rsidRPr="009057F6" w:rsidRDefault="009057F6" w:rsidP="009057F6">
            <w:pPr>
              <w:keepNext/>
              <w:keepLines/>
              <w:spacing w:after="0"/>
              <w:rPr>
                <w:ins w:id="732" w:author="Ericsson" w:date="2022-01-25T17:34:00Z"/>
                <w:rFonts w:ascii="Arial" w:hAnsi="Arial"/>
                <w:sz w:val="18"/>
              </w:rPr>
            </w:pPr>
            <w:ins w:id="733" w:author="Ericsson" w:date="2022-01-25T17:34:00Z">
              <w:r w:rsidRPr="009057F6">
                <w:rPr>
                  <w:rFonts w:ascii="Arial" w:hAnsi="Arial"/>
                  <w:sz w:val="18"/>
                </w:rPr>
                <w:t>ASCII string representing the Fully Qualified Domain Name of the CMP server. In case the FQDN is used, the IP address of the DNS server needs to be made available to the NE before certificate enrolment.</w:t>
              </w:r>
            </w:ins>
          </w:p>
        </w:tc>
      </w:tr>
      <w:tr w:rsidR="009057F6" w:rsidRPr="009057F6" w14:paraId="58DD414B" w14:textId="77777777" w:rsidTr="00110283">
        <w:trPr>
          <w:ins w:id="734" w:author="Ericsson" w:date="2022-01-25T17:34:00Z"/>
        </w:trPr>
        <w:tc>
          <w:tcPr>
            <w:tcW w:w="2660" w:type="dxa"/>
          </w:tcPr>
          <w:p w14:paraId="5BB69D0B" w14:textId="77777777" w:rsidR="009057F6" w:rsidRPr="009057F6" w:rsidRDefault="009057F6" w:rsidP="009057F6">
            <w:pPr>
              <w:keepNext/>
              <w:keepLines/>
              <w:spacing w:after="0"/>
              <w:rPr>
                <w:ins w:id="735" w:author="Ericsson" w:date="2022-01-25T17:34:00Z"/>
                <w:rFonts w:ascii="Arial" w:hAnsi="Arial"/>
                <w:sz w:val="18"/>
              </w:rPr>
            </w:pPr>
            <w:ins w:id="736" w:author="Ericsson" w:date="2022-01-25T17:34:00Z">
              <w:r w:rsidRPr="009057F6">
                <w:rPr>
                  <w:rFonts w:ascii="Arial" w:hAnsi="Arial"/>
                  <w:sz w:val="18"/>
                </w:rPr>
                <w:t>Port number of the CA/RA</w:t>
              </w:r>
            </w:ins>
          </w:p>
        </w:tc>
        <w:tc>
          <w:tcPr>
            <w:tcW w:w="1134" w:type="dxa"/>
          </w:tcPr>
          <w:p w14:paraId="07B3A337" w14:textId="77777777" w:rsidR="009057F6" w:rsidRPr="009057F6" w:rsidRDefault="009057F6" w:rsidP="009057F6">
            <w:pPr>
              <w:keepNext/>
              <w:keepLines/>
              <w:spacing w:after="0"/>
              <w:jc w:val="center"/>
              <w:rPr>
                <w:ins w:id="737" w:author="Ericsson" w:date="2022-01-25T17:34:00Z"/>
                <w:rFonts w:ascii="Arial" w:hAnsi="Arial"/>
                <w:sz w:val="18"/>
              </w:rPr>
            </w:pPr>
            <w:ins w:id="738" w:author="Ericsson" w:date="2022-01-25T17:34:00Z">
              <w:r w:rsidRPr="009057F6">
                <w:rPr>
                  <w:rFonts w:ascii="Arial" w:hAnsi="Arial"/>
                  <w:sz w:val="18"/>
                </w:rPr>
                <w:t>03</w:t>
              </w:r>
            </w:ins>
          </w:p>
        </w:tc>
        <w:tc>
          <w:tcPr>
            <w:tcW w:w="1276" w:type="dxa"/>
          </w:tcPr>
          <w:p w14:paraId="11891DE5" w14:textId="77777777" w:rsidR="009057F6" w:rsidRPr="009057F6" w:rsidRDefault="009057F6" w:rsidP="009057F6">
            <w:pPr>
              <w:keepNext/>
              <w:keepLines/>
              <w:spacing w:after="0"/>
              <w:jc w:val="center"/>
              <w:rPr>
                <w:ins w:id="739" w:author="Ericsson" w:date="2022-01-25T17:34:00Z"/>
                <w:rFonts w:ascii="Arial" w:hAnsi="Arial"/>
                <w:sz w:val="18"/>
              </w:rPr>
            </w:pPr>
            <w:ins w:id="740" w:author="Ericsson" w:date="2022-01-25T17:34:00Z">
              <w:r w:rsidRPr="009057F6">
                <w:rPr>
                  <w:rFonts w:ascii="Arial" w:hAnsi="Arial"/>
                  <w:sz w:val="18"/>
                </w:rPr>
                <w:t>Variable</w:t>
              </w:r>
            </w:ins>
          </w:p>
        </w:tc>
        <w:tc>
          <w:tcPr>
            <w:tcW w:w="992" w:type="dxa"/>
          </w:tcPr>
          <w:p w14:paraId="544C9469" w14:textId="77777777" w:rsidR="009057F6" w:rsidRPr="009057F6" w:rsidRDefault="009057F6" w:rsidP="009057F6">
            <w:pPr>
              <w:keepNext/>
              <w:keepLines/>
              <w:spacing w:after="0"/>
              <w:jc w:val="center"/>
              <w:rPr>
                <w:ins w:id="741" w:author="Ericsson" w:date="2022-01-25T17:34:00Z"/>
                <w:rFonts w:ascii="Arial" w:hAnsi="Arial"/>
                <w:sz w:val="18"/>
              </w:rPr>
            </w:pPr>
            <w:ins w:id="742" w:author="Ericsson" w:date="2022-01-25T17:34:00Z">
              <w:r w:rsidRPr="009057F6">
                <w:rPr>
                  <w:rFonts w:ascii="Arial" w:hAnsi="Arial"/>
                  <w:sz w:val="18"/>
                </w:rPr>
                <w:t>M</w:t>
              </w:r>
            </w:ins>
          </w:p>
        </w:tc>
        <w:tc>
          <w:tcPr>
            <w:tcW w:w="3793" w:type="dxa"/>
          </w:tcPr>
          <w:p w14:paraId="18E65F28" w14:textId="2C63F530" w:rsidR="009057F6" w:rsidRPr="009057F6" w:rsidRDefault="009057F6" w:rsidP="009057F6">
            <w:pPr>
              <w:keepNext/>
              <w:keepLines/>
              <w:spacing w:after="0"/>
              <w:rPr>
                <w:ins w:id="743" w:author="Ericsson" w:date="2022-01-25T17:34:00Z"/>
                <w:rFonts w:ascii="Arial" w:hAnsi="Arial"/>
                <w:sz w:val="18"/>
              </w:rPr>
            </w:pPr>
            <w:ins w:id="744" w:author="Ericsson" w:date="2022-01-25T17:34:00Z">
              <w:r w:rsidRPr="009057F6">
                <w:rPr>
                  <w:rFonts w:ascii="Arial" w:hAnsi="Arial"/>
                  <w:sz w:val="18"/>
                </w:rPr>
                <w:t>Integer representing the port number used by CMP server.</w:t>
              </w:r>
              <w:r w:rsidRPr="009057F6">
                <w:rPr>
                  <w:rFonts w:ascii="Arial" w:hAnsi="Arial"/>
                  <w:sz w:val="18"/>
                </w:rPr>
                <w:br/>
                <w:t>The port for HTTP/HTTPSs transfer of CMP messages is not explicitly given in RFC 6712 [</w:t>
              </w:r>
            </w:ins>
            <w:ins w:id="745" w:author="Ericsson" w:date="2022-01-25T17:39:00Z">
              <w:r w:rsidR="00B06B2D">
                <w:rPr>
                  <w:rFonts w:ascii="Arial" w:hAnsi="Arial"/>
                  <w:sz w:val="18"/>
                </w:rPr>
                <w:t>12]</w:t>
              </w:r>
            </w:ins>
            <w:ins w:id="746" w:author="Ericsson" w:date="2022-01-25T17:34:00Z">
              <w:r w:rsidRPr="009057F6">
                <w:rPr>
                  <w:rFonts w:ascii="Arial" w:hAnsi="Arial"/>
                  <w:sz w:val="18"/>
                </w:rPr>
                <w:t>, therefore this parameter is required. The port number is usually represented as 2 octets.</w:t>
              </w:r>
            </w:ins>
          </w:p>
        </w:tc>
      </w:tr>
      <w:tr w:rsidR="009057F6" w:rsidRPr="009057F6" w14:paraId="0FD3EEC6" w14:textId="77777777" w:rsidTr="00110283">
        <w:trPr>
          <w:ins w:id="747" w:author="Ericsson" w:date="2022-01-25T17:34:00Z"/>
        </w:trPr>
        <w:tc>
          <w:tcPr>
            <w:tcW w:w="2660" w:type="dxa"/>
          </w:tcPr>
          <w:p w14:paraId="3B1ECA31" w14:textId="77777777" w:rsidR="009057F6" w:rsidRPr="009057F6" w:rsidRDefault="009057F6" w:rsidP="009057F6">
            <w:pPr>
              <w:keepNext/>
              <w:keepLines/>
              <w:spacing w:after="0"/>
              <w:rPr>
                <w:ins w:id="748" w:author="Ericsson" w:date="2022-01-25T17:34:00Z"/>
                <w:rFonts w:ascii="Arial" w:hAnsi="Arial"/>
                <w:sz w:val="18"/>
              </w:rPr>
            </w:pPr>
            <w:ins w:id="749" w:author="Ericsson" w:date="2022-01-25T17:34:00Z">
              <w:r w:rsidRPr="009057F6">
                <w:rPr>
                  <w:rFonts w:ascii="Arial" w:hAnsi="Arial"/>
                  <w:sz w:val="18"/>
                </w:rPr>
                <w:t>Path to the CA/RA directory</w:t>
              </w:r>
            </w:ins>
          </w:p>
        </w:tc>
        <w:tc>
          <w:tcPr>
            <w:tcW w:w="1134" w:type="dxa"/>
          </w:tcPr>
          <w:p w14:paraId="273F7B84" w14:textId="77777777" w:rsidR="009057F6" w:rsidRPr="009057F6" w:rsidRDefault="009057F6" w:rsidP="009057F6">
            <w:pPr>
              <w:keepNext/>
              <w:keepLines/>
              <w:spacing w:after="0"/>
              <w:jc w:val="center"/>
              <w:rPr>
                <w:ins w:id="750" w:author="Ericsson" w:date="2022-01-25T17:34:00Z"/>
                <w:rFonts w:ascii="Arial" w:hAnsi="Arial"/>
                <w:sz w:val="18"/>
              </w:rPr>
            </w:pPr>
            <w:ins w:id="751" w:author="Ericsson" w:date="2022-01-25T17:34:00Z">
              <w:r w:rsidRPr="009057F6">
                <w:rPr>
                  <w:rFonts w:ascii="Arial" w:hAnsi="Arial"/>
                  <w:sz w:val="18"/>
                </w:rPr>
                <w:t>04</w:t>
              </w:r>
            </w:ins>
          </w:p>
        </w:tc>
        <w:tc>
          <w:tcPr>
            <w:tcW w:w="1276" w:type="dxa"/>
          </w:tcPr>
          <w:p w14:paraId="497235E5" w14:textId="77777777" w:rsidR="009057F6" w:rsidRPr="009057F6" w:rsidRDefault="009057F6" w:rsidP="009057F6">
            <w:pPr>
              <w:keepNext/>
              <w:keepLines/>
              <w:spacing w:after="0"/>
              <w:jc w:val="center"/>
              <w:rPr>
                <w:ins w:id="752" w:author="Ericsson" w:date="2022-01-25T17:34:00Z"/>
                <w:rFonts w:ascii="Arial" w:hAnsi="Arial"/>
                <w:sz w:val="18"/>
              </w:rPr>
            </w:pPr>
            <w:ins w:id="753" w:author="Ericsson" w:date="2022-01-25T17:34:00Z">
              <w:r w:rsidRPr="009057F6">
                <w:rPr>
                  <w:rFonts w:ascii="Arial" w:hAnsi="Arial"/>
                  <w:sz w:val="18"/>
                </w:rPr>
                <w:t>Variable</w:t>
              </w:r>
            </w:ins>
          </w:p>
        </w:tc>
        <w:tc>
          <w:tcPr>
            <w:tcW w:w="992" w:type="dxa"/>
          </w:tcPr>
          <w:p w14:paraId="3D8A5BD9" w14:textId="77777777" w:rsidR="009057F6" w:rsidRPr="009057F6" w:rsidRDefault="009057F6" w:rsidP="009057F6">
            <w:pPr>
              <w:keepNext/>
              <w:keepLines/>
              <w:spacing w:after="0"/>
              <w:jc w:val="center"/>
              <w:rPr>
                <w:ins w:id="754" w:author="Ericsson" w:date="2022-01-25T17:34:00Z"/>
                <w:rFonts w:ascii="Arial" w:hAnsi="Arial"/>
                <w:sz w:val="18"/>
              </w:rPr>
            </w:pPr>
            <w:ins w:id="755" w:author="Ericsson" w:date="2022-01-25T17:34:00Z">
              <w:r w:rsidRPr="009057F6">
                <w:rPr>
                  <w:rFonts w:ascii="Arial" w:hAnsi="Arial"/>
                  <w:sz w:val="18"/>
                </w:rPr>
                <w:t>M</w:t>
              </w:r>
            </w:ins>
          </w:p>
        </w:tc>
        <w:tc>
          <w:tcPr>
            <w:tcW w:w="3793" w:type="dxa"/>
          </w:tcPr>
          <w:p w14:paraId="7FF25C82" w14:textId="77777777" w:rsidR="009057F6" w:rsidRPr="009057F6" w:rsidRDefault="009057F6" w:rsidP="009057F6">
            <w:pPr>
              <w:keepNext/>
              <w:keepLines/>
              <w:spacing w:after="0"/>
              <w:rPr>
                <w:ins w:id="756" w:author="Ericsson" w:date="2022-01-25T17:34:00Z"/>
                <w:rFonts w:ascii="Arial" w:hAnsi="Arial"/>
                <w:sz w:val="18"/>
              </w:rPr>
            </w:pPr>
            <w:ins w:id="757" w:author="Ericsson" w:date="2022-01-25T17:34:00Z">
              <w:r w:rsidRPr="009057F6">
                <w:rPr>
                  <w:rFonts w:ascii="Arial" w:hAnsi="Arial"/>
                  <w:sz w:val="18"/>
                </w:rPr>
                <w:t xml:space="preserve">ASCII string representing the path to the CMP server directory. </w:t>
              </w:r>
              <w:r w:rsidRPr="009057F6">
                <w:rPr>
                  <w:rFonts w:ascii="Arial" w:hAnsi="Arial"/>
                  <w:sz w:val="18"/>
                </w:rPr>
                <w:br/>
                <w:t>A CMP server may be located in an arbitrary path other than root.</w:t>
              </w:r>
            </w:ins>
          </w:p>
        </w:tc>
      </w:tr>
      <w:tr w:rsidR="009057F6" w:rsidRPr="009057F6" w14:paraId="2E0BD408" w14:textId="77777777" w:rsidTr="00110283">
        <w:trPr>
          <w:ins w:id="758" w:author="Ericsson" w:date="2022-01-25T17:34:00Z"/>
        </w:trPr>
        <w:tc>
          <w:tcPr>
            <w:tcW w:w="2660" w:type="dxa"/>
          </w:tcPr>
          <w:p w14:paraId="507BEC08" w14:textId="77777777" w:rsidR="009057F6" w:rsidRPr="009057F6" w:rsidRDefault="009057F6" w:rsidP="009057F6">
            <w:pPr>
              <w:keepNext/>
              <w:keepLines/>
              <w:spacing w:after="0"/>
              <w:rPr>
                <w:ins w:id="759" w:author="Ericsson" w:date="2022-01-25T17:34:00Z"/>
                <w:rFonts w:ascii="Arial" w:hAnsi="Arial"/>
                <w:sz w:val="18"/>
              </w:rPr>
            </w:pPr>
            <w:ins w:id="760" w:author="Ericsson" w:date="2022-01-25T17:34:00Z">
              <w:r w:rsidRPr="009057F6">
                <w:rPr>
                  <w:rFonts w:ascii="Arial" w:hAnsi="Arial"/>
                  <w:sz w:val="18"/>
                </w:rPr>
                <w:t>Subject name of the CA/RA</w:t>
              </w:r>
            </w:ins>
          </w:p>
        </w:tc>
        <w:tc>
          <w:tcPr>
            <w:tcW w:w="1134" w:type="dxa"/>
          </w:tcPr>
          <w:p w14:paraId="3D1AE166" w14:textId="77777777" w:rsidR="009057F6" w:rsidRPr="009057F6" w:rsidRDefault="009057F6" w:rsidP="009057F6">
            <w:pPr>
              <w:keepNext/>
              <w:keepLines/>
              <w:spacing w:after="0"/>
              <w:jc w:val="center"/>
              <w:rPr>
                <w:ins w:id="761" w:author="Ericsson" w:date="2022-01-25T17:34:00Z"/>
                <w:rFonts w:ascii="Arial" w:hAnsi="Arial"/>
                <w:sz w:val="18"/>
              </w:rPr>
            </w:pPr>
            <w:ins w:id="762" w:author="Ericsson" w:date="2022-01-25T17:34:00Z">
              <w:r w:rsidRPr="009057F6">
                <w:rPr>
                  <w:rFonts w:ascii="Arial" w:hAnsi="Arial"/>
                  <w:sz w:val="18"/>
                </w:rPr>
                <w:t>05</w:t>
              </w:r>
            </w:ins>
          </w:p>
        </w:tc>
        <w:tc>
          <w:tcPr>
            <w:tcW w:w="1276" w:type="dxa"/>
          </w:tcPr>
          <w:p w14:paraId="4B45CE83" w14:textId="77777777" w:rsidR="009057F6" w:rsidRPr="009057F6" w:rsidRDefault="009057F6" w:rsidP="009057F6">
            <w:pPr>
              <w:keepNext/>
              <w:keepLines/>
              <w:spacing w:after="0"/>
              <w:jc w:val="center"/>
              <w:rPr>
                <w:ins w:id="763" w:author="Ericsson" w:date="2022-01-25T17:34:00Z"/>
                <w:rFonts w:ascii="Arial" w:hAnsi="Arial"/>
                <w:sz w:val="18"/>
              </w:rPr>
            </w:pPr>
            <w:ins w:id="764" w:author="Ericsson" w:date="2022-01-25T17:34:00Z">
              <w:r w:rsidRPr="009057F6">
                <w:rPr>
                  <w:rFonts w:ascii="Arial" w:hAnsi="Arial"/>
                  <w:sz w:val="18"/>
                </w:rPr>
                <w:t>Variable</w:t>
              </w:r>
            </w:ins>
          </w:p>
        </w:tc>
        <w:tc>
          <w:tcPr>
            <w:tcW w:w="992" w:type="dxa"/>
          </w:tcPr>
          <w:p w14:paraId="501043DE" w14:textId="77777777" w:rsidR="009057F6" w:rsidRPr="009057F6" w:rsidRDefault="009057F6" w:rsidP="009057F6">
            <w:pPr>
              <w:keepNext/>
              <w:keepLines/>
              <w:spacing w:after="0"/>
              <w:jc w:val="center"/>
              <w:rPr>
                <w:ins w:id="765" w:author="Ericsson" w:date="2022-01-25T17:34:00Z"/>
                <w:rFonts w:ascii="Arial" w:hAnsi="Arial"/>
                <w:sz w:val="18"/>
              </w:rPr>
            </w:pPr>
            <w:ins w:id="766" w:author="Ericsson" w:date="2022-01-25T17:34:00Z">
              <w:r w:rsidRPr="009057F6">
                <w:rPr>
                  <w:rFonts w:ascii="Arial" w:hAnsi="Arial"/>
                  <w:sz w:val="18"/>
                </w:rPr>
                <w:t>M</w:t>
              </w:r>
            </w:ins>
          </w:p>
        </w:tc>
        <w:tc>
          <w:tcPr>
            <w:tcW w:w="3793" w:type="dxa"/>
          </w:tcPr>
          <w:p w14:paraId="1B08720B" w14:textId="52596B05" w:rsidR="009057F6" w:rsidRPr="009057F6" w:rsidRDefault="009057F6" w:rsidP="009057F6">
            <w:pPr>
              <w:keepNext/>
              <w:keepLines/>
              <w:spacing w:after="0"/>
              <w:rPr>
                <w:ins w:id="767" w:author="Ericsson" w:date="2022-01-25T17:34:00Z"/>
                <w:rFonts w:ascii="Arial" w:hAnsi="Arial"/>
                <w:sz w:val="18"/>
              </w:rPr>
            </w:pPr>
            <w:ins w:id="768" w:author="Ericsson" w:date="2022-01-25T17:34:00Z">
              <w:r w:rsidRPr="009057F6">
                <w:rPr>
                  <w:rFonts w:ascii="Arial" w:hAnsi="Arial"/>
                  <w:sz w:val="18"/>
                </w:rPr>
                <w:t xml:space="preserve">ASCII string representing the subject name of the CA/RA. </w:t>
              </w:r>
              <w:r w:rsidRPr="009057F6">
                <w:rPr>
                  <w:rFonts w:ascii="Arial" w:hAnsi="Arial"/>
                  <w:sz w:val="18"/>
                </w:rPr>
                <w:br/>
                <w:t>The use is described in 3GPP TS 33.310 [</w:t>
              </w:r>
            </w:ins>
            <w:ins w:id="769" w:author="Ericsson" w:date="2022-01-25T17:38:00Z">
              <w:r w:rsidR="00B06B2D">
                <w:rPr>
                  <w:rFonts w:ascii="Arial" w:hAnsi="Arial"/>
                  <w:sz w:val="18"/>
                </w:rPr>
                <w:t>11]</w:t>
              </w:r>
            </w:ins>
            <w:ins w:id="770" w:author="Ericsson" w:date="2022-01-25T17:34:00Z">
              <w:r w:rsidRPr="009057F6">
                <w:rPr>
                  <w:rFonts w:ascii="Arial" w:hAnsi="Arial"/>
                  <w:sz w:val="18"/>
                </w:rPr>
                <w:t xml:space="preserve"> clause 9.5.3.</w:t>
              </w:r>
            </w:ins>
          </w:p>
        </w:tc>
      </w:tr>
      <w:tr w:rsidR="009057F6" w:rsidRPr="009057F6" w14:paraId="74925132" w14:textId="77777777" w:rsidTr="00110283">
        <w:trPr>
          <w:ins w:id="771" w:author="Ericsson" w:date="2022-01-25T17:34:00Z"/>
        </w:trPr>
        <w:tc>
          <w:tcPr>
            <w:tcW w:w="2660" w:type="dxa"/>
          </w:tcPr>
          <w:p w14:paraId="16D20E0D" w14:textId="77777777" w:rsidR="009057F6" w:rsidRPr="009057F6" w:rsidRDefault="009057F6" w:rsidP="009057F6">
            <w:pPr>
              <w:keepNext/>
              <w:keepLines/>
              <w:spacing w:after="0"/>
              <w:rPr>
                <w:ins w:id="772" w:author="Ericsson" w:date="2022-01-25T17:34:00Z"/>
                <w:rFonts w:ascii="Arial" w:hAnsi="Arial"/>
                <w:sz w:val="18"/>
              </w:rPr>
            </w:pPr>
            <w:ins w:id="773" w:author="Ericsson" w:date="2022-01-25T17:34:00Z">
              <w:r w:rsidRPr="009057F6">
                <w:rPr>
                  <w:rFonts w:ascii="Arial" w:hAnsi="Arial"/>
                  <w:sz w:val="18"/>
                </w:rPr>
                <w:t>Protocol indication</w:t>
              </w:r>
            </w:ins>
          </w:p>
        </w:tc>
        <w:tc>
          <w:tcPr>
            <w:tcW w:w="1134" w:type="dxa"/>
          </w:tcPr>
          <w:p w14:paraId="1371C5B8" w14:textId="77777777" w:rsidR="009057F6" w:rsidRPr="009057F6" w:rsidRDefault="009057F6" w:rsidP="009057F6">
            <w:pPr>
              <w:keepNext/>
              <w:keepLines/>
              <w:spacing w:after="0"/>
              <w:jc w:val="center"/>
              <w:rPr>
                <w:ins w:id="774" w:author="Ericsson" w:date="2022-01-25T17:34:00Z"/>
                <w:rFonts w:ascii="Arial" w:hAnsi="Arial"/>
                <w:sz w:val="18"/>
              </w:rPr>
            </w:pPr>
            <w:ins w:id="775" w:author="Ericsson" w:date="2022-01-25T17:34:00Z">
              <w:r w:rsidRPr="009057F6">
                <w:rPr>
                  <w:rFonts w:ascii="Arial" w:hAnsi="Arial"/>
                  <w:sz w:val="18"/>
                </w:rPr>
                <w:t>06</w:t>
              </w:r>
            </w:ins>
          </w:p>
        </w:tc>
        <w:tc>
          <w:tcPr>
            <w:tcW w:w="1276" w:type="dxa"/>
          </w:tcPr>
          <w:p w14:paraId="0EBAD1C7" w14:textId="77777777" w:rsidR="009057F6" w:rsidRPr="009057F6" w:rsidRDefault="009057F6" w:rsidP="009057F6">
            <w:pPr>
              <w:keepNext/>
              <w:keepLines/>
              <w:spacing w:after="0"/>
              <w:jc w:val="center"/>
              <w:rPr>
                <w:ins w:id="776" w:author="Ericsson" w:date="2022-01-25T17:34:00Z"/>
                <w:rFonts w:ascii="Arial" w:hAnsi="Arial"/>
                <w:sz w:val="18"/>
              </w:rPr>
            </w:pPr>
            <w:ins w:id="777" w:author="Ericsson" w:date="2022-01-25T17:34:00Z">
              <w:r w:rsidRPr="009057F6">
                <w:rPr>
                  <w:rFonts w:ascii="Arial" w:hAnsi="Arial"/>
                  <w:sz w:val="18"/>
                </w:rPr>
                <w:t>Variable</w:t>
              </w:r>
            </w:ins>
          </w:p>
        </w:tc>
        <w:tc>
          <w:tcPr>
            <w:tcW w:w="992" w:type="dxa"/>
          </w:tcPr>
          <w:p w14:paraId="300E8008" w14:textId="77777777" w:rsidR="009057F6" w:rsidRPr="009057F6" w:rsidRDefault="009057F6" w:rsidP="009057F6">
            <w:pPr>
              <w:keepNext/>
              <w:keepLines/>
              <w:spacing w:after="0"/>
              <w:jc w:val="center"/>
              <w:rPr>
                <w:ins w:id="778" w:author="Ericsson" w:date="2022-01-25T17:34:00Z"/>
                <w:rFonts w:ascii="Arial" w:hAnsi="Arial"/>
                <w:sz w:val="18"/>
              </w:rPr>
            </w:pPr>
            <w:ins w:id="779" w:author="Ericsson" w:date="2022-01-25T17:34:00Z">
              <w:r w:rsidRPr="009057F6">
                <w:rPr>
                  <w:rFonts w:ascii="Arial" w:hAnsi="Arial"/>
                  <w:sz w:val="18"/>
                </w:rPr>
                <w:t>CM</w:t>
              </w:r>
            </w:ins>
          </w:p>
        </w:tc>
        <w:tc>
          <w:tcPr>
            <w:tcW w:w="3793" w:type="dxa"/>
          </w:tcPr>
          <w:p w14:paraId="37528A59" w14:textId="284610B7" w:rsidR="009057F6" w:rsidRPr="009057F6" w:rsidRDefault="009057F6" w:rsidP="009057F6">
            <w:pPr>
              <w:keepNext/>
              <w:keepLines/>
              <w:spacing w:after="0"/>
              <w:rPr>
                <w:ins w:id="780" w:author="Ericsson" w:date="2022-01-25T17:34:00Z"/>
                <w:rFonts w:ascii="Arial" w:hAnsi="Arial"/>
                <w:sz w:val="18"/>
              </w:rPr>
            </w:pPr>
            <w:ins w:id="781" w:author="Ericsson" w:date="2022-01-25T17:34:00Z">
              <w:r w:rsidRPr="009057F6">
                <w:rPr>
                  <w:rFonts w:ascii="Arial" w:hAnsi="Arial"/>
                  <w:sz w:val="18"/>
                </w:rPr>
                <w:t xml:space="preserve">ASCII string representing the protocol (HTTP or HTTPS) to be used for certificate enrolment. </w:t>
              </w:r>
              <w:r w:rsidRPr="009057F6">
                <w:rPr>
                  <w:rFonts w:ascii="Arial" w:hAnsi="Arial"/>
                  <w:sz w:val="18"/>
                </w:rPr>
                <w:br/>
                <w:t>The use is described in 3GPP TS 33.310 [</w:t>
              </w:r>
            </w:ins>
            <w:ins w:id="782" w:author="Ericsson" w:date="2022-01-25T17:38:00Z">
              <w:r w:rsidR="00B06B2D">
                <w:rPr>
                  <w:rFonts w:ascii="Arial" w:hAnsi="Arial"/>
                  <w:sz w:val="18"/>
                </w:rPr>
                <w:t>11]</w:t>
              </w:r>
            </w:ins>
            <w:ins w:id="783" w:author="Ericsson" w:date="2022-01-25T17:34:00Z">
              <w:r w:rsidRPr="009057F6">
                <w:rPr>
                  <w:rFonts w:ascii="Arial" w:hAnsi="Arial"/>
                  <w:sz w:val="18"/>
                </w:rPr>
                <w:t xml:space="preserve"> clause 9.6.</w:t>
              </w:r>
            </w:ins>
          </w:p>
        </w:tc>
      </w:tr>
    </w:tbl>
    <w:p w14:paraId="2C41D557" w14:textId="77777777" w:rsidR="009057F6" w:rsidRPr="009057F6" w:rsidRDefault="009057F6" w:rsidP="009057F6">
      <w:pPr>
        <w:rPr>
          <w:ins w:id="784" w:author="Ericsson" w:date="2022-01-25T17:34:00Z"/>
        </w:rPr>
      </w:pPr>
    </w:p>
    <w:p w14:paraId="74A22CEA" w14:textId="77777777" w:rsidR="009057F6" w:rsidRPr="009057F6" w:rsidRDefault="009057F6" w:rsidP="009057F6">
      <w:pPr>
        <w:keepNext/>
        <w:keepLines/>
        <w:spacing w:before="60"/>
        <w:jc w:val="center"/>
        <w:rPr>
          <w:ins w:id="785" w:author="Ericsson" w:date="2022-01-25T17:34:00Z"/>
          <w:rFonts w:ascii="Arial" w:hAnsi="Arial"/>
          <w:b/>
        </w:rPr>
      </w:pPr>
      <w:ins w:id="786" w:author="Ericsson" w:date="2022-01-25T17:34:00Z">
        <w:r w:rsidRPr="009057F6">
          <w:rPr>
            <w:rFonts w:ascii="Arial" w:hAnsi="Arial"/>
            <w:b/>
          </w:rPr>
          <w:t>Table 4.2.3.2: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9057F6" w:rsidRPr="009057F6" w14:paraId="192D4229" w14:textId="77777777" w:rsidTr="00110283">
        <w:trPr>
          <w:ins w:id="787" w:author="Ericsson" w:date="2022-01-25T17:34:00Z"/>
        </w:trPr>
        <w:tc>
          <w:tcPr>
            <w:tcW w:w="3794" w:type="dxa"/>
          </w:tcPr>
          <w:p w14:paraId="0CA203B3" w14:textId="77777777" w:rsidR="009057F6" w:rsidRPr="009057F6" w:rsidRDefault="009057F6" w:rsidP="009057F6">
            <w:pPr>
              <w:keepNext/>
              <w:keepLines/>
              <w:spacing w:after="0"/>
              <w:jc w:val="center"/>
              <w:rPr>
                <w:ins w:id="788" w:author="Ericsson" w:date="2022-01-25T17:34:00Z"/>
                <w:rFonts w:ascii="Arial" w:hAnsi="Arial"/>
                <w:b/>
                <w:sz w:val="18"/>
              </w:rPr>
            </w:pPr>
            <w:ins w:id="789" w:author="Ericsson" w:date="2022-01-25T17:34:00Z">
              <w:r w:rsidRPr="009057F6">
                <w:rPr>
                  <w:rFonts w:ascii="Arial" w:hAnsi="Arial"/>
                  <w:b/>
                  <w:sz w:val="18"/>
                </w:rPr>
                <w:t>Name</w:t>
              </w:r>
            </w:ins>
          </w:p>
        </w:tc>
        <w:tc>
          <w:tcPr>
            <w:tcW w:w="6061" w:type="dxa"/>
          </w:tcPr>
          <w:p w14:paraId="3E7492B7" w14:textId="77777777" w:rsidR="009057F6" w:rsidRPr="009057F6" w:rsidRDefault="009057F6" w:rsidP="009057F6">
            <w:pPr>
              <w:keepNext/>
              <w:keepLines/>
              <w:spacing w:after="0"/>
              <w:jc w:val="center"/>
              <w:rPr>
                <w:ins w:id="790" w:author="Ericsson" w:date="2022-01-25T17:34:00Z"/>
                <w:rFonts w:ascii="Arial" w:hAnsi="Arial"/>
                <w:b/>
                <w:sz w:val="18"/>
              </w:rPr>
            </w:pPr>
            <w:ins w:id="791" w:author="Ericsson" w:date="2022-01-25T17:34:00Z">
              <w:r w:rsidRPr="009057F6">
                <w:rPr>
                  <w:rFonts w:ascii="Arial" w:hAnsi="Arial"/>
                  <w:b/>
                  <w:sz w:val="18"/>
                </w:rPr>
                <w:t>Definition</w:t>
              </w:r>
            </w:ins>
          </w:p>
        </w:tc>
      </w:tr>
      <w:tr w:rsidR="009057F6" w:rsidRPr="009057F6" w14:paraId="570EA6E1" w14:textId="77777777" w:rsidTr="00110283">
        <w:trPr>
          <w:ins w:id="792" w:author="Ericsson" w:date="2022-01-25T17:34:00Z"/>
        </w:trPr>
        <w:tc>
          <w:tcPr>
            <w:tcW w:w="3794" w:type="dxa"/>
          </w:tcPr>
          <w:p w14:paraId="784FE3E6" w14:textId="77777777" w:rsidR="009057F6" w:rsidRPr="009057F6" w:rsidRDefault="009057F6" w:rsidP="009057F6">
            <w:pPr>
              <w:keepNext/>
              <w:keepLines/>
              <w:spacing w:after="0"/>
              <w:rPr>
                <w:ins w:id="793" w:author="Ericsson" w:date="2022-01-25T17:34:00Z"/>
                <w:rFonts w:ascii="Arial" w:hAnsi="Arial"/>
                <w:sz w:val="18"/>
              </w:rPr>
            </w:pPr>
            <w:ins w:id="794" w:author="Ericsson" w:date="2022-01-25T17:34:00Z">
              <w:r w:rsidRPr="009057F6">
                <w:rPr>
                  <w:rFonts w:ascii="Arial" w:hAnsi="Arial"/>
                  <w:sz w:val="18"/>
                </w:rPr>
                <w:t>IP address CO qualifier</w:t>
              </w:r>
            </w:ins>
          </w:p>
        </w:tc>
        <w:tc>
          <w:tcPr>
            <w:tcW w:w="6061" w:type="dxa"/>
          </w:tcPr>
          <w:p w14:paraId="2BE6F9EC" w14:textId="77777777" w:rsidR="009057F6" w:rsidRPr="009057F6" w:rsidRDefault="009057F6" w:rsidP="009057F6">
            <w:pPr>
              <w:keepNext/>
              <w:keepLines/>
              <w:spacing w:after="0"/>
              <w:rPr>
                <w:ins w:id="795" w:author="Ericsson" w:date="2022-01-25T17:34:00Z"/>
                <w:rFonts w:ascii="Arial" w:hAnsi="Arial"/>
                <w:sz w:val="18"/>
              </w:rPr>
            </w:pPr>
            <w:ins w:id="796" w:author="Ericsson" w:date="2022-01-25T17:34:00Z">
              <w:r w:rsidRPr="009057F6">
                <w:rPr>
                  <w:rFonts w:ascii="Arial" w:hAnsi="Arial"/>
                  <w:sz w:val="18"/>
                </w:rPr>
                <w:t>The IP address is optional if the FQDN is present</w:t>
              </w:r>
            </w:ins>
          </w:p>
        </w:tc>
      </w:tr>
      <w:tr w:rsidR="009057F6" w:rsidRPr="009057F6" w14:paraId="26CAA310" w14:textId="77777777" w:rsidTr="00110283">
        <w:trPr>
          <w:ins w:id="797" w:author="Ericsson" w:date="2022-01-25T17:34:00Z"/>
        </w:trPr>
        <w:tc>
          <w:tcPr>
            <w:tcW w:w="3794" w:type="dxa"/>
          </w:tcPr>
          <w:p w14:paraId="6824DEE7" w14:textId="77777777" w:rsidR="009057F6" w:rsidRPr="009057F6" w:rsidRDefault="009057F6" w:rsidP="009057F6">
            <w:pPr>
              <w:keepNext/>
              <w:keepLines/>
              <w:spacing w:after="0"/>
              <w:rPr>
                <w:ins w:id="798" w:author="Ericsson" w:date="2022-01-25T17:34:00Z"/>
                <w:rFonts w:ascii="Arial" w:hAnsi="Arial"/>
                <w:sz w:val="18"/>
              </w:rPr>
            </w:pPr>
            <w:smartTag w:uri="urn:schemas-microsoft-com:office:smarttags" w:element="place">
              <w:smartTag w:uri="urn:schemas-microsoft-com:office:smarttags" w:element="City">
                <w:ins w:id="799" w:author="Ericsson" w:date="2022-01-25T17:34:00Z">
                  <w:r w:rsidRPr="009057F6">
                    <w:rPr>
                      <w:rFonts w:ascii="Arial" w:hAnsi="Arial"/>
                      <w:sz w:val="18"/>
                    </w:rPr>
                    <w:t>FQDN</w:t>
                  </w:r>
                </w:ins>
              </w:smartTag>
              <w:ins w:id="800" w:author="Ericsson" w:date="2022-01-25T17:34:00Z">
                <w:r w:rsidRPr="009057F6">
                  <w:rPr>
                    <w:rFonts w:ascii="Arial" w:hAnsi="Arial"/>
                    <w:sz w:val="18"/>
                  </w:rPr>
                  <w:t xml:space="preserve"> </w:t>
                </w:r>
                <w:smartTag w:uri="urn:schemas-microsoft-com:office:smarttags" w:element="State">
                  <w:r w:rsidRPr="009057F6">
                    <w:rPr>
                      <w:rFonts w:ascii="Arial" w:hAnsi="Arial"/>
                      <w:sz w:val="18"/>
                    </w:rPr>
                    <w:t>CO</w:t>
                  </w:r>
                </w:smartTag>
              </w:ins>
            </w:smartTag>
            <w:ins w:id="801" w:author="Ericsson" w:date="2022-01-25T17:34:00Z">
              <w:r w:rsidRPr="009057F6">
                <w:rPr>
                  <w:rFonts w:ascii="Arial" w:hAnsi="Arial"/>
                  <w:sz w:val="18"/>
                </w:rPr>
                <w:t xml:space="preserve"> qualifier</w:t>
              </w:r>
            </w:ins>
          </w:p>
        </w:tc>
        <w:tc>
          <w:tcPr>
            <w:tcW w:w="6061" w:type="dxa"/>
          </w:tcPr>
          <w:p w14:paraId="69882399" w14:textId="77777777" w:rsidR="009057F6" w:rsidRPr="009057F6" w:rsidRDefault="009057F6" w:rsidP="009057F6">
            <w:pPr>
              <w:keepNext/>
              <w:keepLines/>
              <w:spacing w:after="0"/>
              <w:rPr>
                <w:ins w:id="802" w:author="Ericsson" w:date="2022-01-25T17:34:00Z"/>
                <w:rFonts w:ascii="Arial" w:hAnsi="Arial"/>
                <w:sz w:val="18"/>
              </w:rPr>
            </w:pPr>
            <w:ins w:id="803" w:author="Ericsson" w:date="2022-01-25T17:34:00Z">
              <w:r w:rsidRPr="009057F6">
                <w:rPr>
                  <w:rFonts w:ascii="Arial" w:hAnsi="Arial"/>
                  <w:sz w:val="18"/>
                </w:rPr>
                <w:t>The FQDN is optional if the IP address is present</w:t>
              </w:r>
            </w:ins>
          </w:p>
        </w:tc>
      </w:tr>
      <w:tr w:rsidR="009057F6" w:rsidRPr="009057F6" w14:paraId="5AAF46DC" w14:textId="77777777" w:rsidTr="00110283">
        <w:trPr>
          <w:ins w:id="804" w:author="Ericsson" w:date="2022-01-25T17:34:00Z"/>
        </w:trPr>
        <w:tc>
          <w:tcPr>
            <w:tcW w:w="3794" w:type="dxa"/>
          </w:tcPr>
          <w:p w14:paraId="46DE67AA" w14:textId="77777777" w:rsidR="009057F6" w:rsidRPr="009057F6" w:rsidRDefault="009057F6" w:rsidP="009057F6">
            <w:pPr>
              <w:keepNext/>
              <w:keepLines/>
              <w:spacing w:after="0"/>
              <w:rPr>
                <w:ins w:id="805" w:author="Ericsson" w:date="2022-01-25T17:34:00Z"/>
                <w:rFonts w:ascii="Arial" w:hAnsi="Arial"/>
                <w:sz w:val="18"/>
              </w:rPr>
            </w:pPr>
            <w:ins w:id="806" w:author="Ericsson" w:date="2022-01-25T17:34:00Z">
              <w:r w:rsidRPr="009057F6">
                <w:rPr>
                  <w:rFonts w:ascii="Arial" w:hAnsi="Arial"/>
                  <w:sz w:val="18"/>
                </w:rPr>
                <w:t>Protocol indication CM qualifier</w:t>
              </w:r>
            </w:ins>
          </w:p>
        </w:tc>
        <w:tc>
          <w:tcPr>
            <w:tcW w:w="6061" w:type="dxa"/>
          </w:tcPr>
          <w:p w14:paraId="5D3BD034" w14:textId="77777777" w:rsidR="009057F6" w:rsidRPr="009057F6" w:rsidRDefault="009057F6" w:rsidP="009057F6">
            <w:pPr>
              <w:keepNext/>
              <w:keepLines/>
              <w:spacing w:after="0"/>
              <w:rPr>
                <w:ins w:id="807" w:author="Ericsson" w:date="2022-01-25T17:34:00Z"/>
                <w:rFonts w:ascii="Arial" w:hAnsi="Arial"/>
                <w:sz w:val="18"/>
              </w:rPr>
            </w:pPr>
            <w:ins w:id="808" w:author="Ericsson" w:date="2022-01-25T17:34:00Z">
              <w:r w:rsidRPr="009057F6">
                <w:rPr>
                  <w:rFonts w:ascii="Arial" w:hAnsi="Arial"/>
                  <w:sz w:val="18"/>
                </w:rPr>
                <w:t>The protocol indication is mandatory if HTTPS protocol is used</w:t>
              </w:r>
            </w:ins>
          </w:p>
        </w:tc>
      </w:tr>
    </w:tbl>
    <w:p w14:paraId="4EEAEA43" w14:textId="77777777" w:rsidR="009057F6" w:rsidRPr="009057F6" w:rsidRDefault="009057F6" w:rsidP="004A1F5A"/>
    <w:p w14:paraId="7DCF24FE" w14:textId="2D891C85" w:rsidR="00FB335F" w:rsidRDefault="00FB335F" w:rsidP="00FB335F">
      <w:pPr>
        <w:pStyle w:val="Heading3"/>
        <w:rPr>
          <w:ins w:id="809" w:author="Ericsson" w:date="2022-01-25T17:34:00Z"/>
        </w:rPr>
      </w:pPr>
      <w:bookmarkStart w:id="810" w:name="_Toc94025736"/>
      <w:r w:rsidRPr="00FB335F">
        <w:t>4.2.</w:t>
      </w:r>
      <w:del w:id="811" w:author="Ericsson" w:date="2022-01-25T17:32:00Z">
        <w:r w:rsidRPr="00FB335F" w:rsidDel="002244AC">
          <w:delText>3</w:delText>
        </w:r>
      </w:del>
      <w:ins w:id="812" w:author="Ericsson" w:date="2022-01-25T17:32:00Z">
        <w:r w:rsidR="002244AC">
          <w:t>4</w:t>
        </w:r>
      </w:ins>
      <w:r w:rsidRPr="00FB335F">
        <w:tab/>
        <w:t>Security Gateway (SeGW)</w:t>
      </w:r>
      <w:bookmarkEnd w:id="810"/>
    </w:p>
    <w:p w14:paraId="099AB0FC" w14:textId="77777777" w:rsidR="00C422F7" w:rsidRPr="00C422F7" w:rsidRDefault="00C422F7" w:rsidP="00C422F7">
      <w:pPr>
        <w:rPr>
          <w:ins w:id="813" w:author="Ericsson" w:date="2022-01-25T17:35:00Z"/>
        </w:rPr>
      </w:pPr>
      <w:ins w:id="814" w:author="Ericsson" w:date="2022-01-25T17:35:00Z">
        <w:r w:rsidRPr="00C422F7">
          <w:t>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MvPnC specific configuration as specified in the clauses of 4.2.1 and 4.2.2 in DHCP replies to the NE which identifies itself as MvPnC compatible DHCP client.</w:t>
        </w:r>
      </w:ins>
    </w:p>
    <w:p w14:paraId="0E846B26" w14:textId="77777777" w:rsidR="00C422F7" w:rsidRPr="00C422F7" w:rsidRDefault="00C422F7" w:rsidP="00C422F7">
      <w:pPr>
        <w:keepNext/>
        <w:keepLines/>
        <w:spacing w:before="60"/>
        <w:jc w:val="center"/>
        <w:rPr>
          <w:ins w:id="815" w:author="Ericsson" w:date="2022-01-25T17:35:00Z"/>
          <w:rFonts w:ascii="Arial" w:hAnsi="Arial"/>
          <w:b/>
        </w:rPr>
      </w:pPr>
      <w:ins w:id="816" w:author="Ericsson" w:date="2022-01-25T17:35:00Z">
        <w:r w:rsidRPr="00C422F7">
          <w:rPr>
            <w:rFonts w:ascii="Arial" w:hAnsi="Arial"/>
            <w:b/>
          </w:rPr>
          <w:t>Table 4.2.4.1: Security Gateway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C422F7" w:rsidRPr="00C422F7" w14:paraId="6A0F0011" w14:textId="77777777" w:rsidTr="00110283">
        <w:trPr>
          <w:ins w:id="817" w:author="Ericsson" w:date="2022-01-25T17:35:00Z"/>
        </w:trPr>
        <w:tc>
          <w:tcPr>
            <w:tcW w:w="2660" w:type="dxa"/>
          </w:tcPr>
          <w:p w14:paraId="090F3BBE" w14:textId="77777777" w:rsidR="00C422F7" w:rsidRPr="00C422F7" w:rsidRDefault="00C422F7" w:rsidP="00C422F7">
            <w:pPr>
              <w:keepNext/>
              <w:keepLines/>
              <w:spacing w:after="0"/>
              <w:jc w:val="center"/>
              <w:rPr>
                <w:ins w:id="818" w:author="Ericsson" w:date="2022-01-25T17:35:00Z"/>
                <w:rFonts w:ascii="Arial" w:hAnsi="Arial"/>
                <w:b/>
                <w:sz w:val="18"/>
              </w:rPr>
            </w:pPr>
            <w:ins w:id="819" w:author="Ericsson" w:date="2022-01-25T17:35:00Z">
              <w:r w:rsidRPr="00C422F7">
                <w:rPr>
                  <w:rFonts w:ascii="Arial" w:hAnsi="Arial"/>
                  <w:b/>
                  <w:sz w:val="18"/>
                </w:rPr>
                <w:t>Attribute name</w:t>
              </w:r>
            </w:ins>
          </w:p>
        </w:tc>
        <w:tc>
          <w:tcPr>
            <w:tcW w:w="1134" w:type="dxa"/>
          </w:tcPr>
          <w:p w14:paraId="28739E93" w14:textId="77777777" w:rsidR="00C422F7" w:rsidRPr="00C422F7" w:rsidRDefault="00C422F7" w:rsidP="00C422F7">
            <w:pPr>
              <w:keepNext/>
              <w:keepLines/>
              <w:spacing w:after="0"/>
              <w:jc w:val="center"/>
              <w:rPr>
                <w:ins w:id="820" w:author="Ericsson" w:date="2022-01-25T17:35:00Z"/>
                <w:rFonts w:ascii="Arial" w:hAnsi="Arial"/>
                <w:b/>
                <w:sz w:val="18"/>
              </w:rPr>
            </w:pPr>
            <w:ins w:id="821" w:author="Ericsson" w:date="2022-01-25T17:35:00Z">
              <w:r w:rsidRPr="00C422F7">
                <w:rPr>
                  <w:rFonts w:ascii="Arial" w:hAnsi="Arial"/>
                  <w:b/>
                  <w:sz w:val="18"/>
                </w:rPr>
                <w:t>Attribute tag (code)</w:t>
              </w:r>
            </w:ins>
          </w:p>
        </w:tc>
        <w:tc>
          <w:tcPr>
            <w:tcW w:w="1276" w:type="dxa"/>
          </w:tcPr>
          <w:p w14:paraId="769729DE" w14:textId="77777777" w:rsidR="00C422F7" w:rsidRPr="00C422F7" w:rsidRDefault="00C422F7" w:rsidP="00C422F7">
            <w:pPr>
              <w:keepNext/>
              <w:keepLines/>
              <w:spacing w:after="0"/>
              <w:jc w:val="center"/>
              <w:rPr>
                <w:ins w:id="822" w:author="Ericsson" w:date="2022-01-25T17:35:00Z"/>
                <w:rFonts w:ascii="Arial" w:hAnsi="Arial"/>
                <w:b/>
                <w:sz w:val="18"/>
              </w:rPr>
            </w:pPr>
            <w:ins w:id="823" w:author="Ericsson" w:date="2022-01-25T17:35:00Z">
              <w:r w:rsidRPr="00C422F7">
                <w:rPr>
                  <w:rFonts w:ascii="Arial" w:hAnsi="Arial"/>
                  <w:b/>
                  <w:sz w:val="18"/>
                </w:rPr>
                <w:t>Attribute length</w:t>
              </w:r>
            </w:ins>
          </w:p>
        </w:tc>
        <w:tc>
          <w:tcPr>
            <w:tcW w:w="992" w:type="dxa"/>
          </w:tcPr>
          <w:p w14:paraId="202E19E5" w14:textId="77777777" w:rsidR="00C422F7" w:rsidRPr="00C422F7" w:rsidRDefault="00C422F7" w:rsidP="00C422F7">
            <w:pPr>
              <w:keepNext/>
              <w:keepLines/>
              <w:spacing w:after="0"/>
              <w:jc w:val="center"/>
              <w:rPr>
                <w:ins w:id="824" w:author="Ericsson" w:date="2022-01-25T17:35:00Z"/>
                <w:rFonts w:ascii="Arial" w:hAnsi="Arial"/>
                <w:b/>
                <w:sz w:val="18"/>
              </w:rPr>
            </w:pPr>
            <w:ins w:id="825" w:author="Ericsson" w:date="2022-01-25T17:35:00Z">
              <w:r w:rsidRPr="00C422F7">
                <w:rPr>
                  <w:rFonts w:ascii="Arial" w:hAnsi="Arial"/>
                  <w:b/>
                  <w:sz w:val="18"/>
                </w:rPr>
                <w:t>Attribute qualifier</w:t>
              </w:r>
            </w:ins>
          </w:p>
        </w:tc>
        <w:tc>
          <w:tcPr>
            <w:tcW w:w="3793" w:type="dxa"/>
          </w:tcPr>
          <w:p w14:paraId="23A41D91" w14:textId="77777777" w:rsidR="00C422F7" w:rsidRPr="00C422F7" w:rsidRDefault="00C422F7" w:rsidP="00C422F7">
            <w:pPr>
              <w:keepNext/>
              <w:keepLines/>
              <w:spacing w:after="0"/>
              <w:jc w:val="center"/>
              <w:rPr>
                <w:ins w:id="826" w:author="Ericsson" w:date="2022-01-25T17:35:00Z"/>
                <w:rFonts w:ascii="Arial" w:hAnsi="Arial"/>
                <w:b/>
                <w:sz w:val="18"/>
              </w:rPr>
            </w:pPr>
            <w:ins w:id="827" w:author="Ericsson" w:date="2022-01-25T17:35:00Z">
              <w:r w:rsidRPr="00C422F7">
                <w:rPr>
                  <w:rFonts w:ascii="Arial" w:hAnsi="Arial"/>
                  <w:b/>
                  <w:sz w:val="18"/>
                </w:rPr>
                <w:t>Attribute description</w:t>
              </w:r>
            </w:ins>
          </w:p>
        </w:tc>
      </w:tr>
      <w:tr w:rsidR="00C422F7" w:rsidRPr="00C422F7" w14:paraId="62012D82" w14:textId="77777777" w:rsidTr="00110283">
        <w:trPr>
          <w:ins w:id="828" w:author="Ericsson" w:date="2022-01-25T17:35:00Z"/>
        </w:trPr>
        <w:tc>
          <w:tcPr>
            <w:tcW w:w="2660" w:type="dxa"/>
          </w:tcPr>
          <w:p w14:paraId="5C827573" w14:textId="77777777" w:rsidR="00C422F7" w:rsidRPr="00C422F7" w:rsidRDefault="00C422F7" w:rsidP="00C422F7">
            <w:pPr>
              <w:keepNext/>
              <w:keepLines/>
              <w:spacing w:after="0"/>
              <w:rPr>
                <w:ins w:id="829" w:author="Ericsson" w:date="2022-01-25T17:35:00Z"/>
                <w:rFonts w:ascii="Arial" w:hAnsi="Arial"/>
                <w:sz w:val="18"/>
              </w:rPr>
            </w:pPr>
            <w:ins w:id="830" w:author="Ericsson" w:date="2022-01-25T17:35:00Z">
              <w:r w:rsidRPr="00C422F7">
                <w:rPr>
                  <w:rFonts w:ascii="Arial" w:hAnsi="Arial"/>
                  <w:sz w:val="18"/>
                </w:rPr>
                <w:t>IP address of the SeGW</w:t>
              </w:r>
            </w:ins>
          </w:p>
        </w:tc>
        <w:tc>
          <w:tcPr>
            <w:tcW w:w="1134" w:type="dxa"/>
          </w:tcPr>
          <w:p w14:paraId="13E09E7D" w14:textId="77777777" w:rsidR="00C422F7" w:rsidRPr="00C422F7" w:rsidRDefault="00C422F7" w:rsidP="00C422F7">
            <w:pPr>
              <w:keepNext/>
              <w:keepLines/>
              <w:spacing w:after="0"/>
              <w:jc w:val="center"/>
              <w:rPr>
                <w:ins w:id="831" w:author="Ericsson" w:date="2022-01-25T17:35:00Z"/>
                <w:rFonts w:ascii="Arial" w:hAnsi="Arial"/>
                <w:sz w:val="18"/>
              </w:rPr>
            </w:pPr>
            <w:ins w:id="832" w:author="Ericsson" w:date="2022-01-25T17:35:00Z">
              <w:r w:rsidRPr="00C422F7">
                <w:rPr>
                  <w:rFonts w:ascii="Arial" w:hAnsi="Arial"/>
                  <w:sz w:val="18"/>
                </w:rPr>
                <w:t>07</w:t>
              </w:r>
            </w:ins>
          </w:p>
        </w:tc>
        <w:tc>
          <w:tcPr>
            <w:tcW w:w="1276" w:type="dxa"/>
          </w:tcPr>
          <w:p w14:paraId="2B2CCF7E" w14:textId="77777777" w:rsidR="00C422F7" w:rsidRPr="00C422F7" w:rsidRDefault="00C422F7" w:rsidP="00C422F7">
            <w:pPr>
              <w:keepNext/>
              <w:keepLines/>
              <w:spacing w:after="0"/>
              <w:jc w:val="center"/>
              <w:rPr>
                <w:ins w:id="833" w:author="Ericsson" w:date="2022-01-25T17:35:00Z"/>
                <w:rFonts w:ascii="Arial" w:hAnsi="Arial"/>
                <w:sz w:val="18"/>
              </w:rPr>
            </w:pPr>
            <w:ins w:id="834" w:author="Ericsson" w:date="2022-01-25T17:35:00Z">
              <w:r w:rsidRPr="00C422F7">
                <w:rPr>
                  <w:rFonts w:ascii="Arial" w:hAnsi="Arial"/>
                  <w:sz w:val="18"/>
                </w:rPr>
                <w:t>Variable</w:t>
              </w:r>
            </w:ins>
          </w:p>
        </w:tc>
        <w:tc>
          <w:tcPr>
            <w:tcW w:w="992" w:type="dxa"/>
          </w:tcPr>
          <w:p w14:paraId="7120E372" w14:textId="77777777" w:rsidR="00C422F7" w:rsidRPr="00C422F7" w:rsidRDefault="00C422F7" w:rsidP="00C422F7">
            <w:pPr>
              <w:keepNext/>
              <w:keepLines/>
              <w:spacing w:after="0"/>
              <w:jc w:val="center"/>
              <w:rPr>
                <w:ins w:id="835" w:author="Ericsson" w:date="2022-01-25T17:35:00Z"/>
                <w:rFonts w:ascii="Arial" w:hAnsi="Arial"/>
                <w:sz w:val="18"/>
              </w:rPr>
            </w:pPr>
            <w:ins w:id="836" w:author="Ericsson" w:date="2022-01-25T17:35:00Z">
              <w:r w:rsidRPr="00C422F7">
                <w:rPr>
                  <w:rFonts w:ascii="Arial" w:hAnsi="Arial"/>
                  <w:sz w:val="18"/>
                </w:rPr>
                <w:t>CO</w:t>
              </w:r>
            </w:ins>
          </w:p>
        </w:tc>
        <w:tc>
          <w:tcPr>
            <w:tcW w:w="3793" w:type="dxa"/>
          </w:tcPr>
          <w:p w14:paraId="15C281FB" w14:textId="77777777" w:rsidR="00C422F7" w:rsidRPr="00C422F7" w:rsidRDefault="00C422F7" w:rsidP="00C422F7">
            <w:pPr>
              <w:keepNext/>
              <w:keepLines/>
              <w:spacing w:after="0"/>
              <w:rPr>
                <w:ins w:id="837" w:author="Ericsson" w:date="2022-01-25T17:35:00Z"/>
                <w:rFonts w:ascii="Arial" w:hAnsi="Arial"/>
                <w:sz w:val="18"/>
              </w:rPr>
            </w:pPr>
            <w:ins w:id="838" w:author="Ericsson" w:date="2022-01-25T17:35:00Z">
              <w:r w:rsidRPr="00C422F7">
                <w:rPr>
                  <w:rFonts w:ascii="Arial" w:hAnsi="Arial"/>
                  <w:sz w:val="18"/>
                </w:rPr>
                <w:t xml:space="preserve">IP address of the Security Gateway. An IPv4 IP address is represented as 4 octets. </w:t>
              </w:r>
              <w:r w:rsidRPr="00C422F7">
                <w:rPr>
                  <w:rFonts w:ascii="Arial" w:eastAsia="SimSun" w:hAnsi="Arial" w:cs="Arial"/>
                  <w:sz w:val="18"/>
                  <w:szCs w:val="18"/>
                </w:rPr>
                <w:t>An IPv6 IP address is represented as 16 octets.</w:t>
              </w:r>
            </w:ins>
          </w:p>
        </w:tc>
      </w:tr>
      <w:tr w:rsidR="00C422F7" w:rsidRPr="00C422F7" w14:paraId="21AD4D71" w14:textId="77777777" w:rsidTr="00110283">
        <w:trPr>
          <w:ins w:id="839" w:author="Ericsson" w:date="2022-01-25T17:35:00Z"/>
        </w:trPr>
        <w:tc>
          <w:tcPr>
            <w:tcW w:w="2660" w:type="dxa"/>
          </w:tcPr>
          <w:p w14:paraId="623BBE53" w14:textId="77777777" w:rsidR="00C422F7" w:rsidRPr="00C422F7" w:rsidRDefault="00C422F7" w:rsidP="00C422F7">
            <w:pPr>
              <w:keepNext/>
              <w:keepLines/>
              <w:spacing w:after="0"/>
              <w:rPr>
                <w:ins w:id="840" w:author="Ericsson" w:date="2022-01-25T17:35:00Z"/>
                <w:rFonts w:ascii="Arial" w:hAnsi="Arial"/>
                <w:sz w:val="18"/>
              </w:rPr>
            </w:pPr>
            <w:ins w:id="841" w:author="Ericsson" w:date="2022-01-25T17:35:00Z">
              <w:r w:rsidRPr="00C422F7">
                <w:rPr>
                  <w:rFonts w:ascii="Arial" w:hAnsi="Arial"/>
                  <w:sz w:val="18"/>
                </w:rPr>
                <w:t>FQDN of the SeGW</w:t>
              </w:r>
            </w:ins>
          </w:p>
        </w:tc>
        <w:tc>
          <w:tcPr>
            <w:tcW w:w="1134" w:type="dxa"/>
          </w:tcPr>
          <w:p w14:paraId="290157C9" w14:textId="77777777" w:rsidR="00C422F7" w:rsidRPr="00C422F7" w:rsidRDefault="00C422F7" w:rsidP="00C422F7">
            <w:pPr>
              <w:keepNext/>
              <w:keepLines/>
              <w:spacing w:after="0"/>
              <w:jc w:val="center"/>
              <w:rPr>
                <w:ins w:id="842" w:author="Ericsson" w:date="2022-01-25T17:35:00Z"/>
                <w:rFonts w:ascii="Arial" w:hAnsi="Arial"/>
                <w:sz w:val="18"/>
              </w:rPr>
            </w:pPr>
            <w:ins w:id="843" w:author="Ericsson" w:date="2022-01-25T17:35:00Z">
              <w:r w:rsidRPr="00C422F7">
                <w:rPr>
                  <w:rFonts w:ascii="Arial" w:hAnsi="Arial"/>
                  <w:sz w:val="18"/>
                </w:rPr>
                <w:t>08</w:t>
              </w:r>
            </w:ins>
          </w:p>
        </w:tc>
        <w:tc>
          <w:tcPr>
            <w:tcW w:w="1276" w:type="dxa"/>
          </w:tcPr>
          <w:p w14:paraId="3391877F" w14:textId="77777777" w:rsidR="00C422F7" w:rsidRPr="00C422F7" w:rsidRDefault="00C422F7" w:rsidP="00C422F7">
            <w:pPr>
              <w:keepNext/>
              <w:keepLines/>
              <w:spacing w:after="0"/>
              <w:jc w:val="center"/>
              <w:rPr>
                <w:ins w:id="844" w:author="Ericsson" w:date="2022-01-25T17:35:00Z"/>
                <w:rFonts w:ascii="Arial" w:hAnsi="Arial"/>
                <w:sz w:val="18"/>
              </w:rPr>
            </w:pPr>
            <w:ins w:id="845" w:author="Ericsson" w:date="2022-01-25T17:35:00Z">
              <w:r w:rsidRPr="00C422F7">
                <w:rPr>
                  <w:rFonts w:ascii="Arial" w:hAnsi="Arial"/>
                  <w:sz w:val="18"/>
                </w:rPr>
                <w:t>Variable</w:t>
              </w:r>
            </w:ins>
          </w:p>
        </w:tc>
        <w:tc>
          <w:tcPr>
            <w:tcW w:w="992" w:type="dxa"/>
          </w:tcPr>
          <w:p w14:paraId="7107E5EE" w14:textId="77777777" w:rsidR="00C422F7" w:rsidRPr="00C422F7" w:rsidRDefault="00C422F7" w:rsidP="00C422F7">
            <w:pPr>
              <w:keepNext/>
              <w:keepLines/>
              <w:spacing w:after="0"/>
              <w:jc w:val="center"/>
              <w:rPr>
                <w:ins w:id="846" w:author="Ericsson" w:date="2022-01-25T17:35:00Z"/>
                <w:rFonts w:ascii="Arial" w:hAnsi="Arial"/>
                <w:sz w:val="18"/>
              </w:rPr>
            </w:pPr>
            <w:ins w:id="847" w:author="Ericsson" w:date="2022-01-25T17:35:00Z">
              <w:r w:rsidRPr="00C422F7">
                <w:rPr>
                  <w:rFonts w:ascii="Arial" w:hAnsi="Arial"/>
                  <w:sz w:val="18"/>
                </w:rPr>
                <w:t>CO</w:t>
              </w:r>
            </w:ins>
          </w:p>
        </w:tc>
        <w:tc>
          <w:tcPr>
            <w:tcW w:w="3793" w:type="dxa"/>
          </w:tcPr>
          <w:p w14:paraId="570CD0A6" w14:textId="77777777" w:rsidR="00C422F7" w:rsidRPr="00C422F7" w:rsidRDefault="00C422F7" w:rsidP="00C422F7">
            <w:pPr>
              <w:keepNext/>
              <w:keepLines/>
              <w:spacing w:after="0"/>
              <w:rPr>
                <w:ins w:id="848" w:author="Ericsson" w:date="2022-01-25T17:35:00Z"/>
                <w:rFonts w:ascii="Arial" w:hAnsi="Arial"/>
                <w:sz w:val="18"/>
              </w:rPr>
            </w:pPr>
            <w:ins w:id="849" w:author="Ericsson" w:date="2022-01-25T17:35:00Z">
              <w:r w:rsidRPr="00C422F7">
                <w:rPr>
                  <w:rFonts w:ascii="Arial" w:hAnsi="Arial"/>
                  <w:sz w:val="18"/>
                </w:rPr>
                <w:t>ASCII string representing the Fully Qualified Domain Name of the Security Gateway. In case the FQDN is used, the IP address of the DNS server needs to be made available to the NE before establishing secure connection.</w:t>
              </w:r>
            </w:ins>
          </w:p>
        </w:tc>
      </w:tr>
    </w:tbl>
    <w:p w14:paraId="1080B96D" w14:textId="77777777" w:rsidR="00C422F7" w:rsidRPr="00C422F7" w:rsidRDefault="00C422F7" w:rsidP="00C422F7">
      <w:pPr>
        <w:rPr>
          <w:ins w:id="850" w:author="Ericsson" w:date="2022-01-25T17:35:00Z"/>
        </w:rPr>
      </w:pPr>
    </w:p>
    <w:p w14:paraId="3556481D" w14:textId="77777777" w:rsidR="00C422F7" w:rsidRPr="00C422F7" w:rsidRDefault="00C422F7" w:rsidP="00C422F7">
      <w:pPr>
        <w:keepNext/>
        <w:keepLines/>
        <w:spacing w:before="60"/>
        <w:jc w:val="center"/>
        <w:rPr>
          <w:ins w:id="851" w:author="Ericsson" w:date="2022-01-25T17:35:00Z"/>
          <w:rFonts w:ascii="Arial" w:hAnsi="Arial"/>
          <w:b/>
        </w:rPr>
      </w:pPr>
      <w:ins w:id="852" w:author="Ericsson" w:date="2022-01-25T17:35:00Z">
        <w:r w:rsidRPr="00C422F7">
          <w:rPr>
            <w:rFonts w:ascii="Arial" w:hAnsi="Arial"/>
            <w:b/>
          </w:rPr>
          <w:t>Table 4.2.4.2: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C422F7" w:rsidRPr="00C422F7" w14:paraId="08F64525" w14:textId="77777777" w:rsidTr="00110283">
        <w:trPr>
          <w:ins w:id="853" w:author="Ericsson" w:date="2022-01-25T17:35:00Z"/>
        </w:trPr>
        <w:tc>
          <w:tcPr>
            <w:tcW w:w="3794" w:type="dxa"/>
          </w:tcPr>
          <w:p w14:paraId="4A195F3F" w14:textId="77777777" w:rsidR="00C422F7" w:rsidRPr="00C422F7" w:rsidRDefault="00C422F7" w:rsidP="00C422F7">
            <w:pPr>
              <w:keepNext/>
              <w:keepLines/>
              <w:spacing w:after="0"/>
              <w:jc w:val="center"/>
              <w:rPr>
                <w:ins w:id="854" w:author="Ericsson" w:date="2022-01-25T17:35:00Z"/>
                <w:rFonts w:ascii="Arial" w:hAnsi="Arial"/>
                <w:b/>
                <w:sz w:val="18"/>
              </w:rPr>
            </w:pPr>
            <w:ins w:id="855" w:author="Ericsson" w:date="2022-01-25T17:35:00Z">
              <w:r w:rsidRPr="00C422F7">
                <w:rPr>
                  <w:rFonts w:ascii="Arial" w:hAnsi="Arial"/>
                  <w:b/>
                  <w:sz w:val="18"/>
                </w:rPr>
                <w:t>Name</w:t>
              </w:r>
            </w:ins>
          </w:p>
        </w:tc>
        <w:tc>
          <w:tcPr>
            <w:tcW w:w="6061" w:type="dxa"/>
          </w:tcPr>
          <w:p w14:paraId="4A67BE24" w14:textId="77777777" w:rsidR="00C422F7" w:rsidRPr="00C422F7" w:rsidRDefault="00C422F7" w:rsidP="00C422F7">
            <w:pPr>
              <w:keepNext/>
              <w:keepLines/>
              <w:spacing w:after="0"/>
              <w:jc w:val="center"/>
              <w:rPr>
                <w:ins w:id="856" w:author="Ericsson" w:date="2022-01-25T17:35:00Z"/>
                <w:rFonts w:ascii="Arial" w:hAnsi="Arial"/>
                <w:b/>
                <w:sz w:val="18"/>
              </w:rPr>
            </w:pPr>
            <w:ins w:id="857" w:author="Ericsson" w:date="2022-01-25T17:35:00Z">
              <w:r w:rsidRPr="00C422F7">
                <w:rPr>
                  <w:rFonts w:ascii="Arial" w:hAnsi="Arial"/>
                  <w:b/>
                  <w:sz w:val="18"/>
                </w:rPr>
                <w:t>Definition</w:t>
              </w:r>
            </w:ins>
          </w:p>
        </w:tc>
      </w:tr>
      <w:tr w:rsidR="00C422F7" w:rsidRPr="00C422F7" w14:paraId="446A1CCC" w14:textId="77777777" w:rsidTr="00110283">
        <w:trPr>
          <w:ins w:id="858" w:author="Ericsson" w:date="2022-01-25T17:35:00Z"/>
        </w:trPr>
        <w:tc>
          <w:tcPr>
            <w:tcW w:w="3794" w:type="dxa"/>
          </w:tcPr>
          <w:p w14:paraId="6AC75CA7" w14:textId="77777777" w:rsidR="00C422F7" w:rsidRPr="00C422F7" w:rsidRDefault="00C422F7" w:rsidP="00C422F7">
            <w:pPr>
              <w:keepNext/>
              <w:keepLines/>
              <w:spacing w:after="0"/>
              <w:rPr>
                <w:ins w:id="859" w:author="Ericsson" w:date="2022-01-25T17:35:00Z"/>
                <w:rFonts w:ascii="Arial" w:hAnsi="Arial"/>
                <w:sz w:val="18"/>
              </w:rPr>
            </w:pPr>
            <w:ins w:id="860" w:author="Ericsson" w:date="2022-01-25T17:35:00Z">
              <w:r w:rsidRPr="00C422F7">
                <w:rPr>
                  <w:rFonts w:ascii="Arial" w:hAnsi="Arial"/>
                  <w:sz w:val="18"/>
                </w:rPr>
                <w:t>IP address CO qualifier</w:t>
              </w:r>
            </w:ins>
          </w:p>
        </w:tc>
        <w:tc>
          <w:tcPr>
            <w:tcW w:w="6061" w:type="dxa"/>
          </w:tcPr>
          <w:p w14:paraId="7D3A660E" w14:textId="77777777" w:rsidR="00C422F7" w:rsidRPr="00C422F7" w:rsidRDefault="00C422F7" w:rsidP="00C422F7">
            <w:pPr>
              <w:keepNext/>
              <w:keepLines/>
              <w:spacing w:after="0"/>
              <w:rPr>
                <w:ins w:id="861" w:author="Ericsson" w:date="2022-01-25T17:35:00Z"/>
                <w:rFonts w:ascii="Arial" w:hAnsi="Arial"/>
                <w:sz w:val="18"/>
              </w:rPr>
            </w:pPr>
            <w:ins w:id="862" w:author="Ericsson" w:date="2022-01-25T17:35:00Z">
              <w:r w:rsidRPr="00C422F7">
                <w:rPr>
                  <w:rFonts w:ascii="Arial" w:hAnsi="Arial"/>
                  <w:sz w:val="18"/>
                </w:rPr>
                <w:t>The IP address is optional if the FQDN is present</w:t>
              </w:r>
            </w:ins>
          </w:p>
        </w:tc>
      </w:tr>
      <w:tr w:rsidR="00C422F7" w:rsidRPr="00C422F7" w14:paraId="157A5D8D" w14:textId="77777777" w:rsidTr="00110283">
        <w:trPr>
          <w:ins w:id="863" w:author="Ericsson" w:date="2022-01-25T17:35:00Z"/>
        </w:trPr>
        <w:tc>
          <w:tcPr>
            <w:tcW w:w="3794" w:type="dxa"/>
          </w:tcPr>
          <w:p w14:paraId="35DFA5BC" w14:textId="77777777" w:rsidR="00C422F7" w:rsidRPr="00C422F7" w:rsidRDefault="00C422F7" w:rsidP="00C422F7">
            <w:pPr>
              <w:keepNext/>
              <w:keepLines/>
              <w:spacing w:after="0"/>
              <w:rPr>
                <w:ins w:id="864" w:author="Ericsson" w:date="2022-01-25T17:35:00Z"/>
                <w:rFonts w:ascii="Arial" w:hAnsi="Arial"/>
                <w:sz w:val="18"/>
              </w:rPr>
            </w:pPr>
            <w:smartTag w:uri="urn:schemas-microsoft-com:office:smarttags" w:element="place">
              <w:smartTag w:uri="urn:schemas-microsoft-com:office:smarttags" w:element="City">
                <w:ins w:id="865" w:author="Ericsson" w:date="2022-01-25T17:35:00Z">
                  <w:r w:rsidRPr="00C422F7">
                    <w:rPr>
                      <w:rFonts w:ascii="Arial" w:hAnsi="Arial"/>
                      <w:sz w:val="18"/>
                    </w:rPr>
                    <w:t>FQDN</w:t>
                  </w:r>
                </w:ins>
              </w:smartTag>
              <w:ins w:id="866" w:author="Ericsson" w:date="2022-01-25T17:35:00Z">
                <w:r w:rsidRPr="00C422F7">
                  <w:rPr>
                    <w:rFonts w:ascii="Arial" w:hAnsi="Arial"/>
                    <w:sz w:val="18"/>
                  </w:rPr>
                  <w:t xml:space="preserve"> </w:t>
                </w:r>
                <w:smartTag w:uri="urn:schemas-microsoft-com:office:smarttags" w:element="State">
                  <w:r w:rsidRPr="00C422F7">
                    <w:rPr>
                      <w:rFonts w:ascii="Arial" w:hAnsi="Arial"/>
                      <w:sz w:val="18"/>
                    </w:rPr>
                    <w:t>CO</w:t>
                  </w:r>
                </w:smartTag>
              </w:ins>
            </w:smartTag>
            <w:ins w:id="867" w:author="Ericsson" w:date="2022-01-25T17:35:00Z">
              <w:r w:rsidRPr="00C422F7">
                <w:rPr>
                  <w:rFonts w:ascii="Arial" w:hAnsi="Arial"/>
                  <w:sz w:val="18"/>
                </w:rPr>
                <w:t xml:space="preserve"> qualifier</w:t>
              </w:r>
            </w:ins>
          </w:p>
        </w:tc>
        <w:tc>
          <w:tcPr>
            <w:tcW w:w="6061" w:type="dxa"/>
          </w:tcPr>
          <w:p w14:paraId="5FE5FF27" w14:textId="77777777" w:rsidR="00C422F7" w:rsidRPr="00C422F7" w:rsidRDefault="00C422F7" w:rsidP="00C422F7">
            <w:pPr>
              <w:keepNext/>
              <w:keepLines/>
              <w:spacing w:after="0"/>
              <w:rPr>
                <w:ins w:id="868" w:author="Ericsson" w:date="2022-01-25T17:35:00Z"/>
                <w:rFonts w:ascii="Arial" w:hAnsi="Arial"/>
                <w:sz w:val="18"/>
              </w:rPr>
            </w:pPr>
            <w:ins w:id="869" w:author="Ericsson" w:date="2022-01-25T17:35:00Z">
              <w:r w:rsidRPr="00C422F7">
                <w:rPr>
                  <w:rFonts w:ascii="Arial" w:hAnsi="Arial"/>
                  <w:sz w:val="18"/>
                </w:rPr>
                <w:t>The FQDN is optional if the IP address is present</w:t>
              </w:r>
            </w:ins>
          </w:p>
        </w:tc>
      </w:tr>
    </w:tbl>
    <w:p w14:paraId="0017D763" w14:textId="77777777" w:rsidR="004A1F5A" w:rsidRPr="004A1F5A" w:rsidRDefault="004A1F5A" w:rsidP="00C422F7"/>
    <w:p w14:paraId="0ECB2C46" w14:textId="4DDECA4E" w:rsidR="00FB335F" w:rsidRDefault="00FB335F" w:rsidP="00FB335F">
      <w:pPr>
        <w:pStyle w:val="Heading3"/>
        <w:rPr>
          <w:ins w:id="870" w:author="Ericsson" w:date="2022-01-25T17:35:00Z"/>
        </w:rPr>
      </w:pPr>
      <w:bookmarkStart w:id="871" w:name="_Toc94025737"/>
      <w:r w:rsidRPr="00FB335F">
        <w:t>4.2.</w:t>
      </w:r>
      <w:del w:id="872" w:author="Ericsson" w:date="2022-01-25T17:32:00Z">
        <w:r w:rsidRPr="00FB335F" w:rsidDel="00EB4317">
          <w:delText>4</w:delText>
        </w:r>
      </w:del>
      <w:ins w:id="873" w:author="Ericsson" w:date="2022-01-25T17:32:00Z">
        <w:r w:rsidR="00EB4317">
          <w:t>5</w:t>
        </w:r>
      </w:ins>
      <w:r w:rsidRPr="00FB335F">
        <w:tab/>
      </w:r>
      <w:del w:id="874" w:author="Ericsson" w:date="2022-01-25T17:35:00Z">
        <w:r w:rsidRPr="00FB335F" w:rsidDel="00DF67D2">
          <w:delText>Management system</w:delText>
        </w:r>
      </w:del>
      <w:ins w:id="875" w:author="Ericsson" w:date="2022-01-25T17:35:00Z">
        <w:r w:rsidR="00DF67D2">
          <w:t>Software Configuration Server (SCS)</w:t>
        </w:r>
        <w:bookmarkEnd w:id="871"/>
      </w:ins>
    </w:p>
    <w:p w14:paraId="199AA7E2" w14:textId="77777777" w:rsidR="005D7582" w:rsidRPr="005D7582" w:rsidRDefault="005D7582" w:rsidP="005D7582">
      <w:pPr>
        <w:rPr>
          <w:ins w:id="876" w:author="Ericsson" w:date="2022-01-25T17:36:00Z"/>
        </w:rPr>
      </w:pPr>
      <w:ins w:id="877" w:author="Ericsson" w:date="2022-01-25T17:36:00Z">
        <w:r w:rsidRPr="005D7582">
          <w:t>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MvPnC specific configuration as specified in the clauses of 4.2.1 and 4.2.2 in DHCP replies to the NE which identifies itself as MvPnC compatible DHCP client.</w:t>
        </w:r>
      </w:ins>
    </w:p>
    <w:p w14:paraId="5D2753BB" w14:textId="77777777" w:rsidR="005D7582" w:rsidRPr="005D7582" w:rsidRDefault="005D7582" w:rsidP="005D7582">
      <w:pPr>
        <w:keepNext/>
        <w:keepLines/>
        <w:spacing w:before="60"/>
        <w:jc w:val="center"/>
        <w:rPr>
          <w:ins w:id="878" w:author="Ericsson" w:date="2022-01-25T17:36:00Z"/>
          <w:rFonts w:ascii="Arial" w:hAnsi="Arial"/>
          <w:b/>
        </w:rPr>
      </w:pPr>
      <w:ins w:id="879" w:author="Ericsson" w:date="2022-01-25T17:36:00Z">
        <w:r w:rsidRPr="005D7582">
          <w:rPr>
            <w:rFonts w:ascii="Arial" w:hAnsi="Arial"/>
            <w:b/>
          </w:rPr>
          <w:t>Table 4.2.5.1: SCS configuration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134"/>
        <w:gridCol w:w="1276"/>
        <w:gridCol w:w="992"/>
        <w:gridCol w:w="3793"/>
      </w:tblGrid>
      <w:tr w:rsidR="005D7582" w:rsidRPr="005D7582" w14:paraId="1ED0226E" w14:textId="77777777" w:rsidTr="00110283">
        <w:trPr>
          <w:ins w:id="880" w:author="Ericsson" w:date="2022-01-25T17:36:00Z"/>
        </w:trPr>
        <w:tc>
          <w:tcPr>
            <w:tcW w:w="2660" w:type="dxa"/>
          </w:tcPr>
          <w:p w14:paraId="48C4037A" w14:textId="77777777" w:rsidR="005D7582" w:rsidRPr="005D7582" w:rsidRDefault="005D7582" w:rsidP="005D7582">
            <w:pPr>
              <w:keepNext/>
              <w:keepLines/>
              <w:spacing w:after="0"/>
              <w:jc w:val="center"/>
              <w:rPr>
                <w:ins w:id="881" w:author="Ericsson" w:date="2022-01-25T17:36:00Z"/>
                <w:rFonts w:ascii="Arial" w:hAnsi="Arial"/>
                <w:b/>
                <w:sz w:val="18"/>
              </w:rPr>
            </w:pPr>
            <w:ins w:id="882" w:author="Ericsson" w:date="2022-01-25T17:36:00Z">
              <w:r w:rsidRPr="005D7582">
                <w:rPr>
                  <w:rFonts w:ascii="Arial" w:hAnsi="Arial"/>
                  <w:b/>
                  <w:sz w:val="18"/>
                </w:rPr>
                <w:t>Attribute name</w:t>
              </w:r>
            </w:ins>
          </w:p>
        </w:tc>
        <w:tc>
          <w:tcPr>
            <w:tcW w:w="1134" w:type="dxa"/>
          </w:tcPr>
          <w:p w14:paraId="22C6314B" w14:textId="77777777" w:rsidR="005D7582" w:rsidRPr="005D7582" w:rsidRDefault="005D7582" w:rsidP="005D7582">
            <w:pPr>
              <w:keepNext/>
              <w:keepLines/>
              <w:spacing w:after="0"/>
              <w:jc w:val="center"/>
              <w:rPr>
                <w:ins w:id="883" w:author="Ericsson" w:date="2022-01-25T17:36:00Z"/>
                <w:rFonts w:ascii="Arial" w:hAnsi="Arial"/>
                <w:b/>
                <w:sz w:val="18"/>
              </w:rPr>
            </w:pPr>
            <w:ins w:id="884" w:author="Ericsson" w:date="2022-01-25T17:36:00Z">
              <w:r w:rsidRPr="005D7582">
                <w:rPr>
                  <w:rFonts w:ascii="Arial" w:hAnsi="Arial"/>
                  <w:b/>
                  <w:sz w:val="18"/>
                </w:rPr>
                <w:t>Attribute tag (code)</w:t>
              </w:r>
            </w:ins>
          </w:p>
        </w:tc>
        <w:tc>
          <w:tcPr>
            <w:tcW w:w="1276" w:type="dxa"/>
          </w:tcPr>
          <w:p w14:paraId="285DD926" w14:textId="77777777" w:rsidR="005D7582" w:rsidRPr="005D7582" w:rsidRDefault="005D7582" w:rsidP="005D7582">
            <w:pPr>
              <w:keepNext/>
              <w:keepLines/>
              <w:spacing w:after="0"/>
              <w:jc w:val="center"/>
              <w:rPr>
                <w:ins w:id="885" w:author="Ericsson" w:date="2022-01-25T17:36:00Z"/>
                <w:rFonts w:ascii="Arial" w:hAnsi="Arial"/>
                <w:b/>
                <w:sz w:val="18"/>
              </w:rPr>
            </w:pPr>
            <w:ins w:id="886" w:author="Ericsson" w:date="2022-01-25T17:36:00Z">
              <w:r w:rsidRPr="005D7582">
                <w:rPr>
                  <w:rFonts w:ascii="Arial" w:hAnsi="Arial"/>
                  <w:b/>
                  <w:sz w:val="18"/>
                </w:rPr>
                <w:t>Attribute length</w:t>
              </w:r>
            </w:ins>
          </w:p>
        </w:tc>
        <w:tc>
          <w:tcPr>
            <w:tcW w:w="992" w:type="dxa"/>
          </w:tcPr>
          <w:p w14:paraId="3360448C" w14:textId="77777777" w:rsidR="005D7582" w:rsidRPr="005D7582" w:rsidRDefault="005D7582" w:rsidP="005D7582">
            <w:pPr>
              <w:keepNext/>
              <w:keepLines/>
              <w:spacing w:after="0"/>
              <w:jc w:val="center"/>
              <w:rPr>
                <w:ins w:id="887" w:author="Ericsson" w:date="2022-01-25T17:36:00Z"/>
                <w:rFonts w:ascii="Arial" w:hAnsi="Arial"/>
                <w:b/>
                <w:sz w:val="18"/>
              </w:rPr>
            </w:pPr>
            <w:ins w:id="888" w:author="Ericsson" w:date="2022-01-25T17:36:00Z">
              <w:r w:rsidRPr="005D7582">
                <w:rPr>
                  <w:rFonts w:ascii="Arial" w:hAnsi="Arial"/>
                  <w:b/>
                  <w:sz w:val="18"/>
                </w:rPr>
                <w:t>Attribute qualifier</w:t>
              </w:r>
            </w:ins>
          </w:p>
        </w:tc>
        <w:tc>
          <w:tcPr>
            <w:tcW w:w="3793" w:type="dxa"/>
          </w:tcPr>
          <w:p w14:paraId="0F327C1D" w14:textId="77777777" w:rsidR="005D7582" w:rsidRPr="005D7582" w:rsidRDefault="005D7582" w:rsidP="005D7582">
            <w:pPr>
              <w:keepNext/>
              <w:keepLines/>
              <w:spacing w:after="0"/>
              <w:jc w:val="center"/>
              <w:rPr>
                <w:ins w:id="889" w:author="Ericsson" w:date="2022-01-25T17:36:00Z"/>
                <w:rFonts w:ascii="Arial" w:hAnsi="Arial"/>
                <w:b/>
                <w:sz w:val="18"/>
              </w:rPr>
            </w:pPr>
            <w:ins w:id="890" w:author="Ericsson" w:date="2022-01-25T17:36:00Z">
              <w:r w:rsidRPr="005D7582">
                <w:rPr>
                  <w:rFonts w:ascii="Arial" w:hAnsi="Arial"/>
                  <w:b/>
                  <w:sz w:val="18"/>
                </w:rPr>
                <w:t>Attribute description</w:t>
              </w:r>
            </w:ins>
          </w:p>
        </w:tc>
      </w:tr>
      <w:tr w:rsidR="005D7582" w:rsidRPr="005D7582" w14:paraId="76ED9E4D" w14:textId="77777777" w:rsidTr="00110283">
        <w:trPr>
          <w:ins w:id="891" w:author="Ericsson" w:date="2022-01-25T17:36:00Z"/>
        </w:trPr>
        <w:tc>
          <w:tcPr>
            <w:tcW w:w="2660" w:type="dxa"/>
          </w:tcPr>
          <w:p w14:paraId="31C58AC9" w14:textId="77777777" w:rsidR="005D7582" w:rsidRPr="005D7582" w:rsidRDefault="005D7582" w:rsidP="005D7582">
            <w:pPr>
              <w:keepNext/>
              <w:keepLines/>
              <w:spacing w:after="0"/>
              <w:rPr>
                <w:ins w:id="892" w:author="Ericsson" w:date="2022-01-25T17:36:00Z"/>
                <w:rFonts w:ascii="Arial" w:hAnsi="Arial"/>
                <w:sz w:val="18"/>
              </w:rPr>
            </w:pPr>
            <w:ins w:id="893" w:author="Ericsson" w:date="2022-01-25T17:36:00Z">
              <w:r w:rsidRPr="005D7582">
                <w:rPr>
                  <w:rFonts w:ascii="Arial" w:hAnsi="Arial"/>
                  <w:sz w:val="18"/>
                </w:rPr>
                <w:t>IP address of the EM</w:t>
              </w:r>
            </w:ins>
          </w:p>
        </w:tc>
        <w:tc>
          <w:tcPr>
            <w:tcW w:w="1134" w:type="dxa"/>
          </w:tcPr>
          <w:p w14:paraId="026A1D09" w14:textId="77777777" w:rsidR="005D7582" w:rsidRPr="005D7582" w:rsidRDefault="005D7582" w:rsidP="005D7582">
            <w:pPr>
              <w:keepNext/>
              <w:keepLines/>
              <w:spacing w:after="0"/>
              <w:jc w:val="center"/>
              <w:rPr>
                <w:ins w:id="894" w:author="Ericsson" w:date="2022-01-25T17:36:00Z"/>
                <w:rFonts w:ascii="Arial" w:hAnsi="Arial"/>
                <w:sz w:val="18"/>
              </w:rPr>
            </w:pPr>
            <w:ins w:id="895" w:author="Ericsson" w:date="2022-01-25T17:36:00Z">
              <w:r w:rsidRPr="005D7582">
                <w:rPr>
                  <w:rFonts w:ascii="Arial" w:hAnsi="Arial"/>
                  <w:sz w:val="18"/>
                </w:rPr>
                <w:t>09</w:t>
              </w:r>
            </w:ins>
          </w:p>
        </w:tc>
        <w:tc>
          <w:tcPr>
            <w:tcW w:w="1276" w:type="dxa"/>
          </w:tcPr>
          <w:p w14:paraId="3BE897D8" w14:textId="77777777" w:rsidR="005D7582" w:rsidRPr="005D7582" w:rsidRDefault="005D7582" w:rsidP="005D7582">
            <w:pPr>
              <w:keepNext/>
              <w:keepLines/>
              <w:spacing w:after="0"/>
              <w:jc w:val="center"/>
              <w:rPr>
                <w:ins w:id="896" w:author="Ericsson" w:date="2022-01-25T17:36:00Z"/>
                <w:rFonts w:ascii="Arial" w:hAnsi="Arial"/>
                <w:sz w:val="18"/>
              </w:rPr>
            </w:pPr>
            <w:ins w:id="897" w:author="Ericsson" w:date="2022-01-25T17:36:00Z">
              <w:r w:rsidRPr="005D7582">
                <w:rPr>
                  <w:rFonts w:ascii="Arial" w:hAnsi="Arial"/>
                  <w:sz w:val="18"/>
                </w:rPr>
                <w:t>Variable</w:t>
              </w:r>
            </w:ins>
          </w:p>
        </w:tc>
        <w:tc>
          <w:tcPr>
            <w:tcW w:w="992" w:type="dxa"/>
          </w:tcPr>
          <w:p w14:paraId="65160E70" w14:textId="77777777" w:rsidR="005D7582" w:rsidRPr="005D7582" w:rsidRDefault="005D7582" w:rsidP="005D7582">
            <w:pPr>
              <w:keepNext/>
              <w:keepLines/>
              <w:spacing w:after="0"/>
              <w:jc w:val="center"/>
              <w:rPr>
                <w:ins w:id="898" w:author="Ericsson" w:date="2022-01-25T17:36:00Z"/>
                <w:rFonts w:ascii="Arial" w:hAnsi="Arial"/>
                <w:sz w:val="18"/>
              </w:rPr>
            </w:pPr>
            <w:ins w:id="899" w:author="Ericsson" w:date="2022-01-25T17:36:00Z">
              <w:r w:rsidRPr="005D7582">
                <w:rPr>
                  <w:rFonts w:ascii="Arial" w:hAnsi="Arial"/>
                  <w:sz w:val="18"/>
                </w:rPr>
                <w:t>CO</w:t>
              </w:r>
            </w:ins>
          </w:p>
        </w:tc>
        <w:tc>
          <w:tcPr>
            <w:tcW w:w="3793" w:type="dxa"/>
          </w:tcPr>
          <w:p w14:paraId="1A34CEC8" w14:textId="77777777" w:rsidR="005D7582" w:rsidRPr="005D7582" w:rsidRDefault="005D7582" w:rsidP="005D7582">
            <w:pPr>
              <w:keepNext/>
              <w:keepLines/>
              <w:spacing w:after="0"/>
              <w:rPr>
                <w:ins w:id="900" w:author="Ericsson" w:date="2022-01-25T17:36:00Z"/>
                <w:rFonts w:ascii="Arial" w:hAnsi="Arial"/>
                <w:sz w:val="18"/>
              </w:rPr>
            </w:pPr>
            <w:ins w:id="901" w:author="Ericsson" w:date="2022-01-25T17:36:00Z">
              <w:r w:rsidRPr="005D7582">
                <w:rPr>
                  <w:rFonts w:ascii="Arial" w:hAnsi="Arial"/>
                  <w:sz w:val="18"/>
                </w:rPr>
                <w:t xml:space="preserve">IP address of the SCS. An IPv4 IP address is represented as 4 octets. </w:t>
              </w:r>
              <w:r w:rsidRPr="005D7582">
                <w:rPr>
                  <w:rFonts w:ascii="Arial" w:eastAsia="SimSun" w:hAnsi="Arial" w:cs="Arial"/>
                  <w:sz w:val="18"/>
                  <w:szCs w:val="18"/>
                </w:rPr>
                <w:t>An IPv6 IP address is represented as 16 octets.</w:t>
              </w:r>
            </w:ins>
          </w:p>
        </w:tc>
      </w:tr>
      <w:tr w:rsidR="005D7582" w:rsidRPr="005D7582" w14:paraId="4A264661" w14:textId="77777777" w:rsidTr="00110283">
        <w:trPr>
          <w:ins w:id="902" w:author="Ericsson" w:date="2022-01-25T17:36:00Z"/>
        </w:trPr>
        <w:tc>
          <w:tcPr>
            <w:tcW w:w="2660" w:type="dxa"/>
          </w:tcPr>
          <w:p w14:paraId="14DEF366" w14:textId="77777777" w:rsidR="005D7582" w:rsidRPr="005D7582" w:rsidRDefault="005D7582" w:rsidP="005D7582">
            <w:pPr>
              <w:keepNext/>
              <w:keepLines/>
              <w:spacing w:after="0"/>
              <w:rPr>
                <w:ins w:id="903" w:author="Ericsson" w:date="2022-01-25T17:36:00Z"/>
                <w:rFonts w:ascii="Arial" w:hAnsi="Arial"/>
                <w:sz w:val="18"/>
              </w:rPr>
            </w:pPr>
            <w:ins w:id="904" w:author="Ericsson" w:date="2022-01-25T17:36:00Z">
              <w:r w:rsidRPr="005D7582">
                <w:rPr>
                  <w:rFonts w:ascii="Arial" w:hAnsi="Arial"/>
                  <w:sz w:val="18"/>
                </w:rPr>
                <w:t>FQDN of the EM</w:t>
              </w:r>
            </w:ins>
          </w:p>
        </w:tc>
        <w:tc>
          <w:tcPr>
            <w:tcW w:w="1134" w:type="dxa"/>
          </w:tcPr>
          <w:p w14:paraId="482C5A9C" w14:textId="77777777" w:rsidR="005D7582" w:rsidRPr="005D7582" w:rsidRDefault="005D7582" w:rsidP="005D7582">
            <w:pPr>
              <w:keepNext/>
              <w:keepLines/>
              <w:spacing w:after="0"/>
              <w:jc w:val="center"/>
              <w:rPr>
                <w:ins w:id="905" w:author="Ericsson" w:date="2022-01-25T17:36:00Z"/>
                <w:rFonts w:ascii="Arial" w:hAnsi="Arial"/>
                <w:sz w:val="18"/>
              </w:rPr>
            </w:pPr>
            <w:ins w:id="906" w:author="Ericsson" w:date="2022-01-25T17:36:00Z">
              <w:r w:rsidRPr="005D7582">
                <w:rPr>
                  <w:rFonts w:ascii="Arial" w:hAnsi="Arial"/>
                  <w:sz w:val="18"/>
                </w:rPr>
                <w:t>10</w:t>
              </w:r>
            </w:ins>
          </w:p>
        </w:tc>
        <w:tc>
          <w:tcPr>
            <w:tcW w:w="1276" w:type="dxa"/>
          </w:tcPr>
          <w:p w14:paraId="689CE23E" w14:textId="77777777" w:rsidR="005D7582" w:rsidRPr="005D7582" w:rsidRDefault="005D7582" w:rsidP="005D7582">
            <w:pPr>
              <w:keepNext/>
              <w:keepLines/>
              <w:spacing w:after="0"/>
              <w:jc w:val="center"/>
              <w:rPr>
                <w:ins w:id="907" w:author="Ericsson" w:date="2022-01-25T17:36:00Z"/>
                <w:rFonts w:ascii="Arial" w:hAnsi="Arial"/>
                <w:sz w:val="18"/>
              </w:rPr>
            </w:pPr>
            <w:ins w:id="908" w:author="Ericsson" w:date="2022-01-25T17:36:00Z">
              <w:r w:rsidRPr="005D7582">
                <w:rPr>
                  <w:rFonts w:ascii="Arial" w:hAnsi="Arial"/>
                  <w:sz w:val="18"/>
                </w:rPr>
                <w:t>Variable</w:t>
              </w:r>
            </w:ins>
          </w:p>
        </w:tc>
        <w:tc>
          <w:tcPr>
            <w:tcW w:w="992" w:type="dxa"/>
          </w:tcPr>
          <w:p w14:paraId="65A060FA" w14:textId="77777777" w:rsidR="005D7582" w:rsidRPr="005D7582" w:rsidRDefault="005D7582" w:rsidP="005D7582">
            <w:pPr>
              <w:keepNext/>
              <w:keepLines/>
              <w:spacing w:after="0"/>
              <w:jc w:val="center"/>
              <w:rPr>
                <w:ins w:id="909" w:author="Ericsson" w:date="2022-01-25T17:36:00Z"/>
                <w:rFonts w:ascii="Arial" w:hAnsi="Arial"/>
                <w:sz w:val="18"/>
              </w:rPr>
            </w:pPr>
            <w:ins w:id="910" w:author="Ericsson" w:date="2022-01-25T17:36:00Z">
              <w:r w:rsidRPr="005D7582">
                <w:rPr>
                  <w:rFonts w:ascii="Arial" w:hAnsi="Arial"/>
                  <w:sz w:val="18"/>
                </w:rPr>
                <w:t>CO</w:t>
              </w:r>
            </w:ins>
          </w:p>
        </w:tc>
        <w:tc>
          <w:tcPr>
            <w:tcW w:w="3793" w:type="dxa"/>
          </w:tcPr>
          <w:p w14:paraId="54B54BB5" w14:textId="77777777" w:rsidR="005D7582" w:rsidRPr="005D7582" w:rsidRDefault="005D7582" w:rsidP="005D7582">
            <w:pPr>
              <w:keepNext/>
              <w:keepLines/>
              <w:spacing w:after="0"/>
              <w:rPr>
                <w:ins w:id="911" w:author="Ericsson" w:date="2022-01-25T17:36:00Z"/>
                <w:rFonts w:ascii="Arial" w:hAnsi="Arial"/>
                <w:sz w:val="18"/>
              </w:rPr>
            </w:pPr>
            <w:ins w:id="912" w:author="Ericsson" w:date="2022-01-25T17:36:00Z">
              <w:r w:rsidRPr="005D7582">
                <w:rPr>
                  <w:rFonts w:ascii="Arial" w:hAnsi="Arial"/>
                  <w:sz w:val="18"/>
                </w:rPr>
                <w:t>ASCII string representing the Fully Qualified Domain Name of the SCS. In case the FQDN is used, the IP address of the DNS server needs to be made available to the NE before establishing connection to the SCS.</w:t>
              </w:r>
            </w:ins>
          </w:p>
        </w:tc>
      </w:tr>
    </w:tbl>
    <w:p w14:paraId="3966D918" w14:textId="77777777" w:rsidR="005D7582" w:rsidRPr="005D7582" w:rsidRDefault="005D7582" w:rsidP="005D7582">
      <w:pPr>
        <w:rPr>
          <w:ins w:id="913" w:author="Ericsson" w:date="2022-01-25T17:36:00Z"/>
        </w:rPr>
      </w:pPr>
    </w:p>
    <w:p w14:paraId="39A3501A" w14:textId="77777777" w:rsidR="005D7582" w:rsidRPr="005D7582" w:rsidRDefault="005D7582" w:rsidP="005D7582">
      <w:pPr>
        <w:keepNext/>
        <w:keepLines/>
        <w:spacing w:before="60"/>
        <w:jc w:val="center"/>
        <w:rPr>
          <w:ins w:id="914" w:author="Ericsson" w:date="2022-01-25T17:36:00Z"/>
          <w:rFonts w:ascii="Arial" w:hAnsi="Arial"/>
          <w:b/>
        </w:rPr>
      </w:pPr>
      <w:ins w:id="915" w:author="Ericsson" w:date="2022-01-25T17:36:00Z">
        <w:r w:rsidRPr="005D7582">
          <w:rPr>
            <w:rFonts w:ascii="Arial" w:hAnsi="Arial"/>
            <w:b/>
          </w:rPr>
          <w:t>Table 4.2.5.2: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5D7582" w:rsidRPr="005D7582" w14:paraId="2D1E1083" w14:textId="77777777" w:rsidTr="00110283">
        <w:trPr>
          <w:ins w:id="916" w:author="Ericsson" w:date="2022-01-25T17:36:00Z"/>
        </w:trPr>
        <w:tc>
          <w:tcPr>
            <w:tcW w:w="3794" w:type="dxa"/>
          </w:tcPr>
          <w:p w14:paraId="4944BBE1" w14:textId="77777777" w:rsidR="005D7582" w:rsidRPr="005D7582" w:rsidRDefault="005D7582" w:rsidP="005D7582">
            <w:pPr>
              <w:keepNext/>
              <w:keepLines/>
              <w:spacing w:after="0"/>
              <w:jc w:val="center"/>
              <w:rPr>
                <w:ins w:id="917" w:author="Ericsson" w:date="2022-01-25T17:36:00Z"/>
                <w:rFonts w:ascii="Arial" w:hAnsi="Arial"/>
                <w:b/>
                <w:sz w:val="18"/>
              </w:rPr>
            </w:pPr>
            <w:ins w:id="918" w:author="Ericsson" w:date="2022-01-25T17:36:00Z">
              <w:r w:rsidRPr="005D7582">
                <w:rPr>
                  <w:rFonts w:ascii="Arial" w:hAnsi="Arial"/>
                  <w:b/>
                  <w:sz w:val="18"/>
                </w:rPr>
                <w:t>Name</w:t>
              </w:r>
            </w:ins>
          </w:p>
        </w:tc>
        <w:tc>
          <w:tcPr>
            <w:tcW w:w="6061" w:type="dxa"/>
          </w:tcPr>
          <w:p w14:paraId="6CE876AF" w14:textId="77777777" w:rsidR="005D7582" w:rsidRPr="005D7582" w:rsidRDefault="005D7582" w:rsidP="005D7582">
            <w:pPr>
              <w:keepNext/>
              <w:keepLines/>
              <w:spacing w:after="0"/>
              <w:jc w:val="center"/>
              <w:rPr>
                <w:ins w:id="919" w:author="Ericsson" w:date="2022-01-25T17:36:00Z"/>
                <w:rFonts w:ascii="Arial" w:hAnsi="Arial"/>
                <w:b/>
                <w:sz w:val="18"/>
              </w:rPr>
            </w:pPr>
            <w:ins w:id="920" w:author="Ericsson" w:date="2022-01-25T17:36:00Z">
              <w:r w:rsidRPr="005D7582">
                <w:rPr>
                  <w:rFonts w:ascii="Arial" w:hAnsi="Arial"/>
                  <w:b/>
                  <w:sz w:val="18"/>
                </w:rPr>
                <w:t>Definition</w:t>
              </w:r>
            </w:ins>
          </w:p>
        </w:tc>
      </w:tr>
      <w:tr w:rsidR="005D7582" w:rsidRPr="005D7582" w14:paraId="43FE9AC0" w14:textId="77777777" w:rsidTr="00110283">
        <w:trPr>
          <w:ins w:id="921" w:author="Ericsson" w:date="2022-01-25T17:36:00Z"/>
        </w:trPr>
        <w:tc>
          <w:tcPr>
            <w:tcW w:w="3794" w:type="dxa"/>
          </w:tcPr>
          <w:p w14:paraId="756C2BA8" w14:textId="77777777" w:rsidR="005D7582" w:rsidRPr="005D7582" w:rsidRDefault="005D7582" w:rsidP="005D7582">
            <w:pPr>
              <w:keepNext/>
              <w:keepLines/>
              <w:spacing w:after="0"/>
              <w:rPr>
                <w:ins w:id="922" w:author="Ericsson" w:date="2022-01-25T17:36:00Z"/>
                <w:rFonts w:ascii="Arial" w:hAnsi="Arial"/>
                <w:sz w:val="18"/>
              </w:rPr>
            </w:pPr>
            <w:ins w:id="923" w:author="Ericsson" w:date="2022-01-25T17:36:00Z">
              <w:r w:rsidRPr="005D7582">
                <w:rPr>
                  <w:rFonts w:ascii="Arial" w:hAnsi="Arial"/>
                  <w:sz w:val="18"/>
                </w:rPr>
                <w:t>IP address CO qualifier</w:t>
              </w:r>
            </w:ins>
          </w:p>
        </w:tc>
        <w:tc>
          <w:tcPr>
            <w:tcW w:w="6061" w:type="dxa"/>
          </w:tcPr>
          <w:p w14:paraId="51D3C377" w14:textId="77777777" w:rsidR="005D7582" w:rsidRPr="005D7582" w:rsidRDefault="005D7582" w:rsidP="005D7582">
            <w:pPr>
              <w:keepNext/>
              <w:keepLines/>
              <w:spacing w:after="0"/>
              <w:rPr>
                <w:ins w:id="924" w:author="Ericsson" w:date="2022-01-25T17:36:00Z"/>
                <w:rFonts w:ascii="Arial" w:hAnsi="Arial"/>
                <w:sz w:val="18"/>
              </w:rPr>
            </w:pPr>
            <w:ins w:id="925" w:author="Ericsson" w:date="2022-01-25T17:36:00Z">
              <w:r w:rsidRPr="005D7582">
                <w:rPr>
                  <w:rFonts w:ascii="Arial" w:hAnsi="Arial"/>
                  <w:sz w:val="18"/>
                </w:rPr>
                <w:t>The IP address is optional if the FQDN is present</w:t>
              </w:r>
            </w:ins>
          </w:p>
        </w:tc>
      </w:tr>
      <w:tr w:rsidR="005D7582" w:rsidRPr="005D7582" w14:paraId="6A0061EA" w14:textId="77777777" w:rsidTr="00110283">
        <w:trPr>
          <w:ins w:id="926" w:author="Ericsson" w:date="2022-01-25T17:36:00Z"/>
        </w:trPr>
        <w:tc>
          <w:tcPr>
            <w:tcW w:w="3794" w:type="dxa"/>
          </w:tcPr>
          <w:p w14:paraId="19838E85" w14:textId="77777777" w:rsidR="005D7582" w:rsidRPr="005D7582" w:rsidRDefault="005D7582" w:rsidP="005D7582">
            <w:pPr>
              <w:keepNext/>
              <w:keepLines/>
              <w:spacing w:after="0"/>
              <w:rPr>
                <w:ins w:id="927" w:author="Ericsson" w:date="2022-01-25T17:36:00Z"/>
                <w:rFonts w:ascii="Arial" w:hAnsi="Arial"/>
                <w:sz w:val="18"/>
              </w:rPr>
            </w:pPr>
            <w:smartTag w:uri="urn:schemas-microsoft-com:office:smarttags" w:element="place">
              <w:smartTag w:uri="urn:schemas-microsoft-com:office:smarttags" w:element="City">
                <w:ins w:id="928" w:author="Ericsson" w:date="2022-01-25T17:36:00Z">
                  <w:r w:rsidRPr="005D7582">
                    <w:rPr>
                      <w:rFonts w:ascii="Arial" w:hAnsi="Arial"/>
                      <w:sz w:val="18"/>
                    </w:rPr>
                    <w:t>FQDN</w:t>
                  </w:r>
                </w:ins>
              </w:smartTag>
              <w:ins w:id="929" w:author="Ericsson" w:date="2022-01-25T17:36:00Z">
                <w:r w:rsidRPr="005D7582">
                  <w:rPr>
                    <w:rFonts w:ascii="Arial" w:hAnsi="Arial"/>
                    <w:sz w:val="18"/>
                  </w:rPr>
                  <w:t xml:space="preserve"> </w:t>
                </w:r>
                <w:smartTag w:uri="urn:schemas-microsoft-com:office:smarttags" w:element="State">
                  <w:r w:rsidRPr="005D7582">
                    <w:rPr>
                      <w:rFonts w:ascii="Arial" w:hAnsi="Arial"/>
                      <w:sz w:val="18"/>
                    </w:rPr>
                    <w:t>CO</w:t>
                  </w:r>
                </w:smartTag>
              </w:ins>
            </w:smartTag>
            <w:ins w:id="930" w:author="Ericsson" w:date="2022-01-25T17:36:00Z">
              <w:r w:rsidRPr="005D7582">
                <w:rPr>
                  <w:rFonts w:ascii="Arial" w:hAnsi="Arial"/>
                  <w:sz w:val="18"/>
                </w:rPr>
                <w:t xml:space="preserve"> qualifier</w:t>
              </w:r>
            </w:ins>
          </w:p>
        </w:tc>
        <w:tc>
          <w:tcPr>
            <w:tcW w:w="6061" w:type="dxa"/>
          </w:tcPr>
          <w:p w14:paraId="66FF44D4" w14:textId="77777777" w:rsidR="005D7582" w:rsidRPr="005D7582" w:rsidRDefault="005D7582" w:rsidP="005D7582">
            <w:pPr>
              <w:keepNext/>
              <w:keepLines/>
              <w:spacing w:after="0"/>
              <w:rPr>
                <w:ins w:id="931" w:author="Ericsson" w:date="2022-01-25T17:36:00Z"/>
                <w:rFonts w:ascii="Arial" w:hAnsi="Arial"/>
                <w:sz w:val="18"/>
              </w:rPr>
            </w:pPr>
            <w:ins w:id="932" w:author="Ericsson" w:date="2022-01-25T17:36:00Z">
              <w:r w:rsidRPr="005D7582">
                <w:rPr>
                  <w:rFonts w:ascii="Arial" w:hAnsi="Arial"/>
                  <w:sz w:val="18"/>
                </w:rPr>
                <w:t>The FQDN is optional if the IP address is present</w:t>
              </w:r>
            </w:ins>
          </w:p>
        </w:tc>
      </w:tr>
    </w:tbl>
    <w:p w14:paraId="7703FE4E" w14:textId="77777777" w:rsidR="00DF67D2" w:rsidRPr="00DF67D2" w:rsidRDefault="00DF67D2" w:rsidP="005D7582"/>
    <w:p w14:paraId="236E209F" w14:textId="77777777" w:rsidR="00FB335F" w:rsidRPr="00FB335F" w:rsidRDefault="00FB335F" w:rsidP="00FB335F">
      <w:pPr>
        <w:pStyle w:val="Heading2"/>
      </w:pPr>
      <w:bookmarkStart w:id="933" w:name="_Toc94025738"/>
      <w:r w:rsidRPr="00FB335F">
        <w:t>4.3</w:t>
      </w:r>
      <w:r w:rsidRPr="00FB335F">
        <w:tab/>
        <w:t>Entities Fully Qualified Domain Names (FQDN)</w:t>
      </w:r>
      <w:bookmarkEnd w:id="933"/>
    </w:p>
    <w:p w14:paraId="52E62729" w14:textId="5151C277" w:rsidR="00FB335F" w:rsidRDefault="00FB335F" w:rsidP="00FB335F">
      <w:pPr>
        <w:pStyle w:val="Heading3"/>
        <w:rPr>
          <w:ins w:id="934" w:author="Ericsson" w:date="2022-01-25T17:50:00Z"/>
        </w:rPr>
      </w:pPr>
      <w:bookmarkStart w:id="935" w:name="_Toc94025739"/>
      <w:r w:rsidRPr="00FB335F">
        <w:t>4.3.1</w:t>
      </w:r>
      <w:r w:rsidRPr="00FB335F">
        <w:tab/>
        <w:t>General</w:t>
      </w:r>
      <w:bookmarkEnd w:id="935"/>
    </w:p>
    <w:p w14:paraId="06BE8AAB" w14:textId="77777777" w:rsidR="00846F9F" w:rsidRPr="00846F9F" w:rsidRDefault="00846F9F" w:rsidP="00846F9F">
      <w:pPr>
        <w:rPr>
          <w:ins w:id="936" w:author="Ericsson" w:date="2022-01-25T17:50:00Z"/>
          <w:i/>
          <w:iCs/>
          <w:strike/>
        </w:rPr>
      </w:pPr>
      <w:ins w:id="937" w:author="Ericsson" w:date="2022-01-25T17:50:00Z">
        <w:r w:rsidRPr="00846F9F">
          <w:t>This clause describes the Fully Qualified Domain Names (FQDNs) used in Plug and Connect (PnC) procedures.</w:t>
        </w:r>
      </w:ins>
    </w:p>
    <w:p w14:paraId="56DA6EED" w14:textId="3ECD67E6" w:rsidR="00846F9F" w:rsidRPr="00846F9F" w:rsidRDefault="00846F9F" w:rsidP="00846F9F">
      <w:pPr>
        <w:rPr>
          <w:ins w:id="938" w:author="Ericsson" w:date="2022-01-25T17:50:00Z"/>
        </w:rPr>
      </w:pPr>
      <w:ins w:id="939" w:author="Ericsson" w:date="2022-01-25T17:50:00Z">
        <w:r w:rsidRPr="00846F9F">
          <w:t>The FQDNs used in PnC are in the form of a domain name as specified in IETF RFC 1035 [</w:t>
        </w:r>
      </w:ins>
      <w:ins w:id="940" w:author="Ericsson" w:date="2022-01-25T17:56:00Z">
        <w:r w:rsidR="003A52DA">
          <w:t>15]</w:t>
        </w:r>
      </w:ins>
      <w:ins w:id="941" w:author="Ericsson" w:date="2022-01-25T17:50:00Z">
        <w:r w:rsidRPr="00846F9F">
          <w:t>.</w:t>
        </w:r>
      </w:ins>
    </w:p>
    <w:p w14:paraId="14DE6BC4" w14:textId="68532212" w:rsidR="00846F9F" w:rsidRPr="00846F9F" w:rsidRDefault="00846F9F" w:rsidP="00846F9F">
      <w:pPr>
        <w:rPr>
          <w:ins w:id="942" w:author="Ericsson" w:date="2022-01-25T17:50:00Z"/>
        </w:rPr>
      </w:pPr>
      <w:ins w:id="943" w:author="Ericsson" w:date="2022-01-25T17:50:00Z">
        <w:r w:rsidRPr="00846F9F">
          <w:t xml:space="preserve">The sub-domains used in PnC are allocated within the ".3gppnetwork.org" domain. </w:t>
        </w:r>
        <w:r w:rsidRPr="00846F9F">
          <w:br/>
          <w:t xml:space="preserve">The GSM Association is in charge of allocating the new sub-domains of ".3gppnetwork.org" domain name. </w:t>
        </w:r>
        <w:r w:rsidRPr="00846F9F">
          <w:br/>
          <w:t>The procedure specified in Annex E of 3GPP TS 23.003 [</w:t>
        </w:r>
      </w:ins>
      <w:ins w:id="944" w:author="Ericsson" w:date="2022-01-25T17:55:00Z">
        <w:r w:rsidR="009F1B62">
          <w:t>14]</w:t>
        </w:r>
      </w:ins>
      <w:ins w:id="945" w:author="Ericsson" w:date="2022-01-25T17:50:00Z">
        <w:r w:rsidRPr="00846F9F">
          <w:t xml:space="preserve"> is used for the sub-domain allocation.</w:t>
        </w:r>
      </w:ins>
    </w:p>
    <w:p w14:paraId="33D906BC" w14:textId="30B99670" w:rsidR="00846F9F" w:rsidRPr="00846F9F" w:rsidRDefault="00846F9F" w:rsidP="00846F9F">
      <w:pPr>
        <w:rPr>
          <w:ins w:id="946" w:author="Ericsson" w:date="2022-01-25T17:50:00Z"/>
        </w:rPr>
      </w:pPr>
      <w:ins w:id="947" w:author="Ericsson" w:date="2022-01-25T17:50:00Z">
        <w:r w:rsidRPr="00846F9F">
          <w:t>The FQDNs used in PnC follow the general encoding rules specified in clause 19.4.2.1 of 3GPP TS 23.003 [</w:t>
        </w:r>
      </w:ins>
      <w:ins w:id="948" w:author="Ericsson" w:date="2022-01-25T17:55:00Z">
        <w:r w:rsidR="009F1B62">
          <w:t>14]</w:t>
        </w:r>
      </w:ins>
      <w:ins w:id="949" w:author="Ericsson" w:date="2022-01-25T17:50:00Z">
        <w:r w:rsidRPr="00846F9F">
          <w:t>.</w:t>
        </w:r>
      </w:ins>
    </w:p>
    <w:p w14:paraId="27E42D8B" w14:textId="77777777" w:rsidR="00846F9F" w:rsidRPr="00846F9F" w:rsidRDefault="00846F9F" w:rsidP="00846F9F">
      <w:pPr>
        <w:rPr>
          <w:ins w:id="950" w:author="Ericsson" w:date="2022-01-25T17:50:00Z"/>
        </w:rPr>
      </w:pPr>
      <w:ins w:id="951" w:author="Ericsson" w:date="2022-01-25T17:50:00Z">
        <w:r w:rsidRPr="00846F9F">
          <w:t>The format of FQDNs used in PnC follows the "&lt;vendor ID&gt;.&lt;system&gt;.&lt;OAM realm&gt;" pattern.</w:t>
        </w:r>
      </w:ins>
    </w:p>
    <w:p w14:paraId="77B3FFC4" w14:textId="36FE9165" w:rsidR="00846F9F" w:rsidRPr="00846F9F" w:rsidRDefault="00846F9F" w:rsidP="00846F9F">
      <w:pPr>
        <w:keepLines/>
        <w:ind w:left="1135" w:hanging="851"/>
        <w:rPr>
          <w:ins w:id="952" w:author="Ericsson" w:date="2022-01-25T17:50:00Z"/>
        </w:rPr>
      </w:pPr>
      <w:ins w:id="953" w:author="Ericsson" w:date="2022-01-25T17:50:00Z">
        <w:r w:rsidRPr="00846F9F">
          <w:t>NOTE:</w:t>
        </w:r>
        <w:r w:rsidRPr="00846F9F">
          <w:tab/>
          <w:t>Where "&lt;vendor ID&gt;.&lt;system&gt;.oam" represents the &lt;service_id&gt; shown in the first row of table E.1 of 3GPP TS 23.003 [</w:t>
        </w:r>
      </w:ins>
      <w:ins w:id="954" w:author="Ericsson" w:date="2022-01-25T17:57:00Z">
        <w:r w:rsidR="00536B25">
          <w:t>14</w:t>
        </w:r>
      </w:ins>
      <w:ins w:id="955" w:author="Ericsson" w:date="2022-01-25T17:50:00Z">
        <w:r w:rsidRPr="00846F9F">
          <w:t>].</w:t>
        </w:r>
      </w:ins>
    </w:p>
    <w:p w14:paraId="4F67ECFA" w14:textId="77777777" w:rsidR="00846F9F" w:rsidRPr="00846F9F" w:rsidRDefault="00846F9F" w:rsidP="00846F9F">
      <w:pPr>
        <w:rPr>
          <w:ins w:id="956" w:author="Ericsson" w:date="2022-01-25T17:50:00Z"/>
        </w:rPr>
      </w:pPr>
      <w:ins w:id="957" w:author="Ericsson" w:date="2022-01-25T17:50:00Z">
        <w:r w:rsidRPr="00846F9F">
          <w:t>The &lt;vendor ID&gt; label is optional and is required in the operator deployments where multiple instances of a particular network entity type are not provided by the same vendor. If present, the &lt;vendor ID&gt; label is in the form "vendor&lt;ViD&gt;", where &lt;ViD&gt; field corresponds to the ID of the vendor. The specific deployment scenario (e.g. one network entity instance per vendor or one network entity instance for all vendors) is not known to the NE when it connects to the network. Therefore, it should first try to resolve the FQDN containing the &lt;vendor ID&gt; label and if it fails, try to resolve the FQDN without the &lt;vendor ID&gt; label.</w:t>
        </w:r>
      </w:ins>
    </w:p>
    <w:p w14:paraId="60FB0683" w14:textId="77777777" w:rsidR="00846F9F" w:rsidRPr="00846F9F" w:rsidRDefault="00846F9F" w:rsidP="00846F9F">
      <w:pPr>
        <w:rPr>
          <w:ins w:id="958" w:author="Ericsson" w:date="2022-01-25T17:50:00Z"/>
        </w:rPr>
      </w:pPr>
      <w:ins w:id="959" w:author="Ericsson" w:date="2022-01-25T17:50:00Z">
        <w:r w:rsidRPr="00846F9F">
          <w:t>The details of the &lt;system&gt; label are described in clauses 4.3.2, 4.3.3 and 4.3.4.</w:t>
        </w:r>
      </w:ins>
    </w:p>
    <w:p w14:paraId="1935CBAC" w14:textId="77777777" w:rsidR="00846F9F" w:rsidRPr="00846F9F" w:rsidRDefault="00846F9F" w:rsidP="00846F9F">
      <w:pPr>
        <w:rPr>
          <w:ins w:id="960" w:author="Ericsson" w:date="2022-01-25T17:50:00Z"/>
        </w:rPr>
      </w:pPr>
      <w:ins w:id="961" w:author="Ericsson" w:date="2022-01-25T17:50:00Z">
        <w:r w:rsidRPr="00846F9F">
          <w:t>The &lt;OAM realm&gt; label is the operator's OAM realm domain name in the form of "oam.mnc&lt;MNC&gt;.mcc&lt;MCC&gt;.3gppnetwork.org", where "&lt;MNC&gt;" and "&lt;MCC&gt;" fields correspond to the MNC and MCC of the operator's PLMN. Both the "&lt;MNC&gt;" and "&lt;MCC&gt;" fields are 3 digits long. If the MNC of the PLMN is 2 digits, then a zero shal be added at the beginning.</w:t>
        </w:r>
      </w:ins>
    </w:p>
    <w:p w14:paraId="3FD35788" w14:textId="77777777" w:rsidR="00846F9F" w:rsidRPr="00846F9F" w:rsidRDefault="00846F9F" w:rsidP="00846F9F">
      <w:pPr>
        <w:ind w:left="568" w:hanging="284"/>
        <w:rPr>
          <w:ins w:id="962" w:author="Ericsson" w:date="2022-01-25T17:50:00Z"/>
        </w:rPr>
      </w:pPr>
      <w:ins w:id="963" w:author="Ericsson" w:date="2022-01-25T17:50:00Z">
        <w:r w:rsidRPr="00846F9F">
          <w:t>An example of an OAM realm domain name is:</w:t>
        </w:r>
      </w:ins>
    </w:p>
    <w:p w14:paraId="29D1D247" w14:textId="77777777" w:rsidR="00846F9F" w:rsidRPr="00846F9F" w:rsidRDefault="00846F9F" w:rsidP="00846F9F">
      <w:pPr>
        <w:ind w:left="851" w:hanging="284"/>
        <w:rPr>
          <w:ins w:id="964" w:author="Ericsson" w:date="2022-01-25T17:50:00Z"/>
          <w:rFonts w:ascii="Courier New" w:hAnsi="Courier New" w:cs="Courier New"/>
        </w:rPr>
      </w:pPr>
      <w:ins w:id="965" w:author="Ericsson" w:date="2022-01-25T17:50:00Z">
        <w:r w:rsidRPr="00846F9F">
          <w:rPr>
            <w:rFonts w:ascii="Courier New" w:hAnsi="Courier New" w:cs="Courier New"/>
          </w:rPr>
          <w:t>MCC = 123;</w:t>
        </w:r>
      </w:ins>
    </w:p>
    <w:p w14:paraId="717CA769" w14:textId="77777777" w:rsidR="00846F9F" w:rsidRPr="00846F9F" w:rsidRDefault="00846F9F" w:rsidP="00846F9F">
      <w:pPr>
        <w:ind w:left="851" w:hanging="284"/>
        <w:rPr>
          <w:ins w:id="966" w:author="Ericsson" w:date="2022-01-25T17:50:00Z"/>
          <w:rFonts w:ascii="Courier New" w:hAnsi="Courier New" w:cs="Courier New"/>
        </w:rPr>
      </w:pPr>
      <w:ins w:id="967" w:author="Ericsson" w:date="2022-01-25T17:50:00Z">
        <w:r w:rsidRPr="00846F9F">
          <w:rPr>
            <w:rFonts w:ascii="Courier New" w:hAnsi="Courier New" w:cs="Courier New"/>
          </w:rPr>
          <w:t>MNC = 45;</w:t>
        </w:r>
      </w:ins>
    </w:p>
    <w:p w14:paraId="489E3342" w14:textId="2C0417DD" w:rsidR="00846F9F" w:rsidRPr="00846F9F" w:rsidRDefault="00846F9F" w:rsidP="00846F9F">
      <w:pPr>
        <w:ind w:left="568" w:hanging="284"/>
      </w:pPr>
      <w:ins w:id="968" w:author="Ericsson" w:date="2022-01-25T17:50:00Z">
        <w:r w:rsidRPr="00846F9F">
          <w:t>Which gives the OAM realm domain name: "</w:t>
        </w:r>
        <w:r w:rsidRPr="00846F9F">
          <w:rPr>
            <w:rFonts w:ascii="Courier New" w:hAnsi="Courier New" w:cs="Courier New"/>
          </w:rPr>
          <w:t>oam.mnc045.mcc123.3gppnetwork.org</w:t>
        </w:r>
        <w:r w:rsidRPr="00846F9F">
          <w:t>".</w:t>
        </w:r>
      </w:ins>
    </w:p>
    <w:p w14:paraId="627940F6" w14:textId="7713E52A" w:rsidR="00FB335F" w:rsidRDefault="00FB335F" w:rsidP="00FB335F">
      <w:pPr>
        <w:pStyle w:val="Heading3"/>
        <w:rPr>
          <w:ins w:id="969" w:author="Ericsson" w:date="2022-01-25T17:51:00Z"/>
        </w:rPr>
      </w:pPr>
      <w:bookmarkStart w:id="970" w:name="_Toc94025740"/>
      <w:r w:rsidRPr="00FB335F">
        <w:t>4.3.2</w:t>
      </w:r>
      <w:r w:rsidRPr="00FB335F">
        <w:tab/>
        <w:t>Certification Authority (CA/RA) server</w:t>
      </w:r>
      <w:bookmarkEnd w:id="970"/>
    </w:p>
    <w:p w14:paraId="5DCB83D1" w14:textId="77777777" w:rsidR="001B0C73" w:rsidRPr="001B0C73" w:rsidRDefault="001B0C73" w:rsidP="001B0C73">
      <w:pPr>
        <w:rPr>
          <w:ins w:id="971" w:author="Ericsson" w:date="2022-01-25T17:51:00Z"/>
        </w:rPr>
      </w:pPr>
      <w:ins w:id="972" w:author="Ericsson" w:date="2022-01-25T17:51:00Z">
        <w:r w:rsidRPr="001B0C73">
          <w:t>The Certification Authority server (CA/RA) FQDN is derived as follows. The "</w:t>
        </w:r>
        <w:r w:rsidRPr="001B0C73">
          <w:rPr>
            <w:rFonts w:ascii="Courier New" w:hAnsi="Courier New" w:cs="Courier New"/>
          </w:rPr>
          <w:t>cara</w:t>
        </w:r>
        <w:r w:rsidRPr="001B0C73">
          <w:t>" &lt;system&gt; label is added in front of the operator's OAM realm domain name:</w:t>
        </w:r>
      </w:ins>
    </w:p>
    <w:p w14:paraId="638CDFE9" w14:textId="77777777" w:rsidR="001B0C73" w:rsidRPr="001B0C73" w:rsidRDefault="001B0C73" w:rsidP="001B0C73">
      <w:pPr>
        <w:ind w:left="568" w:hanging="284"/>
        <w:rPr>
          <w:ins w:id="973" w:author="Ericsson" w:date="2022-01-25T17:51:00Z"/>
        </w:rPr>
      </w:pPr>
      <w:ins w:id="974" w:author="Ericsson" w:date="2022-01-25T17:51:00Z">
        <w:r w:rsidRPr="001B0C73">
          <w:rPr>
            <w:rFonts w:ascii="Courier New" w:hAnsi="Courier New" w:cs="Courier New"/>
          </w:rPr>
          <w:t>cara.oam.mnc&lt;MNC&gt;.mcc&lt;MCC&gt;.3gppnetwork.org</w:t>
        </w:r>
      </w:ins>
    </w:p>
    <w:p w14:paraId="2E76D892" w14:textId="77777777" w:rsidR="001B0C73" w:rsidRPr="001B0C73" w:rsidRDefault="001B0C73" w:rsidP="001B0C73">
      <w:pPr>
        <w:rPr>
          <w:ins w:id="975" w:author="Ericsson" w:date="2022-01-25T17:51:00Z"/>
        </w:rPr>
      </w:pPr>
      <w:ins w:id="976" w:author="Ericsson" w:date="2022-01-25T17:51:00Z">
        <w:r w:rsidRPr="001B0C73">
          <w:t>If particular operator deployment scenario has multiple CA/RA servers (one per vendor), the &lt;vendor ID&gt; label is added in front of the "</w:t>
        </w:r>
        <w:r w:rsidRPr="001B0C73">
          <w:rPr>
            <w:rFonts w:ascii="Courier New" w:hAnsi="Courier New" w:cs="Courier New"/>
          </w:rPr>
          <w:t>cara</w:t>
        </w:r>
        <w:r w:rsidRPr="001B0C73">
          <w:t>" label:</w:t>
        </w:r>
      </w:ins>
    </w:p>
    <w:p w14:paraId="205F143C" w14:textId="77777777" w:rsidR="001B0C73" w:rsidRPr="001B0C73" w:rsidRDefault="001B0C73" w:rsidP="001B0C73">
      <w:pPr>
        <w:ind w:left="568" w:hanging="284"/>
        <w:rPr>
          <w:ins w:id="977" w:author="Ericsson" w:date="2022-01-25T17:51:00Z"/>
        </w:rPr>
      </w:pPr>
      <w:ins w:id="978" w:author="Ericsson" w:date="2022-01-25T17:51:00Z">
        <w:r w:rsidRPr="001B0C73">
          <w:rPr>
            <w:rFonts w:ascii="Courier New" w:hAnsi="Courier New" w:cs="Courier New"/>
          </w:rPr>
          <w:t>vendor&lt;ViD&gt;.cara.oam.mnc&lt;MNC&gt;.mcc&lt;MCC&gt;.3gppnetwork.org</w:t>
        </w:r>
      </w:ins>
    </w:p>
    <w:p w14:paraId="7A98084D" w14:textId="77777777" w:rsidR="001B0C73" w:rsidRPr="001B0C73" w:rsidRDefault="001B0C73" w:rsidP="001B0C73">
      <w:pPr>
        <w:ind w:left="568" w:hanging="284"/>
        <w:rPr>
          <w:ins w:id="979" w:author="Ericsson" w:date="2022-01-25T17:51:00Z"/>
        </w:rPr>
      </w:pPr>
      <w:ins w:id="980" w:author="Ericsson" w:date="2022-01-25T17:51:00Z">
        <w:r w:rsidRPr="001B0C73">
          <w:t>An example of a CA/RA FQDN is:</w:t>
        </w:r>
      </w:ins>
    </w:p>
    <w:p w14:paraId="35836F41" w14:textId="77777777" w:rsidR="001B0C73" w:rsidRPr="001B0C73" w:rsidRDefault="001B0C73" w:rsidP="001B0C73">
      <w:pPr>
        <w:ind w:left="851" w:hanging="284"/>
        <w:rPr>
          <w:ins w:id="981" w:author="Ericsson" w:date="2022-01-25T17:51:00Z"/>
          <w:rFonts w:ascii="Courier New" w:hAnsi="Courier New" w:cs="Courier New"/>
        </w:rPr>
      </w:pPr>
      <w:ins w:id="982" w:author="Ericsson" w:date="2022-01-25T17:51:00Z">
        <w:r w:rsidRPr="001B0C73">
          <w:rPr>
            <w:rFonts w:ascii="Courier New" w:hAnsi="Courier New" w:cs="Courier New"/>
          </w:rPr>
          <w:t>MCC = 123;</w:t>
        </w:r>
      </w:ins>
    </w:p>
    <w:p w14:paraId="0E4FDF11" w14:textId="77777777" w:rsidR="001B0C73" w:rsidRPr="001B0C73" w:rsidRDefault="001B0C73" w:rsidP="001B0C73">
      <w:pPr>
        <w:ind w:left="851" w:hanging="284"/>
        <w:rPr>
          <w:ins w:id="983" w:author="Ericsson" w:date="2022-01-25T17:51:00Z"/>
          <w:rFonts w:ascii="Courier New" w:hAnsi="Courier New" w:cs="Courier New"/>
        </w:rPr>
      </w:pPr>
      <w:ins w:id="984" w:author="Ericsson" w:date="2022-01-25T17:51:00Z">
        <w:r w:rsidRPr="001B0C73">
          <w:rPr>
            <w:rFonts w:ascii="Courier New" w:hAnsi="Courier New" w:cs="Courier New"/>
          </w:rPr>
          <w:t>MNC = 45;</w:t>
        </w:r>
      </w:ins>
    </w:p>
    <w:p w14:paraId="292D4979" w14:textId="77777777" w:rsidR="001B0C73" w:rsidRPr="001B0C73" w:rsidRDefault="001B0C73" w:rsidP="001B0C73">
      <w:pPr>
        <w:ind w:left="851" w:hanging="284"/>
        <w:rPr>
          <w:ins w:id="985" w:author="Ericsson" w:date="2022-01-25T17:51:00Z"/>
          <w:rFonts w:ascii="Courier New" w:hAnsi="Courier New" w:cs="Courier New"/>
        </w:rPr>
      </w:pPr>
      <w:ins w:id="986" w:author="Ericsson" w:date="2022-01-25T17:51:00Z">
        <w:r w:rsidRPr="001B0C73">
          <w:rPr>
            <w:rFonts w:ascii="Courier New" w:hAnsi="Courier New" w:cs="Courier New"/>
          </w:rPr>
          <w:t>ViD = abcd;</w:t>
        </w:r>
      </w:ins>
    </w:p>
    <w:p w14:paraId="514B7E7C" w14:textId="15420D43" w:rsidR="001B0C73" w:rsidRPr="001B0C73" w:rsidRDefault="001B0C73" w:rsidP="00052517">
      <w:pPr>
        <w:ind w:left="568" w:hanging="284"/>
      </w:pPr>
      <w:ins w:id="987" w:author="Ericsson" w:date="2022-01-25T17:51:00Z">
        <w:r w:rsidRPr="001B0C73">
          <w:t>Which gives the CA/RA FQDN: "</w:t>
        </w:r>
        <w:r w:rsidRPr="001B0C73">
          <w:rPr>
            <w:rFonts w:ascii="Courier New" w:hAnsi="Courier New" w:cs="Courier New"/>
          </w:rPr>
          <w:t>cara.oam.mnc045.mcc123.3gppnetwork.org</w:t>
        </w:r>
        <w:r w:rsidRPr="001B0C73">
          <w:t>" and "</w:t>
        </w:r>
        <w:r w:rsidRPr="001B0C73">
          <w:rPr>
            <w:rFonts w:ascii="Courier New" w:hAnsi="Courier New" w:cs="Courier New"/>
          </w:rPr>
          <w:t>vendorabcd.cara.mnc045.mcc123.3gppnetwork.org</w:t>
        </w:r>
        <w:r w:rsidRPr="001B0C73">
          <w:t>".</w:t>
        </w:r>
      </w:ins>
    </w:p>
    <w:p w14:paraId="60BDFAE0" w14:textId="635C7169" w:rsidR="00FB335F" w:rsidRDefault="00FB335F" w:rsidP="00FB335F">
      <w:pPr>
        <w:pStyle w:val="Heading3"/>
        <w:rPr>
          <w:ins w:id="988" w:author="Ericsson" w:date="2022-01-25T17:51:00Z"/>
        </w:rPr>
      </w:pPr>
      <w:bookmarkStart w:id="989" w:name="_Toc94025741"/>
      <w:r w:rsidRPr="00FB335F">
        <w:t>4.3.3</w:t>
      </w:r>
      <w:r w:rsidRPr="00FB335F">
        <w:tab/>
        <w:t>Security Gateway (SeGW)</w:t>
      </w:r>
      <w:bookmarkEnd w:id="989"/>
    </w:p>
    <w:p w14:paraId="224219F3" w14:textId="77777777" w:rsidR="00923073" w:rsidRPr="00923073" w:rsidRDefault="00923073" w:rsidP="00923073">
      <w:pPr>
        <w:rPr>
          <w:ins w:id="990" w:author="Ericsson" w:date="2022-01-25T17:51:00Z"/>
        </w:rPr>
      </w:pPr>
      <w:ins w:id="991" w:author="Ericsson" w:date="2022-01-25T17:51:00Z">
        <w:r w:rsidRPr="00923073">
          <w:t xml:space="preserve">The Security Gateway (SeGW) FQDN is derived as follows. </w:t>
        </w:r>
        <w:r w:rsidRPr="00923073">
          <w:br/>
          <w:t>The "</w:t>
        </w:r>
        <w:r w:rsidRPr="00923073">
          <w:rPr>
            <w:rFonts w:ascii="Courier New" w:hAnsi="Courier New" w:cs="Courier New"/>
          </w:rPr>
          <w:t>segw</w:t>
        </w:r>
        <w:r w:rsidRPr="00923073">
          <w:t>" &lt;system&gt; label is added in front of the operator's OAM realm domain name:</w:t>
        </w:r>
      </w:ins>
    </w:p>
    <w:p w14:paraId="5CEA48B5" w14:textId="77777777" w:rsidR="00923073" w:rsidRPr="00923073" w:rsidRDefault="00923073" w:rsidP="00923073">
      <w:pPr>
        <w:ind w:left="568" w:hanging="284"/>
        <w:rPr>
          <w:ins w:id="992" w:author="Ericsson" w:date="2022-01-25T17:51:00Z"/>
        </w:rPr>
      </w:pPr>
      <w:ins w:id="993" w:author="Ericsson" w:date="2022-01-25T17:51:00Z">
        <w:r w:rsidRPr="00923073">
          <w:rPr>
            <w:rFonts w:ascii="Courier New" w:hAnsi="Courier New" w:cs="Courier New"/>
          </w:rPr>
          <w:t>segw.oam.mnc&lt;MNC&gt;.mcc&lt;MCC&gt;.3gppnetwork.org</w:t>
        </w:r>
      </w:ins>
    </w:p>
    <w:p w14:paraId="22F421E5" w14:textId="77777777" w:rsidR="00923073" w:rsidRPr="00923073" w:rsidRDefault="00923073" w:rsidP="00923073">
      <w:pPr>
        <w:rPr>
          <w:ins w:id="994" w:author="Ericsson" w:date="2022-01-25T17:51:00Z"/>
        </w:rPr>
      </w:pPr>
      <w:ins w:id="995" w:author="Ericsson" w:date="2022-01-25T17:51:00Z">
        <w:r w:rsidRPr="00923073">
          <w:t>If particular operator deployment scenario has multiple Security Gateways (one per vendor), the &lt;vendor ID&gt; label is added in front of the "</w:t>
        </w:r>
        <w:r w:rsidRPr="00923073">
          <w:rPr>
            <w:rFonts w:ascii="Courier New" w:hAnsi="Courier New" w:cs="Courier New"/>
          </w:rPr>
          <w:t>segw</w:t>
        </w:r>
        <w:r w:rsidRPr="00923073">
          <w:t>" label:</w:t>
        </w:r>
      </w:ins>
    </w:p>
    <w:p w14:paraId="0AC51560" w14:textId="77777777" w:rsidR="00923073" w:rsidRPr="00923073" w:rsidRDefault="00923073" w:rsidP="00923073">
      <w:pPr>
        <w:ind w:left="568" w:hanging="284"/>
        <w:rPr>
          <w:ins w:id="996" w:author="Ericsson" w:date="2022-01-25T17:51:00Z"/>
        </w:rPr>
      </w:pPr>
      <w:ins w:id="997" w:author="Ericsson" w:date="2022-01-25T17:51:00Z">
        <w:r w:rsidRPr="00923073">
          <w:rPr>
            <w:rFonts w:ascii="Courier New" w:hAnsi="Courier New" w:cs="Courier New"/>
          </w:rPr>
          <w:t>vendor&lt;ViD&gt;.segw.oam.mnc&lt;MNC&gt;.mcc&lt;MCC&gt;.3gppnetwork.org</w:t>
        </w:r>
      </w:ins>
    </w:p>
    <w:p w14:paraId="45D1CCC8" w14:textId="77777777" w:rsidR="00923073" w:rsidRPr="00923073" w:rsidRDefault="00923073" w:rsidP="00923073">
      <w:pPr>
        <w:ind w:left="568" w:hanging="284"/>
        <w:rPr>
          <w:ins w:id="998" w:author="Ericsson" w:date="2022-01-25T17:51:00Z"/>
        </w:rPr>
      </w:pPr>
      <w:ins w:id="999" w:author="Ericsson" w:date="2022-01-25T17:51:00Z">
        <w:r w:rsidRPr="00923073">
          <w:t>An example of a SeGW FQDN is:</w:t>
        </w:r>
      </w:ins>
    </w:p>
    <w:p w14:paraId="1CA9E462" w14:textId="77777777" w:rsidR="00923073" w:rsidRPr="00923073" w:rsidRDefault="00923073" w:rsidP="00923073">
      <w:pPr>
        <w:ind w:left="851" w:hanging="284"/>
        <w:rPr>
          <w:ins w:id="1000" w:author="Ericsson" w:date="2022-01-25T17:51:00Z"/>
          <w:rFonts w:ascii="Courier New" w:hAnsi="Courier New" w:cs="Courier New"/>
        </w:rPr>
      </w:pPr>
      <w:ins w:id="1001" w:author="Ericsson" w:date="2022-01-25T17:51:00Z">
        <w:r w:rsidRPr="00923073">
          <w:rPr>
            <w:rFonts w:ascii="Courier New" w:hAnsi="Courier New" w:cs="Courier New"/>
          </w:rPr>
          <w:t>MCC = 123;</w:t>
        </w:r>
      </w:ins>
    </w:p>
    <w:p w14:paraId="3CAB4145" w14:textId="77777777" w:rsidR="00923073" w:rsidRPr="00923073" w:rsidRDefault="00923073" w:rsidP="00923073">
      <w:pPr>
        <w:ind w:left="851" w:hanging="284"/>
        <w:rPr>
          <w:ins w:id="1002" w:author="Ericsson" w:date="2022-01-25T17:51:00Z"/>
          <w:rFonts w:ascii="Courier New" w:hAnsi="Courier New" w:cs="Courier New"/>
        </w:rPr>
      </w:pPr>
      <w:ins w:id="1003" w:author="Ericsson" w:date="2022-01-25T17:51:00Z">
        <w:r w:rsidRPr="00923073">
          <w:rPr>
            <w:rFonts w:ascii="Courier New" w:hAnsi="Courier New" w:cs="Courier New"/>
          </w:rPr>
          <w:t>MNC = 45;</w:t>
        </w:r>
      </w:ins>
    </w:p>
    <w:p w14:paraId="10F3BA5A" w14:textId="77777777" w:rsidR="00923073" w:rsidRPr="00923073" w:rsidRDefault="00923073" w:rsidP="00923073">
      <w:pPr>
        <w:ind w:left="851" w:hanging="284"/>
        <w:rPr>
          <w:ins w:id="1004" w:author="Ericsson" w:date="2022-01-25T17:51:00Z"/>
          <w:rFonts w:ascii="Courier New" w:hAnsi="Courier New" w:cs="Courier New"/>
        </w:rPr>
      </w:pPr>
      <w:ins w:id="1005" w:author="Ericsson" w:date="2022-01-25T17:51:00Z">
        <w:r w:rsidRPr="00923073">
          <w:rPr>
            <w:rFonts w:ascii="Courier New" w:hAnsi="Courier New" w:cs="Courier New"/>
          </w:rPr>
          <w:t>ViD = abcd;</w:t>
        </w:r>
      </w:ins>
    </w:p>
    <w:p w14:paraId="7140D0B4" w14:textId="77777777" w:rsidR="00923073" w:rsidRPr="00923073" w:rsidRDefault="00923073" w:rsidP="00923073">
      <w:pPr>
        <w:ind w:left="568" w:hanging="284"/>
        <w:rPr>
          <w:ins w:id="1006" w:author="Ericsson" w:date="2022-01-25T17:51:00Z"/>
        </w:rPr>
      </w:pPr>
      <w:ins w:id="1007" w:author="Ericsson" w:date="2022-01-25T17:51:00Z">
        <w:r w:rsidRPr="00923073">
          <w:t>Which gives the SeGW FQDN: "</w:t>
        </w:r>
        <w:r w:rsidRPr="00923073">
          <w:rPr>
            <w:rFonts w:ascii="Courier New" w:hAnsi="Courier New" w:cs="Courier New"/>
          </w:rPr>
          <w:t>segw.oam.mnc045.mcc123.3gppnetwork.org</w:t>
        </w:r>
        <w:r w:rsidRPr="00923073">
          <w:t>" and "</w:t>
        </w:r>
        <w:r w:rsidRPr="00923073">
          <w:rPr>
            <w:rFonts w:ascii="Courier New" w:hAnsi="Courier New" w:cs="Courier New"/>
          </w:rPr>
          <w:t>vendorabcd.segw.mnc045.mcc123.3gppnetwork.org</w:t>
        </w:r>
        <w:r w:rsidRPr="00923073">
          <w:t>".</w:t>
        </w:r>
      </w:ins>
    </w:p>
    <w:p w14:paraId="6C77A6BA" w14:textId="77777777" w:rsidR="00923073" w:rsidRPr="00923073" w:rsidRDefault="00923073" w:rsidP="00052517"/>
    <w:p w14:paraId="734E5796" w14:textId="5342F6A7" w:rsidR="00FB335F" w:rsidRPr="00FB335F" w:rsidRDefault="00FB335F" w:rsidP="00FB335F">
      <w:pPr>
        <w:pStyle w:val="Heading3"/>
      </w:pPr>
      <w:bookmarkStart w:id="1008" w:name="_Toc94025742"/>
      <w:r w:rsidRPr="00FB335F">
        <w:t>4.3.4</w:t>
      </w:r>
      <w:r w:rsidRPr="00FB335F">
        <w:tab/>
      </w:r>
      <w:del w:id="1009" w:author="Ericsson" w:date="2022-01-25T17:52:00Z">
        <w:r w:rsidRPr="00FB335F" w:rsidDel="00292D01">
          <w:delText>Management system</w:delText>
        </w:r>
      </w:del>
      <w:ins w:id="1010" w:author="Ericsson" w:date="2022-01-25T17:52:00Z">
        <w:r w:rsidR="00292D01">
          <w:t>Software Configuration Server (SCS)</w:t>
        </w:r>
      </w:ins>
      <w:bookmarkEnd w:id="1008"/>
    </w:p>
    <w:p w14:paraId="4BD8AC43" w14:textId="77777777" w:rsidR="00292D01" w:rsidRPr="00292D01" w:rsidRDefault="00292D01" w:rsidP="00292D01">
      <w:pPr>
        <w:rPr>
          <w:ins w:id="1011" w:author="Ericsson" w:date="2022-01-25T17:52:00Z"/>
        </w:rPr>
      </w:pPr>
      <w:ins w:id="1012" w:author="Ericsson" w:date="2022-01-25T17:52:00Z">
        <w:r w:rsidRPr="00292D01">
          <w:t xml:space="preserve">The SCS FQDN is derived as follows: </w:t>
        </w:r>
        <w:r w:rsidRPr="00292D01">
          <w:br/>
          <w:t>The “scs” &lt;system&gt; label is added in front of the operator's OAM realm domain name:</w:t>
        </w:r>
      </w:ins>
    </w:p>
    <w:p w14:paraId="5255657F" w14:textId="77777777" w:rsidR="00292D01" w:rsidRPr="00292D01" w:rsidRDefault="00292D01" w:rsidP="00292D01">
      <w:pPr>
        <w:ind w:left="568" w:hanging="284"/>
        <w:rPr>
          <w:ins w:id="1013" w:author="Ericsson" w:date="2022-01-25T17:52:00Z"/>
        </w:rPr>
      </w:pPr>
      <w:ins w:id="1014" w:author="Ericsson" w:date="2022-01-25T17:52:00Z">
        <w:r w:rsidRPr="00292D01">
          <w:rPr>
            <w:rFonts w:ascii="Courier New" w:hAnsi="Courier New" w:cs="Courier New"/>
          </w:rPr>
          <w:t>scs.oam.mnc&lt;MNC&gt;.mcc&lt;MCC&gt;.3gppnetwork.org</w:t>
        </w:r>
      </w:ins>
    </w:p>
    <w:p w14:paraId="3123AD34" w14:textId="77777777" w:rsidR="00292D01" w:rsidRPr="00292D01" w:rsidRDefault="00292D01" w:rsidP="00292D01">
      <w:pPr>
        <w:rPr>
          <w:ins w:id="1015" w:author="Ericsson" w:date="2022-01-25T17:52:00Z"/>
        </w:rPr>
      </w:pPr>
      <w:ins w:id="1016" w:author="Ericsson" w:date="2022-01-25T17:52:00Z">
        <w:r w:rsidRPr="00292D01">
          <w:t>If a particular operator deployment scenario has multiple SCSs (one per vendor), the &lt;vendor ID&gt; label is added in front of the “scs” label:</w:t>
        </w:r>
      </w:ins>
    </w:p>
    <w:p w14:paraId="40B8653A" w14:textId="77777777" w:rsidR="00292D01" w:rsidRPr="00292D01" w:rsidRDefault="00292D01" w:rsidP="00292D01">
      <w:pPr>
        <w:ind w:left="568" w:hanging="284"/>
        <w:rPr>
          <w:ins w:id="1017" w:author="Ericsson" w:date="2022-01-25T17:52:00Z"/>
        </w:rPr>
      </w:pPr>
      <w:ins w:id="1018" w:author="Ericsson" w:date="2022-01-25T17:52:00Z">
        <w:r w:rsidRPr="00292D01">
          <w:rPr>
            <w:rFonts w:ascii="Courier New" w:hAnsi="Courier New" w:cs="Courier New"/>
          </w:rPr>
          <w:t>vendor&lt;ViD&gt;.scs.oam.mnc&lt;MNC&gt;.mcc&lt;MCC&gt;.3gppnetwork.org</w:t>
        </w:r>
      </w:ins>
    </w:p>
    <w:p w14:paraId="7D104AE4" w14:textId="77777777" w:rsidR="00292D01" w:rsidRPr="00292D01" w:rsidRDefault="00292D01" w:rsidP="00292D01">
      <w:pPr>
        <w:ind w:left="568" w:hanging="284"/>
        <w:rPr>
          <w:ins w:id="1019" w:author="Ericsson" w:date="2022-01-25T17:52:00Z"/>
        </w:rPr>
      </w:pPr>
      <w:ins w:id="1020" w:author="Ericsson" w:date="2022-01-25T17:52:00Z">
        <w:r w:rsidRPr="00292D01">
          <w:t>An example of a SCS FQDN is:</w:t>
        </w:r>
      </w:ins>
    </w:p>
    <w:p w14:paraId="75161173" w14:textId="77777777" w:rsidR="00292D01" w:rsidRPr="00292D01" w:rsidRDefault="00292D01" w:rsidP="00292D01">
      <w:pPr>
        <w:ind w:left="851" w:hanging="284"/>
        <w:rPr>
          <w:ins w:id="1021" w:author="Ericsson" w:date="2022-01-25T17:52:00Z"/>
          <w:rFonts w:ascii="Courier New" w:hAnsi="Courier New" w:cs="Courier New"/>
        </w:rPr>
      </w:pPr>
      <w:ins w:id="1022" w:author="Ericsson" w:date="2022-01-25T17:52:00Z">
        <w:r w:rsidRPr="00292D01">
          <w:rPr>
            <w:rFonts w:ascii="Courier New" w:hAnsi="Courier New" w:cs="Courier New"/>
          </w:rPr>
          <w:t>MCC = 123;</w:t>
        </w:r>
      </w:ins>
    </w:p>
    <w:p w14:paraId="6AA85618" w14:textId="77777777" w:rsidR="00292D01" w:rsidRPr="00292D01" w:rsidRDefault="00292D01" w:rsidP="00292D01">
      <w:pPr>
        <w:ind w:left="851" w:hanging="284"/>
        <w:rPr>
          <w:ins w:id="1023" w:author="Ericsson" w:date="2022-01-25T17:52:00Z"/>
          <w:rFonts w:ascii="Courier New" w:hAnsi="Courier New" w:cs="Courier New"/>
        </w:rPr>
      </w:pPr>
      <w:ins w:id="1024" w:author="Ericsson" w:date="2022-01-25T17:52:00Z">
        <w:r w:rsidRPr="00292D01">
          <w:rPr>
            <w:rFonts w:ascii="Courier New" w:hAnsi="Courier New" w:cs="Courier New"/>
          </w:rPr>
          <w:t>MNC = 45;</w:t>
        </w:r>
      </w:ins>
    </w:p>
    <w:p w14:paraId="56FBD785" w14:textId="77777777" w:rsidR="00292D01" w:rsidRPr="00292D01" w:rsidRDefault="00292D01" w:rsidP="00292D01">
      <w:pPr>
        <w:ind w:left="851" w:hanging="284"/>
        <w:rPr>
          <w:ins w:id="1025" w:author="Ericsson" w:date="2022-01-25T17:52:00Z"/>
          <w:rFonts w:ascii="Courier New" w:hAnsi="Courier New" w:cs="Courier New"/>
        </w:rPr>
      </w:pPr>
      <w:ins w:id="1026" w:author="Ericsson" w:date="2022-01-25T17:52:00Z">
        <w:r w:rsidRPr="00292D01">
          <w:rPr>
            <w:rFonts w:ascii="Courier New" w:hAnsi="Courier New" w:cs="Courier New"/>
          </w:rPr>
          <w:t>ViD = abcd;</w:t>
        </w:r>
      </w:ins>
    </w:p>
    <w:p w14:paraId="1687EC60" w14:textId="77777777" w:rsidR="00292D01" w:rsidRPr="00292D01" w:rsidRDefault="00292D01" w:rsidP="00292D01">
      <w:pPr>
        <w:ind w:left="568" w:hanging="284"/>
        <w:rPr>
          <w:ins w:id="1027" w:author="Ericsson" w:date="2022-01-25T17:52:00Z"/>
        </w:rPr>
      </w:pPr>
      <w:ins w:id="1028" w:author="Ericsson" w:date="2022-01-25T17:52:00Z">
        <w:r w:rsidRPr="00292D01">
          <w:t>Which gives the SCS FQDN: "</w:t>
        </w:r>
        <w:r w:rsidRPr="00292D01">
          <w:rPr>
            <w:rFonts w:ascii="Courier New" w:hAnsi="Courier New" w:cs="Courier New"/>
          </w:rPr>
          <w:t>scs.oam.mnc045.mcc123.3gppnetwork.org</w:t>
        </w:r>
        <w:r w:rsidRPr="00292D01">
          <w:t>" and "</w:t>
        </w:r>
        <w:r w:rsidRPr="00292D01">
          <w:rPr>
            <w:rFonts w:ascii="Courier New" w:hAnsi="Courier New" w:cs="Courier New"/>
          </w:rPr>
          <w:t>vendorabcd.scs.mnc045.mcc123.3gppnetwork.org</w:t>
        </w:r>
        <w:r w:rsidRPr="00292D01">
          <w:t>".</w:t>
        </w:r>
      </w:ins>
    </w:p>
    <w:p w14:paraId="7783D74B" w14:textId="77777777" w:rsidR="00292D01" w:rsidRPr="00292D01" w:rsidRDefault="00292D01" w:rsidP="00292D01">
      <w:pPr>
        <w:ind w:left="568" w:hanging="284"/>
        <w:rPr>
          <w:ins w:id="1029" w:author="Ericsson" w:date="2022-01-25T17:52:00Z"/>
        </w:rPr>
      </w:pPr>
      <w:ins w:id="1030" w:author="Ericsson" w:date="2022-01-25T17:52:00Z">
        <w:r w:rsidRPr="00292D01">
          <w:t>SCS can be element manager (EM), for example in IRP based architecture, “em” system label is added in front of the operator's OAM realm domain name, an example of an EM FQDN is:</w:t>
        </w:r>
      </w:ins>
    </w:p>
    <w:p w14:paraId="17E74FD6" w14:textId="77777777" w:rsidR="00292D01" w:rsidRPr="00292D01" w:rsidRDefault="00292D01" w:rsidP="00292D01">
      <w:pPr>
        <w:ind w:left="568"/>
        <w:rPr>
          <w:ins w:id="1031" w:author="Ericsson" w:date="2022-01-25T17:52:00Z"/>
          <w:rFonts w:eastAsia="SimSun"/>
        </w:rPr>
      </w:pPr>
      <w:ins w:id="1032" w:author="Ericsson" w:date="2022-01-25T17:52:00Z">
        <w:r w:rsidRPr="00292D01">
          <w:t>"</w:t>
        </w:r>
        <w:r w:rsidRPr="00292D01">
          <w:rPr>
            <w:rFonts w:ascii="Courier New" w:hAnsi="Courier New" w:cs="Courier New"/>
          </w:rPr>
          <w:t>em.oam.mnc045.mcc123.3gppnetwork.org</w:t>
        </w:r>
        <w:r w:rsidRPr="00292D01">
          <w:t>" and "</w:t>
        </w:r>
        <w:r w:rsidRPr="00292D01">
          <w:rPr>
            <w:rFonts w:ascii="Courier New" w:hAnsi="Courier New" w:cs="Courier New"/>
          </w:rPr>
          <w:t>vendorabcd.em.mnc045.mcc123.3gppnetwork.org</w:t>
        </w:r>
        <w:r w:rsidRPr="00292D01">
          <w:t>".</w:t>
        </w:r>
      </w:ins>
    </w:p>
    <w:p w14:paraId="73AE4B1E" w14:textId="75BD2E4B" w:rsidR="00080512" w:rsidRPr="004D3578" w:rsidRDefault="00080512" w:rsidP="00151F2B"/>
    <w:p w14:paraId="24B45958" w14:textId="10615A2A" w:rsidR="00080512" w:rsidRPr="004D3578" w:rsidRDefault="00080512">
      <w:pPr>
        <w:pStyle w:val="Heading8"/>
      </w:pPr>
      <w:bookmarkStart w:id="1033" w:name="_Toc94025743"/>
      <w:r w:rsidRPr="004D3578">
        <w:t xml:space="preserve">Annex </w:t>
      </w:r>
      <w:del w:id="1034" w:author="Ericsson" w:date="2022-01-25T17:53:00Z">
        <w:r w:rsidRPr="004D3578" w:rsidDel="009B79F7">
          <w:delText xml:space="preserve">&lt;X&gt; </w:delText>
        </w:r>
      </w:del>
      <w:ins w:id="1035" w:author="Ericsson" w:date="2022-01-25T17:53:00Z">
        <w:r w:rsidR="009B79F7">
          <w:t xml:space="preserve">A </w:t>
        </w:r>
      </w:ins>
      <w:r w:rsidRPr="004D3578">
        <w:t>(informative):</w:t>
      </w:r>
      <w:r w:rsidRPr="004D3578">
        <w:br/>
        <w:t>Change history</w:t>
      </w:r>
      <w:bookmarkEnd w:id="1033"/>
    </w:p>
    <w:p w14:paraId="2CD918CF" w14:textId="77777777" w:rsidR="00054A22" w:rsidRPr="00235394" w:rsidRDefault="00054A22" w:rsidP="00054A22">
      <w:pPr>
        <w:pStyle w:val="TH"/>
      </w:pPr>
      <w:bookmarkStart w:id="1036" w:name="historyclause"/>
      <w:bookmarkEnd w:id="10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794E52">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12014ADA" w14:textId="77777777" w:rsidR="003C3971" w:rsidRPr="00235394" w:rsidRDefault="00DF2B1F" w:rsidP="00C72833">
            <w:pPr>
              <w:pStyle w:val="TAL"/>
              <w:rPr>
                <w:b/>
                <w:sz w:val="16"/>
              </w:rPr>
            </w:pPr>
            <w:r>
              <w:rPr>
                <w:b/>
                <w:sz w:val="16"/>
              </w:rPr>
              <w:t>Meeting</w:t>
            </w:r>
          </w:p>
        </w:tc>
        <w:tc>
          <w:tcPr>
            <w:tcW w:w="98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7196B" w:rsidRPr="00957F9E" w14:paraId="3120AD7D" w14:textId="77777777" w:rsidTr="00794E52">
        <w:trPr>
          <w:ins w:id="1037" w:author="Ericsson" w:date="2022-01-25T17:53: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AFDA0D6" w14:textId="77777777" w:rsidR="0067196B" w:rsidRPr="0067196B" w:rsidRDefault="0067196B" w:rsidP="0067196B">
            <w:pPr>
              <w:pStyle w:val="TAL"/>
              <w:rPr>
                <w:ins w:id="1038" w:author="Ericsson" w:date="2022-01-25T17:53:00Z"/>
                <w:b/>
                <w:sz w:val="16"/>
              </w:rPr>
            </w:pPr>
            <w:bookmarkStart w:id="1039" w:name="_Hlk94026937"/>
            <w:ins w:id="1040" w:author="Ericsson" w:date="2022-01-25T17:53:00Z">
              <w:r w:rsidRPr="0067196B">
                <w:rPr>
                  <w:b/>
                  <w:sz w:val="16"/>
                </w:rPr>
                <w:t>2021-06</w:t>
              </w:r>
            </w:ins>
          </w:p>
        </w:tc>
        <w:tc>
          <w:tcPr>
            <w:tcW w:w="910" w:type="dxa"/>
            <w:tcBorders>
              <w:top w:val="single" w:sz="6" w:space="0" w:color="auto"/>
              <w:left w:val="single" w:sz="6" w:space="0" w:color="auto"/>
              <w:bottom w:val="single" w:sz="6" w:space="0" w:color="auto"/>
              <w:right w:val="single" w:sz="6" w:space="0" w:color="auto"/>
            </w:tcBorders>
            <w:shd w:val="pct10" w:color="auto" w:fill="FFFFFF"/>
          </w:tcPr>
          <w:p w14:paraId="4F1029ED" w14:textId="77777777" w:rsidR="0067196B" w:rsidRPr="0067196B" w:rsidRDefault="0067196B" w:rsidP="0067196B">
            <w:pPr>
              <w:pStyle w:val="TAL"/>
              <w:rPr>
                <w:ins w:id="1041" w:author="Ericsson" w:date="2022-01-25T17:53:00Z"/>
                <w:b/>
                <w:sz w:val="16"/>
              </w:rPr>
            </w:pPr>
            <w:ins w:id="1042" w:author="Ericsson" w:date="2022-01-25T17:53:00Z">
              <w:r w:rsidRPr="0067196B">
                <w:rPr>
                  <w:b/>
                  <w:sz w:val="16"/>
                </w:rPr>
                <w:t>SA5#137-e</w:t>
              </w:r>
            </w:ins>
          </w:p>
        </w:tc>
        <w:tc>
          <w:tcPr>
            <w:tcW w:w="984" w:type="dxa"/>
            <w:tcBorders>
              <w:top w:val="single" w:sz="6" w:space="0" w:color="auto"/>
              <w:left w:val="single" w:sz="6" w:space="0" w:color="auto"/>
              <w:bottom w:val="single" w:sz="6" w:space="0" w:color="auto"/>
              <w:right w:val="single" w:sz="6" w:space="0" w:color="auto"/>
            </w:tcBorders>
            <w:shd w:val="pct10" w:color="auto" w:fill="FFFFFF"/>
          </w:tcPr>
          <w:p w14:paraId="3A25506D" w14:textId="52FF0F3D" w:rsidR="0067196B" w:rsidRPr="0067196B" w:rsidRDefault="0067196B" w:rsidP="0067196B">
            <w:pPr>
              <w:pStyle w:val="TAL"/>
              <w:rPr>
                <w:ins w:id="1043" w:author="Ericsson" w:date="2022-01-25T17:53:00Z"/>
                <w:b/>
                <w:sz w:val="16"/>
              </w:rPr>
            </w:pPr>
            <w:ins w:id="1044" w:author="Ericsson" w:date="2022-01-25T17:53:00Z">
              <w:r w:rsidRPr="0067196B">
                <w:rPr>
                  <w:b/>
                  <w:sz w:val="16"/>
                </w:rPr>
                <w:t>S5-213</w:t>
              </w:r>
            </w:ins>
            <w:ins w:id="1045" w:author="Ericsson" w:date="2022-01-27T14:10:00Z">
              <w:r w:rsidR="00502151">
                <w:rPr>
                  <w:b/>
                  <w:sz w:val="16"/>
                </w:rPr>
                <w:t>664</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48B2B95" w14:textId="77777777" w:rsidR="0067196B" w:rsidRPr="0067196B" w:rsidRDefault="0067196B" w:rsidP="0067196B">
            <w:pPr>
              <w:pStyle w:val="TAL"/>
              <w:rPr>
                <w:ins w:id="1046"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A13BFA2" w14:textId="77777777" w:rsidR="0067196B" w:rsidRPr="0067196B" w:rsidRDefault="0067196B" w:rsidP="0067196B">
            <w:pPr>
              <w:pStyle w:val="TAL"/>
              <w:rPr>
                <w:ins w:id="1047"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2AB6EC9" w14:textId="77777777" w:rsidR="0067196B" w:rsidRPr="0067196B" w:rsidRDefault="0067196B" w:rsidP="0067196B">
            <w:pPr>
              <w:pStyle w:val="TAL"/>
              <w:rPr>
                <w:ins w:id="1048" w:author="Ericsson" w:date="2022-01-25T17:53: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5C5F30F" w14:textId="77777777" w:rsidR="0067196B" w:rsidRPr="0067196B" w:rsidRDefault="0067196B" w:rsidP="0067196B">
            <w:pPr>
              <w:pStyle w:val="TAL"/>
              <w:rPr>
                <w:ins w:id="1049" w:author="Ericsson" w:date="2022-01-25T17:53: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60A3859" w14:textId="77777777" w:rsidR="0067196B" w:rsidRPr="0067196B" w:rsidRDefault="0067196B" w:rsidP="0067196B">
            <w:pPr>
              <w:pStyle w:val="TAL"/>
              <w:rPr>
                <w:ins w:id="1050" w:author="Ericsson" w:date="2022-01-25T17:53:00Z"/>
                <w:b/>
                <w:sz w:val="16"/>
              </w:rPr>
            </w:pPr>
            <w:ins w:id="1051" w:author="Ericsson" w:date="2022-01-25T17:53:00Z">
              <w:r w:rsidRPr="0067196B">
                <w:rPr>
                  <w:b/>
                  <w:sz w:val="16"/>
                </w:rPr>
                <w:t>0.1.0</w:t>
              </w:r>
            </w:ins>
          </w:p>
        </w:tc>
      </w:tr>
      <w:tr w:rsidR="0067196B" w14:paraId="57D9EEE4" w14:textId="77777777" w:rsidTr="00794E52">
        <w:trPr>
          <w:ins w:id="1052" w:author="Ericsson" w:date="2022-01-25T17:53: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4347369B" w14:textId="77777777" w:rsidR="0067196B" w:rsidRPr="0067196B" w:rsidRDefault="0067196B" w:rsidP="0067196B">
            <w:pPr>
              <w:pStyle w:val="TAL"/>
              <w:rPr>
                <w:ins w:id="1053" w:author="Ericsson" w:date="2022-01-25T17:53:00Z"/>
                <w:b/>
                <w:sz w:val="16"/>
              </w:rPr>
            </w:pPr>
            <w:ins w:id="1054" w:author="Ericsson" w:date="2022-01-25T17:53:00Z">
              <w:r w:rsidRPr="0067196B">
                <w:rPr>
                  <w:b/>
                  <w:sz w:val="16"/>
                </w:rPr>
                <w:t>2021-12</w:t>
              </w:r>
            </w:ins>
          </w:p>
        </w:tc>
        <w:tc>
          <w:tcPr>
            <w:tcW w:w="910" w:type="dxa"/>
            <w:tcBorders>
              <w:top w:val="single" w:sz="6" w:space="0" w:color="auto"/>
              <w:left w:val="single" w:sz="6" w:space="0" w:color="auto"/>
              <w:bottom w:val="single" w:sz="6" w:space="0" w:color="auto"/>
              <w:right w:val="single" w:sz="6" w:space="0" w:color="auto"/>
            </w:tcBorders>
            <w:shd w:val="pct10" w:color="auto" w:fill="FFFFFF"/>
          </w:tcPr>
          <w:p w14:paraId="1E069FF1" w14:textId="77777777" w:rsidR="0067196B" w:rsidRPr="0067196B" w:rsidRDefault="0067196B" w:rsidP="0067196B">
            <w:pPr>
              <w:pStyle w:val="TAL"/>
              <w:rPr>
                <w:ins w:id="1055" w:author="Ericsson" w:date="2022-01-25T17:53:00Z"/>
                <w:b/>
                <w:sz w:val="16"/>
              </w:rPr>
            </w:pPr>
            <w:ins w:id="1056" w:author="Ericsson" w:date="2022-01-25T17:53:00Z">
              <w:r w:rsidRPr="0067196B">
                <w:rPr>
                  <w:b/>
                  <w:sz w:val="16"/>
                </w:rPr>
                <w:t>SA5#140-e</w:t>
              </w:r>
            </w:ins>
          </w:p>
        </w:tc>
        <w:tc>
          <w:tcPr>
            <w:tcW w:w="984" w:type="dxa"/>
            <w:tcBorders>
              <w:top w:val="single" w:sz="6" w:space="0" w:color="auto"/>
              <w:left w:val="single" w:sz="6" w:space="0" w:color="auto"/>
              <w:bottom w:val="single" w:sz="6" w:space="0" w:color="auto"/>
              <w:right w:val="single" w:sz="6" w:space="0" w:color="auto"/>
            </w:tcBorders>
            <w:shd w:val="pct10" w:color="auto" w:fill="FFFFFF"/>
          </w:tcPr>
          <w:p w14:paraId="7F32ACE6" w14:textId="395A67F5" w:rsidR="0067196B" w:rsidRPr="0067196B" w:rsidRDefault="0067196B" w:rsidP="0067196B">
            <w:pPr>
              <w:pStyle w:val="TAL"/>
              <w:rPr>
                <w:ins w:id="1057" w:author="Ericsson" w:date="2022-01-25T17:53:00Z"/>
                <w:b/>
                <w:sz w:val="16"/>
              </w:rPr>
            </w:pPr>
            <w:ins w:id="1058" w:author="Ericsson" w:date="2022-01-25T17:53:00Z">
              <w:r w:rsidRPr="0067196B">
                <w:rPr>
                  <w:b/>
                  <w:sz w:val="16"/>
                </w:rPr>
                <w:t>S5-21660</w:t>
              </w:r>
            </w:ins>
            <w:ins w:id="1059" w:author="Ericsson" w:date="2022-01-27T14:11:00Z">
              <w:r w:rsidR="00502151">
                <w:rPr>
                  <w:b/>
                  <w:sz w:val="16"/>
                </w:rPr>
                <w:t>4</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61FF747" w14:textId="77777777" w:rsidR="0067196B" w:rsidRPr="0067196B" w:rsidRDefault="0067196B" w:rsidP="0067196B">
            <w:pPr>
              <w:pStyle w:val="TAL"/>
              <w:rPr>
                <w:ins w:id="1060"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35E4539" w14:textId="77777777" w:rsidR="0067196B" w:rsidRPr="0067196B" w:rsidRDefault="0067196B" w:rsidP="0067196B">
            <w:pPr>
              <w:pStyle w:val="TAL"/>
              <w:rPr>
                <w:ins w:id="1061"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2925ACB" w14:textId="77777777" w:rsidR="0067196B" w:rsidRPr="0067196B" w:rsidRDefault="0067196B" w:rsidP="0067196B">
            <w:pPr>
              <w:pStyle w:val="TAL"/>
              <w:rPr>
                <w:ins w:id="1062" w:author="Ericsson" w:date="2022-01-25T17:53: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73B21BB3" w14:textId="77777777" w:rsidR="0067196B" w:rsidRPr="0067196B" w:rsidRDefault="0067196B" w:rsidP="0067196B">
            <w:pPr>
              <w:pStyle w:val="TAL"/>
              <w:rPr>
                <w:ins w:id="1063" w:author="Ericsson" w:date="2022-01-25T17:53: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2DD88E8" w14:textId="04CCC8EC" w:rsidR="0067196B" w:rsidRPr="0067196B" w:rsidRDefault="0067196B" w:rsidP="0067196B">
            <w:pPr>
              <w:pStyle w:val="TAL"/>
              <w:rPr>
                <w:ins w:id="1064" w:author="Ericsson" w:date="2022-01-25T17:53:00Z"/>
                <w:b/>
                <w:sz w:val="16"/>
              </w:rPr>
            </w:pPr>
            <w:ins w:id="1065" w:author="Ericsson" w:date="2022-01-25T17:53:00Z">
              <w:r w:rsidRPr="0067196B">
                <w:rPr>
                  <w:b/>
                  <w:sz w:val="16"/>
                </w:rPr>
                <w:t>0.</w:t>
              </w:r>
            </w:ins>
            <w:ins w:id="1066" w:author="Ericsson" w:date="2022-01-27T14:11:00Z">
              <w:r w:rsidR="00502151">
                <w:rPr>
                  <w:b/>
                  <w:sz w:val="16"/>
                </w:rPr>
                <w:t>2</w:t>
              </w:r>
            </w:ins>
            <w:ins w:id="1067" w:author="Ericsson" w:date="2022-01-25T17:53:00Z">
              <w:r w:rsidRPr="0067196B">
                <w:rPr>
                  <w:b/>
                  <w:sz w:val="16"/>
                </w:rPr>
                <w:t>.0</w:t>
              </w:r>
            </w:ins>
          </w:p>
        </w:tc>
      </w:tr>
      <w:tr w:rsidR="00473752" w:rsidRPr="0067196B" w14:paraId="40135554" w14:textId="77777777" w:rsidTr="00473752">
        <w:tc>
          <w:tcPr>
            <w:tcW w:w="800" w:type="dxa"/>
            <w:tcBorders>
              <w:top w:val="single" w:sz="6" w:space="0" w:color="auto"/>
              <w:left w:val="single" w:sz="6" w:space="0" w:color="auto"/>
              <w:bottom w:val="single" w:sz="6" w:space="0" w:color="auto"/>
              <w:right w:val="single" w:sz="6" w:space="0" w:color="auto"/>
            </w:tcBorders>
            <w:shd w:val="pct10" w:color="auto" w:fill="FFFFFF"/>
          </w:tcPr>
          <w:p w14:paraId="6E66ABA4" w14:textId="11374A16" w:rsidR="00473752" w:rsidRPr="0067196B" w:rsidRDefault="00473752" w:rsidP="002C190E">
            <w:pPr>
              <w:pStyle w:val="TAL"/>
              <w:rPr>
                <w:ins w:id="1068" w:author="Ericsson" w:date="2022-01-25T17:53:00Z"/>
                <w:b/>
                <w:sz w:val="16"/>
              </w:rPr>
            </w:pPr>
            <w:ins w:id="1069" w:author="Ericsson" w:date="2022-01-25T17:53:00Z">
              <w:r w:rsidRPr="0067196B">
                <w:rPr>
                  <w:b/>
                  <w:sz w:val="16"/>
                </w:rPr>
                <w:t>202</w:t>
              </w:r>
            </w:ins>
            <w:ins w:id="1070" w:author="Ericsson" w:date="2022-01-25T18:15:00Z">
              <w:r>
                <w:rPr>
                  <w:b/>
                  <w:sz w:val="16"/>
                </w:rPr>
                <w:t>2</w:t>
              </w:r>
            </w:ins>
            <w:ins w:id="1071" w:author="Ericsson" w:date="2022-01-25T17:53:00Z">
              <w:r w:rsidRPr="0067196B">
                <w:rPr>
                  <w:b/>
                  <w:sz w:val="16"/>
                </w:rPr>
                <w:t>-</w:t>
              </w:r>
            </w:ins>
            <w:ins w:id="1072" w:author="Ericsson" w:date="2022-01-25T18:15:00Z">
              <w:r>
                <w:rPr>
                  <w:b/>
                  <w:sz w:val="16"/>
                </w:rPr>
                <w:t>01</w:t>
              </w:r>
            </w:ins>
          </w:p>
        </w:tc>
        <w:tc>
          <w:tcPr>
            <w:tcW w:w="910" w:type="dxa"/>
            <w:tcBorders>
              <w:top w:val="single" w:sz="6" w:space="0" w:color="auto"/>
              <w:left w:val="single" w:sz="6" w:space="0" w:color="auto"/>
              <w:bottom w:val="single" w:sz="6" w:space="0" w:color="auto"/>
              <w:right w:val="single" w:sz="6" w:space="0" w:color="auto"/>
            </w:tcBorders>
            <w:shd w:val="pct10" w:color="auto" w:fill="FFFFFF"/>
          </w:tcPr>
          <w:p w14:paraId="73D39CE6" w14:textId="3F3AD3C4" w:rsidR="00473752" w:rsidRPr="0067196B" w:rsidRDefault="00473752" w:rsidP="002C190E">
            <w:pPr>
              <w:pStyle w:val="TAL"/>
              <w:rPr>
                <w:ins w:id="1073" w:author="Ericsson" w:date="2022-01-25T17:53:00Z"/>
                <w:b/>
                <w:sz w:val="16"/>
              </w:rPr>
            </w:pPr>
            <w:ins w:id="1074" w:author="Ericsson" w:date="2022-01-25T17:53:00Z">
              <w:r w:rsidRPr="0067196B">
                <w:rPr>
                  <w:b/>
                  <w:sz w:val="16"/>
                </w:rPr>
                <w:t>SA5#14</w:t>
              </w:r>
            </w:ins>
            <w:ins w:id="1075" w:author="Ericsson" w:date="2022-01-25T18:15:00Z">
              <w:r>
                <w:rPr>
                  <w:b/>
                  <w:sz w:val="16"/>
                </w:rPr>
                <w:t>1</w:t>
              </w:r>
            </w:ins>
            <w:ins w:id="1076" w:author="Ericsson" w:date="2022-01-25T17:53:00Z">
              <w:r w:rsidRPr="0067196B">
                <w:rPr>
                  <w:b/>
                  <w:sz w:val="16"/>
                </w:rPr>
                <w:t>-e</w:t>
              </w:r>
            </w:ins>
          </w:p>
        </w:tc>
        <w:tc>
          <w:tcPr>
            <w:tcW w:w="984" w:type="dxa"/>
            <w:tcBorders>
              <w:top w:val="single" w:sz="6" w:space="0" w:color="auto"/>
              <w:left w:val="single" w:sz="6" w:space="0" w:color="auto"/>
              <w:bottom w:val="single" w:sz="6" w:space="0" w:color="auto"/>
              <w:right w:val="single" w:sz="6" w:space="0" w:color="auto"/>
            </w:tcBorders>
            <w:shd w:val="pct10" w:color="auto" w:fill="FFFFFF"/>
          </w:tcPr>
          <w:p w14:paraId="18371A2B" w14:textId="06CFFC86" w:rsidR="00473752" w:rsidRPr="0067196B" w:rsidRDefault="00502151" w:rsidP="002C190E">
            <w:pPr>
              <w:pStyle w:val="TAL"/>
              <w:rPr>
                <w:ins w:id="1077" w:author="Ericsson" w:date="2022-01-25T17:53:00Z"/>
                <w:b/>
                <w:sz w:val="16"/>
              </w:rPr>
            </w:pPr>
            <w:ins w:id="1078" w:author="Ericsson" w:date="2022-01-27T14:01:00Z">
              <w:r>
                <w:rPr>
                  <w:b/>
                  <w:sz w:val="16"/>
                </w:rPr>
                <w:t>S5-221750</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4F3ABC8" w14:textId="77777777" w:rsidR="00473752" w:rsidRPr="0067196B" w:rsidRDefault="00473752" w:rsidP="002C190E">
            <w:pPr>
              <w:pStyle w:val="TAL"/>
              <w:rPr>
                <w:ins w:id="1079"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311C80F" w14:textId="77777777" w:rsidR="00473752" w:rsidRPr="0067196B" w:rsidRDefault="00473752" w:rsidP="002C190E">
            <w:pPr>
              <w:pStyle w:val="TAL"/>
              <w:rPr>
                <w:ins w:id="1080" w:author="Ericsson" w:date="2022-01-25T17:53: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C34CE54" w14:textId="77777777" w:rsidR="00473752" w:rsidRPr="0067196B" w:rsidRDefault="00473752" w:rsidP="002C190E">
            <w:pPr>
              <w:pStyle w:val="TAL"/>
              <w:rPr>
                <w:ins w:id="1081" w:author="Ericsson" w:date="2022-01-25T17:53: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50DC2F0D" w14:textId="77777777" w:rsidR="00473752" w:rsidRPr="0067196B" w:rsidRDefault="00473752" w:rsidP="002C190E">
            <w:pPr>
              <w:pStyle w:val="TAL"/>
              <w:rPr>
                <w:ins w:id="1082" w:author="Ericsson" w:date="2022-01-25T17:53: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2A05EAF4" w14:textId="5838A722" w:rsidR="00473752" w:rsidRPr="0067196B" w:rsidRDefault="00502151" w:rsidP="002C190E">
            <w:pPr>
              <w:pStyle w:val="TAL"/>
              <w:rPr>
                <w:ins w:id="1083" w:author="Ericsson" w:date="2022-01-25T17:53:00Z"/>
                <w:b/>
                <w:sz w:val="16"/>
              </w:rPr>
            </w:pPr>
            <w:ins w:id="1084" w:author="Ericsson" w:date="2022-01-27T14:11:00Z">
              <w:r>
                <w:rPr>
                  <w:b/>
                  <w:sz w:val="16"/>
                </w:rPr>
                <w:t>0</w:t>
              </w:r>
            </w:ins>
            <w:ins w:id="1085" w:author="Ericsson" w:date="2022-01-25T18:16:00Z">
              <w:r w:rsidR="00473752">
                <w:rPr>
                  <w:b/>
                  <w:sz w:val="16"/>
                </w:rPr>
                <w:t>.</w:t>
              </w:r>
            </w:ins>
            <w:ins w:id="1086" w:author="Ericsson" w:date="2022-01-27T14:11:00Z">
              <w:r>
                <w:rPr>
                  <w:b/>
                  <w:sz w:val="16"/>
                </w:rPr>
                <w:t>3</w:t>
              </w:r>
            </w:ins>
            <w:ins w:id="1087" w:author="Ericsson" w:date="2022-01-25T18:16:00Z">
              <w:r w:rsidR="00473752">
                <w:rPr>
                  <w:b/>
                  <w:sz w:val="16"/>
                </w:rPr>
                <w:t>.0</w:t>
              </w:r>
            </w:ins>
          </w:p>
        </w:tc>
      </w:tr>
      <w:bookmarkEnd w:id="1039"/>
    </w:tbl>
    <w:p w14:paraId="78376470" w14:textId="77777777" w:rsidR="003C3971" w:rsidRPr="00235394" w:rsidRDefault="003C3971" w:rsidP="003C3971"/>
    <w:p w14:paraId="55E8B605" w14:textId="18746B7F"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18D8" w14:textId="77777777" w:rsidR="00A376E7" w:rsidRDefault="00A376E7">
      <w:r>
        <w:separator/>
      </w:r>
    </w:p>
  </w:endnote>
  <w:endnote w:type="continuationSeparator" w:id="0">
    <w:p w14:paraId="4991E80F" w14:textId="77777777" w:rsidR="00A376E7" w:rsidRDefault="00A3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7E03" w14:textId="77777777" w:rsidR="00A376E7" w:rsidRDefault="00A376E7">
      <w:r>
        <w:separator/>
      </w:r>
    </w:p>
  </w:footnote>
  <w:footnote w:type="continuationSeparator" w:id="0">
    <w:p w14:paraId="6BE0A5B0" w14:textId="77777777" w:rsidR="00A376E7" w:rsidRDefault="00A3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6304" w14:textId="613EF3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690">
      <w:rPr>
        <w:rFonts w:ascii="Arial" w:hAnsi="Arial" w:cs="Arial"/>
        <w:b/>
        <w:noProof/>
        <w:sz w:val="18"/>
        <w:szCs w:val="18"/>
      </w:rPr>
      <w:t>3GPP TS 28.316 V0.32.0 (20221-011)</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1B88A3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690">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9FE"/>
    <w:rsid w:val="00030507"/>
    <w:rsid w:val="00033397"/>
    <w:rsid w:val="00040095"/>
    <w:rsid w:val="0004128A"/>
    <w:rsid w:val="00051834"/>
    <w:rsid w:val="00052517"/>
    <w:rsid w:val="00054A22"/>
    <w:rsid w:val="000556BA"/>
    <w:rsid w:val="00062023"/>
    <w:rsid w:val="000655A6"/>
    <w:rsid w:val="00080512"/>
    <w:rsid w:val="000C47C3"/>
    <w:rsid w:val="000D58AB"/>
    <w:rsid w:val="000D5FE7"/>
    <w:rsid w:val="000E0F7F"/>
    <w:rsid w:val="000E716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244AC"/>
    <w:rsid w:val="002347A2"/>
    <w:rsid w:val="0025583F"/>
    <w:rsid w:val="002675F0"/>
    <w:rsid w:val="002750FE"/>
    <w:rsid w:val="00285280"/>
    <w:rsid w:val="002911B9"/>
    <w:rsid w:val="00292D01"/>
    <w:rsid w:val="002B6339"/>
    <w:rsid w:val="002D0298"/>
    <w:rsid w:val="002D5EFC"/>
    <w:rsid w:val="002E00EE"/>
    <w:rsid w:val="00316231"/>
    <w:rsid w:val="003172DC"/>
    <w:rsid w:val="00352690"/>
    <w:rsid w:val="0035462D"/>
    <w:rsid w:val="003765B8"/>
    <w:rsid w:val="00377A71"/>
    <w:rsid w:val="003A52DA"/>
    <w:rsid w:val="003C3971"/>
    <w:rsid w:val="003D3B3F"/>
    <w:rsid w:val="003E321D"/>
    <w:rsid w:val="003E34CC"/>
    <w:rsid w:val="00423334"/>
    <w:rsid w:val="004315F9"/>
    <w:rsid w:val="004345EC"/>
    <w:rsid w:val="00465515"/>
    <w:rsid w:val="0046739E"/>
    <w:rsid w:val="00473752"/>
    <w:rsid w:val="00475D16"/>
    <w:rsid w:val="004A1F5A"/>
    <w:rsid w:val="004D3578"/>
    <w:rsid w:val="004E213A"/>
    <w:rsid w:val="004F0988"/>
    <w:rsid w:val="004F3340"/>
    <w:rsid w:val="00502151"/>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7114"/>
    <w:rsid w:val="0067196B"/>
    <w:rsid w:val="00677D46"/>
    <w:rsid w:val="006A323F"/>
    <w:rsid w:val="006B30D0"/>
    <w:rsid w:val="006C3D95"/>
    <w:rsid w:val="006E1D35"/>
    <w:rsid w:val="006E5C86"/>
    <w:rsid w:val="00701116"/>
    <w:rsid w:val="00704D7C"/>
    <w:rsid w:val="007123C2"/>
    <w:rsid w:val="00713C44"/>
    <w:rsid w:val="00734A5B"/>
    <w:rsid w:val="0074026F"/>
    <w:rsid w:val="007429F6"/>
    <w:rsid w:val="00743DE3"/>
    <w:rsid w:val="00744E76"/>
    <w:rsid w:val="00774DA4"/>
    <w:rsid w:val="00781F0F"/>
    <w:rsid w:val="00790F51"/>
    <w:rsid w:val="00792F0F"/>
    <w:rsid w:val="00794E52"/>
    <w:rsid w:val="007A0797"/>
    <w:rsid w:val="007B600E"/>
    <w:rsid w:val="007F0F4A"/>
    <w:rsid w:val="008028A4"/>
    <w:rsid w:val="008055A4"/>
    <w:rsid w:val="00830747"/>
    <w:rsid w:val="00846F9F"/>
    <w:rsid w:val="00871276"/>
    <w:rsid w:val="008768CA"/>
    <w:rsid w:val="008C384C"/>
    <w:rsid w:val="0090271F"/>
    <w:rsid w:val="00902E23"/>
    <w:rsid w:val="009057F6"/>
    <w:rsid w:val="009114D7"/>
    <w:rsid w:val="0091348E"/>
    <w:rsid w:val="00917CCB"/>
    <w:rsid w:val="00923073"/>
    <w:rsid w:val="00934852"/>
    <w:rsid w:val="00942EC2"/>
    <w:rsid w:val="009566D9"/>
    <w:rsid w:val="0097134B"/>
    <w:rsid w:val="009B12C6"/>
    <w:rsid w:val="009B79F7"/>
    <w:rsid w:val="009C41C7"/>
    <w:rsid w:val="009C5499"/>
    <w:rsid w:val="009F1B62"/>
    <w:rsid w:val="009F37B7"/>
    <w:rsid w:val="009F5098"/>
    <w:rsid w:val="00A10F02"/>
    <w:rsid w:val="00A164B4"/>
    <w:rsid w:val="00A26956"/>
    <w:rsid w:val="00A27486"/>
    <w:rsid w:val="00A30A53"/>
    <w:rsid w:val="00A376E7"/>
    <w:rsid w:val="00A53724"/>
    <w:rsid w:val="00A54039"/>
    <w:rsid w:val="00A56066"/>
    <w:rsid w:val="00A73129"/>
    <w:rsid w:val="00A82346"/>
    <w:rsid w:val="00A92BA1"/>
    <w:rsid w:val="00AC6BC6"/>
    <w:rsid w:val="00AE5BAC"/>
    <w:rsid w:val="00AE65E2"/>
    <w:rsid w:val="00B06B2D"/>
    <w:rsid w:val="00B15449"/>
    <w:rsid w:val="00B2285D"/>
    <w:rsid w:val="00B93086"/>
    <w:rsid w:val="00BA19ED"/>
    <w:rsid w:val="00BA4B8D"/>
    <w:rsid w:val="00BB407A"/>
    <w:rsid w:val="00BC0F7D"/>
    <w:rsid w:val="00BD09C2"/>
    <w:rsid w:val="00BD7D31"/>
    <w:rsid w:val="00BE3255"/>
    <w:rsid w:val="00BF128E"/>
    <w:rsid w:val="00C074DD"/>
    <w:rsid w:val="00C1496A"/>
    <w:rsid w:val="00C14B78"/>
    <w:rsid w:val="00C33079"/>
    <w:rsid w:val="00C373A1"/>
    <w:rsid w:val="00C422F7"/>
    <w:rsid w:val="00C45231"/>
    <w:rsid w:val="00C57389"/>
    <w:rsid w:val="00C72833"/>
    <w:rsid w:val="00C80F1D"/>
    <w:rsid w:val="00C93F40"/>
    <w:rsid w:val="00CA3D0C"/>
    <w:rsid w:val="00CB1964"/>
    <w:rsid w:val="00CB44D5"/>
    <w:rsid w:val="00CC5E6A"/>
    <w:rsid w:val="00D234D5"/>
    <w:rsid w:val="00D414F4"/>
    <w:rsid w:val="00D478CD"/>
    <w:rsid w:val="00D57972"/>
    <w:rsid w:val="00D675A9"/>
    <w:rsid w:val="00D738D6"/>
    <w:rsid w:val="00D755EB"/>
    <w:rsid w:val="00D76048"/>
    <w:rsid w:val="00D87E00"/>
    <w:rsid w:val="00D90BEF"/>
    <w:rsid w:val="00D9134D"/>
    <w:rsid w:val="00DA7A03"/>
    <w:rsid w:val="00DB1818"/>
    <w:rsid w:val="00DB1E97"/>
    <w:rsid w:val="00DC309B"/>
    <w:rsid w:val="00DC38AF"/>
    <w:rsid w:val="00DC4DA2"/>
    <w:rsid w:val="00DD4C17"/>
    <w:rsid w:val="00DD74A5"/>
    <w:rsid w:val="00DE17D5"/>
    <w:rsid w:val="00DF2B1F"/>
    <w:rsid w:val="00DF34C5"/>
    <w:rsid w:val="00DF3FBF"/>
    <w:rsid w:val="00DF62CD"/>
    <w:rsid w:val="00DF67D2"/>
    <w:rsid w:val="00E16509"/>
    <w:rsid w:val="00E44582"/>
    <w:rsid w:val="00E513B1"/>
    <w:rsid w:val="00E77645"/>
    <w:rsid w:val="00EA15B0"/>
    <w:rsid w:val="00EA5EA7"/>
    <w:rsid w:val="00EB1FD2"/>
    <w:rsid w:val="00EB4317"/>
    <w:rsid w:val="00EC4A25"/>
    <w:rsid w:val="00F025A2"/>
    <w:rsid w:val="00F04712"/>
    <w:rsid w:val="00F06F2F"/>
    <w:rsid w:val="00F131BB"/>
    <w:rsid w:val="00F13360"/>
    <w:rsid w:val="00F14E7F"/>
    <w:rsid w:val="00F2161D"/>
    <w:rsid w:val="00F22EC7"/>
    <w:rsid w:val="00F325C8"/>
    <w:rsid w:val="00F62491"/>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iana.org/assignments/enterprise-numbers"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4.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4919</Words>
  <Characters>28043</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Data formats for Plug and Connect</vt:lpstr>
      <vt:lpstr>    4.1	Client identification in DHCP requests</vt:lpstr>
      <vt:lpstr>        4.1.1 	General</vt:lpstr>
      <vt:lpstr>        4.1.1.14.1.1	DHCPv4</vt:lpstr>
      <vt:lpstr>        4.1.1.24.1.2	DHCPv6</vt:lpstr>
      <vt:lpstr>    4.2	Entities information in DHCP replies</vt:lpstr>
      <vt:lpstr>        4.2.1	General</vt:lpstr>
      <vt:lpstr>        4.2.1.14.2.1	DHCPv4</vt:lpstr>
      <vt:lpstr>        4.2.1.24.2.2	DHCPv6</vt:lpstr>
      <vt:lpstr>        4.2.23	Certification Authority (CA/RA) server</vt:lpstr>
      <vt:lpstr>        4.2.34	Security Gateway (SeGW)</vt:lpstr>
      <vt:lpstr>        4.2.45	Management systemSoftware Configuration Server (SCS)</vt:lpstr>
      <vt:lpstr>    4.3	Entities Fully Qualified Domain Names (FQDN)</vt:lpstr>
      <vt:lpstr>        4.3.1	General</vt:lpstr>
      <vt:lpstr>        4.3.2	Certification Authority (CA/RA) server</vt:lpstr>
      <vt:lpstr>        4.3.3	Security Gateway (SeGW)</vt:lpstr>
      <vt:lpstr>        4.3.4	Management systemSoftware Configuration Server (SCS)</vt:lpstr>
    </vt:vector>
  </TitlesOfParts>
  <Company>ETSI</Company>
  <LinksUpToDate>false</LinksUpToDate>
  <CharactersWithSpaces>32897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55</cp:revision>
  <cp:lastPrinted>2019-02-25T14:05:00Z</cp:lastPrinted>
  <dcterms:created xsi:type="dcterms:W3CDTF">2022-01-25T22:03:00Z</dcterms:created>
  <dcterms:modified xsi:type="dcterms:W3CDTF">2022-01-27T19:27:00Z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