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45AB0AB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del w:id="4" w:author="Ericsson" w:date="2022-01-24T14:35:00Z">
              <w:r w:rsidR="00B6683E" w:rsidDel="005D019A">
                <w:delText>0</w:delText>
              </w:r>
            </w:del>
            <w:r w:rsidR="00B6683E">
              <w:t>.</w:t>
            </w:r>
            <w:ins w:id="5" w:author="Ericsson" w:date="2022-01-27T13:18:00Z">
              <w:r w:rsidR="001F5BFC">
                <w:t>5</w:t>
              </w:r>
            </w:ins>
            <w:del w:id="6" w:author="Ericsson" w:date="2022-01-24T14:35:00Z">
              <w:r w:rsidR="002C755E" w:rsidDel="005D019A">
                <w:delText>4</w:delText>
              </w:r>
            </w:del>
            <w:r w:rsidR="00B6683E">
              <w:t>.0</w:t>
            </w:r>
            <w:bookmarkEnd w:id="3"/>
            <w:r w:rsidRPr="004D3578">
              <w:t xml:space="preserve"> </w:t>
            </w:r>
            <w:r w:rsidRPr="00133525">
              <w:rPr>
                <w:sz w:val="32"/>
              </w:rPr>
              <w:t>(</w:t>
            </w:r>
            <w:bookmarkStart w:id="7" w:name="issueDate"/>
            <w:r w:rsidR="00B6683E">
              <w:rPr>
                <w:sz w:val="32"/>
              </w:rPr>
              <w:t>202</w:t>
            </w:r>
            <w:ins w:id="8" w:author="Ericsson" w:date="2022-01-24T14:35:00Z">
              <w:r w:rsidR="002E5AAA">
                <w:rPr>
                  <w:sz w:val="32"/>
                </w:rPr>
                <w:t>2</w:t>
              </w:r>
            </w:ins>
            <w:del w:id="9" w:author="Ericsson" w:date="2022-01-24T14:35:00Z">
              <w:r w:rsidR="00B6683E" w:rsidDel="002E5AAA">
                <w:rPr>
                  <w:sz w:val="32"/>
                </w:rPr>
                <w:delText>1</w:delText>
              </w:r>
            </w:del>
            <w:r w:rsidR="00B6683E">
              <w:rPr>
                <w:sz w:val="32"/>
              </w:rPr>
              <w:t>-</w:t>
            </w:r>
            <w:ins w:id="10" w:author="Ericsson" w:date="2022-01-24T14:35:00Z">
              <w:r w:rsidR="002E5AAA">
                <w:rPr>
                  <w:sz w:val="32"/>
                </w:rPr>
                <w:t>0</w:t>
              </w:r>
            </w:ins>
            <w:del w:id="11" w:author="Ericsson" w:date="2022-01-24T14:35:00Z">
              <w:r w:rsidR="003C115E" w:rsidDel="002E5AAA">
                <w:rPr>
                  <w:sz w:val="32"/>
                </w:rPr>
                <w:delText>1</w:delText>
              </w:r>
            </w:del>
            <w:r w:rsidR="002C755E">
              <w:rPr>
                <w:sz w:val="32"/>
              </w:rPr>
              <w:t>1</w:t>
            </w:r>
            <w:bookmarkEnd w:id="7"/>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12" w:name="spectype2"/>
            <w:r w:rsidRPr="00D05446">
              <w:t>Specificatio</w:t>
            </w:r>
            <w:r w:rsidR="00D05446" w:rsidRPr="00D05446">
              <w:t>n</w:t>
            </w:r>
            <w:bookmarkEnd w:id="12"/>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13"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Plug and Connect;</w:t>
            </w:r>
          </w:p>
          <w:p w14:paraId="62EC85C0" w14:textId="77777777" w:rsidR="00D303E6" w:rsidRDefault="00D303E6" w:rsidP="00D303E6">
            <w:pPr>
              <w:pStyle w:val="ZT"/>
              <w:framePr w:wrap="auto" w:hAnchor="text" w:yAlign="inline"/>
            </w:pPr>
            <w:r w:rsidRPr="00D303E6">
              <w:t>Concepts and requirements</w:t>
            </w:r>
            <w:bookmarkEnd w:id="13"/>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14" w:name="specRelease"/>
            <w:r w:rsidRPr="00B6683E">
              <w:rPr>
                <w:rStyle w:val="ZGSM"/>
              </w:rPr>
              <w:t>17</w:t>
            </w:r>
            <w:bookmarkEnd w:id="14"/>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177386D1" w:rsidR="00D57972" w:rsidRDefault="00922B46">
            <w:r>
              <w:rPr>
                <w:i/>
                <w:noProof/>
              </w:rPr>
              <w:drawing>
                <wp:inline distT="0" distB="0" distL="0" distR="0" wp14:anchorId="6C768FD8" wp14:editId="5582D6B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7A98BF5" w14:textId="1F18B220" w:rsidR="00D57972" w:rsidRDefault="00922B46" w:rsidP="00133525">
            <w:pPr>
              <w:jc w:val="right"/>
            </w:pPr>
            <w:bookmarkStart w:id="15" w:name="logos"/>
            <w:r>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5"/>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7"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D9F79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5D3CDC52" w:rsidR="00E16509" w:rsidRPr="00133525" w:rsidRDefault="00E16509" w:rsidP="00133525">
            <w:pPr>
              <w:pStyle w:val="FP"/>
              <w:jc w:val="center"/>
              <w:rPr>
                <w:noProof/>
                <w:sz w:val="18"/>
              </w:rPr>
            </w:pPr>
            <w:r w:rsidRPr="00133525">
              <w:rPr>
                <w:noProof/>
                <w:sz w:val="18"/>
              </w:rPr>
              <w:t xml:space="preserve">© </w:t>
            </w:r>
            <w:bookmarkStart w:id="20" w:name="copyrightDate"/>
            <w:r w:rsidRPr="00E60CD0">
              <w:rPr>
                <w:noProof/>
                <w:sz w:val="18"/>
              </w:rPr>
              <w:t>20</w:t>
            </w:r>
            <w:r w:rsidR="00D05446" w:rsidRPr="00E60CD0">
              <w:rPr>
                <w:noProof/>
                <w:sz w:val="18"/>
              </w:rPr>
              <w:t>2</w:t>
            </w:r>
            <w:ins w:id="21" w:author="Ericsson" w:date="2022-01-24T14:36:00Z">
              <w:r w:rsidR="007E69E4">
                <w:rPr>
                  <w:noProof/>
                  <w:sz w:val="18"/>
                </w:rPr>
                <w:t>2</w:t>
              </w:r>
            </w:ins>
            <w:del w:id="22" w:author="Ericsson" w:date="2022-01-24T14:36:00Z">
              <w:r w:rsidR="00D05446" w:rsidRPr="00E60CD0" w:rsidDel="007E69E4">
                <w:rPr>
                  <w:noProof/>
                  <w:sz w:val="18"/>
                </w:rPr>
                <w:delText>1</w:delText>
              </w:r>
            </w:del>
            <w:bookmarkEnd w:id="20"/>
            <w:r w:rsidRPr="00133525">
              <w:rPr>
                <w:noProof/>
                <w:sz w:val="18"/>
              </w:rPr>
              <w:t>, 3GPP Organizational Partners (ARIB, ATIS, CCSA, ETSI, TSDSI, TTA, TTC).</w:t>
            </w:r>
            <w:bookmarkStart w:id="23" w:name="copyrightaddon"/>
            <w:bookmarkEnd w:id="23"/>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AAF53DF" w14:textId="77777777" w:rsidR="00E16509" w:rsidRDefault="00E16509" w:rsidP="00133525"/>
        </w:tc>
      </w:tr>
      <w:bookmarkEnd w:id="17"/>
    </w:tbl>
    <w:p w14:paraId="396822DA" w14:textId="77777777" w:rsidR="00080512" w:rsidRPr="004D3578" w:rsidRDefault="00080512">
      <w:pPr>
        <w:pStyle w:val="TT"/>
      </w:pPr>
      <w:r w:rsidRPr="004D3578">
        <w:br w:type="page"/>
      </w:r>
      <w:bookmarkStart w:id="24" w:name="tableOfContents"/>
      <w:bookmarkEnd w:id="24"/>
      <w:r w:rsidRPr="004D3578">
        <w:t>Contents</w:t>
      </w:r>
    </w:p>
    <w:p w14:paraId="7895916B" w14:textId="69326D26" w:rsidR="00D96CB1" w:rsidRDefault="004D3578">
      <w:pPr>
        <w:pStyle w:val="TOC1"/>
        <w:rPr>
          <w:ins w:id="25" w:author="Ericsson" w:date="2022-01-24T15:08: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6" w:author="Ericsson" w:date="2022-01-24T15:08:00Z">
        <w:r w:rsidR="00D96CB1">
          <w:t>Foreword</w:t>
        </w:r>
        <w:r w:rsidR="00D96CB1">
          <w:tab/>
        </w:r>
        <w:r w:rsidR="00D96CB1">
          <w:fldChar w:fldCharType="begin"/>
        </w:r>
        <w:r w:rsidR="00D96CB1">
          <w:instrText xml:space="preserve"> PAGEREF _Toc93929306 \h </w:instrText>
        </w:r>
      </w:ins>
      <w:r w:rsidR="00D96CB1">
        <w:fldChar w:fldCharType="separate"/>
      </w:r>
      <w:ins w:id="27" w:author="Ericsson" w:date="2022-01-24T15:08:00Z">
        <w:r w:rsidR="00D96CB1">
          <w:t>4</w:t>
        </w:r>
        <w:r w:rsidR="00D96CB1">
          <w:fldChar w:fldCharType="end"/>
        </w:r>
      </w:ins>
    </w:p>
    <w:p w14:paraId="1CF8AD62" w14:textId="543CF4DD" w:rsidR="00D96CB1" w:rsidRDefault="00D96CB1">
      <w:pPr>
        <w:pStyle w:val="TOC1"/>
        <w:rPr>
          <w:ins w:id="28" w:author="Ericsson" w:date="2022-01-24T15:08:00Z"/>
          <w:rFonts w:asciiTheme="minorHAnsi" w:eastAsiaTheme="minorEastAsia" w:hAnsiTheme="minorHAnsi" w:cstheme="minorBidi"/>
          <w:szCs w:val="22"/>
          <w:lang w:val="en-US" w:eastAsia="zh-CN"/>
        </w:rPr>
      </w:pPr>
      <w:ins w:id="29" w:author="Ericsson" w:date="2022-01-24T15:08:00Z">
        <w:r>
          <w:t>Introduction</w:t>
        </w:r>
        <w:r>
          <w:tab/>
        </w:r>
        <w:r>
          <w:fldChar w:fldCharType="begin"/>
        </w:r>
        <w:r>
          <w:instrText xml:space="preserve"> PAGEREF _Toc93929307 \h </w:instrText>
        </w:r>
      </w:ins>
      <w:r>
        <w:fldChar w:fldCharType="separate"/>
      </w:r>
      <w:ins w:id="30" w:author="Ericsson" w:date="2022-01-24T15:08:00Z">
        <w:r>
          <w:t>5</w:t>
        </w:r>
        <w:r>
          <w:fldChar w:fldCharType="end"/>
        </w:r>
      </w:ins>
    </w:p>
    <w:p w14:paraId="0B2057A8" w14:textId="32AEBC25" w:rsidR="00D96CB1" w:rsidRDefault="00D96CB1">
      <w:pPr>
        <w:pStyle w:val="TOC1"/>
        <w:rPr>
          <w:ins w:id="31" w:author="Ericsson" w:date="2022-01-24T15:08:00Z"/>
          <w:rFonts w:asciiTheme="minorHAnsi" w:eastAsiaTheme="minorEastAsia" w:hAnsiTheme="minorHAnsi" w:cstheme="minorBidi"/>
          <w:szCs w:val="22"/>
          <w:lang w:val="en-US" w:eastAsia="zh-CN"/>
        </w:rPr>
      </w:pPr>
      <w:ins w:id="32" w:author="Ericsson" w:date="2022-01-24T15:08: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_Toc93929308 \h </w:instrText>
        </w:r>
      </w:ins>
      <w:r>
        <w:fldChar w:fldCharType="separate"/>
      </w:r>
      <w:ins w:id="33" w:author="Ericsson" w:date="2022-01-24T15:08:00Z">
        <w:r>
          <w:t>6</w:t>
        </w:r>
        <w:r>
          <w:fldChar w:fldCharType="end"/>
        </w:r>
      </w:ins>
    </w:p>
    <w:p w14:paraId="72CF6D58" w14:textId="718EB7FE" w:rsidR="00D96CB1" w:rsidRDefault="00D96CB1">
      <w:pPr>
        <w:pStyle w:val="TOC1"/>
        <w:rPr>
          <w:ins w:id="34" w:author="Ericsson" w:date="2022-01-24T15:08:00Z"/>
          <w:rFonts w:asciiTheme="minorHAnsi" w:eastAsiaTheme="minorEastAsia" w:hAnsiTheme="minorHAnsi" w:cstheme="minorBidi"/>
          <w:szCs w:val="22"/>
          <w:lang w:val="en-US" w:eastAsia="zh-CN"/>
        </w:rPr>
      </w:pPr>
      <w:ins w:id="35" w:author="Ericsson" w:date="2022-01-24T15:08: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_Toc93929309 \h </w:instrText>
        </w:r>
      </w:ins>
      <w:r>
        <w:fldChar w:fldCharType="separate"/>
      </w:r>
      <w:ins w:id="36" w:author="Ericsson" w:date="2022-01-24T15:08:00Z">
        <w:r>
          <w:t>6</w:t>
        </w:r>
        <w:r>
          <w:fldChar w:fldCharType="end"/>
        </w:r>
      </w:ins>
    </w:p>
    <w:p w14:paraId="1AA2B458" w14:textId="251B0332" w:rsidR="00D96CB1" w:rsidRDefault="00D96CB1">
      <w:pPr>
        <w:pStyle w:val="TOC1"/>
        <w:rPr>
          <w:ins w:id="37" w:author="Ericsson" w:date="2022-01-24T15:08:00Z"/>
          <w:rFonts w:asciiTheme="minorHAnsi" w:eastAsiaTheme="minorEastAsia" w:hAnsiTheme="minorHAnsi" w:cstheme="minorBidi"/>
          <w:szCs w:val="22"/>
          <w:lang w:val="en-US" w:eastAsia="zh-CN"/>
        </w:rPr>
      </w:pPr>
      <w:ins w:id="38" w:author="Ericsson" w:date="2022-01-24T15:08: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_Toc93929310 \h </w:instrText>
        </w:r>
      </w:ins>
      <w:r>
        <w:fldChar w:fldCharType="separate"/>
      </w:r>
      <w:ins w:id="39" w:author="Ericsson" w:date="2022-01-24T15:08:00Z">
        <w:r>
          <w:t>6</w:t>
        </w:r>
        <w:r>
          <w:fldChar w:fldCharType="end"/>
        </w:r>
      </w:ins>
    </w:p>
    <w:p w14:paraId="6EED52AE" w14:textId="343C0DA0" w:rsidR="00D96CB1" w:rsidRDefault="00D96CB1">
      <w:pPr>
        <w:pStyle w:val="TOC2"/>
        <w:rPr>
          <w:ins w:id="40" w:author="Ericsson" w:date="2022-01-24T15:08:00Z"/>
          <w:rFonts w:asciiTheme="minorHAnsi" w:eastAsiaTheme="minorEastAsia" w:hAnsiTheme="minorHAnsi" w:cstheme="minorBidi"/>
          <w:sz w:val="22"/>
          <w:szCs w:val="22"/>
          <w:lang w:val="en-US" w:eastAsia="zh-CN"/>
        </w:rPr>
      </w:pPr>
      <w:ins w:id="41" w:author="Ericsson" w:date="2022-01-24T15:08: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_Toc93929311 \h </w:instrText>
        </w:r>
      </w:ins>
      <w:r>
        <w:fldChar w:fldCharType="separate"/>
      </w:r>
      <w:ins w:id="42" w:author="Ericsson" w:date="2022-01-24T15:08:00Z">
        <w:r>
          <w:t>6</w:t>
        </w:r>
        <w:r>
          <w:fldChar w:fldCharType="end"/>
        </w:r>
      </w:ins>
    </w:p>
    <w:p w14:paraId="2189DEB0" w14:textId="48414CAA" w:rsidR="00D96CB1" w:rsidRDefault="00D96CB1">
      <w:pPr>
        <w:pStyle w:val="TOC2"/>
        <w:rPr>
          <w:ins w:id="43" w:author="Ericsson" w:date="2022-01-24T15:08:00Z"/>
          <w:rFonts w:asciiTheme="minorHAnsi" w:eastAsiaTheme="minorEastAsia" w:hAnsiTheme="minorHAnsi" w:cstheme="minorBidi"/>
          <w:sz w:val="22"/>
          <w:szCs w:val="22"/>
          <w:lang w:val="en-US" w:eastAsia="zh-CN"/>
        </w:rPr>
      </w:pPr>
      <w:ins w:id="44" w:author="Ericsson" w:date="2022-01-24T15:08: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_Toc93929312 \h </w:instrText>
        </w:r>
      </w:ins>
      <w:r>
        <w:fldChar w:fldCharType="separate"/>
      </w:r>
      <w:ins w:id="45" w:author="Ericsson" w:date="2022-01-24T15:08:00Z">
        <w:r>
          <w:t>6</w:t>
        </w:r>
        <w:r>
          <w:fldChar w:fldCharType="end"/>
        </w:r>
      </w:ins>
    </w:p>
    <w:p w14:paraId="4130DAFB" w14:textId="6D0017A9" w:rsidR="00D96CB1" w:rsidRDefault="00D96CB1">
      <w:pPr>
        <w:pStyle w:val="TOC2"/>
        <w:rPr>
          <w:ins w:id="46" w:author="Ericsson" w:date="2022-01-24T15:08:00Z"/>
          <w:rFonts w:asciiTheme="minorHAnsi" w:eastAsiaTheme="minorEastAsia" w:hAnsiTheme="minorHAnsi" w:cstheme="minorBidi"/>
          <w:sz w:val="22"/>
          <w:szCs w:val="22"/>
          <w:lang w:val="en-US" w:eastAsia="zh-CN"/>
        </w:rPr>
      </w:pPr>
      <w:ins w:id="47" w:author="Ericsson" w:date="2022-01-24T15:08: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_Toc93929313 \h </w:instrText>
        </w:r>
      </w:ins>
      <w:r>
        <w:fldChar w:fldCharType="separate"/>
      </w:r>
      <w:ins w:id="48" w:author="Ericsson" w:date="2022-01-24T15:08:00Z">
        <w:r>
          <w:t>6</w:t>
        </w:r>
        <w:r>
          <w:fldChar w:fldCharType="end"/>
        </w:r>
      </w:ins>
    </w:p>
    <w:p w14:paraId="0A4DAF3F" w14:textId="691BC3F9" w:rsidR="00D96CB1" w:rsidRDefault="00D96CB1">
      <w:pPr>
        <w:pStyle w:val="TOC1"/>
        <w:rPr>
          <w:ins w:id="49" w:author="Ericsson" w:date="2022-01-24T15:08:00Z"/>
          <w:rFonts w:asciiTheme="minorHAnsi" w:eastAsiaTheme="minorEastAsia" w:hAnsiTheme="minorHAnsi" w:cstheme="minorBidi"/>
          <w:szCs w:val="22"/>
          <w:lang w:val="en-US" w:eastAsia="zh-CN"/>
        </w:rPr>
      </w:pPr>
      <w:ins w:id="50" w:author="Ericsson" w:date="2022-01-24T15:08:00Z">
        <w:r>
          <w:t>4</w:t>
        </w:r>
        <w:r>
          <w:rPr>
            <w:rFonts w:asciiTheme="minorHAnsi" w:eastAsiaTheme="minorEastAsia" w:hAnsiTheme="minorHAnsi" w:cstheme="minorBidi"/>
            <w:szCs w:val="22"/>
            <w:lang w:val="en-US" w:eastAsia="zh-CN"/>
          </w:rPr>
          <w:tab/>
        </w:r>
        <w:r>
          <w:t>Concepts and background</w:t>
        </w:r>
        <w:r>
          <w:tab/>
        </w:r>
        <w:r>
          <w:fldChar w:fldCharType="begin"/>
        </w:r>
        <w:r>
          <w:instrText xml:space="preserve"> PAGEREF _Toc93929314 \h </w:instrText>
        </w:r>
      </w:ins>
      <w:r>
        <w:fldChar w:fldCharType="separate"/>
      </w:r>
      <w:ins w:id="51" w:author="Ericsson" w:date="2022-01-24T15:08:00Z">
        <w:r>
          <w:t>7</w:t>
        </w:r>
        <w:r>
          <w:fldChar w:fldCharType="end"/>
        </w:r>
      </w:ins>
    </w:p>
    <w:p w14:paraId="6148B21E" w14:textId="45F59180" w:rsidR="00D96CB1" w:rsidRDefault="00D96CB1">
      <w:pPr>
        <w:pStyle w:val="TOC2"/>
        <w:rPr>
          <w:ins w:id="52" w:author="Ericsson" w:date="2022-01-24T15:08:00Z"/>
          <w:rFonts w:asciiTheme="minorHAnsi" w:eastAsiaTheme="minorEastAsia" w:hAnsiTheme="minorHAnsi" w:cstheme="minorBidi"/>
          <w:sz w:val="22"/>
          <w:szCs w:val="22"/>
          <w:lang w:val="en-US" w:eastAsia="zh-CN"/>
        </w:rPr>
      </w:pPr>
      <w:ins w:id="53" w:author="Ericsson" w:date="2022-01-24T15:08:00Z">
        <w:r>
          <w:t>4.1</w:t>
        </w:r>
        <w:r>
          <w:rPr>
            <w:rFonts w:asciiTheme="minorHAnsi" w:eastAsiaTheme="minorEastAsia" w:hAnsiTheme="minorHAnsi" w:cstheme="minorBidi"/>
            <w:sz w:val="22"/>
            <w:szCs w:val="22"/>
            <w:lang w:val="en-US" w:eastAsia="zh-CN"/>
          </w:rPr>
          <w:tab/>
        </w:r>
        <w:r>
          <w:t>Plug and Connect Concept</w:t>
        </w:r>
        <w:r>
          <w:tab/>
        </w:r>
        <w:r>
          <w:fldChar w:fldCharType="begin"/>
        </w:r>
        <w:r>
          <w:instrText xml:space="preserve"> PAGEREF _Toc93929315 \h </w:instrText>
        </w:r>
      </w:ins>
      <w:r>
        <w:fldChar w:fldCharType="separate"/>
      </w:r>
      <w:ins w:id="54" w:author="Ericsson" w:date="2022-01-24T15:08:00Z">
        <w:r>
          <w:t>7</w:t>
        </w:r>
        <w:r>
          <w:fldChar w:fldCharType="end"/>
        </w:r>
      </w:ins>
    </w:p>
    <w:p w14:paraId="3CE60583" w14:textId="1B15C9B9" w:rsidR="00D96CB1" w:rsidRDefault="00D96CB1">
      <w:pPr>
        <w:pStyle w:val="TOC3"/>
        <w:rPr>
          <w:ins w:id="55" w:author="Ericsson" w:date="2022-01-24T15:08:00Z"/>
          <w:rFonts w:asciiTheme="minorHAnsi" w:eastAsiaTheme="minorEastAsia" w:hAnsiTheme="minorHAnsi" w:cstheme="minorBidi"/>
          <w:sz w:val="22"/>
          <w:szCs w:val="22"/>
          <w:lang w:val="en-US" w:eastAsia="zh-CN"/>
        </w:rPr>
      </w:pPr>
      <w:ins w:id="56" w:author="Ericsson" w:date="2022-01-24T15:08:00Z">
        <w:r>
          <w:t xml:space="preserve">4.1.1 </w:t>
        </w:r>
        <w:r>
          <w:rPr>
            <w:rFonts w:asciiTheme="minorHAnsi" w:eastAsiaTheme="minorEastAsia" w:hAnsiTheme="minorHAnsi" w:cstheme="minorBidi"/>
            <w:sz w:val="22"/>
            <w:szCs w:val="22"/>
            <w:lang w:val="en-US" w:eastAsia="zh-CN"/>
          </w:rPr>
          <w:tab/>
        </w:r>
        <w:r>
          <w:t>General description</w:t>
        </w:r>
        <w:r>
          <w:tab/>
        </w:r>
        <w:r>
          <w:fldChar w:fldCharType="begin"/>
        </w:r>
        <w:r>
          <w:instrText xml:space="preserve"> PAGEREF _Toc93929316 \h </w:instrText>
        </w:r>
      </w:ins>
      <w:r>
        <w:fldChar w:fldCharType="separate"/>
      </w:r>
      <w:ins w:id="57" w:author="Ericsson" w:date="2022-01-24T15:08:00Z">
        <w:r>
          <w:t>7</w:t>
        </w:r>
        <w:r>
          <w:fldChar w:fldCharType="end"/>
        </w:r>
      </w:ins>
    </w:p>
    <w:p w14:paraId="5F6E398C" w14:textId="492B3FE5" w:rsidR="00D96CB1" w:rsidRDefault="00D96CB1">
      <w:pPr>
        <w:pStyle w:val="TOC3"/>
        <w:rPr>
          <w:ins w:id="58" w:author="Ericsson" w:date="2022-01-24T15:08:00Z"/>
          <w:rFonts w:asciiTheme="minorHAnsi" w:eastAsiaTheme="minorEastAsia" w:hAnsiTheme="minorHAnsi" w:cstheme="minorBidi"/>
          <w:sz w:val="22"/>
          <w:szCs w:val="22"/>
          <w:lang w:val="en-US" w:eastAsia="zh-CN"/>
        </w:rPr>
      </w:pPr>
      <w:ins w:id="59" w:author="Ericsson" w:date="2022-01-24T15:08:00Z">
        <w:r>
          <w:t xml:space="preserve">4.1.2 </w:t>
        </w:r>
        <w:r>
          <w:rPr>
            <w:rFonts w:asciiTheme="minorHAnsi" w:eastAsiaTheme="minorEastAsia" w:hAnsiTheme="minorHAnsi" w:cstheme="minorBidi"/>
            <w:sz w:val="22"/>
            <w:szCs w:val="22"/>
            <w:lang w:val="en-US" w:eastAsia="zh-CN"/>
          </w:rPr>
          <w:tab/>
        </w:r>
        <w:r>
          <w:t>Network Scenarios</w:t>
        </w:r>
        <w:r>
          <w:tab/>
        </w:r>
        <w:r>
          <w:fldChar w:fldCharType="begin"/>
        </w:r>
        <w:r>
          <w:instrText xml:space="preserve"> PAGEREF _Toc93929317 \h </w:instrText>
        </w:r>
      </w:ins>
      <w:r>
        <w:fldChar w:fldCharType="separate"/>
      </w:r>
      <w:ins w:id="60" w:author="Ericsson" w:date="2022-01-24T15:08:00Z">
        <w:r>
          <w:t>7</w:t>
        </w:r>
        <w:r>
          <w:fldChar w:fldCharType="end"/>
        </w:r>
      </w:ins>
    </w:p>
    <w:p w14:paraId="22A28A3A" w14:textId="56100027" w:rsidR="00D96CB1" w:rsidRDefault="00D96CB1">
      <w:pPr>
        <w:pStyle w:val="TOC4"/>
        <w:rPr>
          <w:ins w:id="61" w:author="Ericsson" w:date="2022-01-24T15:08:00Z"/>
          <w:rFonts w:asciiTheme="minorHAnsi" w:eastAsiaTheme="minorEastAsia" w:hAnsiTheme="minorHAnsi" w:cstheme="minorBidi"/>
          <w:sz w:val="22"/>
          <w:szCs w:val="22"/>
          <w:lang w:val="en-US" w:eastAsia="zh-CN"/>
        </w:rPr>
      </w:pPr>
      <w:ins w:id="62" w:author="Ericsson" w:date="2022-01-24T15:08:00Z">
        <w:r>
          <w:t>4.1.</w:t>
        </w:r>
        <w:r>
          <w:rPr>
            <w:lang w:eastAsia="zh-CN"/>
          </w:rPr>
          <w:t>2</w:t>
        </w:r>
        <w:r>
          <w:t>.1</w:t>
        </w:r>
        <w:r>
          <w:rPr>
            <w:rFonts w:asciiTheme="minorHAnsi" w:eastAsiaTheme="minorEastAsia" w:hAnsiTheme="minorHAnsi" w:cstheme="minorBidi"/>
            <w:sz w:val="22"/>
            <w:szCs w:val="22"/>
            <w:lang w:val="en-US" w:eastAsia="zh-CN"/>
          </w:rPr>
          <w:tab/>
        </w:r>
        <w:r>
          <w:t>NE connected via a Non-Secure, Operator Controlled Network</w:t>
        </w:r>
        <w:r>
          <w:tab/>
        </w:r>
        <w:r>
          <w:fldChar w:fldCharType="begin"/>
        </w:r>
        <w:r>
          <w:instrText xml:space="preserve"> PAGEREF _Toc93929318 \h </w:instrText>
        </w:r>
      </w:ins>
      <w:r>
        <w:fldChar w:fldCharType="separate"/>
      </w:r>
      <w:ins w:id="63" w:author="Ericsson" w:date="2022-01-24T15:08:00Z">
        <w:r>
          <w:t>7</w:t>
        </w:r>
        <w:r>
          <w:fldChar w:fldCharType="end"/>
        </w:r>
      </w:ins>
    </w:p>
    <w:p w14:paraId="509D88CB" w14:textId="5CE91866" w:rsidR="00D96CB1" w:rsidRDefault="00D96CB1">
      <w:pPr>
        <w:pStyle w:val="TOC4"/>
        <w:rPr>
          <w:ins w:id="64" w:author="Ericsson" w:date="2022-01-24T15:08:00Z"/>
          <w:rFonts w:asciiTheme="minorHAnsi" w:eastAsiaTheme="minorEastAsia" w:hAnsiTheme="minorHAnsi" w:cstheme="minorBidi"/>
          <w:sz w:val="22"/>
          <w:szCs w:val="22"/>
          <w:lang w:val="en-US" w:eastAsia="zh-CN"/>
        </w:rPr>
      </w:pPr>
      <w:ins w:id="65" w:author="Ericsson" w:date="2022-01-24T15:08:00Z">
        <w:r>
          <w:t>4.1.</w:t>
        </w:r>
        <w:r>
          <w:rPr>
            <w:lang w:eastAsia="zh-CN"/>
          </w:rPr>
          <w:t>2</w:t>
        </w:r>
        <w:r>
          <w:t>.</w:t>
        </w:r>
        <w:r>
          <w:rPr>
            <w:lang w:eastAsia="zh-CN"/>
          </w:rPr>
          <w:t>2</w:t>
        </w:r>
        <w:r>
          <w:rPr>
            <w:rFonts w:asciiTheme="minorHAnsi" w:eastAsiaTheme="minorEastAsia" w:hAnsiTheme="minorHAnsi" w:cstheme="minorBidi"/>
            <w:sz w:val="22"/>
            <w:szCs w:val="22"/>
            <w:lang w:val="en-US" w:eastAsia="zh-CN"/>
          </w:rPr>
          <w:tab/>
        </w:r>
        <w:r>
          <w:rPr>
            <w:lang w:eastAsia="zh-CN"/>
          </w:rPr>
          <w:t>NE connected via an External Network</w:t>
        </w:r>
        <w:r>
          <w:tab/>
        </w:r>
        <w:r>
          <w:fldChar w:fldCharType="begin"/>
        </w:r>
        <w:r>
          <w:instrText xml:space="preserve"> PAGEREF _Toc93929319 \h </w:instrText>
        </w:r>
      </w:ins>
      <w:r>
        <w:fldChar w:fldCharType="separate"/>
      </w:r>
      <w:ins w:id="66" w:author="Ericsson" w:date="2022-01-24T15:08:00Z">
        <w:r>
          <w:t>8</w:t>
        </w:r>
        <w:r>
          <w:fldChar w:fldCharType="end"/>
        </w:r>
      </w:ins>
    </w:p>
    <w:p w14:paraId="4695B6A7" w14:textId="0617E466" w:rsidR="00D96CB1" w:rsidRDefault="00D96CB1">
      <w:pPr>
        <w:pStyle w:val="TOC3"/>
        <w:rPr>
          <w:ins w:id="67" w:author="Ericsson" w:date="2022-01-24T15:08:00Z"/>
          <w:rFonts w:asciiTheme="minorHAnsi" w:eastAsiaTheme="minorEastAsia" w:hAnsiTheme="minorHAnsi" w:cstheme="minorBidi"/>
          <w:sz w:val="22"/>
          <w:szCs w:val="22"/>
          <w:lang w:val="en-US" w:eastAsia="zh-CN"/>
        </w:rPr>
      </w:pPr>
      <w:ins w:id="68" w:author="Ericsson" w:date="2022-01-24T15:08:00Z">
        <w:r>
          <w:t xml:space="preserve">4.1.3 </w:t>
        </w:r>
        <w:r>
          <w:rPr>
            <w:rFonts w:asciiTheme="minorHAnsi" w:eastAsiaTheme="minorEastAsia" w:hAnsiTheme="minorHAnsi" w:cstheme="minorBidi"/>
            <w:sz w:val="22"/>
            <w:szCs w:val="22"/>
            <w:lang w:val="en-US" w:eastAsia="zh-CN"/>
          </w:rPr>
          <w:tab/>
        </w:r>
        <w:r>
          <w:t>Security Aspects</w:t>
        </w:r>
        <w:r>
          <w:tab/>
        </w:r>
        <w:r>
          <w:fldChar w:fldCharType="begin"/>
        </w:r>
        <w:r>
          <w:instrText xml:space="preserve"> PAGEREF _Toc93929320 \h </w:instrText>
        </w:r>
      </w:ins>
      <w:r>
        <w:fldChar w:fldCharType="separate"/>
      </w:r>
      <w:ins w:id="69" w:author="Ericsson" w:date="2022-01-24T15:08:00Z">
        <w:r>
          <w:t>8</w:t>
        </w:r>
        <w:r>
          <w:fldChar w:fldCharType="end"/>
        </w:r>
      </w:ins>
    </w:p>
    <w:p w14:paraId="788CF583" w14:textId="66ED9E33" w:rsidR="00D96CB1" w:rsidRDefault="00D96CB1">
      <w:pPr>
        <w:pStyle w:val="TOC4"/>
        <w:rPr>
          <w:ins w:id="70" w:author="Ericsson" w:date="2022-01-24T15:08:00Z"/>
          <w:rFonts w:asciiTheme="minorHAnsi" w:eastAsiaTheme="minorEastAsia" w:hAnsiTheme="minorHAnsi" w:cstheme="minorBidi"/>
          <w:sz w:val="22"/>
          <w:szCs w:val="22"/>
          <w:lang w:val="en-US" w:eastAsia="zh-CN"/>
        </w:rPr>
      </w:pPr>
      <w:ins w:id="71" w:author="Ericsson" w:date="2022-01-24T15:08:00Z">
        <w:r>
          <w:t>4.1.3.1</w:t>
        </w:r>
        <w:r>
          <w:rPr>
            <w:rFonts w:asciiTheme="minorHAnsi" w:eastAsiaTheme="minorEastAsia" w:hAnsiTheme="minorHAnsi" w:cstheme="minorBidi"/>
            <w:sz w:val="22"/>
            <w:szCs w:val="22"/>
            <w:lang w:val="en-US" w:eastAsia="zh-CN"/>
          </w:rPr>
          <w:tab/>
        </w:r>
        <w:r>
          <w:t>Root Certificate Acquisition:</w:t>
        </w:r>
        <w:r>
          <w:tab/>
        </w:r>
        <w:r>
          <w:fldChar w:fldCharType="begin"/>
        </w:r>
        <w:r>
          <w:instrText xml:space="preserve"> PAGEREF _Toc93929321 \h </w:instrText>
        </w:r>
      </w:ins>
      <w:r>
        <w:fldChar w:fldCharType="separate"/>
      </w:r>
      <w:ins w:id="72" w:author="Ericsson" w:date="2022-01-24T15:08:00Z">
        <w:r>
          <w:t>8</w:t>
        </w:r>
        <w:r>
          <w:fldChar w:fldCharType="end"/>
        </w:r>
      </w:ins>
    </w:p>
    <w:p w14:paraId="52B3A26B" w14:textId="3BBE9461" w:rsidR="00D96CB1" w:rsidRDefault="00D96CB1">
      <w:pPr>
        <w:pStyle w:val="TOC4"/>
        <w:rPr>
          <w:ins w:id="73" w:author="Ericsson" w:date="2022-01-24T15:08:00Z"/>
          <w:rFonts w:asciiTheme="minorHAnsi" w:eastAsiaTheme="minorEastAsia" w:hAnsiTheme="minorHAnsi" w:cstheme="minorBidi"/>
          <w:sz w:val="22"/>
          <w:szCs w:val="22"/>
          <w:lang w:val="en-US" w:eastAsia="zh-CN"/>
        </w:rPr>
      </w:pPr>
      <w:ins w:id="74" w:author="Ericsson" w:date="2022-01-24T15:08:00Z">
        <w:r>
          <w:t>4.1.3.2</w:t>
        </w:r>
        <w:r>
          <w:rPr>
            <w:rFonts w:asciiTheme="minorHAnsi" w:eastAsiaTheme="minorEastAsia" w:hAnsiTheme="minorHAnsi" w:cstheme="minorBidi"/>
            <w:sz w:val="22"/>
            <w:szCs w:val="22"/>
            <w:lang w:val="en-US" w:eastAsia="zh-CN"/>
          </w:rPr>
          <w:tab/>
        </w:r>
        <w:r>
          <w:t>Number of CA servers</w:t>
        </w:r>
        <w:r>
          <w:tab/>
        </w:r>
        <w:r>
          <w:fldChar w:fldCharType="begin"/>
        </w:r>
        <w:r>
          <w:instrText xml:space="preserve"> PAGEREF _Toc93929322 \h </w:instrText>
        </w:r>
      </w:ins>
      <w:r>
        <w:fldChar w:fldCharType="separate"/>
      </w:r>
      <w:ins w:id="75" w:author="Ericsson" w:date="2022-01-24T15:08:00Z">
        <w:r>
          <w:t>9</w:t>
        </w:r>
        <w:r>
          <w:fldChar w:fldCharType="end"/>
        </w:r>
      </w:ins>
    </w:p>
    <w:p w14:paraId="506AB837" w14:textId="56392CF7" w:rsidR="00D96CB1" w:rsidRDefault="00D96CB1">
      <w:pPr>
        <w:pStyle w:val="TOC4"/>
        <w:rPr>
          <w:ins w:id="76" w:author="Ericsson" w:date="2022-01-24T15:08:00Z"/>
          <w:rFonts w:asciiTheme="minorHAnsi" w:eastAsiaTheme="minorEastAsia" w:hAnsiTheme="minorHAnsi" w:cstheme="minorBidi"/>
          <w:sz w:val="22"/>
          <w:szCs w:val="22"/>
          <w:lang w:val="en-US" w:eastAsia="zh-CN"/>
        </w:rPr>
      </w:pPr>
      <w:ins w:id="77" w:author="Ericsson" w:date="2022-01-24T15:08:00Z">
        <w:r>
          <w:t>4.1.3.</w:t>
        </w:r>
        <w:r>
          <w:rPr>
            <w:lang w:eastAsia="zh-CN"/>
          </w:rPr>
          <w:t>3</w:t>
        </w:r>
        <w:r>
          <w:rPr>
            <w:rFonts w:asciiTheme="minorHAnsi" w:eastAsiaTheme="minorEastAsia" w:hAnsiTheme="minorHAnsi" w:cstheme="minorBidi"/>
            <w:sz w:val="22"/>
            <w:szCs w:val="22"/>
            <w:lang w:val="en-US" w:eastAsia="zh-CN"/>
          </w:rPr>
          <w:tab/>
        </w:r>
        <w:r>
          <w:t xml:space="preserve">Number of </w:t>
        </w:r>
        <w:r>
          <w:rPr>
            <w:lang w:eastAsia="zh-CN"/>
          </w:rPr>
          <w:t>OAM SeGWs</w:t>
        </w:r>
        <w:r>
          <w:tab/>
        </w:r>
        <w:r>
          <w:fldChar w:fldCharType="begin"/>
        </w:r>
        <w:r>
          <w:instrText xml:space="preserve"> PAGEREF _Toc93929323 \h </w:instrText>
        </w:r>
      </w:ins>
      <w:r>
        <w:fldChar w:fldCharType="separate"/>
      </w:r>
      <w:ins w:id="78" w:author="Ericsson" w:date="2022-01-24T15:08:00Z">
        <w:r>
          <w:t>9</w:t>
        </w:r>
        <w:r>
          <w:fldChar w:fldCharType="end"/>
        </w:r>
      </w:ins>
    </w:p>
    <w:p w14:paraId="2929EB8D" w14:textId="4B8BB86C" w:rsidR="00D96CB1" w:rsidRDefault="00D96CB1">
      <w:pPr>
        <w:pStyle w:val="TOC1"/>
        <w:rPr>
          <w:ins w:id="79" w:author="Ericsson" w:date="2022-01-24T15:08:00Z"/>
          <w:rFonts w:asciiTheme="minorHAnsi" w:eastAsiaTheme="minorEastAsia" w:hAnsiTheme="minorHAnsi" w:cstheme="minorBidi"/>
          <w:szCs w:val="22"/>
          <w:lang w:val="en-US" w:eastAsia="zh-CN"/>
        </w:rPr>
      </w:pPr>
      <w:ins w:id="80" w:author="Ericsson" w:date="2022-01-24T15:08:00Z">
        <w:r>
          <w:t>5</w:t>
        </w:r>
        <w:r>
          <w:rPr>
            <w:rFonts w:asciiTheme="minorHAnsi" w:eastAsiaTheme="minorEastAsia" w:hAnsiTheme="minorHAnsi" w:cstheme="minorBidi"/>
            <w:szCs w:val="22"/>
            <w:lang w:val="en-US" w:eastAsia="zh-CN"/>
          </w:rPr>
          <w:tab/>
        </w:r>
        <w:r>
          <w:t>Business Level Requirements</w:t>
        </w:r>
        <w:r>
          <w:tab/>
        </w:r>
        <w:r>
          <w:fldChar w:fldCharType="begin"/>
        </w:r>
        <w:r>
          <w:instrText xml:space="preserve"> PAGEREF _Toc93929324 \h </w:instrText>
        </w:r>
      </w:ins>
      <w:r>
        <w:fldChar w:fldCharType="separate"/>
      </w:r>
      <w:ins w:id="81" w:author="Ericsson" w:date="2022-01-24T15:08:00Z">
        <w:r>
          <w:t>9</w:t>
        </w:r>
        <w:r>
          <w:fldChar w:fldCharType="end"/>
        </w:r>
      </w:ins>
    </w:p>
    <w:p w14:paraId="483E4455" w14:textId="307F6445" w:rsidR="00D96CB1" w:rsidRDefault="00D96CB1">
      <w:pPr>
        <w:pStyle w:val="TOC2"/>
        <w:rPr>
          <w:ins w:id="82" w:author="Ericsson" w:date="2022-01-24T15:08:00Z"/>
          <w:rFonts w:asciiTheme="minorHAnsi" w:eastAsiaTheme="minorEastAsia" w:hAnsiTheme="minorHAnsi" w:cstheme="minorBidi"/>
          <w:sz w:val="22"/>
          <w:szCs w:val="22"/>
          <w:lang w:val="en-US" w:eastAsia="zh-CN"/>
        </w:rPr>
      </w:pPr>
      <w:ins w:id="83" w:author="Ericsson" w:date="2022-01-24T15:08:00Z">
        <w:r>
          <w:t>5.1</w:t>
        </w:r>
        <w:r>
          <w:rPr>
            <w:rFonts w:asciiTheme="minorHAnsi" w:eastAsiaTheme="minorEastAsia" w:hAnsiTheme="minorHAnsi" w:cstheme="minorBidi"/>
            <w:sz w:val="22"/>
            <w:szCs w:val="22"/>
            <w:lang w:val="en-US" w:eastAsia="zh-CN"/>
          </w:rPr>
          <w:tab/>
        </w:r>
        <w:r>
          <w:t>Business Requirements for Plug and Connect</w:t>
        </w:r>
        <w:r>
          <w:tab/>
        </w:r>
        <w:r>
          <w:fldChar w:fldCharType="begin"/>
        </w:r>
        <w:r>
          <w:instrText xml:space="preserve"> PAGEREF _Toc93929325 \h </w:instrText>
        </w:r>
      </w:ins>
      <w:r>
        <w:fldChar w:fldCharType="separate"/>
      </w:r>
      <w:ins w:id="84" w:author="Ericsson" w:date="2022-01-24T15:08:00Z">
        <w:r>
          <w:t>9</w:t>
        </w:r>
        <w:r>
          <w:fldChar w:fldCharType="end"/>
        </w:r>
      </w:ins>
    </w:p>
    <w:p w14:paraId="17D04EFE" w14:textId="7C2D588D" w:rsidR="00D96CB1" w:rsidRDefault="00D96CB1">
      <w:pPr>
        <w:pStyle w:val="TOC1"/>
        <w:rPr>
          <w:ins w:id="85" w:author="Ericsson" w:date="2022-01-24T15:08:00Z"/>
          <w:rFonts w:asciiTheme="minorHAnsi" w:eastAsiaTheme="minorEastAsia" w:hAnsiTheme="minorHAnsi" w:cstheme="minorBidi"/>
          <w:szCs w:val="22"/>
          <w:lang w:val="en-US" w:eastAsia="zh-CN"/>
        </w:rPr>
      </w:pPr>
      <w:ins w:id="86" w:author="Ericsson" w:date="2022-01-24T15:08:00Z">
        <w:r>
          <w:t>6</w:t>
        </w:r>
        <w:r>
          <w:rPr>
            <w:rFonts w:asciiTheme="minorHAnsi" w:eastAsiaTheme="minorEastAsia" w:hAnsiTheme="minorHAnsi" w:cstheme="minorBidi"/>
            <w:szCs w:val="22"/>
            <w:lang w:val="en-US" w:eastAsia="zh-CN"/>
          </w:rPr>
          <w:tab/>
        </w:r>
        <w:r>
          <w:t>Specification Level Requirements</w:t>
        </w:r>
        <w:r>
          <w:tab/>
        </w:r>
        <w:r>
          <w:fldChar w:fldCharType="begin"/>
        </w:r>
        <w:r>
          <w:instrText xml:space="preserve"> PAGEREF _Toc93929326 \h </w:instrText>
        </w:r>
      </w:ins>
      <w:r>
        <w:fldChar w:fldCharType="separate"/>
      </w:r>
      <w:ins w:id="87" w:author="Ericsson" w:date="2022-01-24T15:08:00Z">
        <w:r>
          <w:t>10</w:t>
        </w:r>
        <w:r>
          <w:fldChar w:fldCharType="end"/>
        </w:r>
      </w:ins>
    </w:p>
    <w:p w14:paraId="2D731F25" w14:textId="142838B2" w:rsidR="00D96CB1" w:rsidRDefault="00D96CB1">
      <w:pPr>
        <w:pStyle w:val="TOC2"/>
        <w:rPr>
          <w:ins w:id="88" w:author="Ericsson" w:date="2022-01-24T15:08:00Z"/>
          <w:rFonts w:asciiTheme="minorHAnsi" w:eastAsiaTheme="minorEastAsia" w:hAnsiTheme="minorHAnsi" w:cstheme="minorBidi"/>
          <w:sz w:val="22"/>
          <w:szCs w:val="22"/>
          <w:lang w:val="en-US" w:eastAsia="zh-CN"/>
        </w:rPr>
      </w:pPr>
      <w:ins w:id="89" w:author="Ericsson" w:date="2022-01-24T15:08:00Z">
        <w:r>
          <w:t xml:space="preserve">6.1 </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_Toc93929327 \h </w:instrText>
        </w:r>
      </w:ins>
      <w:r>
        <w:fldChar w:fldCharType="separate"/>
      </w:r>
      <w:ins w:id="90" w:author="Ericsson" w:date="2022-01-24T15:08:00Z">
        <w:r>
          <w:t>10</w:t>
        </w:r>
        <w:r>
          <w:fldChar w:fldCharType="end"/>
        </w:r>
      </w:ins>
    </w:p>
    <w:p w14:paraId="347EA31D" w14:textId="50589110" w:rsidR="00D96CB1" w:rsidRDefault="00D96CB1">
      <w:pPr>
        <w:pStyle w:val="TOC3"/>
        <w:rPr>
          <w:ins w:id="91" w:author="Ericsson" w:date="2022-01-24T15:08:00Z"/>
          <w:rFonts w:asciiTheme="minorHAnsi" w:eastAsiaTheme="minorEastAsia" w:hAnsiTheme="minorHAnsi" w:cstheme="minorBidi"/>
          <w:sz w:val="22"/>
          <w:szCs w:val="22"/>
          <w:lang w:val="en-US" w:eastAsia="zh-CN"/>
        </w:rPr>
      </w:pPr>
      <w:ins w:id="92" w:author="Ericsson" w:date="2022-01-24T15:08:00Z">
        <w:r>
          <w:t>6.1.1</w:t>
        </w:r>
        <w:r>
          <w:rPr>
            <w:rFonts w:asciiTheme="minorHAnsi" w:eastAsiaTheme="minorEastAsia" w:hAnsiTheme="minorHAnsi" w:cstheme="minorBidi"/>
            <w:sz w:val="22"/>
            <w:szCs w:val="22"/>
            <w:lang w:val="en-US" w:eastAsia="zh-CN"/>
          </w:rPr>
          <w:tab/>
        </w:r>
        <w:r>
          <w:t>Use case Plug and Connect</w:t>
        </w:r>
        <w:r>
          <w:tab/>
        </w:r>
        <w:r>
          <w:fldChar w:fldCharType="begin"/>
        </w:r>
        <w:r>
          <w:instrText xml:space="preserve"> PAGEREF _Toc93929328 \h </w:instrText>
        </w:r>
      </w:ins>
      <w:r>
        <w:fldChar w:fldCharType="separate"/>
      </w:r>
      <w:ins w:id="93" w:author="Ericsson" w:date="2022-01-24T15:08:00Z">
        <w:r>
          <w:t>10</w:t>
        </w:r>
        <w:r>
          <w:fldChar w:fldCharType="end"/>
        </w:r>
      </w:ins>
    </w:p>
    <w:p w14:paraId="79444CC0" w14:textId="04E6D5B5" w:rsidR="00D96CB1" w:rsidRDefault="00D96CB1">
      <w:pPr>
        <w:pStyle w:val="TOC2"/>
        <w:rPr>
          <w:ins w:id="94" w:author="Ericsson" w:date="2022-01-24T15:08:00Z"/>
          <w:rFonts w:asciiTheme="minorHAnsi" w:eastAsiaTheme="minorEastAsia" w:hAnsiTheme="minorHAnsi" w:cstheme="minorBidi"/>
          <w:sz w:val="22"/>
          <w:szCs w:val="22"/>
          <w:lang w:val="en-US" w:eastAsia="zh-CN"/>
        </w:rPr>
      </w:pPr>
      <w:ins w:id="95" w:author="Ericsson" w:date="2022-01-24T15:08:00Z">
        <w:r>
          <w:t>6.2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_Toc93929329 \h </w:instrText>
        </w:r>
      </w:ins>
      <w:r>
        <w:fldChar w:fldCharType="separate"/>
      </w:r>
      <w:ins w:id="96" w:author="Ericsson" w:date="2022-01-24T15:08:00Z">
        <w:r>
          <w:t>12</w:t>
        </w:r>
        <w:r>
          <w:fldChar w:fldCharType="end"/>
        </w:r>
      </w:ins>
    </w:p>
    <w:p w14:paraId="4C414AF3" w14:textId="79D1A1A0" w:rsidR="00D96CB1" w:rsidRDefault="00D96CB1">
      <w:pPr>
        <w:pStyle w:val="TOC3"/>
        <w:rPr>
          <w:ins w:id="97" w:author="Ericsson" w:date="2022-01-24T15:08:00Z"/>
          <w:rFonts w:asciiTheme="minorHAnsi" w:eastAsiaTheme="minorEastAsia" w:hAnsiTheme="minorHAnsi" w:cstheme="minorBidi"/>
          <w:sz w:val="22"/>
          <w:szCs w:val="22"/>
          <w:lang w:val="en-US" w:eastAsia="zh-CN"/>
        </w:rPr>
      </w:pPr>
      <w:ins w:id="98" w:author="Ericsson" w:date="2022-01-24T15:08:00Z">
        <w:r w:rsidRPr="004534EE">
          <w:rPr>
            <w:lang w:val="en-US"/>
          </w:rPr>
          <w:t>6.2.1</w:t>
        </w:r>
        <w:r>
          <w:rPr>
            <w:rFonts w:asciiTheme="minorHAnsi" w:eastAsiaTheme="minorEastAsia" w:hAnsiTheme="minorHAnsi" w:cstheme="minorBidi"/>
            <w:sz w:val="22"/>
            <w:szCs w:val="22"/>
            <w:lang w:val="en-US" w:eastAsia="zh-CN"/>
          </w:rPr>
          <w:tab/>
        </w:r>
        <w:r w:rsidRPr="004534EE">
          <w:rPr>
            <w:lang w:val="en-US"/>
          </w:rPr>
          <w:t>Specification Requirements for Plug and Connect</w:t>
        </w:r>
        <w:r>
          <w:tab/>
        </w:r>
        <w:r>
          <w:fldChar w:fldCharType="begin"/>
        </w:r>
        <w:r>
          <w:instrText xml:space="preserve"> PAGEREF _Toc93929330 \h </w:instrText>
        </w:r>
      </w:ins>
      <w:r>
        <w:fldChar w:fldCharType="separate"/>
      </w:r>
      <w:ins w:id="99" w:author="Ericsson" w:date="2022-01-24T15:08:00Z">
        <w:r>
          <w:t>12</w:t>
        </w:r>
        <w:r>
          <w:fldChar w:fldCharType="end"/>
        </w:r>
      </w:ins>
    </w:p>
    <w:p w14:paraId="7FE52703" w14:textId="372305D6" w:rsidR="00D96CB1" w:rsidRDefault="00D96CB1">
      <w:pPr>
        <w:pStyle w:val="TOC8"/>
        <w:rPr>
          <w:ins w:id="100" w:author="Ericsson" w:date="2022-01-24T15:08:00Z"/>
          <w:rFonts w:asciiTheme="minorHAnsi" w:eastAsiaTheme="minorEastAsia" w:hAnsiTheme="minorHAnsi" w:cstheme="minorBidi"/>
          <w:b w:val="0"/>
          <w:szCs w:val="22"/>
          <w:lang w:val="en-US" w:eastAsia="zh-CN"/>
        </w:rPr>
      </w:pPr>
      <w:ins w:id="101" w:author="Ericsson" w:date="2022-01-24T15:08:00Z">
        <w:r>
          <w:t>Annex A (informative): Graphical representation of the PnC Use Case</w:t>
        </w:r>
        <w:r>
          <w:tab/>
        </w:r>
        <w:r>
          <w:fldChar w:fldCharType="begin"/>
        </w:r>
        <w:r>
          <w:instrText xml:space="preserve"> PAGEREF _Toc93929331 \h </w:instrText>
        </w:r>
      </w:ins>
      <w:r>
        <w:fldChar w:fldCharType="separate"/>
      </w:r>
      <w:ins w:id="102" w:author="Ericsson" w:date="2022-01-24T15:08:00Z">
        <w:r>
          <w:t>12</w:t>
        </w:r>
        <w:r>
          <w:fldChar w:fldCharType="end"/>
        </w:r>
      </w:ins>
    </w:p>
    <w:p w14:paraId="15169D05" w14:textId="236317DE" w:rsidR="00D96CB1" w:rsidRDefault="00D96CB1">
      <w:pPr>
        <w:pStyle w:val="TOC8"/>
        <w:rPr>
          <w:ins w:id="103" w:author="Ericsson" w:date="2022-01-24T15:08:00Z"/>
          <w:rFonts w:asciiTheme="minorHAnsi" w:eastAsiaTheme="minorEastAsia" w:hAnsiTheme="minorHAnsi" w:cstheme="minorBidi"/>
          <w:b w:val="0"/>
          <w:szCs w:val="22"/>
          <w:lang w:val="en-US" w:eastAsia="zh-CN"/>
        </w:rPr>
      </w:pPr>
      <w:ins w:id="104" w:author="Ericsson" w:date="2022-01-24T15:08:00Z">
        <w:r>
          <w:t>Annex B (informative): Change history</w:t>
        </w:r>
        <w:r>
          <w:tab/>
        </w:r>
        <w:r>
          <w:fldChar w:fldCharType="begin"/>
        </w:r>
        <w:r>
          <w:instrText xml:space="preserve"> PAGEREF _Toc93929332 \h </w:instrText>
        </w:r>
      </w:ins>
      <w:r>
        <w:fldChar w:fldCharType="separate"/>
      </w:r>
      <w:ins w:id="105" w:author="Ericsson" w:date="2022-01-24T15:08:00Z">
        <w:r>
          <w:t>15</w:t>
        </w:r>
        <w:r>
          <w:fldChar w:fldCharType="end"/>
        </w:r>
      </w:ins>
    </w:p>
    <w:p w14:paraId="2FC0ABF5" w14:textId="1F929745" w:rsidR="00BE2D6C" w:rsidDel="00D96CB1" w:rsidRDefault="00BE2D6C">
      <w:pPr>
        <w:pStyle w:val="TOC1"/>
        <w:rPr>
          <w:del w:id="106" w:author="Ericsson" w:date="2022-01-24T15:08:00Z"/>
          <w:rFonts w:asciiTheme="minorHAnsi" w:eastAsiaTheme="minorEastAsia" w:hAnsiTheme="minorHAnsi" w:cstheme="minorBidi"/>
          <w:szCs w:val="22"/>
          <w:lang w:val="en-US" w:eastAsia="zh-CN"/>
        </w:rPr>
      </w:pPr>
      <w:del w:id="107" w:author="Ericsson" w:date="2022-01-24T15:08:00Z">
        <w:r w:rsidDel="00D96CB1">
          <w:delText>Foreword</w:delText>
        </w:r>
        <w:r w:rsidDel="00D96CB1">
          <w:tab/>
          <w:delText>4</w:delText>
        </w:r>
      </w:del>
    </w:p>
    <w:p w14:paraId="0D91AC66" w14:textId="7D868E22" w:rsidR="00BE2D6C" w:rsidDel="00D96CB1" w:rsidRDefault="00BE2D6C">
      <w:pPr>
        <w:pStyle w:val="TOC1"/>
        <w:rPr>
          <w:del w:id="108" w:author="Ericsson" w:date="2022-01-24T15:08:00Z"/>
          <w:rFonts w:asciiTheme="minorHAnsi" w:eastAsiaTheme="minorEastAsia" w:hAnsiTheme="minorHAnsi" w:cstheme="minorBidi"/>
          <w:szCs w:val="22"/>
          <w:lang w:val="en-US" w:eastAsia="zh-CN"/>
        </w:rPr>
      </w:pPr>
      <w:del w:id="109" w:author="Ericsson" w:date="2022-01-24T15:08:00Z">
        <w:r w:rsidDel="00D96CB1">
          <w:delText>Introduction</w:delText>
        </w:r>
        <w:r w:rsidDel="00D96CB1">
          <w:tab/>
          <w:delText>5</w:delText>
        </w:r>
      </w:del>
    </w:p>
    <w:p w14:paraId="288F8917" w14:textId="55B69875" w:rsidR="00BE2D6C" w:rsidDel="00D96CB1" w:rsidRDefault="00BE2D6C">
      <w:pPr>
        <w:pStyle w:val="TOC1"/>
        <w:rPr>
          <w:del w:id="110" w:author="Ericsson" w:date="2022-01-24T15:08:00Z"/>
          <w:rFonts w:asciiTheme="minorHAnsi" w:eastAsiaTheme="minorEastAsia" w:hAnsiTheme="minorHAnsi" w:cstheme="minorBidi"/>
          <w:szCs w:val="22"/>
          <w:lang w:val="en-US" w:eastAsia="zh-CN"/>
        </w:rPr>
      </w:pPr>
      <w:del w:id="111" w:author="Ericsson" w:date="2022-01-24T15:08:00Z">
        <w:r w:rsidDel="00D96CB1">
          <w:delText>1</w:delText>
        </w:r>
        <w:r w:rsidDel="00D96CB1">
          <w:rPr>
            <w:rFonts w:asciiTheme="minorHAnsi" w:eastAsiaTheme="minorEastAsia" w:hAnsiTheme="minorHAnsi" w:cstheme="minorBidi"/>
            <w:szCs w:val="22"/>
            <w:lang w:val="en-US" w:eastAsia="zh-CN"/>
          </w:rPr>
          <w:tab/>
        </w:r>
        <w:r w:rsidDel="00D96CB1">
          <w:delText>Scope</w:delText>
        </w:r>
        <w:r w:rsidDel="00D96CB1">
          <w:tab/>
          <w:delText>6</w:delText>
        </w:r>
      </w:del>
    </w:p>
    <w:p w14:paraId="258B0E80" w14:textId="39B3BBF4" w:rsidR="00BE2D6C" w:rsidDel="00D96CB1" w:rsidRDefault="00BE2D6C">
      <w:pPr>
        <w:pStyle w:val="TOC1"/>
        <w:rPr>
          <w:del w:id="112" w:author="Ericsson" w:date="2022-01-24T15:08:00Z"/>
          <w:rFonts w:asciiTheme="minorHAnsi" w:eastAsiaTheme="minorEastAsia" w:hAnsiTheme="minorHAnsi" w:cstheme="minorBidi"/>
          <w:szCs w:val="22"/>
          <w:lang w:val="en-US" w:eastAsia="zh-CN"/>
        </w:rPr>
      </w:pPr>
      <w:del w:id="113" w:author="Ericsson" w:date="2022-01-24T15:08:00Z">
        <w:r w:rsidDel="00D96CB1">
          <w:delText>2</w:delText>
        </w:r>
        <w:r w:rsidDel="00D96CB1">
          <w:rPr>
            <w:rFonts w:asciiTheme="minorHAnsi" w:eastAsiaTheme="minorEastAsia" w:hAnsiTheme="minorHAnsi" w:cstheme="minorBidi"/>
            <w:szCs w:val="22"/>
            <w:lang w:val="en-US" w:eastAsia="zh-CN"/>
          </w:rPr>
          <w:tab/>
        </w:r>
        <w:r w:rsidDel="00D96CB1">
          <w:delText>References</w:delText>
        </w:r>
        <w:r w:rsidDel="00D96CB1">
          <w:tab/>
          <w:delText>6</w:delText>
        </w:r>
      </w:del>
    </w:p>
    <w:p w14:paraId="62B8017D" w14:textId="42DD13F5" w:rsidR="00BE2D6C" w:rsidDel="00D96CB1" w:rsidRDefault="00BE2D6C">
      <w:pPr>
        <w:pStyle w:val="TOC1"/>
        <w:rPr>
          <w:del w:id="114" w:author="Ericsson" w:date="2022-01-24T15:08:00Z"/>
          <w:rFonts w:asciiTheme="minorHAnsi" w:eastAsiaTheme="minorEastAsia" w:hAnsiTheme="minorHAnsi" w:cstheme="minorBidi"/>
          <w:szCs w:val="22"/>
          <w:lang w:val="en-US" w:eastAsia="zh-CN"/>
        </w:rPr>
      </w:pPr>
      <w:del w:id="115" w:author="Ericsson" w:date="2022-01-24T15:08:00Z">
        <w:r w:rsidDel="00D96CB1">
          <w:delText>3</w:delText>
        </w:r>
        <w:r w:rsidDel="00D96CB1">
          <w:rPr>
            <w:rFonts w:asciiTheme="minorHAnsi" w:eastAsiaTheme="minorEastAsia" w:hAnsiTheme="minorHAnsi" w:cstheme="minorBidi"/>
            <w:szCs w:val="22"/>
            <w:lang w:val="en-US" w:eastAsia="zh-CN"/>
          </w:rPr>
          <w:tab/>
        </w:r>
        <w:r w:rsidDel="00D96CB1">
          <w:delText>Definitions of terms, symbols and abbreviations</w:delText>
        </w:r>
        <w:r w:rsidDel="00D96CB1">
          <w:tab/>
          <w:delText>6</w:delText>
        </w:r>
      </w:del>
    </w:p>
    <w:p w14:paraId="481E1311" w14:textId="526A0578" w:rsidR="00BE2D6C" w:rsidDel="00D96CB1" w:rsidRDefault="00BE2D6C">
      <w:pPr>
        <w:pStyle w:val="TOC2"/>
        <w:rPr>
          <w:del w:id="116" w:author="Ericsson" w:date="2022-01-24T15:08:00Z"/>
          <w:rFonts w:asciiTheme="minorHAnsi" w:eastAsiaTheme="minorEastAsia" w:hAnsiTheme="minorHAnsi" w:cstheme="minorBidi"/>
          <w:sz w:val="22"/>
          <w:szCs w:val="22"/>
          <w:lang w:val="en-US" w:eastAsia="zh-CN"/>
        </w:rPr>
      </w:pPr>
      <w:del w:id="117" w:author="Ericsson" w:date="2022-01-24T15:08:00Z">
        <w:r w:rsidDel="00D96CB1">
          <w:delText>3.1</w:delText>
        </w:r>
        <w:r w:rsidDel="00D96CB1">
          <w:rPr>
            <w:rFonts w:asciiTheme="minorHAnsi" w:eastAsiaTheme="minorEastAsia" w:hAnsiTheme="minorHAnsi" w:cstheme="minorBidi"/>
            <w:sz w:val="22"/>
            <w:szCs w:val="22"/>
            <w:lang w:val="en-US" w:eastAsia="zh-CN"/>
          </w:rPr>
          <w:tab/>
        </w:r>
        <w:r w:rsidDel="00D96CB1">
          <w:delText>Terms</w:delText>
        </w:r>
        <w:r w:rsidDel="00D96CB1">
          <w:tab/>
          <w:delText>6</w:delText>
        </w:r>
      </w:del>
    </w:p>
    <w:p w14:paraId="44CE5A47" w14:textId="43F97EDB" w:rsidR="00BE2D6C" w:rsidDel="00D96CB1" w:rsidRDefault="00BE2D6C">
      <w:pPr>
        <w:pStyle w:val="TOC2"/>
        <w:rPr>
          <w:del w:id="118" w:author="Ericsson" w:date="2022-01-24T15:08:00Z"/>
          <w:rFonts w:asciiTheme="minorHAnsi" w:eastAsiaTheme="minorEastAsia" w:hAnsiTheme="minorHAnsi" w:cstheme="minorBidi"/>
          <w:sz w:val="22"/>
          <w:szCs w:val="22"/>
          <w:lang w:val="en-US" w:eastAsia="zh-CN"/>
        </w:rPr>
      </w:pPr>
      <w:del w:id="119" w:author="Ericsson" w:date="2022-01-24T15:08:00Z">
        <w:r w:rsidDel="00D96CB1">
          <w:delText>3.2</w:delText>
        </w:r>
        <w:r w:rsidDel="00D96CB1">
          <w:rPr>
            <w:rFonts w:asciiTheme="minorHAnsi" w:eastAsiaTheme="minorEastAsia" w:hAnsiTheme="minorHAnsi" w:cstheme="minorBidi"/>
            <w:sz w:val="22"/>
            <w:szCs w:val="22"/>
            <w:lang w:val="en-US" w:eastAsia="zh-CN"/>
          </w:rPr>
          <w:tab/>
        </w:r>
        <w:r w:rsidDel="00D96CB1">
          <w:delText>Symbols</w:delText>
        </w:r>
        <w:r w:rsidDel="00D96CB1">
          <w:tab/>
          <w:delText>6</w:delText>
        </w:r>
      </w:del>
    </w:p>
    <w:p w14:paraId="3B6A2D3C" w14:textId="29DD51FF" w:rsidR="00BE2D6C" w:rsidDel="00D96CB1" w:rsidRDefault="00BE2D6C">
      <w:pPr>
        <w:pStyle w:val="TOC2"/>
        <w:rPr>
          <w:del w:id="120" w:author="Ericsson" w:date="2022-01-24T15:08:00Z"/>
          <w:rFonts w:asciiTheme="minorHAnsi" w:eastAsiaTheme="minorEastAsia" w:hAnsiTheme="minorHAnsi" w:cstheme="minorBidi"/>
          <w:sz w:val="22"/>
          <w:szCs w:val="22"/>
          <w:lang w:val="en-US" w:eastAsia="zh-CN"/>
        </w:rPr>
      </w:pPr>
      <w:del w:id="121" w:author="Ericsson" w:date="2022-01-24T15:08:00Z">
        <w:r w:rsidDel="00D96CB1">
          <w:delText>3.3</w:delText>
        </w:r>
        <w:r w:rsidDel="00D96CB1">
          <w:rPr>
            <w:rFonts w:asciiTheme="minorHAnsi" w:eastAsiaTheme="minorEastAsia" w:hAnsiTheme="minorHAnsi" w:cstheme="minorBidi"/>
            <w:sz w:val="22"/>
            <w:szCs w:val="22"/>
            <w:lang w:val="en-US" w:eastAsia="zh-CN"/>
          </w:rPr>
          <w:tab/>
        </w:r>
        <w:r w:rsidDel="00D96CB1">
          <w:delText>Abbreviations</w:delText>
        </w:r>
        <w:r w:rsidDel="00D96CB1">
          <w:tab/>
          <w:delText>6</w:delText>
        </w:r>
      </w:del>
    </w:p>
    <w:p w14:paraId="73562FA9" w14:textId="2458878F" w:rsidR="00BE2D6C" w:rsidDel="00D96CB1" w:rsidRDefault="00BE2D6C">
      <w:pPr>
        <w:pStyle w:val="TOC1"/>
        <w:rPr>
          <w:del w:id="122" w:author="Ericsson" w:date="2022-01-24T15:08:00Z"/>
          <w:rFonts w:asciiTheme="minorHAnsi" w:eastAsiaTheme="minorEastAsia" w:hAnsiTheme="minorHAnsi" w:cstheme="minorBidi"/>
          <w:szCs w:val="22"/>
          <w:lang w:val="en-US" w:eastAsia="zh-CN"/>
        </w:rPr>
      </w:pPr>
      <w:del w:id="123" w:author="Ericsson" w:date="2022-01-24T15:08:00Z">
        <w:r w:rsidDel="00D96CB1">
          <w:delText>4</w:delText>
        </w:r>
        <w:r w:rsidDel="00D96CB1">
          <w:rPr>
            <w:rFonts w:asciiTheme="minorHAnsi" w:eastAsiaTheme="minorEastAsia" w:hAnsiTheme="minorHAnsi" w:cstheme="minorBidi"/>
            <w:szCs w:val="22"/>
            <w:lang w:val="en-US" w:eastAsia="zh-CN"/>
          </w:rPr>
          <w:tab/>
        </w:r>
        <w:r w:rsidDel="00D96CB1">
          <w:delText>Concepts and background</w:delText>
        </w:r>
        <w:r w:rsidDel="00D96CB1">
          <w:tab/>
          <w:delText>7</w:delText>
        </w:r>
      </w:del>
    </w:p>
    <w:p w14:paraId="4C6F5091" w14:textId="0F9613CD" w:rsidR="00BE2D6C" w:rsidDel="00D96CB1" w:rsidRDefault="00BE2D6C">
      <w:pPr>
        <w:pStyle w:val="TOC2"/>
        <w:rPr>
          <w:del w:id="124" w:author="Ericsson" w:date="2022-01-24T15:08:00Z"/>
          <w:rFonts w:asciiTheme="minorHAnsi" w:eastAsiaTheme="minorEastAsia" w:hAnsiTheme="minorHAnsi" w:cstheme="minorBidi"/>
          <w:sz w:val="22"/>
          <w:szCs w:val="22"/>
          <w:lang w:val="en-US" w:eastAsia="zh-CN"/>
        </w:rPr>
      </w:pPr>
      <w:del w:id="125" w:author="Ericsson" w:date="2022-01-24T15:08:00Z">
        <w:r w:rsidDel="00D96CB1">
          <w:delText>4.1</w:delText>
        </w:r>
        <w:r w:rsidDel="00D96CB1">
          <w:rPr>
            <w:rFonts w:asciiTheme="minorHAnsi" w:eastAsiaTheme="minorEastAsia" w:hAnsiTheme="minorHAnsi" w:cstheme="minorBidi"/>
            <w:sz w:val="22"/>
            <w:szCs w:val="22"/>
            <w:lang w:val="en-US" w:eastAsia="zh-CN"/>
          </w:rPr>
          <w:tab/>
        </w:r>
        <w:r w:rsidDel="00D96CB1">
          <w:delText>Plug and Connect Concept</w:delText>
        </w:r>
        <w:r w:rsidDel="00D96CB1">
          <w:tab/>
          <w:delText>7</w:delText>
        </w:r>
      </w:del>
    </w:p>
    <w:p w14:paraId="6572B359" w14:textId="047BD7AD" w:rsidR="00BE2D6C" w:rsidDel="00D96CB1" w:rsidRDefault="00BE2D6C">
      <w:pPr>
        <w:pStyle w:val="TOC3"/>
        <w:rPr>
          <w:del w:id="126" w:author="Ericsson" w:date="2022-01-24T15:08:00Z"/>
          <w:rFonts w:asciiTheme="minorHAnsi" w:eastAsiaTheme="minorEastAsia" w:hAnsiTheme="minorHAnsi" w:cstheme="minorBidi"/>
          <w:sz w:val="22"/>
          <w:szCs w:val="22"/>
          <w:lang w:val="en-US" w:eastAsia="zh-CN"/>
        </w:rPr>
      </w:pPr>
      <w:del w:id="127" w:author="Ericsson" w:date="2022-01-24T15:08:00Z">
        <w:r w:rsidDel="00D96CB1">
          <w:delText xml:space="preserve">4.1.1 </w:delText>
        </w:r>
        <w:r w:rsidDel="00D96CB1">
          <w:rPr>
            <w:rFonts w:asciiTheme="minorHAnsi" w:eastAsiaTheme="minorEastAsia" w:hAnsiTheme="minorHAnsi" w:cstheme="minorBidi"/>
            <w:sz w:val="22"/>
            <w:szCs w:val="22"/>
            <w:lang w:val="en-US" w:eastAsia="zh-CN"/>
          </w:rPr>
          <w:tab/>
        </w:r>
        <w:r w:rsidDel="00D96CB1">
          <w:delText>General description</w:delText>
        </w:r>
        <w:r w:rsidDel="00D96CB1">
          <w:tab/>
          <w:delText>7</w:delText>
        </w:r>
      </w:del>
    </w:p>
    <w:p w14:paraId="7C575404" w14:textId="06135B64" w:rsidR="00BE2D6C" w:rsidDel="00D96CB1" w:rsidRDefault="00BE2D6C">
      <w:pPr>
        <w:pStyle w:val="TOC3"/>
        <w:rPr>
          <w:del w:id="128" w:author="Ericsson" w:date="2022-01-24T15:08:00Z"/>
          <w:rFonts w:asciiTheme="minorHAnsi" w:eastAsiaTheme="minorEastAsia" w:hAnsiTheme="minorHAnsi" w:cstheme="minorBidi"/>
          <w:sz w:val="22"/>
          <w:szCs w:val="22"/>
          <w:lang w:val="en-US" w:eastAsia="zh-CN"/>
        </w:rPr>
      </w:pPr>
      <w:del w:id="129" w:author="Ericsson" w:date="2022-01-24T15:08:00Z">
        <w:r w:rsidDel="00D96CB1">
          <w:delText xml:space="preserve">4.1.2 </w:delText>
        </w:r>
        <w:r w:rsidDel="00D96CB1">
          <w:rPr>
            <w:rFonts w:asciiTheme="minorHAnsi" w:eastAsiaTheme="minorEastAsia" w:hAnsiTheme="minorHAnsi" w:cstheme="minorBidi"/>
            <w:sz w:val="22"/>
            <w:szCs w:val="22"/>
            <w:lang w:val="en-US" w:eastAsia="zh-CN"/>
          </w:rPr>
          <w:tab/>
        </w:r>
        <w:r w:rsidDel="00D96CB1">
          <w:delText>Network Scenarios</w:delText>
        </w:r>
        <w:r w:rsidDel="00D96CB1">
          <w:tab/>
          <w:delText>7</w:delText>
        </w:r>
      </w:del>
    </w:p>
    <w:p w14:paraId="3D3F12DE" w14:textId="6B250D59" w:rsidR="00BE2D6C" w:rsidDel="00D96CB1" w:rsidRDefault="00BE2D6C">
      <w:pPr>
        <w:pStyle w:val="TOC4"/>
        <w:rPr>
          <w:del w:id="130" w:author="Ericsson" w:date="2022-01-24T15:08:00Z"/>
          <w:rFonts w:asciiTheme="minorHAnsi" w:eastAsiaTheme="minorEastAsia" w:hAnsiTheme="minorHAnsi" w:cstheme="minorBidi"/>
          <w:sz w:val="22"/>
          <w:szCs w:val="22"/>
          <w:lang w:val="en-US" w:eastAsia="zh-CN"/>
        </w:rPr>
      </w:pPr>
      <w:del w:id="131" w:author="Ericsson" w:date="2022-01-24T15:08:00Z">
        <w:r w:rsidDel="00D96CB1">
          <w:delText>4.1.</w:delText>
        </w:r>
        <w:r w:rsidDel="00D96CB1">
          <w:rPr>
            <w:lang w:eastAsia="zh-CN"/>
          </w:rPr>
          <w:delText>2</w:delText>
        </w:r>
        <w:r w:rsidDel="00D96CB1">
          <w:delText>.1</w:delText>
        </w:r>
        <w:r w:rsidDel="00D96CB1">
          <w:rPr>
            <w:rFonts w:asciiTheme="minorHAnsi" w:eastAsiaTheme="minorEastAsia" w:hAnsiTheme="minorHAnsi" w:cstheme="minorBidi"/>
            <w:sz w:val="22"/>
            <w:szCs w:val="22"/>
            <w:lang w:val="en-US" w:eastAsia="zh-CN"/>
          </w:rPr>
          <w:tab/>
        </w:r>
        <w:r w:rsidDel="00D96CB1">
          <w:delText>NE connected via a Non-Secure, Operator Controlled Network</w:delText>
        </w:r>
        <w:r w:rsidDel="00D96CB1">
          <w:tab/>
          <w:delText>7</w:delText>
        </w:r>
      </w:del>
    </w:p>
    <w:p w14:paraId="37C39A67" w14:textId="5AFE4198" w:rsidR="00BE2D6C" w:rsidDel="00D96CB1" w:rsidRDefault="00BE2D6C">
      <w:pPr>
        <w:pStyle w:val="TOC4"/>
        <w:rPr>
          <w:del w:id="132" w:author="Ericsson" w:date="2022-01-24T15:08:00Z"/>
          <w:rFonts w:asciiTheme="minorHAnsi" w:eastAsiaTheme="minorEastAsia" w:hAnsiTheme="minorHAnsi" w:cstheme="minorBidi"/>
          <w:sz w:val="22"/>
          <w:szCs w:val="22"/>
          <w:lang w:val="en-US" w:eastAsia="zh-CN"/>
        </w:rPr>
      </w:pPr>
      <w:del w:id="133" w:author="Ericsson" w:date="2022-01-24T15:08:00Z">
        <w:r w:rsidDel="00D96CB1">
          <w:delText>4.1.</w:delText>
        </w:r>
        <w:r w:rsidDel="00D96CB1">
          <w:rPr>
            <w:lang w:eastAsia="zh-CN"/>
          </w:rPr>
          <w:delText>2</w:delText>
        </w:r>
        <w:r w:rsidDel="00D96CB1">
          <w:delText>.</w:delText>
        </w:r>
        <w:r w:rsidDel="00D96CB1">
          <w:rPr>
            <w:lang w:eastAsia="zh-CN"/>
          </w:rPr>
          <w:delText>2</w:delText>
        </w:r>
        <w:r w:rsidDel="00D96CB1">
          <w:rPr>
            <w:rFonts w:asciiTheme="minorHAnsi" w:eastAsiaTheme="minorEastAsia" w:hAnsiTheme="minorHAnsi" w:cstheme="minorBidi"/>
            <w:sz w:val="22"/>
            <w:szCs w:val="22"/>
            <w:lang w:val="en-US" w:eastAsia="zh-CN"/>
          </w:rPr>
          <w:tab/>
        </w:r>
        <w:r w:rsidDel="00D96CB1">
          <w:rPr>
            <w:lang w:eastAsia="zh-CN"/>
          </w:rPr>
          <w:delText>NE connected via an External Network</w:delText>
        </w:r>
        <w:r w:rsidDel="00D96CB1">
          <w:tab/>
          <w:delText>8</w:delText>
        </w:r>
      </w:del>
    </w:p>
    <w:p w14:paraId="66072D65" w14:textId="4FE22DBD" w:rsidR="00BE2D6C" w:rsidDel="00D96CB1" w:rsidRDefault="00BE2D6C">
      <w:pPr>
        <w:pStyle w:val="TOC3"/>
        <w:rPr>
          <w:del w:id="134" w:author="Ericsson" w:date="2022-01-24T15:08:00Z"/>
          <w:rFonts w:asciiTheme="minorHAnsi" w:eastAsiaTheme="minorEastAsia" w:hAnsiTheme="minorHAnsi" w:cstheme="minorBidi"/>
          <w:sz w:val="22"/>
          <w:szCs w:val="22"/>
          <w:lang w:val="en-US" w:eastAsia="zh-CN"/>
        </w:rPr>
      </w:pPr>
      <w:del w:id="135" w:author="Ericsson" w:date="2022-01-24T15:08:00Z">
        <w:r w:rsidDel="00D96CB1">
          <w:delText xml:space="preserve">4.1.3 </w:delText>
        </w:r>
        <w:r w:rsidDel="00D96CB1">
          <w:rPr>
            <w:rFonts w:asciiTheme="minorHAnsi" w:eastAsiaTheme="minorEastAsia" w:hAnsiTheme="minorHAnsi" w:cstheme="minorBidi"/>
            <w:sz w:val="22"/>
            <w:szCs w:val="22"/>
            <w:lang w:val="en-US" w:eastAsia="zh-CN"/>
          </w:rPr>
          <w:tab/>
        </w:r>
        <w:r w:rsidDel="00D96CB1">
          <w:delText>Security Aspects</w:delText>
        </w:r>
        <w:r w:rsidDel="00D96CB1">
          <w:tab/>
          <w:delText>8</w:delText>
        </w:r>
      </w:del>
    </w:p>
    <w:p w14:paraId="3C655C93" w14:textId="0D123D64" w:rsidR="00BE2D6C" w:rsidDel="00D96CB1" w:rsidRDefault="00BE2D6C">
      <w:pPr>
        <w:pStyle w:val="TOC4"/>
        <w:rPr>
          <w:del w:id="136" w:author="Ericsson" w:date="2022-01-24T15:08:00Z"/>
          <w:rFonts w:asciiTheme="minorHAnsi" w:eastAsiaTheme="minorEastAsia" w:hAnsiTheme="minorHAnsi" w:cstheme="minorBidi"/>
          <w:sz w:val="22"/>
          <w:szCs w:val="22"/>
          <w:lang w:val="en-US" w:eastAsia="zh-CN"/>
        </w:rPr>
      </w:pPr>
      <w:del w:id="137" w:author="Ericsson" w:date="2022-01-24T15:08:00Z">
        <w:r w:rsidDel="00D96CB1">
          <w:delText>4.1.3.1</w:delText>
        </w:r>
        <w:r w:rsidDel="00D96CB1">
          <w:rPr>
            <w:rFonts w:asciiTheme="minorHAnsi" w:eastAsiaTheme="minorEastAsia" w:hAnsiTheme="minorHAnsi" w:cstheme="minorBidi"/>
            <w:sz w:val="22"/>
            <w:szCs w:val="22"/>
            <w:lang w:val="en-US" w:eastAsia="zh-CN"/>
          </w:rPr>
          <w:tab/>
        </w:r>
        <w:r w:rsidDel="00D96CB1">
          <w:delText>Root Certificate Acquisition:</w:delText>
        </w:r>
        <w:r w:rsidDel="00D96CB1">
          <w:tab/>
          <w:delText>8</w:delText>
        </w:r>
      </w:del>
    </w:p>
    <w:p w14:paraId="179D47ED" w14:textId="39F53B1D" w:rsidR="00BE2D6C" w:rsidDel="00D96CB1" w:rsidRDefault="00BE2D6C">
      <w:pPr>
        <w:pStyle w:val="TOC4"/>
        <w:rPr>
          <w:del w:id="138" w:author="Ericsson" w:date="2022-01-24T15:08:00Z"/>
          <w:rFonts w:asciiTheme="minorHAnsi" w:eastAsiaTheme="minorEastAsia" w:hAnsiTheme="minorHAnsi" w:cstheme="minorBidi"/>
          <w:sz w:val="22"/>
          <w:szCs w:val="22"/>
          <w:lang w:val="en-US" w:eastAsia="zh-CN"/>
        </w:rPr>
      </w:pPr>
      <w:del w:id="139" w:author="Ericsson" w:date="2022-01-24T15:08:00Z">
        <w:r w:rsidDel="00D96CB1">
          <w:delText>4.1.3.2</w:delText>
        </w:r>
        <w:r w:rsidDel="00D96CB1">
          <w:rPr>
            <w:rFonts w:asciiTheme="minorHAnsi" w:eastAsiaTheme="minorEastAsia" w:hAnsiTheme="minorHAnsi" w:cstheme="minorBidi"/>
            <w:sz w:val="22"/>
            <w:szCs w:val="22"/>
            <w:lang w:val="en-US" w:eastAsia="zh-CN"/>
          </w:rPr>
          <w:tab/>
        </w:r>
        <w:r w:rsidDel="00D96CB1">
          <w:delText>Number of CA servers</w:delText>
        </w:r>
        <w:r w:rsidDel="00D96CB1">
          <w:tab/>
          <w:delText>9</w:delText>
        </w:r>
      </w:del>
    </w:p>
    <w:p w14:paraId="07DCFE62" w14:textId="09B6E9DA" w:rsidR="00BE2D6C" w:rsidDel="00D96CB1" w:rsidRDefault="00BE2D6C">
      <w:pPr>
        <w:pStyle w:val="TOC4"/>
        <w:rPr>
          <w:del w:id="140" w:author="Ericsson" w:date="2022-01-24T15:08:00Z"/>
          <w:rFonts w:asciiTheme="minorHAnsi" w:eastAsiaTheme="minorEastAsia" w:hAnsiTheme="minorHAnsi" w:cstheme="minorBidi"/>
          <w:sz w:val="22"/>
          <w:szCs w:val="22"/>
          <w:lang w:val="en-US" w:eastAsia="zh-CN"/>
        </w:rPr>
      </w:pPr>
      <w:del w:id="141" w:author="Ericsson" w:date="2022-01-24T15:08:00Z">
        <w:r w:rsidDel="00D96CB1">
          <w:delText>4.1.3.</w:delText>
        </w:r>
        <w:r w:rsidDel="00D96CB1">
          <w:rPr>
            <w:lang w:eastAsia="zh-CN"/>
          </w:rPr>
          <w:delText>3</w:delText>
        </w:r>
        <w:r w:rsidDel="00D96CB1">
          <w:rPr>
            <w:rFonts w:asciiTheme="minorHAnsi" w:eastAsiaTheme="minorEastAsia" w:hAnsiTheme="minorHAnsi" w:cstheme="minorBidi"/>
            <w:sz w:val="22"/>
            <w:szCs w:val="22"/>
            <w:lang w:val="en-US" w:eastAsia="zh-CN"/>
          </w:rPr>
          <w:tab/>
        </w:r>
        <w:r w:rsidDel="00D96CB1">
          <w:delText xml:space="preserve">Number of </w:delText>
        </w:r>
        <w:r w:rsidDel="00D96CB1">
          <w:rPr>
            <w:lang w:eastAsia="zh-CN"/>
          </w:rPr>
          <w:delText>OAM SeGWs</w:delText>
        </w:r>
        <w:r w:rsidDel="00D96CB1">
          <w:tab/>
          <w:delText>9</w:delText>
        </w:r>
      </w:del>
    </w:p>
    <w:p w14:paraId="44179A51" w14:textId="7636E8FF" w:rsidR="00BE2D6C" w:rsidDel="00D96CB1" w:rsidRDefault="00BE2D6C">
      <w:pPr>
        <w:pStyle w:val="TOC1"/>
        <w:rPr>
          <w:del w:id="142" w:author="Ericsson" w:date="2022-01-24T15:08:00Z"/>
          <w:rFonts w:asciiTheme="minorHAnsi" w:eastAsiaTheme="minorEastAsia" w:hAnsiTheme="minorHAnsi" w:cstheme="minorBidi"/>
          <w:szCs w:val="22"/>
          <w:lang w:val="en-US" w:eastAsia="zh-CN"/>
        </w:rPr>
      </w:pPr>
      <w:del w:id="143" w:author="Ericsson" w:date="2022-01-24T15:08:00Z">
        <w:r w:rsidDel="00D96CB1">
          <w:delText>5</w:delText>
        </w:r>
        <w:r w:rsidDel="00D96CB1">
          <w:rPr>
            <w:rFonts w:asciiTheme="minorHAnsi" w:eastAsiaTheme="minorEastAsia" w:hAnsiTheme="minorHAnsi" w:cstheme="minorBidi"/>
            <w:szCs w:val="22"/>
            <w:lang w:val="en-US" w:eastAsia="zh-CN"/>
          </w:rPr>
          <w:tab/>
        </w:r>
        <w:r w:rsidDel="00D96CB1">
          <w:delText>Business Level Requirements</w:delText>
        </w:r>
        <w:r w:rsidDel="00D96CB1">
          <w:tab/>
          <w:delText>9</w:delText>
        </w:r>
      </w:del>
    </w:p>
    <w:p w14:paraId="5887EF6A" w14:textId="7538AA6B" w:rsidR="00BE2D6C" w:rsidDel="00D96CB1" w:rsidRDefault="00BE2D6C">
      <w:pPr>
        <w:pStyle w:val="TOC2"/>
        <w:rPr>
          <w:del w:id="144" w:author="Ericsson" w:date="2022-01-24T15:08:00Z"/>
          <w:rFonts w:asciiTheme="minorHAnsi" w:eastAsiaTheme="minorEastAsia" w:hAnsiTheme="minorHAnsi" w:cstheme="minorBidi"/>
          <w:sz w:val="22"/>
          <w:szCs w:val="22"/>
          <w:lang w:val="en-US" w:eastAsia="zh-CN"/>
        </w:rPr>
      </w:pPr>
      <w:del w:id="145" w:author="Ericsson" w:date="2022-01-24T15:08:00Z">
        <w:r w:rsidDel="00D96CB1">
          <w:delText>5.1</w:delText>
        </w:r>
        <w:r w:rsidDel="00D96CB1">
          <w:rPr>
            <w:rFonts w:asciiTheme="minorHAnsi" w:eastAsiaTheme="minorEastAsia" w:hAnsiTheme="minorHAnsi" w:cstheme="minorBidi"/>
            <w:sz w:val="22"/>
            <w:szCs w:val="22"/>
            <w:lang w:val="en-US" w:eastAsia="zh-CN"/>
          </w:rPr>
          <w:tab/>
        </w:r>
        <w:r w:rsidDel="00D96CB1">
          <w:delText>Business Requirements for Plug and Connect</w:delText>
        </w:r>
        <w:r w:rsidDel="00D96CB1">
          <w:tab/>
          <w:delText>9</w:delText>
        </w:r>
      </w:del>
    </w:p>
    <w:p w14:paraId="71F8951D" w14:textId="70647597" w:rsidR="00BE2D6C" w:rsidDel="00D96CB1" w:rsidRDefault="00BE2D6C">
      <w:pPr>
        <w:pStyle w:val="TOC1"/>
        <w:rPr>
          <w:del w:id="146" w:author="Ericsson" w:date="2022-01-24T15:08:00Z"/>
          <w:rFonts w:asciiTheme="minorHAnsi" w:eastAsiaTheme="minorEastAsia" w:hAnsiTheme="minorHAnsi" w:cstheme="minorBidi"/>
          <w:szCs w:val="22"/>
          <w:lang w:val="en-US" w:eastAsia="zh-CN"/>
        </w:rPr>
      </w:pPr>
      <w:del w:id="147" w:author="Ericsson" w:date="2022-01-24T15:08:00Z">
        <w:r w:rsidDel="00D96CB1">
          <w:delText>6</w:delText>
        </w:r>
        <w:r w:rsidDel="00D96CB1">
          <w:rPr>
            <w:rFonts w:asciiTheme="minorHAnsi" w:eastAsiaTheme="minorEastAsia" w:hAnsiTheme="minorHAnsi" w:cstheme="minorBidi"/>
            <w:szCs w:val="22"/>
            <w:lang w:val="en-US" w:eastAsia="zh-CN"/>
          </w:rPr>
          <w:tab/>
        </w:r>
        <w:r w:rsidDel="00D96CB1">
          <w:delText>Specification Level Requirements</w:delText>
        </w:r>
        <w:r w:rsidDel="00D96CB1">
          <w:tab/>
          <w:delText>10</w:delText>
        </w:r>
      </w:del>
    </w:p>
    <w:p w14:paraId="687D710B" w14:textId="39DA9654" w:rsidR="00BE2D6C" w:rsidDel="00D96CB1" w:rsidRDefault="00BE2D6C">
      <w:pPr>
        <w:pStyle w:val="TOC2"/>
        <w:rPr>
          <w:del w:id="148" w:author="Ericsson" w:date="2022-01-24T15:08:00Z"/>
          <w:rFonts w:asciiTheme="minorHAnsi" w:eastAsiaTheme="minorEastAsia" w:hAnsiTheme="minorHAnsi" w:cstheme="minorBidi"/>
          <w:sz w:val="22"/>
          <w:szCs w:val="22"/>
          <w:lang w:val="en-US" w:eastAsia="zh-CN"/>
        </w:rPr>
      </w:pPr>
      <w:del w:id="149" w:author="Ericsson" w:date="2022-01-24T15:08:00Z">
        <w:r w:rsidDel="00D96CB1">
          <w:delText xml:space="preserve">6.1 </w:delText>
        </w:r>
        <w:r w:rsidDel="00D96CB1">
          <w:rPr>
            <w:rFonts w:asciiTheme="minorHAnsi" w:eastAsiaTheme="minorEastAsia" w:hAnsiTheme="minorHAnsi" w:cstheme="minorBidi"/>
            <w:sz w:val="22"/>
            <w:szCs w:val="22"/>
            <w:lang w:val="en-US" w:eastAsia="zh-CN"/>
          </w:rPr>
          <w:tab/>
        </w:r>
        <w:r w:rsidDel="00D96CB1">
          <w:delText>Use Cases</w:delText>
        </w:r>
        <w:r w:rsidDel="00D96CB1">
          <w:tab/>
          <w:delText>10</w:delText>
        </w:r>
      </w:del>
    </w:p>
    <w:p w14:paraId="2F66A869" w14:textId="3CF5A39F" w:rsidR="00BE2D6C" w:rsidDel="00D96CB1" w:rsidRDefault="00BE2D6C">
      <w:pPr>
        <w:pStyle w:val="TOC3"/>
        <w:rPr>
          <w:del w:id="150" w:author="Ericsson" w:date="2022-01-24T15:08:00Z"/>
          <w:rFonts w:asciiTheme="minorHAnsi" w:eastAsiaTheme="minorEastAsia" w:hAnsiTheme="minorHAnsi" w:cstheme="minorBidi"/>
          <w:sz w:val="22"/>
          <w:szCs w:val="22"/>
          <w:lang w:val="en-US" w:eastAsia="zh-CN"/>
        </w:rPr>
      </w:pPr>
      <w:del w:id="151" w:author="Ericsson" w:date="2022-01-24T15:08:00Z">
        <w:r w:rsidDel="00D96CB1">
          <w:delText>6.1.1</w:delText>
        </w:r>
        <w:r w:rsidDel="00D96CB1">
          <w:rPr>
            <w:rFonts w:asciiTheme="minorHAnsi" w:eastAsiaTheme="minorEastAsia" w:hAnsiTheme="minorHAnsi" w:cstheme="minorBidi"/>
            <w:sz w:val="22"/>
            <w:szCs w:val="22"/>
            <w:lang w:val="en-US" w:eastAsia="zh-CN"/>
          </w:rPr>
          <w:tab/>
        </w:r>
        <w:r w:rsidDel="00D96CB1">
          <w:delText>Use case Plug and Connect</w:delText>
        </w:r>
        <w:r w:rsidDel="00D96CB1">
          <w:tab/>
          <w:delText>10</w:delText>
        </w:r>
      </w:del>
    </w:p>
    <w:p w14:paraId="10578FD3" w14:textId="25F3CE55" w:rsidR="00BE2D6C" w:rsidDel="00D96CB1" w:rsidRDefault="00BE2D6C">
      <w:pPr>
        <w:pStyle w:val="TOC2"/>
        <w:rPr>
          <w:del w:id="152" w:author="Ericsson" w:date="2022-01-24T15:08:00Z"/>
          <w:rFonts w:asciiTheme="minorHAnsi" w:eastAsiaTheme="minorEastAsia" w:hAnsiTheme="minorHAnsi" w:cstheme="minorBidi"/>
          <w:sz w:val="22"/>
          <w:szCs w:val="22"/>
          <w:lang w:val="en-US" w:eastAsia="zh-CN"/>
        </w:rPr>
      </w:pPr>
      <w:del w:id="153" w:author="Ericsson" w:date="2022-01-24T15:08:00Z">
        <w:r w:rsidDel="00D96CB1">
          <w:delText>6.2</w:delText>
        </w:r>
        <w:r w:rsidDel="00D96CB1">
          <w:rPr>
            <w:rFonts w:asciiTheme="minorHAnsi" w:eastAsiaTheme="minorEastAsia" w:hAnsiTheme="minorHAnsi" w:cstheme="minorBidi"/>
            <w:sz w:val="22"/>
            <w:szCs w:val="22"/>
            <w:lang w:val="en-US" w:eastAsia="zh-CN"/>
          </w:rPr>
          <w:tab/>
        </w:r>
        <w:r w:rsidDel="00D96CB1">
          <w:delText>Requirements</w:delText>
        </w:r>
        <w:r w:rsidDel="00D96CB1">
          <w:tab/>
          <w:delText>12</w:delText>
        </w:r>
      </w:del>
    </w:p>
    <w:p w14:paraId="0A3556AA" w14:textId="122A14E2" w:rsidR="00BE2D6C" w:rsidDel="00D96CB1" w:rsidRDefault="00BE2D6C">
      <w:pPr>
        <w:pStyle w:val="TOC3"/>
        <w:rPr>
          <w:del w:id="154" w:author="Ericsson" w:date="2022-01-24T15:08:00Z"/>
          <w:rFonts w:asciiTheme="minorHAnsi" w:eastAsiaTheme="minorEastAsia" w:hAnsiTheme="minorHAnsi" w:cstheme="minorBidi"/>
          <w:sz w:val="22"/>
          <w:szCs w:val="22"/>
          <w:lang w:val="en-US" w:eastAsia="zh-CN"/>
        </w:rPr>
      </w:pPr>
      <w:del w:id="155" w:author="Ericsson" w:date="2022-01-24T15:08:00Z">
        <w:r w:rsidRPr="00800EEA" w:rsidDel="00D96CB1">
          <w:rPr>
            <w:lang w:val="en-US"/>
          </w:rPr>
          <w:delText>6.2.1</w:delText>
        </w:r>
        <w:r w:rsidDel="00D96CB1">
          <w:rPr>
            <w:rFonts w:asciiTheme="minorHAnsi" w:eastAsiaTheme="minorEastAsia" w:hAnsiTheme="minorHAnsi" w:cstheme="minorBidi"/>
            <w:sz w:val="22"/>
            <w:szCs w:val="22"/>
            <w:lang w:val="en-US" w:eastAsia="zh-CN"/>
          </w:rPr>
          <w:tab/>
        </w:r>
        <w:r w:rsidRPr="00800EEA" w:rsidDel="00D96CB1">
          <w:rPr>
            <w:lang w:val="en-US"/>
          </w:rPr>
          <w:delText>Specification Requirements for Plug and Connect</w:delText>
        </w:r>
        <w:r w:rsidDel="00D96CB1">
          <w:tab/>
          <w:delText>12</w:delText>
        </w:r>
      </w:del>
    </w:p>
    <w:p w14:paraId="3B4A7666" w14:textId="773CAA41" w:rsidR="00BE2D6C" w:rsidDel="00D96CB1" w:rsidRDefault="00BE2D6C">
      <w:pPr>
        <w:pStyle w:val="TOC8"/>
        <w:rPr>
          <w:del w:id="156" w:author="Ericsson" w:date="2022-01-24T15:08:00Z"/>
          <w:rFonts w:asciiTheme="minorHAnsi" w:eastAsiaTheme="minorEastAsia" w:hAnsiTheme="minorHAnsi" w:cstheme="minorBidi"/>
          <w:b w:val="0"/>
          <w:szCs w:val="22"/>
          <w:lang w:val="en-US" w:eastAsia="zh-CN"/>
        </w:rPr>
      </w:pPr>
      <w:del w:id="157" w:author="Ericsson" w:date="2022-01-24T15:08:00Z">
        <w:r w:rsidDel="00D96CB1">
          <w:delText>Annex &lt;A&gt; (informative): Graphical representation of the PnC Use Case</w:delText>
        </w:r>
        <w:r w:rsidDel="00D96CB1">
          <w:tab/>
          <w:delText>12</w:delText>
        </w:r>
      </w:del>
    </w:p>
    <w:p w14:paraId="32ACFB33" w14:textId="40CD962F" w:rsidR="00BE2D6C" w:rsidDel="00D96CB1" w:rsidRDefault="00BE2D6C">
      <w:pPr>
        <w:pStyle w:val="TOC8"/>
        <w:rPr>
          <w:del w:id="158" w:author="Ericsson" w:date="2022-01-24T15:08:00Z"/>
          <w:rFonts w:asciiTheme="minorHAnsi" w:eastAsiaTheme="minorEastAsia" w:hAnsiTheme="minorHAnsi" w:cstheme="minorBidi"/>
          <w:b w:val="0"/>
          <w:szCs w:val="22"/>
          <w:lang w:val="en-US" w:eastAsia="zh-CN"/>
        </w:rPr>
      </w:pPr>
      <w:del w:id="159" w:author="Ericsson" w:date="2022-01-24T15:08:00Z">
        <w:r w:rsidDel="00D96CB1">
          <w:delText>Annex &lt;X&gt; (informative): Change history</w:delText>
        </w:r>
        <w:r w:rsidDel="00D96CB1">
          <w:tab/>
          <w:delText>15</w:delText>
        </w:r>
      </w:del>
    </w:p>
    <w:p w14:paraId="5DDB1414" w14:textId="70B754B3"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60" w:name="foreword"/>
      <w:bookmarkStart w:id="161" w:name="_Toc93929306"/>
      <w:bookmarkEnd w:id="160"/>
      <w:r w:rsidRPr="004D3578">
        <w:t>Foreword</w:t>
      </w:r>
      <w:bookmarkEnd w:id="161"/>
    </w:p>
    <w:p w14:paraId="3BA264E4" w14:textId="76A2E5AD" w:rsidR="00080512" w:rsidRPr="004D3578" w:rsidRDefault="00080512">
      <w:r w:rsidRPr="004D3578">
        <w:t xml:space="preserve">This Technical </w:t>
      </w:r>
      <w:bookmarkStart w:id="162" w:name="spectype3"/>
      <w:r w:rsidRPr="003C6C55">
        <w:t>Specification</w:t>
      </w:r>
      <w:bookmarkEnd w:id="162"/>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Version x.y.z</w:t>
      </w:r>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"is" and "is not" do not indicate requirements.</w:t>
      </w:r>
    </w:p>
    <w:p w14:paraId="725329F8" w14:textId="33354925" w:rsidR="00080512" w:rsidRDefault="00080512">
      <w:pPr>
        <w:pStyle w:val="Heading1"/>
      </w:pPr>
      <w:bookmarkStart w:id="163" w:name="introduction"/>
      <w:bookmarkStart w:id="164" w:name="_Toc93929307"/>
      <w:bookmarkEnd w:id="163"/>
      <w:r w:rsidRPr="004D3578">
        <w:t>Introduction</w:t>
      </w:r>
      <w:bookmarkEnd w:id="164"/>
    </w:p>
    <w:p w14:paraId="58CAE0B8" w14:textId="77777777" w:rsidR="00960E20" w:rsidRDefault="00960E20" w:rsidP="00960E20">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p>
    <w:p w14:paraId="7A1BDDC3" w14:textId="77777777" w:rsidR="00960E20" w:rsidRPr="003366AF" w:rsidRDefault="00960E20" w:rsidP="00960E20">
      <w:pPr>
        <w:pStyle w:val="B1"/>
        <w:rPr>
          <w:b/>
          <w:bCs/>
          <w:lang w:eastAsia="zh-CN"/>
        </w:rPr>
      </w:pPr>
      <w:r w:rsidRPr="003366AF">
        <w:rPr>
          <w:b/>
          <w:bCs/>
        </w:rPr>
        <w:t>TS 28.314: "Plug and Connect; Concepts and requirements".</w:t>
      </w:r>
    </w:p>
    <w:p w14:paraId="1A1789C3" w14:textId="77777777" w:rsidR="00960E20" w:rsidRDefault="00960E20" w:rsidP="00960E20">
      <w:pPr>
        <w:pStyle w:val="B1"/>
        <w:rPr>
          <w:bCs/>
          <w:lang w:eastAsia="zh-CN"/>
        </w:rPr>
      </w:pPr>
      <w:r>
        <w:rPr>
          <w:bCs/>
        </w:rPr>
        <w:t>TS 28.315: "Plug and Connect; Procedure flows".</w:t>
      </w:r>
    </w:p>
    <w:p w14:paraId="140CC480" w14:textId="77777777" w:rsidR="00960E20" w:rsidRDefault="00960E20" w:rsidP="00960E20">
      <w:pPr>
        <w:pStyle w:val="B1"/>
        <w:rPr>
          <w:lang w:eastAsia="zh-CN"/>
        </w:rPr>
      </w:pPr>
      <w:r>
        <w:t>TS 28.316: "Plug and Connect; Data formats".</w:t>
      </w:r>
    </w:p>
    <w:p w14:paraId="1E43DAD9" w14:textId="77777777" w:rsidR="00960E20" w:rsidRPr="00960E20" w:rsidRDefault="00960E20" w:rsidP="00960E20"/>
    <w:p w14:paraId="2A9CD0B5" w14:textId="77777777" w:rsidR="00080512" w:rsidRPr="004D3578" w:rsidRDefault="00080512">
      <w:pPr>
        <w:pStyle w:val="Heading1"/>
      </w:pPr>
      <w:r w:rsidRPr="004D3578">
        <w:br w:type="page"/>
      </w:r>
      <w:bookmarkStart w:id="165" w:name="scope"/>
      <w:bookmarkStart w:id="166" w:name="_Toc93929308"/>
      <w:bookmarkEnd w:id="165"/>
      <w:r w:rsidRPr="004D3578">
        <w:t>1</w:t>
      </w:r>
      <w:r w:rsidRPr="004D3578">
        <w:tab/>
        <w:t>Scope</w:t>
      </w:r>
      <w:bookmarkEnd w:id="166"/>
    </w:p>
    <w:p w14:paraId="50827295" w14:textId="21F5479E" w:rsidR="00080512" w:rsidRPr="004D3578" w:rsidRDefault="00080512">
      <w:r w:rsidRPr="004D3578">
        <w:t xml:space="preserve">The present document </w:t>
      </w:r>
      <w:r w:rsidR="00960E20">
        <w:t xml:space="preserve">specifies concepts, use cases and requirements for </w:t>
      </w:r>
      <w:r w:rsidR="00960E20" w:rsidRPr="00120E3B">
        <w:rPr>
          <w:i/>
          <w:iCs/>
        </w:rPr>
        <w:t>Plug and Connect</w:t>
      </w:r>
      <w:r w:rsidR="00960E20" w:rsidRPr="00EF67BF">
        <w:t xml:space="preserve"> NE</w:t>
      </w:r>
      <w:r w:rsidR="00960E20">
        <w:t xml:space="preserve"> in 3GPP systems.</w:t>
      </w:r>
    </w:p>
    <w:p w14:paraId="37729EB6" w14:textId="77777777" w:rsidR="00080512" w:rsidRPr="004D3578" w:rsidRDefault="00080512">
      <w:pPr>
        <w:pStyle w:val="Heading1"/>
      </w:pPr>
      <w:bookmarkStart w:id="167" w:name="references"/>
      <w:bookmarkStart w:id="168" w:name="_Toc93929309"/>
      <w:bookmarkEnd w:id="167"/>
      <w:r w:rsidRPr="004D3578">
        <w:t>2</w:t>
      </w:r>
      <w:r w:rsidRPr="004D3578">
        <w:tab/>
        <w:t>References</w:t>
      </w:r>
      <w:bookmarkEnd w:id="168"/>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1BA6D3F" w:rsidR="00EC4A25" w:rsidRDefault="00EC4A25" w:rsidP="00EC4A25">
      <w:pPr>
        <w:pStyle w:val="EX"/>
      </w:pPr>
      <w:r w:rsidRPr="004D3578">
        <w:t>[1]</w:t>
      </w:r>
      <w:r w:rsidRPr="004D3578">
        <w:tab/>
        <w:t>3GPP TR 21.905: "Vocabulary for 3GPP Specifications".</w:t>
      </w:r>
    </w:p>
    <w:p w14:paraId="357492C1" w14:textId="77777777" w:rsidR="002C0A6E" w:rsidRPr="002C0A6E" w:rsidRDefault="002C0A6E" w:rsidP="002C0A6E">
      <w:pPr>
        <w:keepLines/>
        <w:ind w:left="1702" w:hanging="1418"/>
      </w:pPr>
      <w:r w:rsidRPr="002C0A6E">
        <w:t xml:space="preserve">[2] </w:t>
      </w:r>
      <w:r w:rsidRPr="002C0A6E">
        <w:tab/>
        <w:t>3GPP TS 33.310: " Network Domain Security (NDS); Authentication Framework (AF)".</w:t>
      </w:r>
    </w:p>
    <w:p w14:paraId="542ED259" w14:textId="77777777" w:rsidR="002C0A6E" w:rsidRPr="002C0A6E" w:rsidRDefault="002C0A6E" w:rsidP="002C0A6E">
      <w:pPr>
        <w:keepLines/>
        <w:ind w:left="1702" w:hanging="1418"/>
      </w:pPr>
      <w:r w:rsidRPr="002C0A6E">
        <w:t>[3]</w:t>
      </w:r>
      <w:r w:rsidRPr="002C0A6E">
        <w:tab/>
        <w:t xml:space="preserve">IETF RFC 4210: "Internet X.509 Public Key Infrastructure Certificate Management Protocol". </w:t>
      </w:r>
    </w:p>
    <w:p w14:paraId="17FDF137" w14:textId="4A304022" w:rsidR="002C0A6E" w:rsidRPr="004D3578" w:rsidRDefault="002C0A6E" w:rsidP="002C0A6E">
      <w:pPr>
        <w:keepLines/>
        <w:ind w:left="1702" w:hanging="1418"/>
      </w:pPr>
      <w:r w:rsidRPr="002C0A6E">
        <w:t>[4]</w:t>
      </w:r>
      <w:r w:rsidRPr="002C0A6E">
        <w:tab/>
        <w:t>IETF RFC 4211: "Internet X.509 Public Key Infrastructure Certificate Request Message Format (CRMF)".</w:t>
      </w:r>
    </w:p>
    <w:p w14:paraId="37A908BD" w14:textId="77777777" w:rsidR="00080512" w:rsidRPr="004D3578" w:rsidRDefault="00080512">
      <w:pPr>
        <w:pStyle w:val="Heading1"/>
      </w:pPr>
      <w:bookmarkStart w:id="169" w:name="definitions"/>
      <w:bookmarkStart w:id="170" w:name="_Toc93929310"/>
      <w:bookmarkEnd w:id="169"/>
      <w:r w:rsidRPr="004D3578">
        <w:t>3</w:t>
      </w:r>
      <w:r w:rsidRPr="004D3578">
        <w:tab/>
        <w:t>Definitions</w:t>
      </w:r>
      <w:r w:rsidR="00602AEA">
        <w:t xml:space="preserve"> of terms, symbols and abbreviations</w:t>
      </w:r>
      <w:bookmarkEnd w:id="170"/>
    </w:p>
    <w:p w14:paraId="0C5EC2A0" w14:textId="77777777" w:rsidR="00080512" w:rsidRPr="004D3578" w:rsidRDefault="00080512">
      <w:pPr>
        <w:pStyle w:val="Heading2"/>
      </w:pPr>
      <w:bookmarkStart w:id="171" w:name="_Toc93929311"/>
      <w:r w:rsidRPr="004D3578">
        <w:t>3.1</w:t>
      </w:r>
      <w:r w:rsidRPr="004D3578">
        <w:tab/>
      </w:r>
      <w:r w:rsidR="002B6339">
        <w:t>Terms</w:t>
      </w:r>
      <w:bookmarkEnd w:id="171"/>
    </w:p>
    <w:p w14:paraId="2A5D1C10" w14:textId="58FB06AC"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3BEB19" w14:textId="68A2CB47" w:rsidR="0094720D" w:rsidRDefault="00AE06F7">
      <w:pPr>
        <w:rPr>
          <w:bCs/>
        </w:rPr>
      </w:pPr>
      <w:r w:rsidRPr="00AE06F7">
        <w:rPr>
          <w:b/>
        </w:rPr>
        <w:t xml:space="preserve">Plug and Connect: </w:t>
      </w:r>
      <w:r w:rsidRPr="00AE06F7">
        <w:t>T</w:t>
      </w:r>
      <w:r w:rsidRPr="00AE06F7">
        <w:rPr>
          <w:bCs/>
        </w:rPr>
        <w:t xml:space="preserve">he procedure by which a NE gets basic connectivity information after it is powered up and gets connected to its management system. </w:t>
      </w:r>
    </w:p>
    <w:p w14:paraId="485D4732" w14:textId="0006284F" w:rsidR="008D173D" w:rsidRPr="00554B99" w:rsidRDefault="00554B99">
      <w:r w:rsidRPr="00CE1F68">
        <w:rPr>
          <w:b/>
          <w:bCs/>
        </w:rPr>
        <w:t>Software and Configuration Server (SCS)</w:t>
      </w:r>
      <w:r w:rsidRPr="00554B99">
        <w:t>: A server that provides software and configuration functions for each connected network element.</w:t>
      </w:r>
    </w:p>
    <w:p w14:paraId="64CF0A99" w14:textId="77777777" w:rsidR="00080512" w:rsidRPr="004D3578" w:rsidRDefault="00080512">
      <w:pPr>
        <w:pStyle w:val="Heading2"/>
      </w:pPr>
      <w:bookmarkStart w:id="172" w:name="_Toc93929312"/>
      <w:r w:rsidRPr="004D3578">
        <w:t>3.2</w:t>
      </w:r>
      <w:r w:rsidRPr="004D3578">
        <w:tab/>
        <w:t>Symbols</w:t>
      </w:r>
      <w:bookmarkEnd w:id="172"/>
    </w:p>
    <w:p w14:paraId="75D676FB" w14:textId="5475C8FB" w:rsidR="00080512" w:rsidDel="00CB348C" w:rsidRDefault="00080512">
      <w:pPr>
        <w:keepNext/>
        <w:rPr>
          <w:del w:id="173" w:author="Ericsson" w:date="2022-01-24T14:37:00Z"/>
        </w:rPr>
      </w:pPr>
      <w:del w:id="174" w:author="Ericsson" w:date="2022-01-24T14:37:00Z">
        <w:r w:rsidRPr="004D3578" w:rsidDel="00CB348C">
          <w:delText>For the purposes of the present document, the following symbols apply:</w:delText>
        </w:r>
      </w:del>
    </w:p>
    <w:p w14:paraId="6EB53F47" w14:textId="0F683A4A" w:rsidR="00080512" w:rsidRPr="004D3578" w:rsidRDefault="006659B4" w:rsidP="00DD5585">
      <w:pPr>
        <w:keepNext/>
      </w:pPr>
      <w:r>
        <w:t>Void.</w:t>
      </w:r>
    </w:p>
    <w:p w14:paraId="3A49838D" w14:textId="77777777" w:rsidR="00080512" w:rsidRPr="004D3578" w:rsidRDefault="00080512">
      <w:pPr>
        <w:pStyle w:val="Heading2"/>
      </w:pPr>
      <w:bookmarkStart w:id="175" w:name="_Toc93929313"/>
      <w:r w:rsidRPr="004D3578">
        <w:t>3.3</w:t>
      </w:r>
      <w:r w:rsidRPr="004D3578">
        <w:tab/>
        <w:t>Abbreviations</w:t>
      </w:r>
      <w:bookmarkEnd w:id="175"/>
    </w:p>
    <w:p w14:paraId="31487C55" w14:textId="21FFFDD4"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AF8D87" w14:textId="77777777" w:rsidR="002A47F3" w:rsidRPr="002A47F3" w:rsidRDefault="002A47F3" w:rsidP="002A47F3">
      <w:pPr>
        <w:keepLines/>
        <w:spacing w:after="0"/>
        <w:ind w:left="1702" w:hanging="1418"/>
      </w:pPr>
      <w:r w:rsidRPr="002A47F3">
        <w:t>CA</w:t>
      </w:r>
      <w:r w:rsidRPr="002A47F3">
        <w:tab/>
        <w:t>Certification Authority</w:t>
      </w:r>
    </w:p>
    <w:p w14:paraId="74D52BB6" w14:textId="77777777" w:rsidR="002A47F3" w:rsidRPr="002A47F3" w:rsidRDefault="002A47F3" w:rsidP="002A47F3">
      <w:pPr>
        <w:keepLines/>
        <w:spacing w:after="0"/>
        <w:ind w:left="1702" w:hanging="1418"/>
      </w:pPr>
      <w:r w:rsidRPr="002A47F3">
        <w:t>CMP</w:t>
      </w:r>
      <w:r w:rsidRPr="002A47F3">
        <w:tab/>
        <w:t>Certificate Management Protocol</w:t>
      </w:r>
    </w:p>
    <w:p w14:paraId="30FAE3BF" w14:textId="77777777" w:rsidR="002A47F3" w:rsidRPr="002A47F3" w:rsidRDefault="002A47F3" w:rsidP="002A47F3">
      <w:pPr>
        <w:keepLines/>
        <w:spacing w:after="0"/>
        <w:ind w:left="1702" w:hanging="1418"/>
      </w:pPr>
      <w:r w:rsidRPr="002A47F3">
        <w:t>DHCP</w:t>
      </w:r>
      <w:r w:rsidRPr="002A47F3">
        <w:tab/>
        <w:t>Dynamic Host Configuration Protocol</w:t>
      </w:r>
    </w:p>
    <w:p w14:paraId="23FFEF54" w14:textId="77777777" w:rsidR="002A47F3" w:rsidRPr="002A47F3" w:rsidRDefault="002A47F3" w:rsidP="002A47F3">
      <w:pPr>
        <w:keepLines/>
        <w:spacing w:after="0"/>
        <w:ind w:left="1702" w:hanging="1418"/>
      </w:pPr>
      <w:r w:rsidRPr="002A47F3">
        <w:t>DNS</w:t>
      </w:r>
      <w:r w:rsidRPr="002A47F3">
        <w:tab/>
        <w:t>Domain Name System</w:t>
      </w:r>
    </w:p>
    <w:p w14:paraId="2C8D344C" w14:textId="5BDF76DC" w:rsidR="002A47F3" w:rsidRDefault="002A47F3" w:rsidP="002A47F3">
      <w:pPr>
        <w:keepLines/>
        <w:spacing w:after="0"/>
        <w:ind w:left="1702" w:hanging="1418"/>
      </w:pPr>
      <w:r w:rsidRPr="002A47F3">
        <w:t>FQDN</w:t>
      </w:r>
      <w:r w:rsidRPr="002A47F3">
        <w:tab/>
        <w:t>Fully Qualified Domain Name</w:t>
      </w:r>
    </w:p>
    <w:p w14:paraId="26DFCF02" w14:textId="30FF75B7" w:rsidR="002F28D6" w:rsidRPr="002A47F3" w:rsidRDefault="00E5137C" w:rsidP="00E5137C">
      <w:pPr>
        <w:keepLines/>
        <w:spacing w:after="0"/>
        <w:ind w:left="1702" w:hanging="1418"/>
      </w:pPr>
      <w:r w:rsidRPr="00E5137C">
        <w:t>NAT</w:t>
      </w:r>
      <w:r w:rsidRPr="00E5137C">
        <w:tab/>
        <w:t>Network Address Translation</w:t>
      </w:r>
    </w:p>
    <w:p w14:paraId="401C05BA" w14:textId="77777777" w:rsidR="002A47F3" w:rsidRPr="002A47F3" w:rsidRDefault="002A47F3" w:rsidP="002A47F3">
      <w:pPr>
        <w:keepLines/>
        <w:spacing w:after="0"/>
        <w:ind w:left="1702" w:hanging="1418"/>
      </w:pPr>
      <w:r w:rsidRPr="002A47F3">
        <w:t>NE</w:t>
      </w:r>
      <w:r w:rsidRPr="002A47F3">
        <w:tab/>
        <w:t>Network Element</w:t>
      </w:r>
    </w:p>
    <w:p w14:paraId="0E147A4E" w14:textId="77777777" w:rsidR="002A47F3" w:rsidRPr="002A47F3" w:rsidRDefault="002A47F3" w:rsidP="002A47F3">
      <w:pPr>
        <w:keepLines/>
        <w:spacing w:after="0"/>
        <w:ind w:left="1702" w:hanging="1418"/>
      </w:pPr>
      <w:r w:rsidRPr="002A47F3">
        <w:t>PnC</w:t>
      </w:r>
      <w:r w:rsidRPr="002A47F3">
        <w:tab/>
        <w:t>Plug and Connect</w:t>
      </w:r>
    </w:p>
    <w:p w14:paraId="42A4AB9F" w14:textId="19C03612" w:rsidR="002A47F3" w:rsidRDefault="002A47F3" w:rsidP="002A47F3">
      <w:pPr>
        <w:keepLines/>
        <w:spacing w:after="0"/>
        <w:ind w:left="1702" w:hanging="1418"/>
      </w:pPr>
      <w:r w:rsidRPr="002A47F3">
        <w:t xml:space="preserve">RA </w:t>
      </w:r>
      <w:r w:rsidRPr="002A47F3">
        <w:tab/>
        <w:t>Registration Authority</w:t>
      </w:r>
    </w:p>
    <w:p w14:paraId="7DE7012A" w14:textId="5C0FA629" w:rsidR="00554B99" w:rsidRPr="002A47F3" w:rsidRDefault="002F28D6" w:rsidP="002F28D6">
      <w:pPr>
        <w:keepLines/>
        <w:spacing w:after="0"/>
        <w:ind w:left="1702" w:hanging="1418"/>
      </w:pPr>
      <w:r w:rsidRPr="002F28D6">
        <w:t>SCS</w:t>
      </w:r>
      <w:r w:rsidRPr="002F28D6">
        <w:tab/>
        <w:t>Software and Configuration Server</w:t>
      </w:r>
    </w:p>
    <w:p w14:paraId="4258CFD3" w14:textId="44F694B7" w:rsidR="002A47F3" w:rsidRDefault="002A47F3" w:rsidP="002A47F3">
      <w:pPr>
        <w:keepLines/>
        <w:spacing w:after="0"/>
        <w:ind w:left="1702" w:hanging="1418"/>
      </w:pPr>
      <w:r w:rsidRPr="002A47F3">
        <w:t>SeGW</w:t>
      </w:r>
      <w:r w:rsidRPr="002A47F3">
        <w:tab/>
        <w:t>Security Gateway</w:t>
      </w:r>
    </w:p>
    <w:p w14:paraId="2E390ED3" w14:textId="77777777" w:rsidR="005872EB" w:rsidRPr="005872EB" w:rsidRDefault="005872EB" w:rsidP="005872EB">
      <w:pPr>
        <w:keepLines/>
        <w:spacing w:after="0"/>
        <w:ind w:left="1702" w:hanging="1418"/>
        <w:rPr>
          <w:bCs/>
          <w:lang w:eastAsia="zh-CN"/>
        </w:rPr>
      </w:pPr>
      <w:r w:rsidRPr="005872EB">
        <w:rPr>
          <w:bCs/>
          <w:lang w:eastAsia="zh-CN"/>
        </w:rPr>
        <w:t>VLAN</w:t>
      </w:r>
      <w:r w:rsidRPr="005872EB">
        <w:rPr>
          <w:bCs/>
          <w:lang w:eastAsia="zh-CN"/>
        </w:rPr>
        <w:tab/>
        <w:t>Virtual LAN</w:t>
      </w:r>
    </w:p>
    <w:p w14:paraId="42B41B67" w14:textId="77777777" w:rsidR="005872EB" w:rsidRPr="002A47F3" w:rsidRDefault="005872EB" w:rsidP="002A47F3">
      <w:pPr>
        <w:keepLines/>
        <w:spacing w:after="0"/>
        <w:ind w:left="1702" w:hanging="1418"/>
      </w:pPr>
    </w:p>
    <w:p w14:paraId="6571BB1C" w14:textId="77777777" w:rsidR="00080512" w:rsidRPr="004D3578" w:rsidRDefault="00080512" w:rsidP="005E2D22">
      <w:pPr>
        <w:pStyle w:val="EW"/>
        <w:ind w:left="0" w:firstLine="0"/>
      </w:pPr>
    </w:p>
    <w:p w14:paraId="572404E6" w14:textId="54CAD2CC" w:rsidR="00080512" w:rsidRPr="004D3578" w:rsidRDefault="00080512">
      <w:pPr>
        <w:pStyle w:val="Heading1"/>
      </w:pPr>
      <w:bookmarkStart w:id="176" w:name="clause4"/>
      <w:bookmarkStart w:id="177" w:name="_Toc93929314"/>
      <w:bookmarkEnd w:id="176"/>
      <w:r w:rsidRPr="004D3578">
        <w:t>4</w:t>
      </w:r>
      <w:r w:rsidRPr="004D3578">
        <w:tab/>
      </w:r>
      <w:r w:rsidR="001348F7">
        <w:t>Concepts and background</w:t>
      </w:r>
      <w:bookmarkEnd w:id="177"/>
    </w:p>
    <w:p w14:paraId="3690670A" w14:textId="7F709DCD" w:rsidR="00650E09" w:rsidRDefault="00650E09" w:rsidP="00B81E0A">
      <w:pPr>
        <w:pStyle w:val="Heading2"/>
      </w:pPr>
      <w:bookmarkStart w:id="178" w:name="_Toc93929315"/>
      <w:r w:rsidRPr="00650E09">
        <w:t>4.1</w:t>
      </w:r>
      <w:r w:rsidRPr="00650E09">
        <w:tab/>
        <w:t>Plug and Connect Concept</w:t>
      </w:r>
      <w:bookmarkEnd w:id="178"/>
    </w:p>
    <w:p w14:paraId="7AD31D74" w14:textId="77777777" w:rsidR="00E67053" w:rsidRPr="00E67053" w:rsidRDefault="00E67053" w:rsidP="001E1C3E">
      <w:pPr>
        <w:pStyle w:val="Heading3"/>
      </w:pPr>
      <w:bookmarkStart w:id="179" w:name="_Toc93929316"/>
      <w:r w:rsidRPr="00E67053">
        <w:t xml:space="preserve">4.1.1 </w:t>
      </w:r>
      <w:r w:rsidRPr="00E67053">
        <w:tab/>
        <w:t>General description</w:t>
      </w:r>
      <w:bookmarkEnd w:id="179"/>
    </w:p>
    <w:p w14:paraId="101DE49A" w14:textId="1A8BE8F8" w:rsidR="00E67053" w:rsidRPr="00E67053" w:rsidRDefault="00E67053" w:rsidP="00E67053">
      <w:r w:rsidRPr="00E67053">
        <w:t xml:space="preserve">Plug and connect </w:t>
      </w:r>
      <w:r w:rsidR="00B45673">
        <w:t xml:space="preserve">is a list of procedures for connecting </w:t>
      </w:r>
      <w:r w:rsidRPr="00E67053">
        <w:t>the NE to its management system. The basic steps of Plug and Connect are described in clause 6.1.1.</w:t>
      </w:r>
    </w:p>
    <w:p w14:paraId="65D7AC5A" w14:textId="1663A5E3" w:rsidR="00E67053" w:rsidRPr="00E67053" w:rsidRDefault="00E67053" w:rsidP="00E67053">
      <w:r w:rsidRPr="00E67053">
        <w:t xml:space="preserve">The entities involved in the PnC concept are NE, DHCP server, DNS Server, Certification Authority server, </w:t>
      </w:r>
      <w:r w:rsidR="0068159E">
        <w:t xml:space="preserve">SCS </w:t>
      </w:r>
      <w:r w:rsidRPr="00E67053">
        <w:t xml:space="preserve">(including the Initial and Serving </w:t>
      </w:r>
      <w:r w:rsidR="0068159E">
        <w:t xml:space="preserve">SCS </w:t>
      </w:r>
      <w:r w:rsidRPr="00E67053">
        <w:t>that could be the same in certain deployment scenarios), Security Gateway.</w:t>
      </w:r>
    </w:p>
    <w:p w14:paraId="1DFBF2AE" w14:textId="77777777" w:rsidR="00E67053" w:rsidRPr="00E67053" w:rsidRDefault="00E67053" w:rsidP="001E1C3E">
      <w:pPr>
        <w:pStyle w:val="Heading3"/>
      </w:pPr>
      <w:bookmarkStart w:id="180" w:name="_Toc93929317"/>
      <w:r w:rsidRPr="00E67053">
        <w:t xml:space="preserve">4.1.2 </w:t>
      </w:r>
      <w:r w:rsidRPr="00E67053">
        <w:tab/>
        <w:t>Network Scenarios</w:t>
      </w:r>
      <w:bookmarkEnd w:id="180"/>
    </w:p>
    <w:p w14:paraId="6599CBF5" w14:textId="77777777" w:rsidR="00E67053" w:rsidRPr="00E67053" w:rsidRDefault="00E67053" w:rsidP="001E1C3E">
      <w:pPr>
        <w:pStyle w:val="Heading4"/>
      </w:pPr>
      <w:bookmarkStart w:id="181" w:name="_Toc367116390"/>
      <w:bookmarkStart w:id="182" w:name="_Toc93929318"/>
      <w:r w:rsidRPr="00E67053">
        <w:t>4.1.</w:t>
      </w:r>
      <w:r w:rsidRPr="00E67053">
        <w:rPr>
          <w:lang w:eastAsia="zh-CN"/>
        </w:rPr>
        <w:t>2</w:t>
      </w:r>
      <w:r w:rsidRPr="00E67053">
        <w:t>.1</w:t>
      </w:r>
      <w:r w:rsidRPr="00E67053">
        <w:tab/>
        <w:t>NE connected via a Non-Secure, Operator Controlled Network</w:t>
      </w:r>
      <w:bookmarkEnd w:id="181"/>
      <w:bookmarkEnd w:id="182"/>
      <w:r w:rsidRPr="00E67053">
        <w:t xml:space="preserve"> </w:t>
      </w:r>
    </w:p>
    <w:p w14:paraId="58327289" w14:textId="77777777" w:rsidR="00E67053" w:rsidRPr="00E67053" w:rsidRDefault="00E67053" w:rsidP="00E67053">
      <w:r w:rsidRPr="00E67053">
        <w:t>An NE is typically connected to the operator's network according to one of the following scenarios:</w:t>
      </w:r>
    </w:p>
    <w:p w14:paraId="2260C744" w14:textId="76CCE69F" w:rsidR="00E67053" w:rsidRPr="00E67053" w:rsidRDefault="00E67053" w:rsidP="00E67053">
      <w:r w:rsidRPr="00E67053">
        <w:t>In Figure 4.1.2</w:t>
      </w:r>
      <w:ins w:id="183" w:author="Ericsson" w:date="2022-01-24T15:17:00Z">
        <w:r w:rsidR="0027742D">
          <w:t>.</w:t>
        </w:r>
      </w:ins>
      <w:del w:id="184" w:author="Ericsson" w:date="2022-01-24T15:17:00Z">
        <w:r w:rsidRPr="00E67053" w:rsidDel="0027742D">
          <w:delText>-</w:delText>
        </w:r>
      </w:del>
      <w:r w:rsidRPr="00E67053">
        <w:t xml:space="preserve">1,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75C938D7" w14:textId="77777777" w:rsidR="00E67053" w:rsidRPr="00E67053" w:rsidRDefault="00E67053" w:rsidP="00E67053">
      <w:pPr>
        <w:keepNext/>
        <w:keepLines/>
        <w:spacing w:before="60"/>
        <w:jc w:val="center"/>
        <w:rPr>
          <w:rFonts w:ascii="Arial" w:hAnsi="Arial"/>
          <w:b/>
        </w:rPr>
      </w:pPr>
    </w:p>
    <w:p w14:paraId="439698B3" w14:textId="77777777" w:rsidR="00E67053" w:rsidRPr="00E67053" w:rsidRDefault="001F5BFC" w:rsidP="00E67053">
      <w:pPr>
        <w:keepNext/>
        <w:keepLines/>
        <w:spacing w:before="60"/>
        <w:jc w:val="center"/>
        <w:rPr>
          <w:rFonts w:ascii="Arial" w:hAnsi="Arial"/>
          <w:b/>
        </w:rPr>
      </w:pPr>
      <w:r>
        <w:rPr>
          <w:rFonts w:ascii="Arial" w:hAnsi="Arial"/>
          <w:b/>
        </w:rPr>
        <w:pict w14:anchorId="5D04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18.7pt">
            <v:imagedata r:id="rId15" o:title=""/>
          </v:shape>
        </w:pict>
      </w:r>
    </w:p>
    <w:p w14:paraId="036CE9F7" w14:textId="1A19DEEB" w:rsidR="00E67053" w:rsidRPr="00E67053" w:rsidRDefault="00E67053" w:rsidP="00E67053">
      <w:pPr>
        <w:keepLines/>
        <w:spacing w:after="240"/>
        <w:jc w:val="center"/>
        <w:rPr>
          <w:rFonts w:ascii="Arial" w:hAnsi="Arial"/>
          <w:b/>
        </w:rPr>
      </w:pPr>
      <w:r w:rsidRPr="00E67053">
        <w:rPr>
          <w:rFonts w:ascii="Arial" w:hAnsi="Arial"/>
          <w:b/>
        </w:rPr>
        <w:t>Figure 4.1.2</w:t>
      </w:r>
      <w:ins w:id="185" w:author="Ericsson" w:date="2022-01-24T14:38:00Z">
        <w:r w:rsidR="004E1648">
          <w:rPr>
            <w:rFonts w:ascii="Arial" w:hAnsi="Arial"/>
            <w:b/>
          </w:rPr>
          <w:t>.</w:t>
        </w:r>
      </w:ins>
      <w:del w:id="186" w:author="Ericsson" w:date="2022-01-24T14:38:00Z">
        <w:r w:rsidRPr="00E67053" w:rsidDel="004E1648">
          <w:rPr>
            <w:rFonts w:ascii="Arial" w:hAnsi="Arial"/>
            <w:b/>
          </w:rPr>
          <w:delText>-</w:delText>
        </w:r>
      </w:del>
      <w:r w:rsidRPr="00E67053">
        <w:rPr>
          <w:rFonts w:ascii="Arial" w:hAnsi="Arial"/>
          <w:b/>
        </w:rPr>
        <w:t>1 NE connected to a Non-Secure Operator Network</w:t>
      </w:r>
    </w:p>
    <w:p w14:paraId="04586188" w14:textId="77777777" w:rsidR="00E67053" w:rsidRPr="00E67053" w:rsidRDefault="00E67053" w:rsidP="001E1C3E">
      <w:pPr>
        <w:pStyle w:val="Heading4"/>
        <w:rPr>
          <w:lang w:eastAsia="zh-CN"/>
        </w:rPr>
      </w:pPr>
      <w:bookmarkStart w:id="187" w:name="_Toc367116391"/>
      <w:bookmarkStart w:id="188" w:name="_Toc93929319"/>
      <w:r w:rsidRPr="00E67053">
        <w:t>4.1.</w:t>
      </w:r>
      <w:r w:rsidRPr="00E67053">
        <w:rPr>
          <w:lang w:eastAsia="zh-CN"/>
        </w:rPr>
        <w:t>2</w:t>
      </w:r>
      <w:r w:rsidRPr="00E67053">
        <w:t>.</w:t>
      </w:r>
      <w:r w:rsidRPr="00E67053">
        <w:rPr>
          <w:lang w:eastAsia="zh-CN"/>
        </w:rPr>
        <w:t>2</w:t>
      </w:r>
      <w:r w:rsidRPr="00E67053">
        <w:tab/>
      </w:r>
      <w:r w:rsidRPr="00E67053">
        <w:rPr>
          <w:lang w:eastAsia="zh-CN"/>
        </w:rPr>
        <w:t>NE connected via an External Network</w:t>
      </w:r>
      <w:bookmarkEnd w:id="187"/>
      <w:bookmarkEnd w:id="188"/>
    </w:p>
    <w:p w14:paraId="4DA245BE" w14:textId="5C5CFF70" w:rsidR="00E67053" w:rsidRPr="00E67053" w:rsidRDefault="00E67053" w:rsidP="00E67053">
      <w:pPr>
        <w:rPr>
          <w:lang w:eastAsia="zh-CN"/>
        </w:rPr>
      </w:pPr>
      <w:r w:rsidRPr="00E67053">
        <w:t>In Figure 4.1.2</w:t>
      </w:r>
      <w:ins w:id="189" w:author="Ericsson" w:date="2022-01-24T15:17:00Z">
        <w:r w:rsidR="0027742D">
          <w:t>.</w:t>
        </w:r>
      </w:ins>
      <w:del w:id="190" w:author="Ericsson" w:date="2022-01-24T15:17:00Z">
        <w:r w:rsidRPr="00E67053" w:rsidDel="0027742D">
          <w:delText>-</w:delText>
        </w:r>
      </w:del>
      <w:r w:rsidRPr="00E67053">
        <w:t>2,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655A71B9" w14:textId="77777777" w:rsidR="00E67053" w:rsidRPr="00E67053" w:rsidRDefault="00E67053" w:rsidP="00E67053">
      <w:pPr>
        <w:keepNext/>
        <w:keepLines/>
        <w:spacing w:before="60"/>
        <w:jc w:val="center"/>
        <w:rPr>
          <w:rFonts w:ascii="Arial" w:hAnsi="Arial"/>
          <w:b/>
        </w:rPr>
      </w:pPr>
    </w:p>
    <w:p w14:paraId="59C9AF08" w14:textId="77777777" w:rsidR="00E67053" w:rsidRPr="00E67053" w:rsidRDefault="001F5BFC" w:rsidP="00E67053">
      <w:pPr>
        <w:keepNext/>
        <w:keepLines/>
        <w:spacing w:before="60"/>
        <w:jc w:val="center"/>
        <w:rPr>
          <w:rFonts w:ascii="Arial" w:hAnsi="Arial"/>
          <w:b/>
        </w:rPr>
      </w:pPr>
      <w:r>
        <w:rPr>
          <w:rFonts w:ascii="Arial" w:hAnsi="Arial"/>
          <w:b/>
        </w:rPr>
        <w:pict w14:anchorId="1518FDF3">
          <v:shape id="_x0000_i1026" type="#_x0000_t75" style="width:481.45pt;height:196.15pt">
            <v:imagedata r:id="rId16" o:title=""/>
          </v:shape>
        </w:pict>
      </w:r>
    </w:p>
    <w:p w14:paraId="294CA42B" w14:textId="34735C24" w:rsidR="00E67053" w:rsidRPr="00E67053" w:rsidRDefault="00E67053" w:rsidP="00E67053">
      <w:pPr>
        <w:keepNext/>
        <w:keepLines/>
        <w:spacing w:before="60"/>
        <w:jc w:val="center"/>
        <w:rPr>
          <w:rFonts w:ascii="Arial" w:hAnsi="Arial" w:cs="Arial"/>
          <w:b/>
          <w:bCs/>
        </w:rPr>
      </w:pPr>
      <w:r w:rsidRPr="00E67053">
        <w:rPr>
          <w:rFonts w:ascii="Arial" w:eastAsia="SimSun" w:hAnsi="Arial" w:cs="Arial"/>
          <w:b/>
          <w:bCs/>
        </w:rPr>
        <w:t>Figure 4.1.2</w:t>
      </w:r>
      <w:ins w:id="191" w:author="Ericsson" w:date="2022-01-24T14:37:00Z">
        <w:r w:rsidR="00CB348C">
          <w:rPr>
            <w:rFonts w:ascii="Arial" w:eastAsia="SimSun" w:hAnsi="Arial" w:cs="Arial"/>
            <w:b/>
            <w:bCs/>
          </w:rPr>
          <w:t>.</w:t>
        </w:r>
      </w:ins>
      <w:del w:id="192" w:author="Ericsson" w:date="2022-01-24T14:37:00Z">
        <w:r w:rsidRPr="00E67053" w:rsidDel="00CB348C">
          <w:rPr>
            <w:rFonts w:ascii="Arial" w:eastAsia="SimSun" w:hAnsi="Arial" w:cs="Arial"/>
            <w:b/>
            <w:bCs/>
          </w:rPr>
          <w:delText>-</w:delText>
        </w:r>
      </w:del>
      <w:r w:rsidRPr="00E67053">
        <w:rPr>
          <w:rFonts w:ascii="Arial" w:eastAsia="SimSun" w:hAnsi="Arial" w:cs="Arial"/>
          <w:b/>
          <w:bCs/>
        </w:rPr>
        <w:t>2 NE connected to an External Network</w:t>
      </w:r>
    </w:p>
    <w:p w14:paraId="7C42CC6D" w14:textId="77777777" w:rsidR="00E67053" w:rsidRPr="00E67053" w:rsidRDefault="00E67053" w:rsidP="001E1C3E">
      <w:pPr>
        <w:pStyle w:val="Heading3"/>
      </w:pPr>
      <w:bookmarkStart w:id="193" w:name="_Toc93929320"/>
      <w:r w:rsidRPr="00E67053">
        <w:t xml:space="preserve">4.1.3 </w:t>
      </w:r>
      <w:r w:rsidRPr="00E67053">
        <w:tab/>
        <w:t>Security Aspects</w:t>
      </w:r>
      <w:bookmarkEnd w:id="193"/>
    </w:p>
    <w:p w14:paraId="29A96464" w14:textId="77777777" w:rsidR="00E67053" w:rsidRPr="00E67053" w:rsidRDefault="00E67053" w:rsidP="001E1C3E">
      <w:pPr>
        <w:pStyle w:val="Heading4"/>
      </w:pPr>
      <w:bookmarkStart w:id="194" w:name="_Toc367116394"/>
      <w:bookmarkStart w:id="195" w:name="_Toc93929321"/>
      <w:r w:rsidRPr="00E67053">
        <w:t>4.1.3.1</w:t>
      </w:r>
      <w:r w:rsidRPr="00E67053">
        <w:tab/>
        <w:t>Root Certificate Acquisition:</w:t>
      </w:r>
      <w:bookmarkEnd w:id="194"/>
      <w:bookmarkEnd w:id="195"/>
    </w:p>
    <w:p w14:paraId="627D0E4B" w14:textId="1BC72942" w:rsidR="00E67053" w:rsidRPr="00E67053" w:rsidRDefault="00E67053" w:rsidP="00E67053">
      <w:r w:rsidRPr="00E67053">
        <w:t xml:space="preserve">In accordance to TS 33.310 [2] </w:t>
      </w:r>
      <w:del w:id="196" w:author="Ericsson" w:date="2022-01-24T14:39:00Z">
        <w:r w:rsidRPr="00E67053" w:rsidDel="00186297">
          <w:delText>§</w:delText>
        </w:r>
      </w:del>
      <w:ins w:id="197" w:author="Ericsson" w:date="2022-01-24T14:39:00Z">
        <w:r w:rsidR="00276424">
          <w:t xml:space="preserve">clause </w:t>
        </w:r>
      </w:ins>
      <w:r w:rsidRPr="00E67053">
        <w:t xml:space="preserve">9.2 there are two options how to obtain the </w:t>
      </w:r>
      <w:r w:rsidRPr="00E67053">
        <w:rPr>
          <w:lang w:eastAsia="zh-CN"/>
        </w:rPr>
        <w:t>operator root certificate</w:t>
      </w:r>
      <w:r w:rsidRPr="00E67053">
        <w:t xml:space="preserve">: </w:t>
      </w:r>
    </w:p>
    <w:p w14:paraId="729A3566" w14:textId="77777777" w:rsidR="00E67053" w:rsidRPr="00E67053" w:rsidRDefault="00E67053" w:rsidP="00E67053">
      <w:pPr>
        <w:ind w:left="568" w:hanging="284"/>
      </w:pPr>
      <w:r w:rsidRPr="00E67053">
        <w:t>Option 1:</w:t>
      </w:r>
      <w:r w:rsidRPr="00E67053">
        <w:tab/>
        <w:t>The operator root certificate is provisioned in the NE prior to the CMPv2 protocol run</w:t>
      </w:r>
    </w:p>
    <w:p w14:paraId="20FF8850" w14:textId="77777777" w:rsidR="00E67053" w:rsidRPr="00E67053" w:rsidRDefault="00E67053" w:rsidP="00E67053">
      <w:pPr>
        <w:ind w:left="568" w:hanging="284"/>
      </w:pPr>
      <w:r w:rsidRPr="00E67053">
        <w:t>Option 2:</w:t>
      </w:r>
      <w:r w:rsidRPr="00E67053">
        <w:tab/>
        <w:t>The operator root certificate is provisioned in the NE during the CMPv2 protocol run (as part of the Initialisation Response)</w:t>
      </w:r>
    </w:p>
    <w:p w14:paraId="061D1B17" w14:textId="77777777" w:rsidR="00E67053" w:rsidRPr="00E67053" w:rsidRDefault="00E67053" w:rsidP="00E67053">
      <w:r w:rsidRPr="00E67053">
        <w:t>The required pre-provisioning in option 1 is against the basic idea of PnC to minimize pre-provisioning. Therefore from the PnC perspective Option 2 is more interesting. From a security point of view the following considerations are relevant:</w:t>
      </w:r>
    </w:p>
    <w:p w14:paraId="25A4F369" w14:textId="017445AB" w:rsidR="00E67053" w:rsidRPr="00E67053" w:rsidRDefault="00E67053" w:rsidP="00137DA7">
      <w:pPr>
        <w:pStyle w:val="ListParagraph"/>
        <w:numPr>
          <w:ilvl w:val="0"/>
          <w:numId w:val="6"/>
        </w:numPr>
      </w:pPr>
      <w:r w:rsidRPr="00E67053">
        <w:t xml:space="preserve">Option 2 has the risk that during the CMP initialisation a man-in the middle attack could take place. In order to be successful, such an attack </w:t>
      </w:r>
      <w:del w:id="198" w:author="Ericsson" w:date="2022-01-24T14:39:00Z">
        <w:r w:rsidRPr="00E67053" w:rsidDel="00276424">
          <w:delText xml:space="preserve">must </w:delText>
        </w:r>
      </w:del>
      <w:r w:rsidRPr="00E67053">
        <w:t>happen</w:t>
      </w:r>
      <w:ins w:id="199" w:author="Ericsson" w:date="2022-01-24T14:39:00Z">
        <w:r w:rsidR="00276424">
          <w:t>s</w:t>
        </w:r>
      </w:ins>
      <w:r w:rsidRPr="00E67053">
        <w:t xml:space="preserve"> timely during the actual CMP initialization run and the attacker </w:t>
      </w:r>
      <w:del w:id="200" w:author="Ericsson" w:date="2022-01-24T14:40:00Z">
        <w:r w:rsidRPr="00E67053" w:rsidDel="009F10F6">
          <w:delText>must have</w:delText>
        </w:r>
      </w:del>
      <w:ins w:id="201" w:author="Ericsson" w:date="2022-01-24T14:40:00Z">
        <w:r w:rsidR="009F10F6">
          <w:t xml:space="preserve">has </w:t>
        </w:r>
      </w:ins>
      <w:del w:id="202" w:author="Ericsson" w:date="2022-01-24T14:40:00Z">
        <w:r w:rsidRPr="00E67053" w:rsidDel="009F10F6">
          <w:delText xml:space="preserve"> </w:delText>
        </w:r>
      </w:del>
      <w:r w:rsidRPr="00E67053">
        <w:t xml:space="preserve">access to the access network between NE and RA/CA. </w:t>
      </w:r>
      <w:r w:rsidRPr="00E67053">
        <w:br/>
        <w:t>This risk can be assessed as acceptable, given (a) the risks which are present at Options 1’s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77777777" w:rsidR="00E67053" w:rsidRPr="00E67053" w:rsidRDefault="00E67053" w:rsidP="00137DA7">
      <w:pPr>
        <w:pStyle w:val="ListParagraph"/>
        <w:numPr>
          <w:ilvl w:val="0"/>
          <w:numId w:val="6"/>
        </w:numPr>
      </w:pPr>
      <w:r w:rsidRPr="00E67053">
        <w:t>Option 1 avoids the above “time window of vulnerability”.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77777777" w:rsidR="00E67053" w:rsidRPr="00E67053" w:rsidRDefault="00E67053" w:rsidP="00E67053">
      <w:r w:rsidRPr="00E67053">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“initialization requests”. </w:t>
      </w:r>
    </w:p>
    <w:p w14:paraId="7A9177E8" w14:textId="77777777" w:rsidR="00E67053" w:rsidRPr="00E67053" w:rsidRDefault="00E67053" w:rsidP="00E67053">
      <w:r w:rsidRPr="00E67053">
        <w:t>It is up to the network operator to choose the option with is preferable from his point of view (risk assessment, Plug and Connect importance).</w:t>
      </w:r>
    </w:p>
    <w:p w14:paraId="39B1E795" w14:textId="7C8D85ED" w:rsidR="00E67053" w:rsidRPr="00E67053" w:rsidRDefault="00E67053" w:rsidP="00E67053">
      <w:r w:rsidRPr="00E67053">
        <w:rPr>
          <w:lang w:eastAsia="zh-CN"/>
        </w:rPr>
        <w:t xml:space="preserve">The enrolment of NE shall use the CMPv2 protocol as specified in RFC 4210 [3] and RFC 4211 [4]. Security mechanism is further specified in TS 33.310 [2] </w:t>
      </w:r>
      <w:del w:id="203" w:author="Ericsson" w:date="2022-01-24T14:41:00Z">
        <w:r w:rsidRPr="00E67053" w:rsidDel="00137DA7">
          <w:delText>§</w:delText>
        </w:r>
      </w:del>
      <w:ins w:id="204" w:author="Ericsson" w:date="2022-01-24T14:41:00Z">
        <w:r w:rsidR="00B92C6F">
          <w:t xml:space="preserve">clause </w:t>
        </w:r>
      </w:ins>
      <w:r w:rsidRPr="00E67053">
        <w:t>9.3.</w:t>
      </w:r>
    </w:p>
    <w:p w14:paraId="790E12F8" w14:textId="77777777" w:rsidR="00E67053" w:rsidRPr="00E67053" w:rsidRDefault="00E67053" w:rsidP="001E1C3E">
      <w:pPr>
        <w:pStyle w:val="Heading4"/>
      </w:pPr>
      <w:bookmarkStart w:id="205" w:name="_Toc367116395"/>
      <w:bookmarkStart w:id="206" w:name="_Toc93929322"/>
      <w:r w:rsidRPr="00E67053">
        <w:t>4.1.3.2</w:t>
      </w:r>
      <w:r w:rsidRPr="00E67053">
        <w:tab/>
        <w:t>Number of CA servers</w:t>
      </w:r>
      <w:bookmarkEnd w:id="205"/>
      <w:bookmarkEnd w:id="206"/>
    </w:p>
    <w:p w14:paraId="2BFABE1D" w14:textId="77777777" w:rsidR="00E67053" w:rsidRPr="00E67053" w:rsidRDefault="00E67053" w:rsidP="00E67053">
      <w:r w:rsidRPr="00E67053">
        <w:t>There could be one or more RA/CA server, e.</w:t>
      </w:r>
      <w:del w:id="207" w:author="Ericsson" w:date="2022-01-24T14:42:00Z">
        <w:r w:rsidRPr="00E67053" w:rsidDel="00B92C6F">
          <w:delText xml:space="preserve"> </w:delText>
        </w:r>
      </w:del>
      <w:r w:rsidRPr="00E67053">
        <w:t>g. one per NE vendor. I</w:t>
      </w:r>
      <w:r w:rsidRPr="00E67053">
        <w:rPr>
          <w:lang w:eastAsia="zh-CN"/>
        </w:rPr>
        <w:t>f more than one RA/CA server is deployed with one RA/CA server per vendor then</w:t>
      </w:r>
      <w:r w:rsidRPr="00E67053">
        <w:t xml:space="preserve"> the vendor identification would be needed either in the FQDN of the RA server</w:t>
      </w:r>
      <w:r w:rsidRPr="00E67053">
        <w:rPr>
          <w:lang w:eastAsia="zh-CN"/>
        </w:rPr>
        <w:t xml:space="preserve"> or in the information from the IP AutoConfiguration Service carrying the information about RA/CA server</w:t>
      </w:r>
      <w:r w:rsidRPr="00E67053">
        <w:t xml:space="preserve">. </w:t>
      </w:r>
    </w:p>
    <w:p w14:paraId="4D5C287D" w14:textId="77777777" w:rsidR="00E67053" w:rsidRPr="00E67053" w:rsidRDefault="00E67053" w:rsidP="001E1C3E">
      <w:pPr>
        <w:pStyle w:val="Heading4"/>
        <w:rPr>
          <w:lang w:eastAsia="zh-CN"/>
        </w:rPr>
      </w:pPr>
      <w:bookmarkStart w:id="208" w:name="_Toc367116396"/>
      <w:bookmarkStart w:id="209" w:name="_Toc93929323"/>
      <w:r w:rsidRPr="00E67053">
        <w:t>4.1.3.</w:t>
      </w:r>
      <w:r w:rsidRPr="00E67053">
        <w:rPr>
          <w:lang w:eastAsia="zh-CN"/>
        </w:rPr>
        <w:t>3</w:t>
      </w:r>
      <w:r w:rsidRPr="00E67053">
        <w:tab/>
        <w:t xml:space="preserve">Number of </w:t>
      </w:r>
      <w:r w:rsidRPr="00E67053">
        <w:rPr>
          <w:lang w:eastAsia="zh-CN"/>
        </w:rPr>
        <w:t>OAM SeGWs</w:t>
      </w:r>
      <w:bookmarkEnd w:id="208"/>
      <w:bookmarkEnd w:id="209"/>
    </w:p>
    <w:p w14:paraId="638A27F6" w14:textId="77777777" w:rsidR="00E67053" w:rsidRPr="00E67053" w:rsidRDefault="00E67053" w:rsidP="00E67053">
      <w:r w:rsidRPr="00E67053">
        <w:t xml:space="preserve">There could be one or more </w:t>
      </w:r>
      <w:r w:rsidRPr="00E67053">
        <w:rPr>
          <w:lang w:eastAsia="zh-CN"/>
        </w:rPr>
        <w:t>OAM SeGW</w:t>
      </w:r>
      <w:r w:rsidRPr="00E67053">
        <w:t>, e.</w:t>
      </w:r>
      <w:del w:id="210" w:author="Ericsson" w:date="2022-01-24T14:42:00Z">
        <w:r w:rsidRPr="00E67053" w:rsidDel="00B92C6F">
          <w:delText xml:space="preserve"> </w:delText>
        </w:r>
      </w:del>
      <w:r w:rsidRPr="00E67053">
        <w:t>g. one per NE vendor. I</w:t>
      </w:r>
      <w:r w:rsidRPr="00E67053">
        <w:rPr>
          <w:lang w:eastAsia="zh-CN"/>
        </w:rPr>
        <w:t xml:space="preserve">f more than one OAM SeGW is deployed with one OAM SeGW per vendor then </w:t>
      </w:r>
      <w:r w:rsidRPr="00E67053">
        <w:t xml:space="preserve">the vendor identification would be needed </w:t>
      </w:r>
      <w:r w:rsidRPr="00E67053">
        <w:rPr>
          <w:lang w:eastAsia="zh-CN"/>
        </w:rPr>
        <w:t xml:space="preserve">either </w:t>
      </w:r>
      <w:r w:rsidRPr="00E67053">
        <w:t xml:space="preserve">in the FQDN of the </w:t>
      </w:r>
      <w:r w:rsidRPr="00E67053">
        <w:rPr>
          <w:lang w:eastAsia="zh-CN"/>
        </w:rPr>
        <w:t>OAM SeGW</w:t>
      </w:r>
      <w:r w:rsidRPr="00E67053">
        <w:t xml:space="preserve"> </w:t>
      </w:r>
      <w:r w:rsidRPr="00E67053">
        <w:rPr>
          <w:lang w:eastAsia="zh-CN"/>
        </w:rPr>
        <w:t>or in the information from the IP AutoConfiguration Service carrying the information about OAM SeGW</w:t>
      </w:r>
      <w:r w:rsidRPr="00E67053">
        <w:t>.</w:t>
      </w:r>
    </w:p>
    <w:p w14:paraId="5CD8521F" w14:textId="77777777" w:rsidR="00E67053" w:rsidRPr="00E67053" w:rsidRDefault="00E67053" w:rsidP="00E67053"/>
    <w:p w14:paraId="57D92D8E" w14:textId="77777777" w:rsidR="00650E09" w:rsidRPr="00650E09" w:rsidRDefault="00650E09" w:rsidP="00B81E0A">
      <w:pPr>
        <w:pStyle w:val="Heading1"/>
      </w:pPr>
      <w:bookmarkStart w:id="211" w:name="_Toc93929324"/>
      <w:r w:rsidRPr="00650E09">
        <w:t>5</w:t>
      </w:r>
      <w:r w:rsidRPr="00650E09">
        <w:tab/>
        <w:t>Business Level Requirements</w:t>
      </w:r>
      <w:bookmarkEnd w:id="211"/>
    </w:p>
    <w:p w14:paraId="41B59626" w14:textId="07DFADE4" w:rsidR="00650E09" w:rsidRDefault="00650E09" w:rsidP="00B81E0A">
      <w:pPr>
        <w:pStyle w:val="Heading2"/>
      </w:pPr>
      <w:bookmarkStart w:id="212" w:name="_Toc93929325"/>
      <w:r w:rsidRPr="00650E09">
        <w:t>5.1</w:t>
      </w:r>
      <w:r w:rsidRPr="00650E09">
        <w:tab/>
        <w:t>Business Requirements for Plug and Connect</w:t>
      </w:r>
      <w:bookmarkEnd w:id="212"/>
      <w:r w:rsidRPr="00650E09">
        <w:t xml:space="preserve"> </w:t>
      </w:r>
    </w:p>
    <w:p w14:paraId="02ED9105" w14:textId="77777777" w:rsidR="0068159E" w:rsidRPr="0068159E" w:rsidRDefault="0068159E" w:rsidP="0068159E">
      <w:pPr>
        <w:ind w:left="2268" w:hanging="2268"/>
      </w:pPr>
      <w:r w:rsidRPr="0068159E">
        <w:rPr>
          <w:b/>
        </w:rPr>
        <w:t>REQ_PnC_CON_1</w:t>
      </w:r>
      <w:r w:rsidRPr="0068159E">
        <w:t xml:space="preserve"> </w:t>
      </w:r>
      <w:r w:rsidRPr="0068159E">
        <w:tab/>
        <w:t>Plug and Connect shall use standard protocols.</w:t>
      </w:r>
    </w:p>
    <w:p w14:paraId="6EE12F0D" w14:textId="77777777" w:rsidR="0068159E" w:rsidRPr="0068159E" w:rsidRDefault="0068159E" w:rsidP="0068159E">
      <w:pPr>
        <w:ind w:left="2268" w:hanging="2268"/>
      </w:pPr>
      <w:r w:rsidRPr="0068159E">
        <w:rPr>
          <w:b/>
        </w:rPr>
        <w:t>REQ_PnC_CON_2</w:t>
      </w:r>
      <w:r w:rsidRPr="0068159E">
        <w:t xml:space="preserve"> </w:t>
      </w:r>
      <w:r w:rsidRPr="0068159E">
        <w:tab/>
        <w:t>VPN tunnels needed for Plug and Connect shall be set-up automatically.</w:t>
      </w:r>
    </w:p>
    <w:p w14:paraId="4FD6F571" w14:textId="77777777" w:rsidR="0068159E" w:rsidRPr="0068159E" w:rsidRDefault="0068159E" w:rsidP="0068159E">
      <w:pPr>
        <w:ind w:left="2268" w:hanging="2268"/>
      </w:pPr>
      <w:r w:rsidRPr="0068159E">
        <w:rPr>
          <w:b/>
        </w:rPr>
        <w:t>REQ_PnC_CON_3</w:t>
      </w:r>
      <w:r w:rsidRPr="0068159E">
        <w:t xml:space="preserve"> </w:t>
      </w:r>
      <w:r w:rsidRPr="0068159E">
        <w:tab/>
        <w:t>The complete key management during Plug and Connect shall be a fully automatic secure procedure, based on procedures defined by 3GPP SA3.</w:t>
      </w:r>
    </w:p>
    <w:p w14:paraId="0492DA3A" w14:textId="77777777" w:rsidR="0068159E" w:rsidRPr="0068159E" w:rsidRDefault="0068159E" w:rsidP="0068159E">
      <w:pPr>
        <w:ind w:left="2268" w:hanging="2268"/>
      </w:pPr>
      <w:r w:rsidRPr="0068159E">
        <w:rPr>
          <w:b/>
        </w:rPr>
        <w:t>REQ_PnC_CON_4:</w:t>
      </w:r>
      <w:r w:rsidRPr="0068159E">
        <w:tab/>
        <w:t>It shall be possible to perform the Plug and Connect procedures using secure protocols and procedures between the NE and OAM.</w:t>
      </w:r>
    </w:p>
    <w:p w14:paraId="10CAA54F" w14:textId="77777777" w:rsidR="0068159E" w:rsidRPr="0068159E" w:rsidRDefault="0068159E" w:rsidP="0068159E">
      <w:pPr>
        <w:ind w:left="2268" w:hanging="2268"/>
        <w:rPr>
          <w:bCs/>
        </w:rPr>
      </w:pPr>
      <w:r w:rsidRPr="0068159E">
        <w:rPr>
          <w:b/>
        </w:rPr>
        <w:t xml:space="preserve">REQ_PnC_CON_5 </w:t>
      </w:r>
      <w:r w:rsidRPr="0068159E">
        <w:rPr>
          <w:b/>
        </w:rPr>
        <w:tab/>
      </w:r>
      <w:r w:rsidRPr="0068159E">
        <w:rPr>
          <w:bCs/>
        </w:rPr>
        <w:tab/>
        <w:t>An NE shall be able to get its own IP addresses and SCS IP address without manual configuration.</w:t>
      </w:r>
    </w:p>
    <w:p w14:paraId="4934910E" w14:textId="04752F17" w:rsidR="0068159E" w:rsidRPr="0068159E" w:rsidRDefault="0068159E" w:rsidP="0068159E">
      <w:pPr>
        <w:ind w:left="2268" w:hanging="2268"/>
        <w:rPr>
          <w:bCs/>
        </w:rPr>
      </w:pPr>
      <w:r w:rsidRPr="0068159E">
        <w:rPr>
          <w:b/>
        </w:rPr>
        <w:t>REQ_PnC_CON_6</w:t>
      </w:r>
      <w:r w:rsidRPr="0068159E">
        <w:rPr>
          <w:b/>
        </w:rPr>
        <w:tab/>
      </w:r>
      <w:r w:rsidRPr="0068159E">
        <w:rPr>
          <w:b/>
        </w:rPr>
        <w:tab/>
      </w:r>
      <w:r w:rsidRPr="0068159E">
        <w:rPr>
          <w:bCs/>
        </w:rPr>
        <w:t xml:space="preserve">For Plug and Connect the </w:t>
      </w:r>
      <w:r w:rsidR="000D292A">
        <w:rPr>
          <w:bCs/>
        </w:rPr>
        <w:t xml:space="preserve">SCS </w:t>
      </w:r>
      <w:r w:rsidRPr="0068159E">
        <w:rPr>
          <w:bCs/>
        </w:rPr>
        <w:t>shall only be accessible by authenticated and authorized NEs.</w:t>
      </w:r>
    </w:p>
    <w:p w14:paraId="00AD9943" w14:textId="77777777" w:rsidR="0068159E" w:rsidRPr="0068159E" w:rsidRDefault="0068159E" w:rsidP="0068159E">
      <w:pPr>
        <w:ind w:left="2268" w:hanging="2268"/>
        <w:rPr>
          <w:bCs/>
        </w:rPr>
      </w:pPr>
      <w:r w:rsidRPr="0068159E">
        <w:rPr>
          <w:b/>
        </w:rPr>
        <w:t xml:space="preserve">REQ_PnC_CON_7 </w:t>
      </w:r>
      <w:r w:rsidRPr="0068159E">
        <w:rPr>
          <w:b/>
        </w:rPr>
        <w:tab/>
      </w:r>
      <w:r w:rsidRPr="0068159E">
        <w:rPr>
          <w:b/>
        </w:rPr>
        <w:tab/>
      </w:r>
      <w:r w:rsidRPr="0068159E">
        <w:rPr>
          <w:bCs/>
        </w:rPr>
        <w:t>For Plug and Connect the initial and final configuration of the NE (or the information how to retrieve them) shall only be accessible by authenticated and authorized NEs.</w:t>
      </w:r>
    </w:p>
    <w:p w14:paraId="1EDD4448" w14:textId="77777777" w:rsidR="0068159E" w:rsidRPr="0068159E" w:rsidRDefault="0068159E" w:rsidP="0068159E">
      <w:pPr>
        <w:ind w:left="2268" w:hanging="2268"/>
      </w:pPr>
      <w:r w:rsidRPr="0068159E">
        <w:rPr>
          <w:b/>
        </w:rPr>
        <w:t xml:space="preserve">REQ_PnC_CON_8 </w:t>
      </w:r>
      <w:r w:rsidRPr="0068159E">
        <w:rPr>
          <w:b/>
        </w:rPr>
        <w:tab/>
      </w:r>
      <w:r w:rsidRPr="0068159E">
        <w:tab/>
        <w:t>The Plug and Connect solution shall be usable for IPv4-only networks, for IPv6-only networks and for dual stack IP networks.</w:t>
      </w:r>
    </w:p>
    <w:p w14:paraId="299146B1" w14:textId="77777777" w:rsidR="0068159E" w:rsidRPr="0068159E" w:rsidRDefault="0068159E" w:rsidP="0068159E">
      <w:pPr>
        <w:ind w:left="2268" w:hanging="2268"/>
      </w:pPr>
      <w:r w:rsidRPr="0068159E">
        <w:rPr>
          <w:b/>
        </w:rPr>
        <w:t>REQ_PnC_CON_9</w:t>
      </w:r>
      <w:r w:rsidRPr="0068159E">
        <w:rPr>
          <w:b/>
        </w:rPr>
        <w:tab/>
      </w:r>
      <w:r w:rsidRPr="0068159E">
        <w:t>Plug and Connect procedures shall support connection of NEs with and without NAT and via External Networks or Non-Secure Operator Networks.</w:t>
      </w:r>
    </w:p>
    <w:p w14:paraId="6B51EC2D" w14:textId="77777777" w:rsidR="0068159E" w:rsidRPr="0068159E" w:rsidRDefault="0068159E" w:rsidP="0068159E"/>
    <w:p w14:paraId="6E4E096B" w14:textId="77777777" w:rsidR="00650E09" w:rsidRPr="00650E09" w:rsidRDefault="00650E09" w:rsidP="00B81E0A">
      <w:pPr>
        <w:pStyle w:val="Heading1"/>
      </w:pPr>
      <w:bookmarkStart w:id="213" w:name="_Toc93929326"/>
      <w:r w:rsidRPr="00650E09">
        <w:t>6</w:t>
      </w:r>
      <w:r w:rsidRPr="00650E09">
        <w:tab/>
        <w:t>Specification Level Requirements</w:t>
      </w:r>
      <w:bookmarkEnd w:id="213"/>
    </w:p>
    <w:p w14:paraId="42CC3100" w14:textId="77777777" w:rsidR="00650E09" w:rsidRPr="00650E09" w:rsidRDefault="00650E09" w:rsidP="00B81E0A">
      <w:pPr>
        <w:pStyle w:val="Heading2"/>
      </w:pPr>
      <w:bookmarkStart w:id="214" w:name="_Toc93929327"/>
      <w:r w:rsidRPr="00650E09">
        <w:t xml:space="preserve">6.1 </w:t>
      </w:r>
      <w:r w:rsidRPr="00650E09">
        <w:tab/>
        <w:t>Use Cases</w:t>
      </w:r>
      <w:bookmarkEnd w:id="214"/>
    </w:p>
    <w:p w14:paraId="2E80B2D4" w14:textId="367CE1FA" w:rsidR="00650E09" w:rsidRDefault="00650E09" w:rsidP="00B81E0A">
      <w:pPr>
        <w:pStyle w:val="Heading3"/>
      </w:pPr>
      <w:bookmarkStart w:id="215" w:name="_Toc93929328"/>
      <w:r w:rsidRPr="00650E09">
        <w:t>6.1.1</w:t>
      </w:r>
      <w:r w:rsidRPr="00650E09">
        <w:tab/>
        <w:t>Use case Plug and Connect</w:t>
      </w:r>
      <w:bookmarkEnd w:id="215"/>
      <w:r w:rsidRPr="00650E09">
        <w:t xml:space="preserve"> </w:t>
      </w:r>
    </w:p>
    <w:p w14:paraId="722523D2" w14:textId="45208A12" w:rsidR="00C33945" w:rsidRPr="00C33945" w:rsidRDefault="00C33945" w:rsidP="00C33945">
      <w:pPr>
        <w:keepNext/>
        <w:keepLines/>
        <w:spacing w:after="0"/>
        <w:jc w:val="center"/>
        <w:rPr>
          <w:rFonts w:ascii="Arial" w:hAnsi="Arial"/>
          <w:b/>
          <w:sz w:val="18"/>
        </w:rPr>
      </w:pPr>
      <w:r w:rsidRPr="00C33945">
        <w:rPr>
          <w:rFonts w:ascii="Arial" w:hAnsi="Arial"/>
          <w:b/>
          <w:sz w:val="18"/>
        </w:rPr>
        <w:t>Table 6.1.1</w:t>
      </w:r>
      <w:ins w:id="216" w:author="Ericsson" w:date="2022-01-24T14:42:00Z">
        <w:r w:rsidR="00B17A7E">
          <w:rPr>
            <w:rFonts w:ascii="Arial" w:hAnsi="Arial"/>
            <w:b/>
            <w:sz w:val="18"/>
          </w:rPr>
          <w:t>.</w:t>
        </w:r>
      </w:ins>
      <w:del w:id="217" w:author="Ericsson" w:date="2022-01-24T14:42:00Z">
        <w:r w:rsidRPr="00C33945" w:rsidDel="00B17A7E">
          <w:rPr>
            <w:rFonts w:ascii="Arial" w:hAnsi="Arial"/>
            <w:b/>
            <w:sz w:val="18"/>
          </w:rPr>
          <w:delText>-</w:delText>
        </w:r>
      </w:del>
      <w:r w:rsidRPr="00C33945">
        <w:rPr>
          <w:rFonts w:ascii="Arial" w:hAnsi="Arial"/>
          <w:b/>
          <w:sz w:val="1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7102"/>
        <w:gridCol w:w="1195"/>
      </w:tblGrid>
      <w:tr w:rsidR="00C33945" w:rsidRPr="00C33945" w14:paraId="61424DCD" w14:textId="77777777" w:rsidTr="009E213B">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5DC206F"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Use Case Stage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8D5009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Evolution / Specification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&lt;&lt;Uses&gt;&gt;</w:t>
            </w:r>
          </w:p>
          <w:p w14:paraId="1B10741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 xml:space="preserve">Related use </w:t>
            </w:r>
          </w:p>
        </w:tc>
      </w:tr>
      <w:tr w:rsidR="00C33945" w:rsidRPr="00C33945" w14:paraId="2F93DF2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F9B32"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Goal</w:t>
            </w:r>
          </w:p>
        </w:tc>
        <w:tc>
          <w:tcPr>
            <w:tcW w:w="0" w:type="auto"/>
            <w:tcBorders>
              <w:top w:val="single" w:sz="4" w:space="0" w:color="auto"/>
              <w:left w:val="single" w:sz="4" w:space="0" w:color="auto"/>
              <w:bottom w:val="single" w:sz="4" w:space="0" w:color="auto"/>
              <w:right w:val="single" w:sz="4" w:space="0" w:color="auto"/>
            </w:tcBorders>
            <w:hideMark/>
          </w:tcPr>
          <w:p w14:paraId="36E1B251"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 xml:space="preserve">After physical installation, connect the NE to its SCS as automatically as possible. </w:t>
            </w:r>
          </w:p>
        </w:tc>
        <w:tc>
          <w:tcPr>
            <w:tcW w:w="0" w:type="auto"/>
            <w:tcBorders>
              <w:top w:val="single" w:sz="4" w:space="0" w:color="auto"/>
              <w:left w:val="single" w:sz="4" w:space="0" w:color="auto"/>
              <w:bottom w:val="single" w:sz="4" w:space="0" w:color="auto"/>
              <w:right w:val="single" w:sz="4" w:space="0" w:color="auto"/>
            </w:tcBorders>
          </w:tcPr>
          <w:p w14:paraId="0B82AF83" w14:textId="77777777" w:rsidR="00C33945" w:rsidRPr="00C33945" w:rsidRDefault="00C33945" w:rsidP="00C33945">
            <w:pPr>
              <w:keepNext/>
              <w:keepLines/>
              <w:spacing w:after="0"/>
              <w:rPr>
                <w:rFonts w:ascii="Arial" w:hAnsi="Arial"/>
                <w:sz w:val="18"/>
                <w:lang w:bidi="ar-KW"/>
              </w:rPr>
            </w:pPr>
          </w:p>
        </w:tc>
      </w:tr>
      <w:tr w:rsidR="00C33945" w:rsidRPr="00C33945" w14:paraId="0467DD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4953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Actors and Roles</w:t>
            </w:r>
          </w:p>
        </w:tc>
        <w:tc>
          <w:tcPr>
            <w:tcW w:w="0" w:type="auto"/>
            <w:tcBorders>
              <w:top w:val="single" w:sz="4" w:space="0" w:color="auto"/>
              <w:left w:val="single" w:sz="4" w:space="0" w:color="auto"/>
              <w:bottom w:val="single" w:sz="4" w:space="0" w:color="auto"/>
              <w:right w:val="single" w:sz="4" w:space="0" w:color="auto"/>
            </w:tcBorders>
            <w:hideMark/>
          </w:tcPr>
          <w:p w14:paraId="1A3E163C" w14:textId="77777777" w:rsidR="00C33945" w:rsidRPr="00C33945" w:rsidRDefault="00C33945" w:rsidP="00C33945">
            <w:pPr>
              <w:keepNext/>
              <w:keepLines/>
              <w:spacing w:after="0"/>
              <w:rPr>
                <w:rFonts w:ascii="Arial" w:hAnsi="Arial" w:cs="Arial"/>
                <w:sz w:val="18"/>
                <w:szCs w:val="18"/>
                <w:lang w:bidi="ar-KW"/>
              </w:rPr>
            </w:pPr>
            <w:r w:rsidRPr="00C33945">
              <w:rPr>
                <w:rFonts w:ascii="Arial" w:hAnsi="Arial" w:cs="Arial"/>
                <w:sz w:val="18"/>
                <w:szCs w:val="18"/>
                <w:lang w:bidi="ar-KW"/>
              </w:rPr>
              <w:t>NE as user.</w:t>
            </w:r>
          </w:p>
          <w:p w14:paraId="5AE7C3CD" w14:textId="1480CDB1" w:rsidR="00C33945" w:rsidRPr="00C33945" w:rsidRDefault="007E2D63" w:rsidP="00C33945">
            <w:pPr>
              <w:keepNext/>
              <w:keepLines/>
              <w:spacing w:after="0"/>
              <w:rPr>
                <w:rFonts w:ascii="Arial" w:hAnsi="Arial" w:cs="Arial"/>
                <w:sz w:val="18"/>
                <w:szCs w:val="18"/>
                <w:lang w:bidi="ar-KW"/>
              </w:rPr>
            </w:pPr>
            <w:ins w:id="218" w:author="Ericsson" w:date="2022-01-24T14:47:00Z">
              <w:r>
                <w:rPr>
                  <w:rFonts w:ascii="Arial" w:hAnsi="Arial" w:cs="Arial"/>
                  <w:color w:val="FF0000"/>
                  <w:sz w:val="18"/>
                  <w:szCs w:val="18"/>
                </w:rPr>
                <w:t>In this</w:t>
              </w:r>
              <w:r w:rsidRPr="00D34A18">
                <w:rPr>
                  <w:rFonts w:ascii="Arial" w:hAnsi="Arial" w:cs="Arial"/>
                  <w:color w:val="FF0000"/>
                  <w:sz w:val="18"/>
                  <w:szCs w:val="18"/>
                </w:rPr>
                <w:t xml:space="preserve"> use case </w:t>
              </w:r>
              <w:r>
                <w:rPr>
                  <w:rFonts w:ascii="Arial" w:hAnsi="Arial" w:cs="Arial"/>
                  <w:color w:val="FF0000"/>
                  <w:sz w:val="18"/>
                  <w:szCs w:val="18"/>
                </w:rPr>
                <w:t>NE is</w:t>
              </w:r>
              <w:r w:rsidRPr="00D34A18">
                <w:rPr>
                  <w:rFonts w:ascii="Arial" w:hAnsi="Arial" w:cs="Arial"/>
                  <w:color w:val="FF0000"/>
                  <w:sz w:val="18"/>
                  <w:szCs w:val="18"/>
                </w:rPr>
                <w:t xml:space="preserve"> the RAN NE. </w:t>
              </w:r>
              <w:r>
                <w:rPr>
                  <w:rFonts w:ascii="Arial" w:hAnsi="Arial" w:cs="Arial"/>
                  <w:color w:val="FF0000"/>
                  <w:sz w:val="18"/>
                  <w:szCs w:val="18"/>
                </w:rPr>
                <w:t>O</w:t>
              </w:r>
              <w:r w:rsidRPr="00D34A18">
                <w:rPr>
                  <w:rFonts w:ascii="Arial" w:hAnsi="Arial" w:cs="Arial"/>
                  <w:color w:val="FF0000"/>
                  <w:sz w:val="18"/>
                  <w:szCs w:val="18"/>
                </w:rPr>
                <w:t>ther types of NE might also be compliant and use this use case</w:t>
              </w:r>
              <w:r w:rsidRPr="00D34A18">
                <w:rPr>
                  <w:rFonts w:ascii="Arial" w:hAnsi="Arial" w:cs="Arial"/>
                  <w:sz w:val="18"/>
                  <w:szCs w:val="18"/>
                  <w:lang w:bidi="ar-KW"/>
                </w:rPr>
                <w:t xml:space="preserve">. </w:t>
              </w:r>
            </w:ins>
            <w:r w:rsidR="00C33945" w:rsidRPr="00C33945">
              <w:rPr>
                <w:rFonts w:ascii="Arial" w:hAnsi="Arial" w:cs="Arial"/>
                <w:sz w:val="18"/>
                <w:szCs w:val="18"/>
                <w:lang w:bidi="ar-KW"/>
              </w:rPr>
              <w:t>Examples of NEs are:</w:t>
            </w:r>
          </w:p>
          <w:p w14:paraId="084F7EAC" w14:textId="77777777" w:rsidR="00C33945" w:rsidRPr="00C33945" w:rsidRDefault="00C33945" w:rsidP="00C33945">
            <w:pPr>
              <w:keepNext/>
              <w:keepLines/>
              <w:numPr>
                <w:ilvl w:val="0"/>
                <w:numId w:val="5"/>
              </w:numPr>
              <w:spacing w:after="0"/>
              <w:rPr>
                <w:rFonts w:ascii="Arial" w:hAnsi="Arial" w:cs="Arial"/>
                <w:sz w:val="18"/>
                <w:szCs w:val="18"/>
                <w:lang w:bidi="ar-KW"/>
              </w:rPr>
            </w:pPr>
            <w:r w:rsidRPr="00C33945">
              <w:rPr>
                <w:rFonts w:ascii="Arial" w:hAnsi="Arial" w:cs="Arial"/>
                <w:sz w:val="18"/>
                <w:szCs w:val="18"/>
                <w:lang w:bidi="ar-KW"/>
              </w:rPr>
              <w:t>gNB</w:t>
            </w:r>
          </w:p>
          <w:p w14:paraId="6CBB2EE0" w14:textId="77777777" w:rsidR="00C33945" w:rsidRPr="00C33945" w:rsidRDefault="00C33945" w:rsidP="00C33945">
            <w:pPr>
              <w:keepNext/>
              <w:keepLines/>
              <w:numPr>
                <w:ilvl w:val="0"/>
                <w:numId w:val="5"/>
              </w:numPr>
              <w:spacing w:after="0"/>
              <w:rPr>
                <w:rFonts w:ascii="Arial" w:hAnsi="Arial" w:cs="Arial"/>
                <w:sz w:val="18"/>
                <w:szCs w:val="18"/>
                <w:lang w:bidi="ar-KW"/>
              </w:rPr>
            </w:pPr>
            <w:r w:rsidRPr="00C33945">
              <w:rPr>
                <w:rFonts w:ascii="Arial" w:hAnsi="Arial" w:cs="Arial"/>
                <w:sz w:val="18"/>
                <w:szCs w:val="18"/>
                <w:lang w:bidi="ar-KW"/>
              </w:rPr>
              <w:t>eNB</w:t>
            </w:r>
          </w:p>
          <w:p w14:paraId="64022F86" w14:textId="77777777" w:rsidR="00C33945" w:rsidRPr="00C33945" w:rsidRDefault="00C33945" w:rsidP="00C33945">
            <w:pPr>
              <w:keepNext/>
              <w:keepLines/>
              <w:spacing w:after="0"/>
              <w:rPr>
                <w:rFonts w:ascii="Arial" w:eastAsia="SimSun" w:hAnsi="Arial" w:cs="Arial"/>
                <w:color w:val="000000"/>
                <w:sz w:val="18"/>
                <w:szCs w:val="18"/>
                <w:lang w:eastAsia="zh-CN"/>
              </w:rPr>
            </w:pPr>
            <w:r w:rsidRPr="00C33945">
              <w:rPr>
                <w:rFonts w:ascii="Arial" w:eastAsia="SimSun" w:hAnsi="Arial" w:cs="Arial"/>
                <w:sz w:val="18"/>
                <w:szCs w:val="18"/>
                <w:lang w:eastAsia="zh-CN"/>
              </w:rPr>
              <w:t xml:space="preserve">The NE within virtualization is </w:t>
            </w:r>
            <w:r w:rsidRPr="00C33945">
              <w:rPr>
                <w:rFonts w:ascii="Arial" w:eastAsia="SimSun" w:hAnsi="Arial" w:cs="Arial"/>
                <w:color w:val="000000"/>
                <w:sz w:val="18"/>
                <w:szCs w:val="18"/>
                <w:lang w:eastAsia="zh-CN"/>
              </w:rPr>
              <w:t>not addressed.</w:t>
            </w:r>
          </w:p>
          <w:p w14:paraId="42E6141A" w14:textId="3E14A781" w:rsidR="00C33945" w:rsidRPr="00C33945" w:rsidDel="002404CB" w:rsidRDefault="00C33945" w:rsidP="00C33945">
            <w:pPr>
              <w:keepLines/>
              <w:ind w:left="1135" w:hanging="851"/>
              <w:rPr>
                <w:del w:id="219" w:author="Ericsson" w:date="2022-01-24T14:47:00Z"/>
                <w:rFonts w:eastAsia="SimSun"/>
                <w:color w:val="FF0000"/>
                <w:lang w:bidi="ar-KW"/>
              </w:rPr>
            </w:pPr>
            <w:del w:id="220" w:author="Ericsson" w:date="2022-01-24T14:47:00Z">
              <w:r w:rsidRPr="00C33945" w:rsidDel="002404CB">
                <w:rPr>
                  <w:rFonts w:eastAsia="SimSun"/>
                  <w:color w:val="FF0000"/>
                  <w:lang w:bidi="ar-KW"/>
                </w:rPr>
                <w:delText xml:space="preserve">Editor’s Note: </w:delText>
              </w:r>
              <w:r w:rsidRPr="00C33945" w:rsidDel="002404CB">
                <w:rPr>
                  <w:rFonts w:eastAsia="SimSun"/>
                  <w:color w:val="FF0000"/>
                </w:rPr>
                <w:delText>This use case is applicable to RAN NE and maybe applicable to other types of NE in need of plug and connect. Other types of NE are FFS.</w:delText>
              </w:r>
            </w:del>
          </w:p>
          <w:p w14:paraId="0F9DFCEB" w14:textId="77777777" w:rsidR="00C33945" w:rsidRPr="00C33945" w:rsidRDefault="00C33945" w:rsidP="00ED2D49">
            <w:pPr>
              <w:keepLines/>
              <w:ind w:left="1135" w:hanging="851"/>
              <w:rPr>
                <w:rFonts w:ascii="Arial" w:hAnsi="Arial"/>
                <w:sz w:val="18"/>
                <w:szCs w:val="18"/>
                <w:lang w:bidi="ar-KW"/>
              </w:rPr>
            </w:pPr>
          </w:p>
        </w:tc>
        <w:tc>
          <w:tcPr>
            <w:tcW w:w="0" w:type="auto"/>
            <w:tcBorders>
              <w:top w:val="single" w:sz="4" w:space="0" w:color="auto"/>
              <w:left w:val="single" w:sz="4" w:space="0" w:color="auto"/>
              <w:bottom w:val="single" w:sz="4" w:space="0" w:color="auto"/>
              <w:right w:val="single" w:sz="4" w:space="0" w:color="auto"/>
            </w:tcBorders>
          </w:tcPr>
          <w:p w14:paraId="3AFC842F" w14:textId="77777777" w:rsidR="00C33945" w:rsidRPr="00C33945" w:rsidRDefault="00C33945" w:rsidP="00C33945">
            <w:pPr>
              <w:keepNext/>
              <w:keepLines/>
              <w:spacing w:after="0"/>
              <w:rPr>
                <w:rFonts w:ascii="Arial" w:hAnsi="Arial"/>
                <w:sz w:val="18"/>
                <w:szCs w:val="18"/>
                <w:lang w:bidi="ar-KW"/>
              </w:rPr>
            </w:pPr>
          </w:p>
        </w:tc>
      </w:tr>
      <w:tr w:rsidR="00C33945" w:rsidRPr="00C33945" w14:paraId="17F5DD4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8B2C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Telecom resources</w:t>
            </w:r>
          </w:p>
        </w:tc>
        <w:tc>
          <w:tcPr>
            <w:tcW w:w="0" w:type="auto"/>
            <w:tcBorders>
              <w:top w:val="single" w:sz="4" w:space="0" w:color="auto"/>
              <w:left w:val="single" w:sz="4" w:space="0" w:color="auto"/>
              <w:bottom w:val="single" w:sz="4" w:space="0" w:color="auto"/>
              <w:right w:val="single" w:sz="4" w:space="0" w:color="auto"/>
            </w:tcBorders>
            <w:hideMark/>
          </w:tcPr>
          <w:p w14:paraId="25DFD9EF" w14:textId="77777777" w:rsidR="00C33945" w:rsidRPr="00C33945" w:rsidRDefault="00C33945" w:rsidP="00C33945">
            <w:pPr>
              <w:keepNext/>
              <w:keepLines/>
              <w:spacing w:after="0"/>
              <w:rPr>
                <w:rFonts w:ascii="Arial" w:hAnsi="Arial"/>
                <w:sz w:val="18"/>
                <w:szCs w:val="18"/>
                <w:highlight w:val="yellow"/>
                <w:lang w:bidi="ar-KW"/>
              </w:rPr>
            </w:pPr>
            <w:r w:rsidRPr="00C33945">
              <w:rPr>
                <w:rFonts w:ascii="Arial" w:hAnsi="Arial"/>
                <w:color w:val="000000"/>
                <w:sz w:val="18"/>
                <w:szCs w:val="18"/>
              </w:rPr>
              <w:t>NE; IP networks: Non-Secure Operator Network, External Network, and its elements like DHCP server optionally DNS, CA/RA servers, Security Gateway(s) (each protecting one or more Secure Operator Networks), Secure Operator Network(s) including SCS(s)</w:t>
            </w:r>
          </w:p>
        </w:tc>
        <w:tc>
          <w:tcPr>
            <w:tcW w:w="0" w:type="auto"/>
            <w:tcBorders>
              <w:top w:val="single" w:sz="4" w:space="0" w:color="auto"/>
              <w:left w:val="single" w:sz="4" w:space="0" w:color="auto"/>
              <w:bottom w:val="single" w:sz="4" w:space="0" w:color="auto"/>
              <w:right w:val="single" w:sz="4" w:space="0" w:color="auto"/>
            </w:tcBorders>
          </w:tcPr>
          <w:p w14:paraId="17B8648B" w14:textId="77777777" w:rsidR="00C33945" w:rsidRPr="00C33945" w:rsidRDefault="00C33945" w:rsidP="00C33945">
            <w:pPr>
              <w:keepNext/>
              <w:keepLines/>
              <w:spacing w:after="0"/>
              <w:rPr>
                <w:rFonts w:ascii="Arial" w:hAnsi="Arial"/>
                <w:sz w:val="18"/>
                <w:szCs w:val="18"/>
                <w:lang w:bidi="ar-KW"/>
              </w:rPr>
            </w:pPr>
          </w:p>
        </w:tc>
      </w:tr>
      <w:tr w:rsidR="00C33945" w:rsidRPr="00C33945" w14:paraId="248EC7C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58EEE"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Assumptions</w:t>
            </w:r>
          </w:p>
        </w:tc>
        <w:tc>
          <w:tcPr>
            <w:tcW w:w="0" w:type="auto"/>
            <w:tcBorders>
              <w:top w:val="single" w:sz="4" w:space="0" w:color="auto"/>
              <w:left w:val="single" w:sz="4" w:space="0" w:color="auto"/>
              <w:bottom w:val="single" w:sz="4" w:space="0" w:color="auto"/>
              <w:right w:val="single" w:sz="4" w:space="0" w:color="auto"/>
            </w:tcBorders>
            <w:hideMark/>
          </w:tcPr>
          <w:p w14:paraId="77B92084" w14:textId="77777777" w:rsidR="00C33945" w:rsidRPr="00C33945" w:rsidRDefault="00C33945" w:rsidP="00C33945">
            <w:pPr>
              <w:keepNext/>
              <w:keepLines/>
              <w:spacing w:after="0"/>
              <w:rPr>
                <w:rFonts w:ascii="Arial" w:hAnsi="Arial"/>
                <w:color w:val="000000"/>
                <w:sz w:val="18"/>
                <w:szCs w:val="18"/>
                <w:lang w:eastAsia="zh-CN"/>
              </w:rPr>
            </w:pPr>
            <w:r w:rsidRPr="00C33945">
              <w:rPr>
                <w:rFonts w:ascii="Arial" w:hAnsi="Arial"/>
                <w:color w:val="000000"/>
                <w:sz w:val="18"/>
                <w:szCs w:val="18"/>
              </w:rPr>
              <w:t>There is a functional power supply for the NE.</w:t>
            </w:r>
          </w:p>
          <w:p w14:paraId="142162EA" w14:textId="77777777" w:rsidR="00C33945" w:rsidRPr="00C33945" w:rsidRDefault="00C33945" w:rsidP="00C33945">
            <w:pPr>
              <w:keepNext/>
              <w:keepLines/>
              <w:spacing w:after="0"/>
              <w:rPr>
                <w:rFonts w:ascii="Arial" w:hAnsi="Arial"/>
                <w:sz w:val="18"/>
                <w:szCs w:val="18"/>
                <w:lang w:eastAsia="zh-CN" w:bidi="ar-KW"/>
              </w:rPr>
            </w:pPr>
            <w:r w:rsidRPr="00C33945">
              <w:rPr>
                <w:rFonts w:ascii="Arial" w:hAnsi="Arial"/>
                <w:color w:val="000000"/>
                <w:sz w:val="18"/>
                <w:szCs w:val="18"/>
                <w:lang w:eastAsia="zh-CN"/>
              </w:rPr>
              <w:t>There may be one or more IP Autoconfiguration Services like DHCP and Router Advertisements and zero or more DNS servers.</w:t>
            </w:r>
          </w:p>
        </w:tc>
        <w:tc>
          <w:tcPr>
            <w:tcW w:w="0" w:type="auto"/>
            <w:tcBorders>
              <w:top w:val="single" w:sz="4" w:space="0" w:color="auto"/>
              <w:left w:val="single" w:sz="4" w:space="0" w:color="auto"/>
              <w:bottom w:val="single" w:sz="4" w:space="0" w:color="auto"/>
              <w:right w:val="single" w:sz="4" w:space="0" w:color="auto"/>
            </w:tcBorders>
          </w:tcPr>
          <w:p w14:paraId="5FDC6154" w14:textId="77777777" w:rsidR="00C33945" w:rsidRPr="00C33945" w:rsidRDefault="00C33945" w:rsidP="00C33945">
            <w:pPr>
              <w:keepNext/>
              <w:keepLines/>
              <w:spacing w:after="0"/>
              <w:rPr>
                <w:rFonts w:ascii="Arial" w:hAnsi="Arial"/>
                <w:sz w:val="18"/>
                <w:szCs w:val="18"/>
                <w:lang w:bidi="ar-KW"/>
              </w:rPr>
            </w:pPr>
          </w:p>
        </w:tc>
      </w:tr>
      <w:tr w:rsidR="00C33945" w:rsidRPr="00C33945" w14:paraId="7E674675"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4001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Pre conditions</w:t>
            </w:r>
          </w:p>
        </w:tc>
        <w:tc>
          <w:tcPr>
            <w:tcW w:w="0" w:type="auto"/>
            <w:tcBorders>
              <w:top w:val="single" w:sz="4" w:space="0" w:color="auto"/>
              <w:left w:val="single" w:sz="4" w:space="0" w:color="auto"/>
              <w:bottom w:val="single" w:sz="4" w:space="0" w:color="auto"/>
              <w:right w:val="single" w:sz="4" w:space="0" w:color="auto"/>
            </w:tcBorders>
          </w:tcPr>
          <w:p w14:paraId="0CD3DBBB"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is physically installed. </w:t>
            </w:r>
          </w:p>
          <w:p w14:paraId="36A14DF4"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IP connectivity exists between the involved telecom resources. </w:t>
            </w:r>
          </w:p>
          <w:p w14:paraId="65386C3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involved telecom resources are functional.</w:t>
            </w:r>
          </w:p>
          <w:p w14:paraId="409D8839" w14:textId="77777777" w:rsidR="00C33945" w:rsidRPr="00C33945" w:rsidRDefault="00C33945" w:rsidP="00C33945">
            <w:pPr>
              <w:keepNext/>
              <w:keepLines/>
              <w:spacing w:after="0"/>
              <w:rPr>
                <w:rFonts w:ascii="Arial" w:hAnsi="Arial"/>
                <w:sz w:val="18"/>
              </w:rPr>
            </w:pPr>
            <w:r w:rsidRPr="00C33945">
              <w:rPr>
                <w:rFonts w:ascii="Arial" w:hAnsi="Arial"/>
                <w:sz w:val="18"/>
              </w:rPr>
              <w:t>The relevant information is stored and available:</w:t>
            </w:r>
          </w:p>
          <w:p w14:paraId="767FDCA7" w14:textId="77777777" w:rsidR="00C33945" w:rsidRPr="00C33945" w:rsidRDefault="00C33945" w:rsidP="00C33945">
            <w:pPr>
              <w:ind w:left="568" w:hanging="284"/>
            </w:pPr>
            <w:r w:rsidRPr="00C33945">
              <w:t>-</w:t>
            </w:r>
            <w:r w:rsidRPr="00C33945">
              <w:tab/>
              <w:t>Vendor Certificate at the NE</w:t>
            </w:r>
          </w:p>
          <w:p w14:paraId="2240ECBA"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Operator Certificate at the CA/RA</w:t>
            </w:r>
          </w:p>
          <w:p w14:paraId="2FC6715D"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External Network or Non-Secure Operator Network:</w:t>
            </w:r>
          </w:p>
          <w:p w14:paraId="6AF7D5C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(Outer) IP autoconfiguration information at the IP Autoconfiguration Service</w:t>
            </w:r>
          </w:p>
          <w:p w14:paraId="40D1EB38"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of the initial OAM SeGW at the NE</w:t>
            </w:r>
            <w:r w:rsidRPr="00C33945">
              <w:rPr>
                <w:rFonts w:ascii="Arial" w:hAnsi="Arial"/>
                <w:sz w:val="18"/>
              </w:rPr>
              <w:br/>
              <w:t xml:space="preserve">  and/or</w:t>
            </w:r>
            <w:r w:rsidRPr="00C33945">
              <w:rPr>
                <w:rFonts w:ascii="Arial" w:hAnsi="Arial"/>
                <w:sz w:val="18"/>
              </w:rPr>
              <w:br/>
              <w:t>FQDN or IP address of the initial OAM SeGW at the IP Autoconfiguration Service</w:t>
            </w:r>
          </w:p>
          <w:p w14:paraId="5039A3C7"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of the CA/RA servers at the NE</w:t>
            </w:r>
            <w:r w:rsidRPr="00C33945">
              <w:rPr>
                <w:rFonts w:ascii="Arial" w:hAnsi="Arial"/>
                <w:sz w:val="18"/>
              </w:rPr>
              <w:br/>
              <w:t xml:space="preserve">  and/or</w:t>
            </w:r>
            <w:r w:rsidRPr="00C33945">
              <w:rPr>
                <w:rFonts w:ascii="Arial" w:hAnsi="Arial"/>
                <w:sz w:val="18"/>
              </w:rPr>
              <w:br/>
              <w:t>FQDN or IP address of the CA/RA servers at the IP Autoconfiguration Service</w:t>
            </w:r>
          </w:p>
          <w:p w14:paraId="4E4CDA5D"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If FQDNs need to be resolved, corresponding IP address(es) at the DNS server(s)</w:t>
            </w:r>
          </w:p>
          <w:p w14:paraId="75621027"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Secure Operator Network:</w:t>
            </w:r>
          </w:p>
          <w:p w14:paraId="4E12975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(Inner) IP autoconfiguration information at the IP Autoconfiguration Service or at the initial OAM SeGW</w:t>
            </w:r>
          </w:p>
          <w:p w14:paraId="3A45938B"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or IP address of the initial SCS at the NE and/or DHCP Server of the Secure Operator Network.</w:t>
            </w:r>
          </w:p>
          <w:p w14:paraId="1A39FD49"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If  FQDNs need to be resolved, corresponding IP address(es) at the DNS server(s)</w:t>
            </w:r>
          </w:p>
          <w:p w14:paraId="3DB69F6E"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Configuration and software for the NE at the SCS(s)</w:t>
            </w:r>
          </w:p>
          <w:p w14:paraId="220F047F" w14:textId="77777777" w:rsidR="00C33945" w:rsidRPr="00C33945" w:rsidRDefault="00C33945" w:rsidP="00C33945">
            <w:pPr>
              <w:keepNext/>
              <w:keepLines/>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2C4531" w14:textId="77777777" w:rsidR="00C33945" w:rsidRPr="00C33945" w:rsidRDefault="00C33945" w:rsidP="00C33945">
            <w:pPr>
              <w:keepNext/>
              <w:keepLines/>
              <w:spacing w:after="0"/>
              <w:rPr>
                <w:rFonts w:ascii="Arial" w:hAnsi="Arial"/>
                <w:sz w:val="18"/>
                <w:szCs w:val="18"/>
                <w:lang w:bidi="ar-KW"/>
              </w:rPr>
            </w:pPr>
          </w:p>
        </w:tc>
      </w:tr>
      <w:tr w:rsidR="00C33945" w:rsidRPr="00C33945" w14:paraId="2543044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6F8A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 xml:space="preserve">Begins when </w:t>
            </w:r>
          </w:p>
        </w:tc>
        <w:tc>
          <w:tcPr>
            <w:tcW w:w="0" w:type="auto"/>
            <w:tcBorders>
              <w:top w:val="single" w:sz="4" w:space="0" w:color="auto"/>
              <w:left w:val="single" w:sz="4" w:space="0" w:color="auto"/>
              <w:bottom w:val="single" w:sz="4" w:space="0" w:color="auto"/>
              <w:right w:val="single" w:sz="4" w:space="0" w:color="auto"/>
            </w:tcBorders>
            <w:hideMark/>
          </w:tcPr>
          <w:p w14:paraId="357E0C24" w14:textId="77777777" w:rsidR="00C33945" w:rsidRPr="00C33945" w:rsidRDefault="00C33945" w:rsidP="00C33945">
            <w:pPr>
              <w:keepNext/>
              <w:keepLines/>
              <w:spacing w:after="0"/>
              <w:rPr>
                <w:rFonts w:ascii="Arial" w:hAnsi="Arial"/>
                <w:bCs/>
                <w:sz w:val="18"/>
                <w:szCs w:val="18"/>
                <w:highlight w:val="yellow"/>
                <w:lang w:bidi="ar-KW"/>
              </w:rPr>
            </w:pPr>
            <w:r w:rsidRPr="00C33945">
              <w:rPr>
                <w:rFonts w:ascii="Arial" w:hAnsi="Arial"/>
                <w:bCs/>
                <w:color w:val="000000"/>
                <w:sz w:val="18"/>
                <w:szCs w:val="18"/>
              </w:rPr>
              <w:t>The NE is powered up.</w:t>
            </w:r>
          </w:p>
        </w:tc>
        <w:tc>
          <w:tcPr>
            <w:tcW w:w="0" w:type="auto"/>
            <w:tcBorders>
              <w:top w:val="single" w:sz="4" w:space="0" w:color="auto"/>
              <w:left w:val="single" w:sz="4" w:space="0" w:color="auto"/>
              <w:bottom w:val="single" w:sz="4" w:space="0" w:color="auto"/>
              <w:right w:val="single" w:sz="4" w:space="0" w:color="auto"/>
            </w:tcBorders>
          </w:tcPr>
          <w:p w14:paraId="3FA48304" w14:textId="77777777" w:rsidR="00C33945" w:rsidRPr="00C33945" w:rsidRDefault="00C33945" w:rsidP="00C33945">
            <w:pPr>
              <w:keepNext/>
              <w:keepLines/>
              <w:spacing w:after="0"/>
              <w:rPr>
                <w:rFonts w:ascii="Arial" w:hAnsi="Arial"/>
                <w:sz w:val="18"/>
                <w:szCs w:val="18"/>
                <w:lang w:bidi="ar-KW"/>
              </w:rPr>
            </w:pPr>
          </w:p>
        </w:tc>
      </w:tr>
      <w:tr w:rsidR="00C33945" w:rsidRPr="00C33945" w14:paraId="0200A7E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8BB4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1 (M)</w:t>
            </w:r>
          </w:p>
        </w:tc>
        <w:tc>
          <w:tcPr>
            <w:tcW w:w="0" w:type="auto"/>
            <w:tcBorders>
              <w:top w:val="single" w:sz="4" w:space="0" w:color="auto"/>
              <w:left w:val="single" w:sz="4" w:space="0" w:color="auto"/>
              <w:bottom w:val="single" w:sz="4" w:space="0" w:color="auto"/>
              <w:right w:val="single" w:sz="4" w:space="0" w:color="auto"/>
            </w:tcBorders>
            <w:hideMark/>
          </w:tcPr>
          <w:p w14:paraId="4504E982" w14:textId="77777777" w:rsidR="00C33945" w:rsidRPr="00C33945" w:rsidRDefault="00C33945" w:rsidP="00C33945">
            <w:pPr>
              <w:keepNext/>
              <w:keepLines/>
              <w:spacing w:after="0"/>
              <w:rPr>
                <w:rFonts w:ascii="Arial" w:hAnsi="Arial"/>
                <w:bCs/>
                <w:color w:val="000000"/>
                <w:sz w:val="18"/>
                <w:szCs w:val="18"/>
              </w:rPr>
            </w:pPr>
            <w:r w:rsidRPr="00C33945">
              <w:rPr>
                <w:rFonts w:ascii="Arial" w:hAnsi="Arial"/>
                <w:bCs/>
                <w:color w:val="000000"/>
                <w:sz w:val="18"/>
                <w:szCs w:val="18"/>
              </w:rPr>
              <w:t xml:space="preserve"> </w:t>
            </w:r>
          </w:p>
          <w:p w14:paraId="687EF6D7" w14:textId="77777777" w:rsidR="00C33945" w:rsidRPr="00C33945" w:rsidRDefault="00C33945" w:rsidP="00C33945">
            <w:pPr>
              <w:keepNext/>
              <w:keepLines/>
              <w:spacing w:after="0"/>
              <w:rPr>
                <w:rFonts w:ascii="Arial" w:hAnsi="Arial"/>
                <w:color w:val="000000"/>
                <w:sz w:val="18"/>
                <w:szCs w:val="18"/>
                <w:lang w:bidi="ar-AE"/>
              </w:rPr>
            </w:pPr>
            <w:r w:rsidRPr="00C33945">
              <w:rPr>
                <w:rFonts w:ascii="Arial" w:hAnsi="Arial"/>
                <w:bCs/>
                <w:color w:val="000000"/>
                <w:sz w:val="18"/>
                <w:szCs w:val="18"/>
              </w:rPr>
              <w:t>If a VLAN ID is available the NE uses it</w:t>
            </w:r>
            <w:r w:rsidRPr="00C33945">
              <w:rPr>
                <w:rFonts w:ascii="Arial" w:hAnsi="Arial" w:cs="Arial"/>
                <w:color w:val="000000"/>
                <w:sz w:val="18"/>
                <w:szCs w:val="18"/>
              </w:rPr>
              <w:t xml:space="preserve">. Otherwise the NE uses the </w:t>
            </w:r>
            <w:r w:rsidRPr="00C33945">
              <w:rPr>
                <w:rFonts w:ascii="Arial" w:hAnsi="Arial"/>
                <w:bCs/>
                <w:color w:val="000000"/>
                <w:sz w:val="18"/>
                <w:szCs w:val="18"/>
              </w:rPr>
              <w:t>native VLAN where PnC traffic is sent and received untagged</w:t>
            </w:r>
          </w:p>
        </w:tc>
        <w:tc>
          <w:tcPr>
            <w:tcW w:w="0" w:type="auto"/>
            <w:tcBorders>
              <w:top w:val="single" w:sz="4" w:space="0" w:color="auto"/>
              <w:left w:val="single" w:sz="4" w:space="0" w:color="auto"/>
              <w:bottom w:val="single" w:sz="4" w:space="0" w:color="auto"/>
              <w:right w:val="single" w:sz="4" w:space="0" w:color="auto"/>
            </w:tcBorders>
          </w:tcPr>
          <w:p w14:paraId="69D09568" w14:textId="77777777" w:rsidR="00C33945" w:rsidRPr="00C33945" w:rsidRDefault="00C33945" w:rsidP="00C33945">
            <w:pPr>
              <w:keepNext/>
              <w:keepLines/>
              <w:spacing w:after="0"/>
              <w:rPr>
                <w:rFonts w:ascii="Arial" w:hAnsi="Arial"/>
                <w:sz w:val="18"/>
                <w:szCs w:val="18"/>
                <w:lang w:bidi="ar-KW"/>
              </w:rPr>
            </w:pPr>
          </w:p>
        </w:tc>
      </w:tr>
      <w:tr w:rsidR="00C33945" w:rsidRPr="00C33945" w14:paraId="5935556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6ED36"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2 (M)</w:t>
            </w:r>
          </w:p>
        </w:tc>
        <w:tc>
          <w:tcPr>
            <w:tcW w:w="0" w:type="auto"/>
            <w:tcBorders>
              <w:top w:val="single" w:sz="4" w:space="0" w:color="auto"/>
              <w:left w:val="single" w:sz="4" w:space="0" w:color="auto"/>
              <w:bottom w:val="single" w:sz="4" w:space="0" w:color="auto"/>
              <w:right w:val="single" w:sz="4" w:space="0" w:color="auto"/>
            </w:tcBorders>
            <w:hideMark/>
          </w:tcPr>
          <w:p w14:paraId="4C3720B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its IP address through stateful or stateless IP autoconfiguration. This may provide 0 or more DNS server addresses.</w:t>
            </w:r>
          </w:p>
        </w:tc>
        <w:tc>
          <w:tcPr>
            <w:tcW w:w="0" w:type="auto"/>
            <w:tcBorders>
              <w:top w:val="single" w:sz="4" w:space="0" w:color="auto"/>
              <w:left w:val="single" w:sz="4" w:space="0" w:color="auto"/>
              <w:bottom w:val="single" w:sz="4" w:space="0" w:color="auto"/>
              <w:right w:val="single" w:sz="4" w:space="0" w:color="auto"/>
            </w:tcBorders>
          </w:tcPr>
          <w:p w14:paraId="79EECCD7" w14:textId="77777777" w:rsidR="00C33945" w:rsidRPr="00C33945" w:rsidRDefault="00C33945" w:rsidP="00C33945">
            <w:pPr>
              <w:keepNext/>
              <w:keepLines/>
              <w:spacing w:after="0"/>
              <w:rPr>
                <w:rFonts w:ascii="Arial" w:hAnsi="Arial"/>
                <w:sz w:val="18"/>
                <w:szCs w:val="18"/>
                <w:lang w:bidi="ar-KW"/>
              </w:rPr>
            </w:pPr>
          </w:p>
        </w:tc>
      </w:tr>
      <w:tr w:rsidR="00C33945" w:rsidRPr="00C33945" w14:paraId="6D34EAE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1B4A9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3 (M)</w:t>
            </w:r>
          </w:p>
        </w:tc>
        <w:tc>
          <w:tcPr>
            <w:tcW w:w="0" w:type="auto"/>
            <w:tcBorders>
              <w:top w:val="single" w:sz="4" w:space="0" w:color="auto"/>
              <w:left w:val="single" w:sz="4" w:space="0" w:color="auto"/>
              <w:bottom w:val="single" w:sz="4" w:space="0" w:color="auto"/>
              <w:right w:val="single" w:sz="4" w:space="0" w:color="auto"/>
            </w:tcBorders>
            <w:hideMark/>
          </w:tcPr>
          <w:p w14:paraId="2809060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Borders>
              <w:top w:val="single" w:sz="4" w:space="0" w:color="auto"/>
              <w:left w:val="single" w:sz="4" w:space="0" w:color="auto"/>
              <w:bottom w:val="single" w:sz="4" w:space="0" w:color="auto"/>
              <w:right w:val="single" w:sz="4" w:space="0" w:color="auto"/>
            </w:tcBorders>
          </w:tcPr>
          <w:p w14:paraId="7D38201D" w14:textId="77777777" w:rsidR="00C33945" w:rsidRPr="00C33945" w:rsidRDefault="00C33945" w:rsidP="00C33945">
            <w:pPr>
              <w:keepNext/>
              <w:keepLines/>
              <w:spacing w:after="0"/>
              <w:rPr>
                <w:rFonts w:ascii="Arial" w:hAnsi="Arial"/>
                <w:sz w:val="18"/>
                <w:szCs w:val="18"/>
                <w:lang w:bidi="ar-KW"/>
              </w:rPr>
            </w:pPr>
          </w:p>
        </w:tc>
      </w:tr>
      <w:tr w:rsidR="00C33945" w:rsidRPr="00C33945" w14:paraId="716AD30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237469"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4 (M)</w:t>
            </w:r>
          </w:p>
        </w:tc>
        <w:tc>
          <w:tcPr>
            <w:tcW w:w="0" w:type="auto"/>
            <w:tcBorders>
              <w:top w:val="single" w:sz="4" w:space="0" w:color="auto"/>
              <w:left w:val="single" w:sz="4" w:space="0" w:color="auto"/>
              <w:bottom w:val="single" w:sz="4" w:space="0" w:color="auto"/>
              <w:right w:val="single" w:sz="4" w:space="0" w:color="auto"/>
            </w:tcBorders>
            <w:hideMark/>
          </w:tcPr>
          <w:p w14:paraId="45359C50" w14:textId="77777777" w:rsidR="00C33945" w:rsidRPr="00C33945" w:rsidRDefault="00C33945" w:rsidP="00C33945">
            <w:pPr>
              <w:keepNext/>
              <w:keepLines/>
              <w:spacing w:after="0"/>
              <w:rPr>
                <w:rFonts w:ascii="Arial" w:hAnsi="Arial"/>
                <w:sz w:val="18"/>
                <w:szCs w:val="18"/>
                <w:lang w:val="en-US"/>
              </w:rPr>
            </w:pPr>
            <w:r w:rsidRPr="00C33945">
              <w:rPr>
                <w:rFonts w:ascii="Arial" w:hAnsi="Arial"/>
                <w:sz w:val="18"/>
                <w:szCs w:val="18"/>
              </w:rPr>
              <w:t xml:space="preserve">The NE </w:t>
            </w:r>
            <w:r w:rsidRPr="00C33945">
              <w:rPr>
                <w:rFonts w:ascii="Arial" w:hAnsi="Arial"/>
                <w:sz w:val="18"/>
                <w:lang w:val="en-US"/>
              </w:rPr>
              <w:t>performs Certificate Enrolment.</w:t>
            </w:r>
          </w:p>
        </w:tc>
        <w:tc>
          <w:tcPr>
            <w:tcW w:w="0" w:type="auto"/>
            <w:tcBorders>
              <w:top w:val="single" w:sz="4" w:space="0" w:color="auto"/>
              <w:left w:val="single" w:sz="4" w:space="0" w:color="auto"/>
              <w:bottom w:val="single" w:sz="4" w:space="0" w:color="auto"/>
              <w:right w:val="single" w:sz="4" w:space="0" w:color="auto"/>
            </w:tcBorders>
          </w:tcPr>
          <w:p w14:paraId="34BA7D6F" w14:textId="77777777" w:rsidR="00C33945" w:rsidRPr="00C33945" w:rsidRDefault="00C33945" w:rsidP="00C33945">
            <w:pPr>
              <w:keepNext/>
              <w:keepLines/>
              <w:spacing w:after="0"/>
              <w:rPr>
                <w:rFonts w:ascii="Arial" w:hAnsi="Arial"/>
                <w:sz w:val="18"/>
                <w:szCs w:val="18"/>
                <w:lang w:bidi="ar-KW"/>
              </w:rPr>
            </w:pPr>
          </w:p>
        </w:tc>
      </w:tr>
      <w:tr w:rsidR="00C33945" w:rsidRPr="00C33945" w14:paraId="2101B4B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EAD3A"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5 (M)</w:t>
            </w:r>
          </w:p>
        </w:tc>
        <w:tc>
          <w:tcPr>
            <w:tcW w:w="0" w:type="auto"/>
            <w:tcBorders>
              <w:top w:val="single" w:sz="4" w:space="0" w:color="auto"/>
              <w:left w:val="single" w:sz="4" w:space="0" w:color="auto"/>
              <w:bottom w:val="single" w:sz="4" w:space="0" w:color="auto"/>
              <w:right w:val="single" w:sz="4" w:space="0" w:color="auto"/>
            </w:tcBorders>
            <w:hideMark/>
          </w:tcPr>
          <w:p w14:paraId="5BB8634F" w14:textId="77777777" w:rsidR="00C33945" w:rsidRPr="00C33945" w:rsidRDefault="00C33945" w:rsidP="00C33945">
            <w:pPr>
              <w:keepNext/>
              <w:keepLines/>
              <w:spacing w:after="0"/>
              <w:rPr>
                <w:rFonts w:ascii="Arial" w:hAnsi="Arial"/>
                <w:sz w:val="18"/>
                <w:szCs w:val="18"/>
              </w:rPr>
            </w:pPr>
            <w:r w:rsidRPr="00C33945">
              <w:rPr>
                <w:rFonts w:ascii="Arial" w:hAnsi="Arial"/>
                <w:sz w:val="18"/>
                <w:szCs w:val="18"/>
              </w:rPr>
              <w:t>The NE acquires the IP address</w:t>
            </w:r>
            <w:r w:rsidRPr="00C33945">
              <w:rPr>
                <w:rFonts w:ascii="Arial" w:hAnsi="Arial"/>
                <w:sz w:val="18"/>
                <w:lang w:val="en-US"/>
              </w:rPr>
              <w:t xml:space="preserve"> of the OAM </w:t>
            </w:r>
            <w:r w:rsidRPr="00C33945">
              <w:rPr>
                <w:rFonts w:ascii="Arial" w:hAnsi="Arial"/>
                <w:sz w:val="18"/>
                <w:szCs w:val="18"/>
              </w:rPr>
              <w:t xml:space="preserve">SeGW. </w:t>
            </w:r>
            <w:r w:rsidRPr="00C33945">
              <w:rPr>
                <w:rFonts w:ascii="Arial" w:hAnsi="Arial"/>
                <w:color w:val="000000"/>
                <w:sz w:val="18"/>
                <w:szCs w:val="18"/>
              </w:rPr>
              <w:t>The FQDN of the OAM SeGW may be pre-configured in the NE or the FQDN or the IP address of the OAM SeGW may be provided by the IP Autoconfiguration Service. FQDNs are resolved through the DNS if necessary</w:t>
            </w:r>
            <w:r w:rsidRPr="00C33945">
              <w:rPr>
                <w:rFonts w:ascii="Arial" w:hAnsi="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BC6B45A" w14:textId="77777777" w:rsidR="00C33945" w:rsidRPr="00C33945" w:rsidRDefault="00C33945" w:rsidP="00C33945">
            <w:pPr>
              <w:keepNext/>
              <w:keepLines/>
              <w:spacing w:after="0"/>
              <w:rPr>
                <w:rFonts w:ascii="Arial" w:hAnsi="Arial"/>
                <w:sz w:val="18"/>
                <w:szCs w:val="18"/>
                <w:lang w:bidi="ar-KW"/>
              </w:rPr>
            </w:pPr>
          </w:p>
        </w:tc>
      </w:tr>
      <w:tr w:rsidR="00C33945" w:rsidRPr="00C33945" w14:paraId="33E7DF36"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7DB58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6 (M)</w:t>
            </w:r>
          </w:p>
        </w:tc>
        <w:tc>
          <w:tcPr>
            <w:tcW w:w="0" w:type="auto"/>
            <w:tcBorders>
              <w:top w:val="single" w:sz="4" w:space="0" w:color="auto"/>
              <w:left w:val="single" w:sz="4" w:space="0" w:color="auto"/>
              <w:bottom w:val="single" w:sz="4" w:space="0" w:color="auto"/>
              <w:right w:val="single" w:sz="4" w:space="0" w:color="auto"/>
            </w:tcBorders>
            <w:hideMark/>
          </w:tcPr>
          <w:p w14:paraId="46A9E3F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establishes a secure connection (tunnel) to the Security Gateway given by Step 5.</w:t>
            </w:r>
          </w:p>
          <w:p w14:paraId="7E9B787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Borders>
              <w:top w:val="single" w:sz="4" w:space="0" w:color="auto"/>
              <w:left w:val="single" w:sz="4" w:space="0" w:color="auto"/>
              <w:bottom w:val="single" w:sz="4" w:space="0" w:color="auto"/>
              <w:right w:val="single" w:sz="4" w:space="0" w:color="auto"/>
            </w:tcBorders>
          </w:tcPr>
          <w:p w14:paraId="2D6918C4" w14:textId="77777777" w:rsidR="00C33945" w:rsidRPr="00C33945" w:rsidRDefault="00C33945" w:rsidP="00C33945">
            <w:pPr>
              <w:keepNext/>
              <w:keepLines/>
              <w:spacing w:after="0"/>
              <w:rPr>
                <w:rFonts w:ascii="Arial" w:hAnsi="Arial"/>
                <w:sz w:val="18"/>
                <w:szCs w:val="18"/>
                <w:lang w:bidi="ar-KW"/>
              </w:rPr>
            </w:pPr>
          </w:p>
        </w:tc>
      </w:tr>
      <w:tr w:rsidR="00C33945" w:rsidRPr="00C33945" w14:paraId="58034BDB"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6AE372"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7 (M)</w:t>
            </w:r>
          </w:p>
        </w:tc>
        <w:tc>
          <w:tcPr>
            <w:tcW w:w="0" w:type="auto"/>
            <w:tcBorders>
              <w:top w:val="single" w:sz="4" w:space="0" w:color="auto"/>
              <w:left w:val="single" w:sz="4" w:space="0" w:color="auto"/>
              <w:bottom w:val="single" w:sz="4" w:space="0" w:color="auto"/>
              <w:right w:val="single" w:sz="4" w:space="0" w:color="auto"/>
            </w:tcBorders>
            <w:hideMark/>
          </w:tcPr>
          <w:p w14:paraId="5CA47B8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correct Element Manager by either, issuing a DHCP request including the NE’s vendor information, resolving FQDNs via DNS if necessary, or by having a pre-configured FQDN (including the NE’s vendor information) resolved via DNS.</w:t>
            </w:r>
          </w:p>
        </w:tc>
        <w:tc>
          <w:tcPr>
            <w:tcW w:w="0" w:type="auto"/>
            <w:tcBorders>
              <w:top w:val="single" w:sz="4" w:space="0" w:color="auto"/>
              <w:left w:val="single" w:sz="4" w:space="0" w:color="auto"/>
              <w:bottom w:val="single" w:sz="4" w:space="0" w:color="auto"/>
              <w:right w:val="single" w:sz="4" w:space="0" w:color="auto"/>
            </w:tcBorders>
            <w:hideMark/>
          </w:tcPr>
          <w:p w14:paraId="2D23F88F"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37D42742"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1FC7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8 (M)</w:t>
            </w:r>
          </w:p>
        </w:tc>
        <w:tc>
          <w:tcPr>
            <w:tcW w:w="0" w:type="auto"/>
            <w:tcBorders>
              <w:top w:val="single" w:sz="4" w:space="0" w:color="auto"/>
              <w:left w:val="single" w:sz="4" w:space="0" w:color="auto"/>
              <w:bottom w:val="single" w:sz="4" w:space="0" w:color="auto"/>
              <w:right w:val="single" w:sz="4" w:space="0" w:color="auto"/>
            </w:tcBorders>
            <w:hideMark/>
          </w:tcPr>
          <w:p w14:paraId="42BEDD8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establishes a connection to the provided SCS and acquires its configuration and software if any. </w:t>
            </w:r>
          </w:p>
          <w:p w14:paraId="2F46949C"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configuration may contain an address to another SCS that this specific node shall use as SCS.</w:t>
            </w:r>
          </w:p>
          <w:p w14:paraId="41C0007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configuration may contain an address to another SeGW that should be used before connecting to the SCS.</w:t>
            </w:r>
          </w:p>
          <w:p w14:paraId="7DDE75E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may then</w:t>
            </w:r>
          </w:p>
          <w:p w14:paraId="5A5DD9E3"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release the connection to the current SCS and OAM SeGW and then restart (returning to step 1),</w:t>
            </w:r>
          </w:p>
          <w:p w14:paraId="5D7CB18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release the connection to the current SCS and OAM SeGW and then return to step 6,</w:t>
            </w:r>
          </w:p>
          <w:p w14:paraId="13B28C1D"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release the connection to the current SCS and then repeat step 8</w:t>
            </w:r>
          </w:p>
        </w:tc>
        <w:tc>
          <w:tcPr>
            <w:tcW w:w="0" w:type="auto"/>
            <w:tcBorders>
              <w:top w:val="single" w:sz="4" w:space="0" w:color="auto"/>
              <w:left w:val="single" w:sz="4" w:space="0" w:color="auto"/>
              <w:bottom w:val="single" w:sz="4" w:space="0" w:color="auto"/>
              <w:right w:val="single" w:sz="4" w:space="0" w:color="auto"/>
            </w:tcBorders>
            <w:hideMark/>
          </w:tcPr>
          <w:p w14:paraId="43B5FDBD"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1C07BEA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F2E28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Ends when</w:t>
            </w:r>
          </w:p>
        </w:tc>
        <w:tc>
          <w:tcPr>
            <w:tcW w:w="0" w:type="auto"/>
            <w:tcBorders>
              <w:top w:val="single" w:sz="4" w:space="0" w:color="auto"/>
              <w:left w:val="single" w:sz="4" w:space="0" w:color="auto"/>
              <w:bottom w:val="single" w:sz="4" w:space="0" w:color="auto"/>
              <w:right w:val="single" w:sz="4" w:space="0" w:color="auto"/>
            </w:tcBorders>
            <w:hideMark/>
          </w:tcPr>
          <w:p w14:paraId="60E8F676" w14:textId="77777777" w:rsidR="00C33945" w:rsidRPr="00C33945" w:rsidRDefault="00C33945" w:rsidP="00C33945">
            <w:pPr>
              <w:keepNext/>
              <w:keepLines/>
              <w:spacing w:after="0"/>
              <w:rPr>
                <w:rFonts w:ascii="Arial" w:hAnsi="Arial"/>
                <w:bCs/>
                <w:sz w:val="18"/>
                <w:szCs w:val="18"/>
                <w:lang w:bidi="ar-KW"/>
              </w:rPr>
            </w:pPr>
            <w:r w:rsidRPr="00C33945">
              <w:rPr>
                <w:rFonts w:ascii="Arial" w:hAnsi="Arial"/>
                <w:bCs/>
                <w:sz w:val="18"/>
                <w:szCs w:val="18"/>
                <w:lang w:bidi="ar-KW"/>
              </w:rPr>
              <w:t>Ends when all mandatory steps identified above are successfully completed or when an exception occurs.</w:t>
            </w:r>
          </w:p>
        </w:tc>
        <w:tc>
          <w:tcPr>
            <w:tcW w:w="0" w:type="auto"/>
            <w:tcBorders>
              <w:top w:val="single" w:sz="4" w:space="0" w:color="auto"/>
              <w:left w:val="single" w:sz="4" w:space="0" w:color="auto"/>
              <w:bottom w:val="single" w:sz="4" w:space="0" w:color="auto"/>
              <w:right w:val="single" w:sz="4" w:space="0" w:color="auto"/>
            </w:tcBorders>
          </w:tcPr>
          <w:p w14:paraId="6443E727" w14:textId="77777777" w:rsidR="00C33945" w:rsidRPr="00C33945" w:rsidRDefault="00C33945" w:rsidP="00C33945">
            <w:pPr>
              <w:keepNext/>
              <w:keepLines/>
              <w:spacing w:after="0"/>
              <w:rPr>
                <w:rFonts w:ascii="Arial" w:hAnsi="Arial"/>
                <w:sz w:val="18"/>
                <w:szCs w:val="18"/>
                <w:lang w:bidi="ar-KW"/>
              </w:rPr>
            </w:pPr>
          </w:p>
        </w:tc>
      </w:tr>
      <w:tr w:rsidR="00C33945" w:rsidRPr="00C33945" w14:paraId="0416C7C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9CD5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Exceptions</w:t>
            </w:r>
          </w:p>
        </w:tc>
        <w:tc>
          <w:tcPr>
            <w:tcW w:w="0" w:type="auto"/>
            <w:tcBorders>
              <w:top w:val="single" w:sz="4" w:space="0" w:color="auto"/>
              <w:left w:val="single" w:sz="4" w:space="0" w:color="auto"/>
              <w:bottom w:val="single" w:sz="4" w:space="0" w:color="auto"/>
              <w:right w:val="single" w:sz="4" w:space="0" w:color="auto"/>
            </w:tcBorders>
            <w:hideMark/>
          </w:tcPr>
          <w:p w14:paraId="0EB7065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One of the steps identified above fails.</w:t>
            </w:r>
          </w:p>
        </w:tc>
        <w:tc>
          <w:tcPr>
            <w:tcW w:w="0" w:type="auto"/>
            <w:tcBorders>
              <w:top w:val="single" w:sz="4" w:space="0" w:color="auto"/>
              <w:left w:val="single" w:sz="4" w:space="0" w:color="auto"/>
              <w:bottom w:val="single" w:sz="4" w:space="0" w:color="auto"/>
              <w:right w:val="single" w:sz="4" w:space="0" w:color="auto"/>
            </w:tcBorders>
          </w:tcPr>
          <w:p w14:paraId="1E7B87D5" w14:textId="77777777" w:rsidR="00C33945" w:rsidRPr="00C33945" w:rsidRDefault="00C33945" w:rsidP="00C33945">
            <w:pPr>
              <w:keepNext/>
              <w:keepLines/>
              <w:spacing w:after="0"/>
              <w:rPr>
                <w:rFonts w:ascii="Arial" w:hAnsi="Arial"/>
                <w:sz w:val="18"/>
                <w:szCs w:val="18"/>
                <w:lang w:bidi="ar-KW"/>
              </w:rPr>
            </w:pPr>
          </w:p>
        </w:tc>
      </w:tr>
      <w:tr w:rsidR="00C33945" w:rsidRPr="00C33945" w14:paraId="1ABBC3B9"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F9F4A0"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Post Conditions</w:t>
            </w:r>
          </w:p>
        </w:tc>
        <w:tc>
          <w:tcPr>
            <w:tcW w:w="0" w:type="auto"/>
            <w:tcBorders>
              <w:top w:val="single" w:sz="4" w:space="0" w:color="auto"/>
              <w:left w:val="single" w:sz="4" w:space="0" w:color="auto"/>
              <w:bottom w:val="single" w:sz="4" w:space="0" w:color="auto"/>
              <w:right w:val="single" w:sz="4" w:space="0" w:color="auto"/>
            </w:tcBorders>
            <w:hideMark/>
          </w:tcPr>
          <w:p w14:paraId="282AA333" w14:textId="77777777" w:rsidR="00C33945" w:rsidRPr="00C33945" w:rsidRDefault="00C33945" w:rsidP="00C33945">
            <w:pPr>
              <w:keepNext/>
              <w:keepLines/>
              <w:spacing w:after="0"/>
              <w:rPr>
                <w:rFonts w:ascii="Arial" w:hAnsi="Arial"/>
                <w:sz w:val="18"/>
                <w:szCs w:val="18"/>
                <w:lang w:bidi="ar-KW"/>
              </w:rPr>
            </w:pPr>
            <w:r w:rsidRPr="00C33945">
              <w:rPr>
                <w:rFonts w:ascii="Arial" w:hAnsi="Arial"/>
                <w:color w:val="000000"/>
                <w:sz w:val="18"/>
                <w:szCs w:val="18"/>
              </w:rPr>
              <w:t>One or more secure connections exist between the NE and the SCS. Via the connection to the SCS the</w:t>
            </w:r>
            <w:r w:rsidRPr="00C33945">
              <w:rPr>
                <w:rFonts w:ascii="Arial" w:hAnsi="Arial"/>
                <w:sz w:val="18"/>
                <w:szCs w:val="18"/>
                <w:lang w:bidi="ar-KW"/>
              </w:rPr>
              <w:t xml:space="preserve"> NE can receive further instructions to become operational and carry user traffic, e.g. the administrativeState is set to “unlocked”. </w:t>
            </w:r>
          </w:p>
        </w:tc>
        <w:tc>
          <w:tcPr>
            <w:tcW w:w="0" w:type="auto"/>
            <w:tcBorders>
              <w:top w:val="single" w:sz="4" w:space="0" w:color="auto"/>
              <w:left w:val="single" w:sz="4" w:space="0" w:color="auto"/>
              <w:bottom w:val="single" w:sz="4" w:space="0" w:color="auto"/>
              <w:right w:val="single" w:sz="4" w:space="0" w:color="auto"/>
            </w:tcBorders>
          </w:tcPr>
          <w:p w14:paraId="06C3A5C9" w14:textId="77777777" w:rsidR="00C33945" w:rsidRPr="00C33945" w:rsidRDefault="00C33945" w:rsidP="00C33945">
            <w:pPr>
              <w:keepNext/>
              <w:keepLines/>
              <w:spacing w:after="0"/>
              <w:rPr>
                <w:rFonts w:ascii="Arial" w:hAnsi="Arial"/>
                <w:sz w:val="18"/>
                <w:szCs w:val="18"/>
                <w:lang w:bidi="ar-KW"/>
              </w:rPr>
            </w:pPr>
          </w:p>
        </w:tc>
      </w:tr>
      <w:tr w:rsidR="00C33945" w:rsidRPr="00C33945" w14:paraId="2A8988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0506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Traceability</w:t>
            </w:r>
          </w:p>
        </w:tc>
        <w:tc>
          <w:tcPr>
            <w:tcW w:w="0" w:type="auto"/>
            <w:tcBorders>
              <w:top w:val="single" w:sz="4" w:space="0" w:color="auto"/>
              <w:left w:val="single" w:sz="4" w:space="0" w:color="auto"/>
              <w:bottom w:val="single" w:sz="4" w:space="0" w:color="auto"/>
              <w:right w:val="single" w:sz="4" w:space="0" w:color="auto"/>
            </w:tcBorders>
            <w:hideMark/>
          </w:tcPr>
          <w:p w14:paraId="142A0C43" w14:textId="77777777" w:rsidR="00C33945" w:rsidRPr="00C33945" w:rsidRDefault="00C33945" w:rsidP="00C33945">
            <w:pPr>
              <w:keepNext/>
              <w:keepLines/>
              <w:spacing w:after="0"/>
              <w:rPr>
                <w:rFonts w:ascii="Arial" w:hAnsi="Arial"/>
                <w:sz w:val="18"/>
                <w:szCs w:val="18"/>
                <w:lang w:bidi="ar-AE"/>
              </w:rPr>
            </w:pPr>
            <w:r w:rsidRPr="00C33945">
              <w:rPr>
                <w:rFonts w:ascii="Arial" w:hAnsi="Arial"/>
                <w:sz w:val="18"/>
                <w:szCs w:val="18"/>
                <w:lang w:bidi="ar-KW"/>
              </w:rPr>
              <w:t>All requirements of clause 5.1 and 6.2.1.</w:t>
            </w:r>
          </w:p>
        </w:tc>
        <w:tc>
          <w:tcPr>
            <w:tcW w:w="0" w:type="auto"/>
            <w:tcBorders>
              <w:top w:val="single" w:sz="4" w:space="0" w:color="auto"/>
              <w:left w:val="single" w:sz="4" w:space="0" w:color="auto"/>
              <w:bottom w:val="single" w:sz="4" w:space="0" w:color="auto"/>
              <w:right w:val="single" w:sz="4" w:space="0" w:color="auto"/>
            </w:tcBorders>
          </w:tcPr>
          <w:p w14:paraId="2C2535B1" w14:textId="77777777" w:rsidR="00C33945" w:rsidRPr="00C33945" w:rsidRDefault="00C33945" w:rsidP="00C33945">
            <w:pPr>
              <w:keepNext/>
              <w:keepLines/>
              <w:spacing w:after="0"/>
              <w:rPr>
                <w:rFonts w:ascii="Arial" w:hAnsi="Arial"/>
                <w:sz w:val="18"/>
                <w:szCs w:val="18"/>
                <w:lang w:bidi="ar-KW"/>
              </w:rPr>
            </w:pPr>
          </w:p>
        </w:tc>
      </w:tr>
    </w:tbl>
    <w:p w14:paraId="7945FE4C" w14:textId="77777777" w:rsidR="00C33945" w:rsidRPr="00C33945" w:rsidRDefault="00C33945" w:rsidP="00C33945"/>
    <w:p w14:paraId="4C055103" w14:textId="39A21A0E" w:rsidR="00C33945" w:rsidRPr="00C33945" w:rsidRDefault="00C33945" w:rsidP="00C33945">
      <w:r w:rsidRPr="00C33945">
        <w:t>Security aspects – e.g. prevention of unauthorized network access and of fake parameters supplied to the NEs etc.  -have special importance. Security related sub-steps to establish secure connections are not shown in table 6.1.1</w:t>
      </w:r>
      <w:ins w:id="221" w:author="Ericsson" w:date="2022-01-24T15:22:00Z">
        <w:r w:rsidR="00123857">
          <w:t>.</w:t>
        </w:r>
      </w:ins>
      <w:del w:id="222" w:author="Ericsson" w:date="2022-01-24T15:22:00Z">
        <w:r w:rsidRPr="00C33945" w:rsidDel="00123857">
          <w:delText>-</w:delText>
        </w:r>
      </w:del>
      <w:r w:rsidRPr="00C33945">
        <w:t xml:space="preserve">1. More security aspects are described in </w:t>
      </w:r>
      <w:del w:id="223" w:author="Ericsson" w:date="2022-01-24T14:42:00Z">
        <w:r w:rsidRPr="00C33945" w:rsidDel="00BA0BE2">
          <w:delText xml:space="preserve">a specific chapter (see </w:delText>
        </w:r>
      </w:del>
      <w:r w:rsidRPr="00C33945">
        <w:t>clause 4.1.3</w:t>
      </w:r>
      <w:del w:id="224" w:author="Ericsson" w:date="2022-01-24T14:43:00Z">
        <w:r w:rsidRPr="00C33945" w:rsidDel="00BA0BE2">
          <w:delText>)</w:delText>
        </w:r>
      </w:del>
      <w:r w:rsidRPr="00C33945">
        <w:t xml:space="preserve">. </w:t>
      </w:r>
    </w:p>
    <w:p w14:paraId="01B64BCC" w14:textId="77777777" w:rsidR="00650E09" w:rsidRPr="00650E09" w:rsidRDefault="00650E09" w:rsidP="00B81E0A">
      <w:pPr>
        <w:pStyle w:val="Heading2"/>
      </w:pPr>
      <w:bookmarkStart w:id="225" w:name="_Toc93929329"/>
      <w:r w:rsidRPr="00650E09">
        <w:t>6.2</w:t>
      </w:r>
      <w:r w:rsidRPr="00650E09">
        <w:tab/>
        <w:t>Requirements</w:t>
      </w:r>
      <w:bookmarkEnd w:id="225"/>
    </w:p>
    <w:p w14:paraId="70AF9E91" w14:textId="6B114457" w:rsidR="00AA6B28" w:rsidRDefault="00650E09" w:rsidP="00B81E0A">
      <w:pPr>
        <w:pStyle w:val="Heading3"/>
        <w:rPr>
          <w:lang w:val="en-US"/>
        </w:rPr>
      </w:pPr>
      <w:bookmarkStart w:id="226" w:name="_Toc93929330"/>
      <w:r w:rsidRPr="00650E09">
        <w:rPr>
          <w:lang w:val="en-US"/>
        </w:rPr>
        <w:t>6.2.1</w:t>
      </w:r>
      <w:r w:rsidRPr="00650E09">
        <w:rPr>
          <w:lang w:val="en-US"/>
        </w:rPr>
        <w:tab/>
        <w:t>Specification Requirements for Plug and Connect</w:t>
      </w:r>
      <w:bookmarkEnd w:id="226"/>
      <w:r w:rsidRPr="00650E09">
        <w:rPr>
          <w:lang w:val="en-US"/>
        </w:rPr>
        <w:t xml:space="preserve"> </w:t>
      </w:r>
    </w:p>
    <w:p w14:paraId="0CE57537" w14:textId="77777777" w:rsidR="0026789D" w:rsidRPr="0026789D" w:rsidRDefault="0026789D" w:rsidP="0026789D">
      <w:pPr>
        <w:rPr>
          <w:noProof/>
        </w:rPr>
      </w:pPr>
      <w:r w:rsidRPr="0026789D">
        <w:rPr>
          <w:b/>
        </w:rPr>
        <w:t>REQ_PnC_FUN_1</w:t>
      </w:r>
      <w:r w:rsidRPr="0026789D">
        <w:rPr>
          <w:b/>
        </w:rPr>
        <w:tab/>
      </w:r>
      <w:r w:rsidRPr="0026789D">
        <w:t>The establishment of secure tunnels from the NE to the OAM shall support NAT traversal.</w:t>
      </w:r>
    </w:p>
    <w:p w14:paraId="1E65D546" w14:textId="77777777" w:rsidR="0026789D" w:rsidRPr="0026789D" w:rsidRDefault="0026789D" w:rsidP="0026789D"/>
    <w:p w14:paraId="6A534ED7" w14:textId="3D8E2FD2" w:rsidR="00650E09" w:rsidRDefault="00650E09">
      <w:pPr>
        <w:pStyle w:val="Heading8"/>
      </w:pPr>
      <w:bookmarkStart w:id="227" w:name="_Toc93929331"/>
      <w:r w:rsidRPr="00650E09">
        <w:t xml:space="preserve">Annex </w:t>
      </w:r>
      <w:del w:id="228" w:author="Ericsson" w:date="2022-01-24T14:43:00Z">
        <w:r w:rsidR="00D16727" w:rsidDel="008D42DD">
          <w:delText>&lt;</w:delText>
        </w:r>
      </w:del>
      <w:r w:rsidRPr="00650E09">
        <w:t>A</w:t>
      </w:r>
      <w:del w:id="229" w:author="Ericsson" w:date="2022-01-24T14:43:00Z">
        <w:r w:rsidR="00D16727" w:rsidDel="008D42DD">
          <w:delText>&gt;</w:delText>
        </w:r>
      </w:del>
      <w:r w:rsidRPr="00650E09">
        <w:t xml:space="preserve"> (informative):</w:t>
      </w:r>
      <w:bookmarkStart w:id="230" w:name="_Hlk66458398"/>
      <w:r w:rsidRPr="00650E09">
        <w:t xml:space="preserve"> Graphical representation of the PnC Use Case</w:t>
      </w:r>
      <w:bookmarkEnd w:id="230"/>
      <w:bookmarkEnd w:id="227"/>
    </w:p>
    <w:p w14:paraId="446296DF" w14:textId="243CF118" w:rsidR="0026789D" w:rsidRPr="0026789D" w:rsidRDefault="0026789D" w:rsidP="0026789D">
      <w:pPr>
        <w:rPr>
          <w:noProof/>
          <w:lang w:eastAsia="zh-CN"/>
        </w:rPr>
      </w:pPr>
      <w:r w:rsidRPr="0026789D">
        <w:rPr>
          <w:noProof/>
          <w:lang w:eastAsia="zh-CN"/>
        </w:rPr>
        <w:t xml:space="preserve">The NE Plug and Connect procedure, given in </w:t>
      </w:r>
      <w:del w:id="231" w:author="Ericsson" w:date="2022-01-24T14:43:00Z">
        <w:r w:rsidRPr="0026789D" w:rsidDel="008D42DD">
          <w:rPr>
            <w:noProof/>
            <w:lang w:eastAsia="zh-CN"/>
          </w:rPr>
          <w:delText xml:space="preserve">section </w:delText>
        </w:r>
      </w:del>
      <w:ins w:id="232" w:author="Ericsson" w:date="2022-01-24T14:43:00Z">
        <w:r w:rsidR="008D42DD">
          <w:rPr>
            <w:noProof/>
            <w:lang w:eastAsia="zh-CN"/>
          </w:rPr>
          <w:t xml:space="preserve">clause </w:t>
        </w:r>
      </w:ins>
      <w:r w:rsidRPr="0026789D">
        <w:rPr>
          <w:noProof/>
          <w:lang w:eastAsia="zh-CN"/>
        </w:rPr>
        <w:t>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26789D" w:rsidRDefault="00C80833" w:rsidP="0026789D">
      <w:pPr>
        <w:keepNext/>
        <w:keepLines/>
        <w:spacing w:before="60"/>
        <w:jc w:val="center"/>
        <w:rPr>
          <w:rFonts w:ascii="Arial" w:hAnsi="Arial"/>
          <w:b/>
        </w:rPr>
      </w:pPr>
      <w:r w:rsidRPr="0026789D">
        <w:rPr>
          <w:rFonts w:eastAsia="SimSun"/>
        </w:rPr>
        <w:object w:dxaOrig="12842" w:dyaOrig="19117" w14:anchorId="794DCB4F">
          <v:shape id="_x0000_i1027" type="#_x0000_t75" style="width:481.45pt;height:691.2pt" o:ole="">
            <v:imagedata r:id="rId17" o:title=""/>
          </v:shape>
          <o:OLEObject Type="Embed" ProgID="Visio.Drawing.15" ShapeID="_x0000_i1027" DrawAspect="Content" ObjectID="_1704794729" r:id="rId18"/>
        </w:object>
      </w:r>
    </w:p>
    <w:p w14:paraId="3F1A0145" w14:textId="77777777" w:rsidR="0026789D" w:rsidRPr="0026789D" w:rsidRDefault="0026789D" w:rsidP="0026789D">
      <w:pPr>
        <w:keepLines/>
        <w:spacing w:after="240"/>
        <w:jc w:val="center"/>
        <w:rPr>
          <w:rFonts w:ascii="Arial" w:hAnsi="Arial"/>
          <w:b/>
          <w:noProof/>
          <w:lang w:eastAsia="zh-CN"/>
        </w:rPr>
      </w:pPr>
      <w:r w:rsidRPr="0026789D">
        <w:rPr>
          <w:rFonts w:ascii="Arial" w:hAnsi="Arial"/>
          <w:b/>
          <w:noProof/>
          <w:lang w:eastAsia="zh-CN"/>
        </w:rPr>
        <w:t>Figure A.1: PnC procedure for the External Network or Non-secure Operator Network.</w:t>
      </w:r>
    </w:p>
    <w:p w14:paraId="63AF8FC7" w14:textId="77777777" w:rsidR="0026789D" w:rsidRPr="0026789D" w:rsidRDefault="0026789D" w:rsidP="0026789D">
      <w:pPr>
        <w:keepNext/>
        <w:keepLines/>
        <w:spacing w:before="60"/>
        <w:jc w:val="center"/>
        <w:rPr>
          <w:rFonts w:ascii="Arial" w:hAnsi="Arial"/>
          <w:b/>
        </w:rPr>
      </w:pPr>
    </w:p>
    <w:p w14:paraId="612BABB8" w14:textId="77777777" w:rsidR="0026789D" w:rsidRPr="0026789D" w:rsidRDefault="0026789D" w:rsidP="0026789D">
      <w:pPr>
        <w:keepNext/>
        <w:keepLines/>
        <w:spacing w:before="60"/>
        <w:jc w:val="center"/>
        <w:rPr>
          <w:rFonts w:ascii="Arial" w:hAnsi="Arial"/>
          <w:b/>
        </w:rPr>
      </w:pPr>
      <w:r w:rsidRPr="0026789D">
        <w:rPr>
          <w:rFonts w:eastAsia="SimSun"/>
        </w:rPr>
        <w:object w:dxaOrig="12673" w:dyaOrig="13369" w14:anchorId="387D924E">
          <v:shape id="_x0000_i1028" type="#_x0000_t75" style="width:481.45pt;height:507.9pt" o:ole="">
            <v:imagedata r:id="rId19" o:title=""/>
          </v:shape>
          <o:OLEObject Type="Embed" ProgID="Visio.Drawing.15" ShapeID="_x0000_i1028" DrawAspect="Content" ObjectID="_1704794730" r:id="rId20"/>
        </w:object>
      </w:r>
      <w:r w:rsidRPr="0026789D">
        <w:rPr>
          <w:rFonts w:ascii="Arial" w:hAnsi="Arial"/>
          <w:b/>
        </w:rPr>
        <w:t xml:space="preserve"> </w:t>
      </w:r>
      <w:r w:rsidRPr="0026789D">
        <w:rPr>
          <w:rFonts w:eastAsia="SimSun"/>
        </w:rPr>
        <w:t xml:space="preserve"> </w:t>
      </w:r>
    </w:p>
    <w:p w14:paraId="6367974B" w14:textId="77777777" w:rsidR="0026789D" w:rsidRPr="0026789D" w:rsidRDefault="0026789D" w:rsidP="0026789D">
      <w:pPr>
        <w:keepNext/>
        <w:keepLines/>
        <w:spacing w:before="60"/>
        <w:jc w:val="center"/>
        <w:rPr>
          <w:rFonts w:ascii="Arial" w:hAnsi="Arial"/>
          <w:b/>
          <w:bCs/>
        </w:rPr>
      </w:pPr>
      <w:r w:rsidRPr="0026789D">
        <w:rPr>
          <w:rFonts w:ascii="Arial" w:hAnsi="Arial"/>
          <w:b/>
          <w:bCs/>
        </w:rPr>
        <w:t>Figure A.2: PnC Procedure for the secure Operator Network.</w:t>
      </w:r>
    </w:p>
    <w:p w14:paraId="50E9B775" w14:textId="77777777" w:rsidR="0026789D" w:rsidRPr="0026789D" w:rsidRDefault="0026789D" w:rsidP="0026789D"/>
    <w:p w14:paraId="5CE766D9" w14:textId="5D3D3B9B" w:rsidR="00080512" w:rsidRPr="004D3578" w:rsidRDefault="00080512">
      <w:pPr>
        <w:pStyle w:val="Heading8"/>
      </w:pPr>
      <w:bookmarkStart w:id="233" w:name="_Toc93929332"/>
      <w:r w:rsidRPr="004D3578">
        <w:t xml:space="preserve">Annex </w:t>
      </w:r>
      <w:del w:id="234" w:author="Ericsson" w:date="2022-01-24T14:44:00Z">
        <w:r w:rsidRPr="004D3578" w:rsidDel="008D42DD">
          <w:delText>&lt;X&gt;</w:delText>
        </w:r>
      </w:del>
      <w:ins w:id="235" w:author="Ericsson" w:date="2022-01-24T14:44:00Z">
        <w:r w:rsidR="008D42DD">
          <w:t>B</w:t>
        </w:r>
      </w:ins>
      <w:r w:rsidRPr="004D3578">
        <w:t xml:space="preserve"> (informative):</w:t>
      </w:r>
      <w:r w:rsidRPr="004D3578">
        <w:br/>
        <w:t>Change history</w:t>
      </w:r>
      <w:bookmarkEnd w:id="233"/>
    </w:p>
    <w:p w14:paraId="1D5B5D11" w14:textId="77777777" w:rsidR="00054A22" w:rsidRPr="00235394" w:rsidRDefault="00054A22" w:rsidP="00054A22">
      <w:pPr>
        <w:pStyle w:val="TH"/>
      </w:pPr>
      <w:bookmarkStart w:id="236" w:name="historyclause"/>
      <w:bookmarkEnd w:id="2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7BC3157" w14:textId="77777777" w:rsidTr="00A56F38">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FF2A25">
        <w:tc>
          <w:tcPr>
            <w:tcW w:w="800" w:type="dxa"/>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6A6F3661" w14:textId="77777777" w:rsidR="003C3971" w:rsidRPr="00235394" w:rsidRDefault="00DF2B1F" w:rsidP="00C72833">
            <w:pPr>
              <w:pStyle w:val="TAL"/>
              <w:rPr>
                <w:b/>
                <w:sz w:val="16"/>
              </w:rPr>
            </w:pPr>
            <w:r>
              <w:rPr>
                <w:b/>
                <w:sz w:val="16"/>
              </w:rPr>
              <w:t>Meeting</w:t>
            </w:r>
          </w:p>
        </w:tc>
        <w:tc>
          <w:tcPr>
            <w:tcW w:w="942" w:type="dxa"/>
            <w:shd w:val="pct10" w:color="auto" w:fill="FFFFFF"/>
          </w:tcPr>
          <w:p w14:paraId="478626D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56F38" w:rsidRPr="000E0516" w14:paraId="58AF08EC" w14:textId="77777777" w:rsidTr="00FF2A25">
        <w:trPr>
          <w:ins w:id="237" w:author="Ericsson" w:date="2022-01-24T14:45: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672EFE74" w14:textId="77777777" w:rsidR="00A56F38" w:rsidRPr="00A56F38" w:rsidRDefault="00A56F38" w:rsidP="00A56F38">
            <w:pPr>
              <w:pStyle w:val="TAL"/>
              <w:rPr>
                <w:ins w:id="238" w:author="Ericsson" w:date="2022-01-24T14:45:00Z"/>
                <w:b/>
                <w:sz w:val="16"/>
              </w:rPr>
            </w:pPr>
            <w:ins w:id="239" w:author="Ericsson" w:date="2022-01-24T14:45:00Z">
              <w:r w:rsidRPr="00A56F38">
                <w:rPr>
                  <w:b/>
                  <w:sz w:val="16"/>
                </w:rPr>
                <w:t>2021-06</w:t>
              </w:r>
            </w:ins>
          </w:p>
        </w:tc>
        <w:tc>
          <w:tcPr>
            <w:tcW w:w="952" w:type="dxa"/>
            <w:tcBorders>
              <w:top w:val="single" w:sz="6" w:space="0" w:color="auto"/>
              <w:left w:val="single" w:sz="6" w:space="0" w:color="auto"/>
              <w:bottom w:val="single" w:sz="6" w:space="0" w:color="auto"/>
              <w:right w:val="single" w:sz="6" w:space="0" w:color="auto"/>
            </w:tcBorders>
            <w:shd w:val="pct10" w:color="auto" w:fill="FFFFFF"/>
          </w:tcPr>
          <w:p w14:paraId="10E49397" w14:textId="77777777" w:rsidR="00A56F38" w:rsidRPr="00A56F38" w:rsidRDefault="00A56F38" w:rsidP="00A56F38">
            <w:pPr>
              <w:pStyle w:val="TAL"/>
              <w:rPr>
                <w:ins w:id="240" w:author="Ericsson" w:date="2022-01-24T14:45:00Z"/>
                <w:b/>
                <w:sz w:val="16"/>
              </w:rPr>
            </w:pPr>
            <w:ins w:id="241" w:author="Ericsson" w:date="2022-01-24T14:45:00Z">
              <w:r w:rsidRPr="00A56F38">
                <w:rPr>
                  <w:b/>
                  <w:sz w:val="16"/>
                </w:rPr>
                <w:t>SA5#137-e</w:t>
              </w:r>
            </w:ins>
          </w:p>
        </w:tc>
        <w:tc>
          <w:tcPr>
            <w:tcW w:w="942" w:type="dxa"/>
            <w:tcBorders>
              <w:top w:val="single" w:sz="6" w:space="0" w:color="auto"/>
              <w:left w:val="single" w:sz="6" w:space="0" w:color="auto"/>
              <w:bottom w:val="single" w:sz="6" w:space="0" w:color="auto"/>
              <w:right w:val="single" w:sz="6" w:space="0" w:color="auto"/>
            </w:tcBorders>
            <w:shd w:val="pct10" w:color="auto" w:fill="FFFFFF"/>
          </w:tcPr>
          <w:p w14:paraId="2BFECD77" w14:textId="77777777" w:rsidR="00A56F38" w:rsidRPr="00A56F38" w:rsidRDefault="00A56F38" w:rsidP="00A56F38">
            <w:pPr>
              <w:pStyle w:val="TAL"/>
              <w:rPr>
                <w:ins w:id="242" w:author="Ericsson" w:date="2022-01-24T14:45:00Z"/>
                <w:b/>
                <w:sz w:val="16"/>
              </w:rPr>
            </w:pPr>
            <w:ins w:id="243" w:author="Ericsson" w:date="2022-01-24T14:45:00Z">
              <w:r w:rsidRPr="00A56F38">
                <w:rPr>
                  <w:b/>
                  <w:sz w:val="16"/>
                </w:rPr>
                <w:t>S5-213662</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91D1E40" w14:textId="77777777" w:rsidR="00A56F38" w:rsidRPr="00A56F38" w:rsidRDefault="00A56F38" w:rsidP="00A56F38">
            <w:pPr>
              <w:pStyle w:val="TAL"/>
              <w:rPr>
                <w:ins w:id="244" w:author="Ericsson" w:date="2022-01-24T14:45: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D1E7D28" w14:textId="77777777" w:rsidR="00A56F38" w:rsidRPr="00A56F38" w:rsidRDefault="00A56F38" w:rsidP="00A56F38">
            <w:pPr>
              <w:pStyle w:val="TAL"/>
              <w:rPr>
                <w:ins w:id="245" w:author="Ericsson" w:date="2022-01-24T14:45: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5B41D55" w14:textId="77777777" w:rsidR="00A56F38" w:rsidRPr="00A56F38" w:rsidRDefault="00A56F38" w:rsidP="00A56F38">
            <w:pPr>
              <w:pStyle w:val="TAL"/>
              <w:rPr>
                <w:ins w:id="246" w:author="Ericsson" w:date="2022-01-24T14:45: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59D60963" w14:textId="77777777" w:rsidR="00A56F38" w:rsidRPr="00A56F38" w:rsidRDefault="00A56F38" w:rsidP="00A56F38">
            <w:pPr>
              <w:pStyle w:val="TAL"/>
              <w:rPr>
                <w:ins w:id="247" w:author="Ericsson" w:date="2022-01-24T14:45: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3330E0F" w14:textId="77777777" w:rsidR="00A56F38" w:rsidRPr="00A56F38" w:rsidRDefault="00A56F38" w:rsidP="00A56F38">
            <w:pPr>
              <w:pStyle w:val="TAL"/>
              <w:rPr>
                <w:ins w:id="248" w:author="Ericsson" w:date="2022-01-24T14:45:00Z"/>
                <w:b/>
                <w:sz w:val="16"/>
              </w:rPr>
            </w:pPr>
            <w:ins w:id="249" w:author="Ericsson" w:date="2022-01-24T14:45:00Z">
              <w:r w:rsidRPr="00A56F38">
                <w:rPr>
                  <w:b/>
                  <w:sz w:val="16"/>
                </w:rPr>
                <w:t>0.1.0</w:t>
              </w:r>
            </w:ins>
          </w:p>
        </w:tc>
      </w:tr>
      <w:tr w:rsidR="00A56F38" w14:paraId="14A26AD9" w14:textId="77777777" w:rsidTr="00FF2A25">
        <w:trPr>
          <w:ins w:id="250" w:author="Ericsson" w:date="2022-01-24T14:45: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4DF63DC5" w14:textId="77777777" w:rsidR="00A56F38" w:rsidRPr="00A56F38" w:rsidRDefault="00A56F38" w:rsidP="00A56F38">
            <w:pPr>
              <w:pStyle w:val="TAL"/>
              <w:rPr>
                <w:ins w:id="251" w:author="Ericsson" w:date="2022-01-24T14:45:00Z"/>
                <w:b/>
                <w:sz w:val="16"/>
              </w:rPr>
            </w:pPr>
            <w:ins w:id="252" w:author="Ericsson" w:date="2022-01-24T14:45:00Z">
              <w:r w:rsidRPr="00A56F38">
                <w:rPr>
                  <w:b/>
                  <w:sz w:val="16"/>
                </w:rPr>
                <w:t>2021-09</w:t>
              </w:r>
            </w:ins>
          </w:p>
        </w:tc>
        <w:tc>
          <w:tcPr>
            <w:tcW w:w="952" w:type="dxa"/>
            <w:tcBorders>
              <w:top w:val="single" w:sz="6" w:space="0" w:color="auto"/>
              <w:left w:val="single" w:sz="6" w:space="0" w:color="auto"/>
              <w:bottom w:val="single" w:sz="6" w:space="0" w:color="auto"/>
              <w:right w:val="single" w:sz="6" w:space="0" w:color="auto"/>
            </w:tcBorders>
            <w:shd w:val="pct10" w:color="auto" w:fill="FFFFFF"/>
          </w:tcPr>
          <w:p w14:paraId="7AAC9EF5" w14:textId="77777777" w:rsidR="00A56F38" w:rsidRPr="00A56F38" w:rsidRDefault="00A56F38" w:rsidP="00A56F38">
            <w:pPr>
              <w:pStyle w:val="TAL"/>
              <w:rPr>
                <w:ins w:id="253" w:author="Ericsson" w:date="2022-01-24T14:45:00Z"/>
                <w:b/>
                <w:sz w:val="16"/>
              </w:rPr>
            </w:pPr>
            <w:ins w:id="254" w:author="Ericsson" w:date="2022-01-24T14:45:00Z">
              <w:r w:rsidRPr="00A56F38">
                <w:rPr>
                  <w:b/>
                  <w:sz w:val="16"/>
                </w:rPr>
                <w:t>SA5#138-e</w:t>
              </w:r>
            </w:ins>
          </w:p>
        </w:tc>
        <w:tc>
          <w:tcPr>
            <w:tcW w:w="942" w:type="dxa"/>
            <w:tcBorders>
              <w:top w:val="single" w:sz="6" w:space="0" w:color="auto"/>
              <w:left w:val="single" w:sz="6" w:space="0" w:color="auto"/>
              <w:bottom w:val="single" w:sz="6" w:space="0" w:color="auto"/>
              <w:right w:val="single" w:sz="6" w:space="0" w:color="auto"/>
            </w:tcBorders>
            <w:shd w:val="pct10" w:color="auto" w:fill="FFFFFF"/>
          </w:tcPr>
          <w:p w14:paraId="4B5B0887" w14:textId="77777777" w:rsidR="00A56F38" w:rsidRPr="00A56F38" w:rsidRDefault="00A56F38" w:rsidP="00A56F38">
            <w:pPr>
              <w:pStyle w:val="TAL"/>
              <w:rPr>
                <w:ins w:id="255" w:author="Ericsson" w:date="2022-01-24T14:45:00Z"/>
                <w:b/>
                <w:sz w:val="16"/>
              </w:rPr>
            </w:pPr>
            <w:ins w:id="256" w:author="Ericsson" w:date="2022-01-24T14:45:00Z">
              <w:r w:rsidRPr="00A56F38">
                <w:rPr>
                  <w:b/>
                  <w:sz w:val="16"/>
                </w:rPr>
                <w:t>S5-214659</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7E62EFB1" w14:textId="77777777" w:rsidR="00A56F38" w:rsidRPr="00A56F38" w:rsidRDefault="00A56F38" w:rsidP="00A56F38">
            <w:pPr>
              <w:pStyle w:val="TAL"/>
              <w:rPr>
                <w:ins w:id="257" w:author="Ericsson" w:date="2022-01-24T14:45: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4925289" w14:textId="77777777" w:rsidR="00A56F38" w:rsidRPr="00A56F38" w:rsidRDefault="00A56F38" w:rsidP="00A56F38">
            <w:pPr>
              <w:pStyle w:val="TAL"/>
              <w:rPr>
                <w:ins w:id="258" w:author="Ericsson" w:date="2022-01-24T14:45: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C7527B6" w14:textId="77777777" w:rsidR="00A56F38" w:rsidRPr="00A56F38" w:rsidRDefault="00A56F38" w:rsidP="00A56F38">
            <w:pPr>
              <w:pStyle w:val="TAL"/>
              <w:rPr>
                <w:ins w:id="259" w:author="Ericsson" w:date="2022-01-24T14:45: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5815811" w14:textId="77777777" w:rsidR="00A56F38" w:rsidRPr="00A56F38" w:rsidRDefault="00A56F38" w:rsidP="00A56F38">
            <w:pPr>
              <w:pStyle w:val="TAL"/>
              <w:rPr>
                <w:ins w:id="260" w:author="Ericsson" w:date="2022-01-24T14:45: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2E1C7432" w14:textId="77777777" w:rsidR="00A56F38" w:rsidRPr="00A56F38" w:rsidRDefault="00A56F38" w:rsidP="00A56F38">
            <w:pPr>
              <w:pStyle w:val="TAL"/>
              <w:rPr>
                <w:ins w:id="261" w:author="Ericsson" w:date="2022-01-24T14:45:00Z"/>
                <w:b/>
                <w:sz w:val="16"/>
              </w:rPr>
            </w:pPr>
            <w:ins w:id="262" w:author="Ericsson" w:date="2022-01-24T14:45:00Z">
              <w:r w:rsidRPr="00A56F38">
                <w:rPr>
                  <w:b/>
                  <w:sz w:val="16"/>
                </w:rPr>
                <w:t>0.2.0</w:t>
              </w:r>
            </w:ins>
          </w:p>
        </w:tc>
      </w:tr>
      <w:tr w:rsidR="00A56F38" w14:paraId="42843F09" w14:textId="77777777" w:rsidTr="00FF2A25">
        <w:trPr>
          <w:ins w:id="263" w:author="Ericsson" w:date="2022-01-24T14:45: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35E9C1A7" w14:textId="77777777" w:rsidR="00A56F38" w:rsidRPr="00A56F38" w:rsidRDefault="00A56F38" w:rsidP="00A56F38">
            <w:pPr>
              <w:pStyle w:val="TAL"/>
              <w:rPr>
                <w:ins w:id="264" w:author="Ericsson" w:date="2022-01-24T14:45:00Z"/>
                <w:b/>
                <w:sz w:val="16"/>
              </w:rPr>
            </w:pPr>
            <w:ins w:id="265" w:author="Ericsson" w:date="2022-01-24T14:45:00Z">
              <w:r w:rsidRPr="00A56F38">
                <w:rPr>
                  <w:b/>
                  <w:sz w:val="16"/>
                </w:rPr>
                <w:t>2021-10</w:t>
              </w:r>
            </w:ins>
          </w:p>
        </w:tc>
        <w:tc>
          <w:tcPr>
            <w:tcW w:w="952" w:type="dxa"/>
            <w:tcBorders>
              <w:top w:val="single" w:sz="6" w:space="0" w:color="auto"/>
              <w:left w:val="single" w:sz="6" w:space="0" w:color="auto"/>
              <w:bottom w:val="single" w:sz="6" w:space="0" w:color="auto"/>
              <w:right w:val="single" w:sz="6" w:space="0" w:color="auto"/>
            </w:tcBorders>
            <w:shd w:val="pct10" w:color="auto" w:fill="FFFFFF"/>
          </w:tcPr>
          <w:p w14:paraId="63B6EDB2" w14:textId="77777777" w:rsidR="00A56F38" w:rsidRPr="00A56F38" w:rsidRDefault="00A56F38" w:rsidP="00A56F38">
            <w:pPr>
              <w:pStyle w:val="TAL"/>
              <w:rPr>
                <w:ins w:id="266" w:author="Ericsson" w:date="2022-01-24T14:45:00Z"/>
                <w:b/>
                <w:sz w:val="16"/>
              </w:rPr>
            </w:pPr>
            <w:ins w:id="267" w:author="Ericsson" w:date="2022-01-24T14:45:00Z">
              <w:r w:rsidRPr="00A56F38">
                <w:rPr>
                  <w:b/>
                  <w:sz w:val="16"/>
                </w:rPr>
                <w:t>SA5#139-e</w:t>
              </w:r>
            </w:ins>
          </w:p>
        </w:tc>
        <w:tc>
          <w:tcPr>
            <w:tcW w:w="942" w:type="dxa"/>
            <w:tcBorders>
              <w:top w:val="single" w:sz="6" w:space="0" w:color="auto"/>
              <w:left w:val="single" w:sz="6" w:space="0" w:color="auto"/>
              <w:bottom w:val="single" w:sz="6" w:space="0" w:color="auto"/>
              <w:right w:val="single" w:sz="6" w:space="0" w:color="auto"/>
            </w:tcBorders>
            <w:shd w:val="pct10" w:color="auto" w:fill="FFFFFF"/>
          </w:tcPr>
          <w:p w14:paraId="7BC9B12F" w14:textId="77777777" w:rsidR="00A56F38" w:rsidRPr="00A56F38" w:rsidRDefault="00A56F38" w:rsidP="00A56F38">
            <w:pPr>
              <w:pStyle w:val="TAL"/>
              <w:rPr>
                <w:ins w:id="268" w:author="Ericsson" w:date="2022-01-24T14:45:00Z"/>
                <w:b/>
                <w:sz w:val="16"/>
              </w:rPr>
            </w:pPr>
            <w:ins w:id="269" w:author="Ericsson" w:date="2022-01-24T14:45:00Z">
              <w:r w:rsidRPr="00A56F38">
                <w:rPr>
                  <w:b/>
                  <w:sz w:val="16"/>
                </w:rPr>
                <w:t>S5-215628</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039F4B05" w14:textId="77777777" w:rsidR="00A56F38" w:rsidRPr="00A56F38" w:rsidRDefault="00A56F38" w:rsidP="00A56F38">
            <w:pPr>
              <w:pStyle w:val="TAL"/>
              <w:rPr>
                <w:ins w:id="270" w:author="Ericsson" w:date="2022-01-24T14:45: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0DA482" w14:textId="77777777" w:rsidR="00A56F38" w:rsidRPr="00A56F38" w:rsidRDefault="00A56F38" w:rsidP="00A56F38">
            <w:pPr>
              <w:pStyle w:val="TAL"/>
              <w:rPr>
                <w:ins w:id="271" w:author="Ericsson" w:date="2022-01-24T14:45: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36CD0B7" w14:textId="77777777" w:rsidR="00A56F38" w:rsidRPr="00A56F38" w:rsidRDefault="00A56F38" w:rsidP="00A56F38">
            <w:pPr>
              <w:pStyle w:val="TAL"/>
              <w:rPr>
                <w:ins w:id="272" w:author="Ericsson" w:date="2022-01-24T14:45: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08FCCE2" w14:textId="77777777" w:rsidR="00A56F38" w:rsidRPr="00A56F38" w:rsidRDefault="00A56F38" w:rsidP="00A56F38">
            <w:pPr>
              <w:pStyle w:val="TAL"/>
              <w:rPr>
                <w:ins w:id="273" w:author="Ericsson" w:date="2022-01-24T14:45: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77B3A9C1" w14:textId="77777777" w:rsidR="00A56F38" w:rsidRPr="00A56F38" w:rsidRDefault="00A56F38" w:rsidP="00A56F38">
            <w:pPr>
              <w:pStyle w:val="TAL"/>
              <w:rPr>
                <w:ins w:id="274" w:author="Ericsson" w:date="2022-01-24T14:45:00Z"/>
                <w:b/>
                <w:sz w:val="16"/>
              </w:rPr>
            </w:pPr>
            <w:ins w:id="275" w:author="Ericsson" w:date="2022-01-24T14:45:00Z">
              <w:r w:rsidRPr="00A56F38">
                <w:rPr>
                  <w:b/>
                  <w:sz w:val="16"/>
                </w:rPr>
                <w:t>0.3.0</w:t>
              </w:r>
            </w:ins>
          </w:p>
        </w:tc>
      </w:tr>
      <w:tr w:rsidR="00A56F38" w14:paraId="04AAD6AE" w14:textId="77777777" w:rsidTr="00FF2A25">
        <w:trPr>
          <w:ins w:id="276" w:author="Ericsson" w:date="2022-01-24T14:45: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667301BA" w14:textId="77777777" w:rsidR="00A56F38" w:rsidRPr="00A56F38" w:rsidRDefault="00A56F38" w:rsidP="00A56F38">
            <w:pPr>
              <w:pStyle w:val="TAL"/>
              <w:rPr>
                <w:ins w:id="277" w:author="Ericsson" w:date="2022-01-24T14:45:00Z"/>
                <w:b/>
                <w:sz w:val="16"/>
              </w:rPr>
            </w:pPr>
            <w:ins w:id="278" w:author="Ericsson" w:date="2022-01-24T14:45:00Z">
              <w:r w:rsidRPr="00A56F38">
                <w:rPr>
                  <w:b/>
                  <w:sz w:val="16"/>
                </w:rPr>
                <w:t>2021-12</w:t>
              </w:r>
            </w:ins>
          </w:p>
        </w:tc>
        <w:tc>
          <w:tcPr>
            <w:tcW w:w="952" w:type="dxa"/>
            <w:tcBorders>
              <w:top w:val="single" w:sz="6" w:space="0" w:color="auto"/>
              <w:left w:val="single" w:sz="6" w:space="0" w:color="auto"/>
              <w:bottom w:val="single" w:sz="6" w:space="0" w:color="auto"/>
              <w:right w:val="single" w:sz="6" w:space="0" w:color="auto"/>
            </w:tcBorders>
            <w:shd w:val="pct10" w:color="auto" w:fill="FFFFFF"/>
          </w:tcPr>
          <w:p w14:paraId="65162505" w14:textId="77777777" w:rsidR="00A56F38" w:rsidRPr="00A56F38" w:rsidRDefault="00A56F38" w:rsidP="00A56F38">
            <w:pPr>
              <w:pStyle w:val="TAL"/>
              <w:rPr>
                <w:ins w:id="279" w:author="Ericsson" w:date="2022-01-24T14:45:00Z"/>
                <w:b/>
                <w:sz w:val="16"/>
              </w:rPr>
            </w:pPr>
            <w:ins w:id="280" w:author="Ericsson" w:date="2022-01-24T14:45:00Z">
              <w:r w:rsidRPr="00A56F38">
                <w:rPr>
                  <w:b/>
                  <w:sz w:val="16"/>
                </w:rPr>
                <w:t>SA5#140-e</w:t>
              </w:r>
            </w:ins>
          </w:p>
        </w:tc>
        <w:tc>
          <w:tcPr>
            <w:tcW w:w="942" w:type="dxa"/>
            <w:tcBorders>
              <w:top w:val="single" w:sz="6" w:space="0" w:color="auto"/>
              <w:left w:val="single" w:sz="6" w:space="0" w:color="auto"/>
              <w:bottom w:val="single" w:sz="6" w:space="0" w:color="auto"/>
              <w:right w:val="single" w:sz="6" w:space="0" w:color="auto"/>
            </w:tcBorders>
            <w:shd w:val="pct10" w:color="auto" w:fill="FFFFFF"/>
          </w:tcPr>
          <w:p w14:paraId="1D97129A" w14:textId="77777777" w:rsidR="00A56F38" w:rsidRPr="00A56F38" w:rsidRDefault="00A56F38" w:rsidP="00A56F38">
            <w:pPr>
              <w:pStyle w:val="TAL"/>
              <w:rPr>
                <w:ins w:id="281" w:author="Ericsson" w:date="2022-01-24T14:45:00Z"/>
                <w:b/>
                <w:sz w:val="16"/>
              </w:rPr>
            </w:pPr>
            <w:ins w:id="282" w:author="Ericsson" w:date="2022-01-24T14:45:00Z">
              <w:r w:rsidRPr="00A56F38">
                <w:rPr>
                  <w:b/>
                  <w:sz w:val="16"/>
                </w:rPr>
                <w:t>S5-216602</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7B152FF" w14:textId="77777777" w:rsidR="00A56F38" w:rsidRPr="00A56F38" w:rsidRDefault="00A56F38" w:rsidP="00A56F38">
            <w:pPr>
              <w:pStyle w:val="TAL"/>
              <w:rPr>
                <w:ins w:id="283" w:author="Ericsson" w:date="2022-01-24T14:45: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78C9CB30" w14:textId="77777777" w:rsidR="00A56F38" w:rsidRPr="00A56F38" w:rsidRDefault="00A56F38" w:rsidP="00A56F38">
            <w:pPr>
              <w:pStyle w:val="TAL"/>
              <w:rPr>
                <w:ins w:id="284" w:author="Ericsson" w:date="2022-01-24T14:45: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7084E65F" w14:textId="77777777" w:rsidR="00A56F38" w:rsidRPr="00A56F38" w:rsidRDefault="00A56F38" w:rsidP="00A56F38">
            <w:pPr>
              <w:pStyle w:val="TAL"/>
              <w:rPr>
                <w:ins w:id="285" w:author="Ericsson" w:date="2022-01-24T14:45: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586C71E" w14:textId="77777777" w:rsidR="00A56F38" w:rsidRPr="00A56F38" w:rsidRDefault="00A56F38" w:rsidP="00A56F38">
            <w:pPr>
              <w:pStyle w:val="TAL"/>
              <w:rPr>
                <w:ins w:id="286" w:author="Ericsson" w:date="2022-01-24T14:45: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E91A670" w14:textId="77777777" w:rsidR="00A56F38" w:rsidRPr="00A56F38" w:rsidRDefault="00A56F38" w:rsidP="00A56F38">
            <w:pPr>
              <w:pStyle w:val="TAL"/>
              <w:rPr>
                <w:ins w:id="287" w:author="Ericsson" w:date="2022-01-24T14:45:00Z"/>
                <w:b/>
                <w:sz w:val="16"/>
              </w:rPr>
            </w:pPr>
            <w:ins w:id="288" w:author="Ericsson" w:date="2022-01-24T14:45:00Z">
              <w:r w:rsidRPr="00A56F38">
                <w:rPr>
                  <w:b/>
                  <w:sz w:val="16"/>
                </w:rPr>
                <w:t>0.4.0</w:t>
              </w:r>
            </w:ins>
          </w:p>
        </w:tc>
      </w:tr>
      <w:tr w:rsidR="009909AA" w14:paraId="00DD6283" w14:textId="77777777" w:rsidTr="00FF2A25">
        <w:trPr>
          <w:ins w:id="289" w:author="Ericsson" w:date="2022-01-24T15:18: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3C92BFCD" w14:textId="4A9E9BDE" w:rsidR="009909AA" w:rsidRPr="00A56F38" w:rsidRDefault="009909AA" w:rsidP="00A56F38">
            <w:pPr>
              <w:pStyle w:val="TAL"/>
              <w:rPr>
                <w:ins w:id="290" w:author="Ericsson" w:date="2022-01-24T15:18:00Z"/>
                <w:b/>
                <w:sz w:val="16"/>
              </w:rPr>
            </w:pPr>
            <w:ins w:id="291" w:author="Ericsson" w:date="2022-01-24T15:19:00Z">
              <w:r>
                <w:rPr>
                  <w:b/>
                  <w:sz w:val="16"/>
                </w:rPr>
                <w:t>2022-01</w:t>
              </w:r>
            </w:ins>
          </w:p>
        </w:tc>
        <w:tc>
          <w:tcPr>
            <w:tcW w:w="952" w:type="dxa"/>
            <w:tcBorders>
              <w:top w:val="single" w:sz="6" w:space="0" w:color="auto"/>
              <w:left w:val="single" w:sz="6" w:space="0" w:color="auto"/>
              <w:bottom w:val="single" w:sz="6" w:space="0" w:color="auto"/>
              <w:right w:val="single" w:sz="6" w:space="0" w:color="auto"/>
            </w:tcBorders>
            <w:shd w:val="pct10" w:color="auto" w:fill="FFFFFF"/>
          </w:tcPr>
          <w:p w14:paraId="64D4F8AE" w14:textId="155644E8" w:rsidR="009909AA" w:rsidRPr="00A56F38" w:rsidRDefault="009909AA" w:rsidP="00A56F38">
            <w:pPr>
              <w:pStyle w:val="TAL"/>
              <w:rPr>
                <w:ins w:id="292" w:author="Ericsson" w:date="2022-01-24T15:18:00Z"/>
                <w:b/>
                <w:sz w:val="16"/>
              </w:rPr>
            </w:pPr>
            <w:ins w:id="293" w:author="Ericsson" w:date="2022-01-24T15:19:00Z">
              <w:r>
                <w:rPr>
                  <w:b/>
                  <w:sz w:val="16"/>
                </w:rPr>
                <w:t>SA5#141-e</w:t>
              </w:r>
            </w:ins>
          </w:p>
        </w:tc>
        <w:tc>
          <w:tcPr>
            <w:tcW w:w="942" w:type="dxa"/>
            <w:tcBorders>
              <w:top w:val="single" w:sz="6" w:space="0" w:color="auto"/>
              <w:left w:val="single" w:sz="6" w:space="0" w:color="auto"/>
              <w:bottom w:val="single" w:sz="6" w:space="0" w:color="auto"/>
              <w:right w:val="single" w:sz="6" w:space="0" w:color="auto"/>
            </w:tcBorders>
            <w:shd w:val="pct10" w:color="auto" w:fill="FFFFFF"/>
          </w:tcPr>
          <w:p w14:paraId="595529EA" w14:textId="7189BE21" w:rsidR="009909AA" w:rsidRPr="00A56F38" w:rsidRDefault="001F5BFC" w:rsidP="00A56F38">
            <w:pPr>
              <w:pStyle w:val="TAL"/>
              <w:rPr>
                <w:ins w:id="294" w:author="Ericsson" w:date="2022-01-24T15:18:00Z"/>
                <w:b/>
                <w:sz w:val="16"/>
              </w:rPr>
            </w:pPr>
            <w:ins w:id="295" w:author="Ericsson" w:date="2022-01-27T13:19:00Z">
              <w:r>
                <w:rPr>
                  <w:b/>
                  <w:sz w:val="16"/>
                </w:rPr>
                <w:t>S5-221749</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335D5C4" w14:textId="77777777" w:rsidR="009909AA" w:rsidRPr="00A56F38" w:rsidRDefault="009909AA" w:rsidP="00A56F38">
            <w:pPr>
              <w:pStyle w:val="TAL"/>
              <w:rPr>
                <w:ins w:id="296" w:author="Ericsson" w:date="2022-01-24T15:18: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3569F4A" w14:textId="77777777" w:rsidR="009909AA" w:rsidRPr="00A56F38" w:rsidRDefault="009909AA" w:rsidP="00A56F38">
            <w:pPr>
              <w:pStyle w:val="TAL"/>
              <w:rPr>
                <w:ins w:id="297" w:author="Ericsson" w:date="2022-01-24T15:18: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D29A09E" w14:textId="77777777" w:rsidR="009909AA" w:rsidRPr="00A56F38" w:rsidRDefault="009909AA" w:rsidP="00A56F38">
            <w:pPr>
              <w:pStyle w:val="TAL"/>
              <w:rPr>
                <w:ins w:id="298" w:author="Ericsson" w:date="2022-01-24T15:18: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10392DB" w14:textId="77777777" w:rsidR="009909AA" w:rsidRPr="00A56F38" w:rsidRDefault="009909AA" w:rsidP="00A56F38">
            <w:pPr>
              <w:pStyle w:val="TAL"/>
              <w:rPr>
                <w:ins w:id="299" w:author="Ericsson" w:date="2022-01-24T15:18: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125C402" w14:textId="0DA173E9" w:rsidR="009909AA" w:rsidRPr="00A56F38" w:rsidRDefault="001F5BFC" w:rsidP="00A56F38">
            <w:pPr>
              <w:pStyle w:val="TAL"/>
              <w:rPr>
                <w:ins w:id="300" w:author="Ericsson" w:date="2022-01-24T15:18:00Z"/>
                <w:b/>
                <w:sz w:val="16"/>
              </w:rPr>
            </w:pPr>
            <w:ins w:id="301" w:author="Ericsson" w:date="2022-01-27T13:18:00Z">
              <w:r>
                <w:rPr>
                  <w:b/>
                  <w:sz w:val="16"/>
                </w:rPr>
                <w:t>0</w:t>
              </w:r>
            </w:ins>
            <w:ins w:id="302" w:author="Ericsson" w:date="2022-01-24T15:19:00Z">
              <w:r w:rsidR="009909AA">
                <w:rPr>
                  <w:b/>
                  <w:sz w:val="16"/>
                </w:rPr>
                <w:t>.</w:t>
              </w:r>
            </w:ins>
            <w:ins w:id="303" w:author="Ericsson" w:date="2022-01-27T13:18:00Z">
              <w:r>
                <w:rPr>
                  <w:b/>
                  <w:sz w:val="16"/>
                </w:rPr>
                <w:t>5</w:t>
              </w:r>
            </w:ins>
            <w:ins w:id="304" w:author="Ericsson" w:date="2022-01-24T15:19:00Z">
              <w:r w:rsidR="009909AA">
                <w:rPr>
                  <w:b/>
                  <w:sz w:val="16"/>
                </w:rPr>
                <w:t>.0</w:t>
              </w:r>
            </w:ins>
          </w:p>
        </w:tc>
      </w:tr>
      <w:tr w:rsidR="003C3971" w:rsidRPr="006B0D02" w:rsidDel="00A56F38" w14:paraId="69C4EF3A" w14:textId="29FE6907" w:rsidTr="00FF2A25">
        <w:trPr>
          <w:del w:id="305" w:author="Ericsson" w:date="2022-01-24T14:45:00Z"/>
        </w:trPr>
        <w:tc>
          <w:tcPr>
            <w:tcW w:w="800" w:type="dxa"/>
            <w:shd w:val="solid" w:color="FFFFFF" w:fill="auto"/>
          </w:tcPr>
          <w:p w14:paraId="0FBBD051" w14:textId="7ECF0086" w:rsidR="003C3971" w:rsidRPr="006B0D02" w:rsidDel="00A56F38" w:rsidRDefault="003C3971" w:rsidP="00C72833">
            <w:pPr>
              <w:pStyle w:val="TAC"/>
              <w:rPr>
                <w:del w:id="306" w:author="Ericsson" w:date="2022-01-24T14:45:00Z"/>
                <w:sz w:val="16"/>
                <w:szCs w:val="16"/>
              </w:rPr>
            </w:pPr>
          </w:p>
        </w:tc>
        <w:tc>
          <w:tcPr>
            <w:tcW w:w="952" w:type="dxa"/>
            <w:shd w:val="solid" w:color="FFFFFF" w:fill="auto"/>
          </w:tcPr>
          <w:p w14:paraId="33337391" w14:textId="66541CE6" w:rsidR="003C3971" w:rsidRPr="006B0D02" w:rsidDel="00A56F38" w:rsidRDefault="003C3971" w:rsidP="00C72833">
            <w:pPr>
              <w:pStyle w:val="TAC"/>
              <w:rPr>
                <w:del w:id="307" w:author="Ericsson" w:date="2022-01-24T14:45:00Z"/>
                <w:sz w:val="16"/>
                <w:szCs w:val="16"/>
              </w:rPr>
            </w:pPr>
          </w:p>
        </w:tc>
        <w:tc>
          <w:tcPr>
            <w:tcW w:w="942" w:type="dxa"/>
            <w:shd w:val="solid" w:color="FFFFFF" w:fill="auto"/>
          </w:tcPr>
          <w:p w14:paraId="57E547BC" w14:textId="43E58616" w:rsidR="003C3971" w:rsidRPr="006B0D02" w:rsidDel="00A56F38" w:rsidRDefault="003C3971" w:rsidP="00C72833">
            <w:pPr>
              <w:pStyle w:val="TAC"/>
              <w:rPr>
                <w:del w:id="308" w:author="Ericsson" w:date="2022-01-24T14:45:00Z"/>
                <w:sz w:val="16"/>
                <w:szCs w:val="16"/>
              </w:rPr>
            </w:pPr>
          </w:p>
        </w:tc>
        <w:tc>
          <w:tcPr>
            <w:tcW w:w="425" w:type="dxa"/>
            <w:shd w:val="solid" w:color="FFFFFF" w:fill="auto"/>
          </w:tcPr>
          <w:p w14:paraId="11FDCAC5" w14:textId="5755CE5C" w:rsidR="003C3971" w:rsidRPr="006B0D02" w:rsidDel="00A56F38" w:rsidRDefault="003C3971" w:rsidP="00C72833">
            <w:pPr>
              <w:pStyle w:val="TAL"/>
              <w:rPr>
                <w:del w:id="309" w:author="Ericsson" w:date="2022-01-24T14:45:00Z"/>
                <w:sz w:val="16"/>
                <w:szCs w:val="16"/>
              </w:rPr>
            </w:pPr>
          </w:p>
        </w:tc>
        <w:tc>
          <w:tcPr>
            <w:tcW w:w="425" w:type="dxa"/>
            <w:shd w:val="solid" w:color="FFFFFF" w:fill="auto"/>
          </w:tcPr>
          <w:p w14:paraId="5058A861" w14:textId="11DA8D7F" w:rsidR="003C3971" w:rsidRPr="006B0D02" w:rsidDel="00A56F38" w:rsidRDefault="003C3971" w:rsidP="00C72833">
            <w:pPr>
              <w:pStyle w:val="TAR"/>
              <w:rPr>
                <w:del w:id="310" w:author="Ericsson" w:date="2022-01-24T14:45:00Z"/>
                <w:sz w:val="16"/>
                <w:szCs w:val="16"/>
              </w:rPr>
            </w:pPr>
          </w:p>
        </w:tc>
        <w:tc>
          <w:tcPr>
            <w:tcW w:w="425" w:type="dxa"/>
            <w:shd w:val="solid" w:color="FFFFFF" w:fill="auto"/>
          </w:tcPr>
          <w:p w14:paraId="74406FA5" w14:textId="0872EE19" w:rsidR="003C3971" w:rsidRPr="006B0D02" w:rsidDel="00A56F38" w:rsidRDefault="003C3971" w:rsidP="00C72833">
            <w:pPr>
              <w:pStyle w:val="TAC"/>
              <w:rPr>
                <w:del w:id="311" w:author="Ericsson" w:date="2022-01-24T14:45:00Z"/>
                <w:sz w:val="16"/>
                <w:szCs w:val="16"/>
              </w:rPr>
            </w:pPr>
          </w:p>
        </w:tc>
        <w:tc>
          <w:tcPr>
            <w:tcW w:w="4962" w:type="dxa"/>
            <w:shd w:val="solid" w:color="FFFFFF" w:fill="auto"/>
          </w:tcPr>
          <w:p w14:paraId="6708080C" w14:textId="3C24E7F5" w:rsidR="003C3971" w:rsidRPr="006B0D02" w:rsidDel="00A56F38" w:rsidRDefault="003C3971" w:rsidP="00C72833">
            <w:pPr>
              <w:pStyle w:val="TAL"/>
              <w:rPr>
                <w:del w:id="312" w:author="Ericsson" w:date="2022-01-24T14:45:00Z"/>
                <w:sz w:val="16"/>
                <w:szCs w:val="16"/>
              </w:rPr>
            </w:pPr>
          </w:p>
        </w:tc>
        <w:tc>
          <w:tcPr>
            <w:tcW w:w="708" w:type="dxa"/>
            <w:shd w:val="solid" w:color="FFFFFF" w:fill="auto"/>
          </w:tcPr>
          <w:p w14:paraId="3A299EFC" w14:textId="6EE388A7" w:rsidR="003C3971" w:rsidRPr="007D6048" w:rsidDel="00A56F38" w:rsidRDefault="003C3971" w:rsidP="00C72833">
            <w:pPr>
              <w:pStyle w:val="TAC"/>
              <w:rPr>
                <w:del w:id="313" w:author="Ericsson" w:date="2022-01-24T14:45:00Z"/>
                <w:sz w:val="16"/>
                <w:szCs w:val="16"/>
              </w:rPr>
            </w:pPr>
          </w:p>
        </w:tc>
      </w:tr>
    </w:tbl>
    <w:p w14:paraId="431A816D" w14:textId="77777777" w:rsidR="003C3971" w:rsidRPr="00235394" w:rsidRDefault="003C3971" w:rsidP="003C3971"/>
    <w:p w14:paraId="3DEE0FBA" w14:textId="46887442" w:rsidR="003C3971" w:rsidRPr="00235394" w:rsidRDefault="003C3971" w:rsidP="005A33AD"/>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B71E0" w14:textId="77777777" w:rsidR="0078669A" w:rsidRDefault="0078669A">
      <w:r>
        <w:separator/>
      </w:r>
    </w:p>
  </w:endnote>
  <w:endnote w:type="continuationSeparator" w:id="0">
    <w:p w14:paraId="54441CD8" w14:textId="77777777" w:rsidR="0078669A" w:rsidRDefault="0078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5F80" w14:textId="77777777" w:rsidR="0078669A" w:rsidRDefault="0078669A">
      <w:r>
        <w:separator/>
      </w:r>
    </w:p>
  </w:footnote>
  <w:footnote w:type="continuationSeparator" w:id="0">
    <w:p w14:paraId="745CCB76" w14:textId="77777777" w:rsidR="0078669A" w:rsidRDefault="00786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12CB0" w14:textId="4B0A76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BFC">
      <w:rPr>
        <w:rFonts w:ascii="Arial" w:hAnsi="Arial" w:cs="Arial"/>
        <w:b/>
        <w:noProof/>
        <w:sz w:val="18"/>
        <w:szCs w:val="18"/>
      </w:rPr>
      <w:t>3GPP TS 28.314 V0.54.0 (20221-011)</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5859D4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BFC">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8165D7"/>
    <w:multiLevelType w:val="hybridMultilevel"/>
    <w:tmpl w:val="BE18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12"/>
    <w:rsid w:val="00040095"/>
    <w:rsid w:val="00051834"/>
    <w:rsid w:val="00054A22"/>
    <w:rsid w:val="00062023"/>
    <w:rsid w:val="000655A6"/>
    <w:rsid w:val="000730A7"/>
    <w:rsid w:val="00080512"/>
    <w:rsid w:val="000C47C3"/>
    <w:rsid w:val="000D292A"/>
    <w:rsid w:val="000D58AB"/>
    <w:rsid w:val="0010736A"/>
    <w:rsid w:val="00123857"/>
    <w:rsid w:val="00133525"/>
    <w:rsid w:val="001348F7"/>
    <w:rsid w:val="00137DA7"/>
    <w:rsid w:val="00155EED"/>
    <w:rsid w:val="00186297"/>
    <w:rsid w:val="001A4C42"/>
    <w:rsid w:val="001A7420"/>
    <w:rsid w:val="001B6637"/>
    <w:rsid w:val="001C21C3"/>
    <w:rsid w:val="001D02C2"/>
    <w:rsid w:val="001E1C3E"/>
    <w:rsid w:val="001F0C1D"/>
    <w:rsid w:val="001F1132"/>
    <w:rsid w:val="001F168B"/>
    <w:rsid w:val="001F5BFC"/>
    <w:rsid w:val="00210A8C"/>
    <w:rsid w:val="002347A2"/>
    <w:rsid w:val="002404CB"/>
    <w:rsid w:val="00265693"/>
    <w:rsid w:val="002675F0"/>
    <w:rsid w:val="0026789D"/>
    <w:rsid w:val="00276424"/>
    <w:rsid w:val="0027742D"/>
    <w:rsid w:val="002A47F3"/>
    <w:rsid w:val="002A5B1D"/>
    <w:rsid w:val="002B6339"/>
    <w:rsid w:val="002C0A6E"/>
    <w:rsid w:val="002C755E"/>
    <w:rsid w:val="002E00EE"/>
    <w:rsid w:val="002E5AAA"/>
    <w:rsid w:val="002F28D6"/>
    <w:rsid w:val="002F2A4B"/>
    <w:rsid w:val="002F5C79"/>
    <w:rsid w:val="00316DC7"/>
    <w:rsid w:val="003172DC"/>
    <w:rsid w:val="003366AF"/>
    <w:rsid w:val="00346C83"/>
    <w:rsid w:val="0035462D"/>
    <w:rsid w:val="003765B8"/>
    <w:rsid w:val="003C115E"/>
    <w:rsid w:val="003C3971"/>
    <w:rsid w:val="003C3AA3"/>
    <w:rsid w:val="003C6C55"/>
    <w:rsid w:val="003F24F1"/>
    <w:rsid w:val="00423334"/>
    <w:rsid w:val="004345EC"/>
    <w:rsid w:val="0045298B"/>
    <w:rsid w:val="00465515"/>
    <w:rsid w:val="00467851"/>
    <w:rsid w:val="004B05CB"/>
    <w:rsid w:val="004D3578"/>
    <w:rsid w:val="004E1648"/>
    <w:rsid w:val="004E213A"/>
    <w:rsid w:val="004F0988"/>
    <w:rsid w:val="004F3340"/>
    <w:rsid w:val="00510B41"/>
    <w:rsid w:val="0053388B"/>
    <w:rsid w:val="00535773"/>
    <w:rsid w:val="00543E6C"/>
    <w:rsid w:val="00554B99"/>
    <w:rsid w:val="00565087"/>
    <w:rsid w:val="00572489"/>
    <w:rsid w:val="005872EB"/>
    <w:rsid w:val="00597B11"/>
    <w:rsid w:val="005A33AD"/>
    <w:rsid w:val="005D019A"/>
    <w:rsid w:val="005D2E01"/>
    <w:rsid w:val="005D7526"/>
    <w:rsid w:val="005E2D22"/>
    <w:rsid w:val="005E4BB2"/>
    <w:rsid w:val="00602AEA"/>
    <w:rsid w:val="00614FDF"/>
    <w:rsid w:val="0063543D"/>
    <w:rsid w:val="00647114"/>
    <w:rsid w:val="00650E09"/>
    <w:rsid w:val="0065798A"/>
    <w:rsid w:val="006659B4"/>
    <w:rsid w:val="0068159E"/>
    <w:rsid w:val="006A323F"/>
    <w:rsid w:val="006B30D0"/>
    <w:rsid w:val="006C3D95"/>
    <w:rsid w:val="006E5C86"/>
    <w:rsid w:val="00701116"/>
    <w:rsid w:val="00701AE9"/>
    <w:rsid w:val="00701FDD"/>
    <w:rsid w:val="00712634"/>
    <w:rsid w:val="00713C44"/>
    <w:rsid w:val="00734A5B"/>
    <w:rsid w:val="0074026F"/>
    <w:rsid w:val="007429F6"/>
    <w:rsid w:val="00744E76"/>
    <w:rsid w:val="0074657A"/>
    <w:rsid w:val="00774DA4"/>
    <w:rsid w:val="00781F0F"/>
    <w:rsid w:val="0078669A"/>
    <w:rsid w:val="007B600E"/>
    <w:rsid w:val="007E2D63"/>
    <w:rsid w:val="007E69E4"/>
    <w:rsid w:val="007F0F4A"/>
    <w:rsid w:val="008028A4"/>
    <w:rsid w:val="008217A5"/>
    <w:rsid w:val="00830747"/>
    <w:rsid w:val="00862E1F"/>
    <w:rsid w:val="008768CA"/>
    <w:rsid w:val="00895276"/>
    <w:rsid w:val="008A75CA"/>
    <w:rsid w:val="008C384C"/>
    <w:rsid w:val="008D173D"/>
    <w:rsid w:val="008D38F7"/>
    <w:rsid w:val="008D42DD"/>
    <w:rsid w:val="0090271F"/>
    <w:rsid w:val="00902E23"/>
    <w:rsid w:val="00907E71"/>
    <w:rsid w:val="009114D7"/>
    <w:rsid w:val="0091348E"/>
    <w:rsid w:val="00917CCB"/>
    <w:rsid w:val="00922B46"/>
    <w:rsid w:val="00942EC2"/>
    <w:rsid w:val="0094720D"/>
    <w:rsid w:val="00960E20"/>
    <w:rsid w:val="009909AA"/>
    <w:rsid w:val="00992311"/>
    <w:rsid w:val="009C45A7"/>
    <w:rsid w:val="009F10F6"/>
    <w:rsid w:val="009F37B7"/>
    <w:rsid w:val="00A004EA"/>
    <w:rsid w:val="00A10F02"/>
    <w:rsid w:val="00A164B4"/>
    <w:rsid w:val="00A26956"/>
    <w:rsid w:val="00A27486"/>
    <w:rsid w:val="00A30A93"/>
    <w:rsid w:val="00A53724"/>
    <w:rsid w:val="00A56066"/>
    <w:rsid w:val="00A56F38"/>
    <w:rsid w:val="00A707BE"/>
    <w:rsid w:val="00A73129"/>
    <w:rsid w:val="00A82346"/>
    <w:rsid w:val="00A87851"/>
    <w:rsid w:val="00A92BA1"/>
    <w:rsid w:val="00AA0AFC"/>
    <w:rsid w:val="00AA6B28"/>
    <w:rsid w:val="00AC6BC6"/>
    <w:rsid w:val="00AD5251"/>
    <w:rsid w:val="00AE06F7"/>
    <w:rsid w:val="00AE65E2"/>
    <w:rsid w:val="00B15449"/>
    <w:rsid w:val="00B15EE3"/>
    <w:rsid w:val="00B16826"/>
    <w:rsid w:val="00B17A7E"/>
    <w:rsid w:val="00B45673"/>
    <w:rsid w:val="00B6683E"/>
    <w:rsid w:val="00B73CAE"/>
    <w:rsid w:val="00B7445B"/>
    <w:rsid w:val="00B81E0A"/>
    <w:rsid w:val="00B8645F"/>
    <w:rsid w:val="00B86B53"/>
    <w:rsid w:val="00B92C6F"/>
    <w:rsid w:val="00B93086"/>
    <w:rsid w:val="00BA0BE2"/>
    <w:rsid w:val="00BA19ED"/>
    <w:rsid w:val="00BA4B8D"/>
    <w:rsid w:val="00BB6F22"/>
    <w:rsid w:val="00BC0F7D"/>
    <w:rsid w:val="00BD7D31"/>
    <w:rsid w:val="00BE2D6C"/>
    <w:rsid w:val="00BE3255"/>
    <w:rsid w:val="00BF128E"/>
    <w:rsid w:val="00C00F31"/>
    <w:rsid w:val="00C074DD"/>
    <w:rsid w:val="00C1496A"/>
    <w:rsid w:val="00C33079"/>
    <w:rsid w:val="00C33945"/>
    <w:rsid w:val="00C45231"/>
    <w:rsid w:val="00C72833"/>
    <w:rsid w:val="00C80833"/>
    <w:rsid w:val="00C80F1D"/>
    <w:rsid w:val="00C85F83"/>
    <w:rsid w:val="00C93F40"/>
    <w:rsid w:val="00CA3D0C"/>
    <w:rsid w:val="00CB348C"/>
    <w:rsid w:val="00CE1F68"/>
    <w:rsid w:val="00CF522B"/>
    <w:rsid w:val="00D05446"/>
    <w:rsid w:val="00D16727"/>
    <w:rsid w:val="00D16BA7"/>
    <w:rsid w:val="00D303E6"/>
    <w:rsid w:val="00D57972"/>
    <w:rsid w:val="00D675A9"/>
    <w:rsid w:val="00D738D6"/>
    <w:rsid w:val="00D755EB"/>
    <w:rsid w:val="00D76048"/>
    <w:rsid w:val="00D80E0C"/>
    <w:rsid w:val="00D87E00"/>
    <w:rsid w:val="00D9134D"/>
    <w:rsid w:val="00D95970"/>
    <w:rsid w:val="00D96CB1"/>
    <w:rsid w:val="00DA7A03"/>
    <w:rsid w:val="00DB1818"/>
    <w:rsid w:val="00DC309B"/>
    <w:rsid w:val="00DC4DA2"/>
    <w:rsid w:val="00DD4C17"/>
    <w:rsid w:val="00DD5585"/>
    <w:rsid w:val="00DD74A5"/>
    <w:rsid w:val="00DF2B1F"/>
    <w:rsid w:val="00DF62CD"/>
    <w:rsid w:val="00E16509"/>
    <w:rsid w:val="00E36BA4"/>
    <w:rsid w:val="00E44582"/>
    <w:rsid w:val="00E455B1"/>
    <w:rsid w:val="00E5137C"/>
    <w:rsid w:val="00E60CD0"/>
    <w:rsid w:val="00E67053"/>
    <w:rsid w:val="00E77645"/>
    <w:rsid w:val="00EA15B0"/>
    <w:rsid w:val="00EA5EA7"/>
    <w:rsid w:val="00EC4828"/>
    <w:rsid w:val="00EC4A25"/>
    <w:rsid w:val="00ED2D49"/>
    <w:rsid w:val="00ED465A"/>
    <w:rsid w:val="00F00B61"/>
    <w:rsid w:val="00F025A2"/>
    <w:rsid w:val="00F04712"/>
    <w:rsid w:val="00F062E7"/>
    <w:rsid w:val="00F13360"/>
    <w:rsid w:val="00F140EA"/>
    <w:rsid w:val="00F1469C"/>
    <w:rsid w:val="00F22EC7"/>
    <w:rsid w:val="00F325C8"/>
    <w:rsid w:val="00F510B2"/>
    <w:rsid w:val="00F653B8"/>
    <w:rsid w:val="00F9008D"/>
    <w:rsid w:val="00FA1266"/>
    <w:rsid w:val="00FC1192"/>
    <w:rsid w:val="00FF2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 w:type="paragraph" w:styleId="ListParagraph">
    <w:name w:val="List Paragraph"/>
    <w:basedOn w:val="Normal"/>
    <w:uiPriority w:val="34"/>
    <w:qFormat/>
    <w:rsid w:val="009F10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4F5D87EC-890B-4A0E-BB35-531A42CA6F4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16</Pages>
  <Words>3209</Words>
  <Characters>18993</Characters>
  <Application>Microsoft Office Word</Application>
  <DocSecurity>0</DocSecurity>
  <Lines>158</Lines>
  <Paragraphs>44</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22158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29</cp:revision>
  <cp:lastPrinted>2019-02-25T14:05:00Z</cp:lastPrinted>
  <dcterms:created xsi:type="dcterms:W3CDTF">2022-01-20T20:04:00Z</dcterms:created>
  <dcterms:modified xsi:type="dcterms:W3CDTF">2022-01-27T18:19:00Z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